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33239106" w:rsidR="004F0988" w:rsidRPr="00C73906" w:rsidRDefault="004F0988" w:rsidP="004630E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del w:id="4" w:author="liuliu" w:date="2021-08-30T16:14:00Z">
              <w:r w:rsidR="004630ED" w:rsidDel="004630ED">
                <w:rPr>
                  <w:rFonts w:hint="eastAsia"/>
                  <w:lang w:eastAsia="zh-CN"/>
                </w:rPr>
                <w:delText>0</w:delText>
              </w:r>
            </w:del>
            <w:ins w:id="5" w:author="liuliu" w:date="2021-08-30T16:14:00Z">
              <w:r w:rsidR="004630ED">
                <w:rPr>
                  <w:rFonts w:hint="eastAsia"/>
                  <w:lang w:eastAsia="zh-CN"/>
                </w:rPr>
                <w:t>1</w:t>
              </w:r>
            </w:ins>
            <w:r w:rsidRPr="00C73906">
              <w:t>.</w:t>
            </w:r>
            <w:bookmarkEnd w:id="3"/>
            <w:del w:id="6" w:author="liuliu" w:date="2021-08-30T16:14:00Z">
              <w:r w:rsidR="004630ED" w:rsidDel="004630ED">
                <w:rPr>
                  <w:rFonts w:hint="eastAsia"/>
                  <w:lang w:eastAsia="zh-CN"/>
                </w:rPr>
                <w:delText>1</w:delText>
              </w:r>
              <w:r w:rsidRPr="00C73906" w:rsidDel="004630ED">
                <w:delText xml:space="preserve"> </w:delText>
              </w:r>
            </w:del>
            <w:ins w:id="7" w:author="liuliu" w:date="2021-08-30T16:14:00Z">
              <w:r w:rsidR="004630ED">
                <w:rPr>
                  <w:rFonts w:hint="eastAsia"/>
                  <w:lang w:eastAsia="zh-CN"/>
                </w:rPr>
                <w:t>0</w:t>
              </w:r>
              <w:r w:rsidR="004630ED" w:rsidRPr="00C73906">
                <w:t xml:space="preserve"> </w:t>
              </w:r>
            </w:ins>
            <w:r w:rsidRPr="00C73906">
              <w:rPr>
                <w:sz w:val="32"/>
              </w:rPr>
              <w:t>(</w:t>
            </w:r>
            <w:bookmarkStart w:id="8"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8"/>
            <w:del w:id="9" w:author="liuliu" w:date="2021-08-30T16:14:00Z">
              <w:r w:rsidR="007F048D" w:rsidDel="004630ED">
                <w:rPr>
                  <w:rFonts w:hint="eastAsia"/>
                  <w:sz w:val="32"/>
                  <w:lang w:eastAsia="zh-CN"/>
                </w:rPr>
                <w:delText>0</w:delText>
              </w:r>
              <w:r w:rsidR="004630ED" w:rsidDel="004630ED">
                <w:rPr>
                  <w:rFonts w:hint="eastAsia"/>
                  <w:sz w:val="32"/>
                  <w:lang w:eastAsia="zh-CN"/>
                </w:rPr>
                <w:delText>6</w:delText>
              </w:r>
            </w:del>
            <w:ins w:id="10" w:author="liuliu" w:date="2021-08-30T16:14:00Z">
              <w:r w:rsidR="004630ED">
                <w:rPr>
                  <w:rFonts w:hint="eastAsia"/>
                  <w:sz w:val="32"/>
                  <w:lang w:eastAsia="zh-CN"/>
                </w:rPr>
                <w:t>08</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11" w:name="spectype2"/>
            <w:r w:rsidR="00D57972" w:rsidRPr="00C73906">
              <w:t>Report</w:t>
            </w:r>
            <w:bookmarkEnd w:id="11"/>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2" w:name="specTitle"/>
            <w:r w:rsidR="00D33A29" w:rsidRPr="00C73906">
              <w:t>Core Network and Terminals;</w:t>
            </w:r>
          </w:p>
          <w:bookmarkEnd w:id="12"/>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3" w:name="specRelease"/>
            <w:r w:rsidRPr="00C73906">
              <w:rPr>
                <w:rStyle w:val="ZGSM"/>
              </w:rPr>
              <w:t>17</w:t>
            </w:r>
            <w:bookmarkEnd w:id="13"/>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A07E8C"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9pt">
                  <v:imagedata r:id="rId10" o:title="5G-logo_175px"/>
                </v:shape>
              </w:pict>
            </w:r>
          </w:p>
        </w:tc>
        <w:tc>
          <w:tcPr>
            <w:tcW w:w="5540" w:type="dxa"/>
            <w:shd w:val="clear" w:color="auto" w:fill="auto"/>
          </w:tcPr>
          <w:p w14:paraId="2A476DDC" w14:textId="5670C5AC" w:rsidR="00936D68" w:rsidRPr="00C73906" w:rsidRDefault="00A07E8C" w:rsidP="00936D68">
            <w:pPr>
              <w:jc w:val="right"/>
            </w:pPr>
            <w:bookmarkStart w:id="14" w:name="logos"/>
            <w:r>
              <w:pict w14:anchorId="64922A61">
                <v:shape id="_x0000_i1026" type="#_x0000_t75" style="width:127.55pt;height:74.35pt">
                  <v:imagedata r:id="rId11" o:title="3GPP-logo_web"/>
                </v:shape>
              </w:pict>
            </w:r>
            <w:bookmarkEnd w:id="14"/>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5"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5"/>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6"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7"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7"/>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8"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9" w:name="copyrightDate"/>
            <w:r w:rsidRPr="00C73906">
              <w:rPr>
                <w:noProof/>
                <w:sz w:val="18"/>
              </w:rPr>
              <w:t>20</w:t>
            </w:r>
            <w:bookmarkEnd w:id="19"/>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20" w:name="copyrightaddon"/>
            <w:bookmarkEnd w:id="20"/>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8"/>
          </w:p>
          <w:p w14:paraId="51292F3B" w14:textId="77777777" w:rsidR="00E16509" w:rsidRPr="00C73906" w:rsidRDefault="00E16509" w:rsidP="00133525"/>
        </w:tc>
      </w:tr>
      <w:bookmarkEnd w:id="16"/>
    </w:tbl>
    <w:p w14:paraId="5E6F6A45" w14:textId="77777777" w:rsidR="00080512" w:rsidRPr="004D3578" w:rsidRDefault="00080512">
      <w:pPr>
        <w:pStyle w:val="TT"/>
      </w:pPr>
      <w:r w:rsidRPr="004D3578">
        <w:br w:type="page"/>
      </w:r>
      <w:bookmarkStart w:id="21" w:name="tableOfContents"/>
      <w:bookmarkEnd w:id="21"/>
      <w:r w:rsidRPr="004D3578">
        <w:lastRenderedPageBreak/>
        <w:t>Contents</w:t>
      </w:r>
    </w:p>
    <w:p w14:paraId="4AEC5420" w14:textId="77777777" w:rsidR="00A07E8C" w:rsidRDefault="00402335">
      <w:pPr>
        <w:pStyle w:val="10"/>
        <w:rPr>
          <w:ins w:id="22" w:author="liuliu" w:date="2021-08-30T16:21: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3" w:author="liuliu" w:date="2021-08-30T16:21:00Z">
        <w:r w:rsidR="00A07E8C">
          <w:t>Foreword</w:t>
        </w:r>
        <w:r w:rsidR="00A07E8C">
          <w:tab/>
        </w:r>
        <w:r w:rsidR="00A07E8C">
          <w:fldChar w:fldCharType="begin"/>
        </w:r>
        <w:r w:rsidR="00A07E8C">
          <w:instrText xml:space="preserve"> PAGEREF _Toc81232916 \h </w:instrText>
        </w:r>
      </w:ins>
      <w:r w:rsidR="00A07E8C">
        <w:fldChar w:fldCharType="separate"/>
      </w:r>
      <w:ins w:id="24" w:author="liuliu" w:date="2021-08-30T16:21:00Z">
        <w:r w:rsidR="00A07E8C">
          <w:t>6</w:t>
        </w:r>
        <w:r w:rsidR="00A07E8C">
          <w:fldChar w:fldCharType="end"/>
        </w:r>
      </w:ins>
    </w:p>
    <w:p w14:paraId="67642351" w14:textId="77777777" w:rsidR="00A07E8C" w:rsidRDefault="00A07E8C">
      <w:pPr>
        <w:pStyle w:val="10"/>
        <w:rPr>
          <w:ins w:id="25" w:author="liuliu" w:date="2021-08-30T16:21:00Z"/>
          <w:rFonts w:asciiTheme="minorHAnsi" w:eastAsiaTheme="minorEastAsia" w:hAnsiTheme="minorHAnsi" w:cstheme="minorBidi"/>
          <w:kern w:val="2"/>
          <w:sz w:val="21"/>
          <w:szCs w:val="22"/>
          <w:lang w:val="en-US" w:eastAsia="zh-CN"/>
        </w:rPr>
      </w:pPr>
      <w:ins w:id="26" w:author="liuliu" w:date="2021-08-30T16:21:00Z">
        <w:r>
          <w:t>Introduction</w:t>
        </w:r>
        <w:r>
          <w:tab/>
        </w:r>
        <w:r>
          <w:fldChar w:fldCharType="begin"/>
        </w:r>
        <w:r>
          <w:instrText xml:space="preserve"> PAGEREF _Toc81232917 \h </w:instrText>
        </w:r>
      </w:ins>
      <w:r>
        <w:fldChar w:fldCharType="separate"/>
      </w:r>
      <w:ins w:id="27" w:author="liuliu" w:date="2021-08-30T16:21:00Z">
        <w:r>
          <w:t>7</w:t>
        </w:r>
        <w:r>
          <w:fldChar w:fldCharType="end"/>
        </w:r>
      </w:ins>
    </w:p>
    <w:p w14:paraId="07ABD683" w14:textId="77777777" w:rsidR="00A07E8C" w:rsidRDefault="00A07E8C">
      <w:pPr>
        <w:pStyle w:val="10"/>
        <w:rPr>
          <w:ins w:id="28" w:author="liuliu" w:date="2021-08-30T16:21:00Z"/>
          <w:rFonts w:asciiTheme="minorHAnsi" w:eastAsiaTheme="minorEastAsia" w:hAnsiTheme="minorHAnsi" w:cstheme="minorBidi"/>
          <w:kern w:val="2"/>
          <w:sz w:val="21"/>
          <w:szCs w:val="22"/>
          <w:lang w:val="en-US" w:eastAsia="zh-CN"/>
        </w:rPr>
      </w:pPr>
      <w:ins w:id="29" w:author="liuliu" w:date="2021-08-30T16:2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_Toc81232918 \h </w:instrText>
        </w:r>
      </w:ins>
      <w:r>
        <w:fldChar w:fldCharType="separate"/>
      </w:r>
      <w:ins w:id="30" w:author="liuliu" w:date="2021-08-30T16:21:00Z">
        <w:r>
          <w:t>8</w:t>
        </w:r>
        <w:r>
          <w:fldChar w:fldCharType="end"/>
        </w:r>
      </w:ins>
    </w:p>
    <w:p w14:paraId="66510B45" w14:textId="77777777" w:rsidR="00A07E8C" w:rsidRDefault="00A07E8C">
      <w:pPr>
        <w:pStyle w:val="10"/>
        <w:rPr>
          <w:ins w:id="31" w:author="liuliu" w:date="2021-08-30T16:21:00Z"/>
          <w:rFonts w:asciiTheme="minorHAnsi" w:eastAsiaTheme="minorEastAsia" w:hAnsiTheme="minorHAnsi" w:cstheme="minorBidi"/>
          <w:kern w:val="2"/>
          <w:sz w:val="21"/>
          <w:szCs w:val="22"/>
          <w:lang w:val="en-US" w:eastAsia="zh-CN"/>
        </w:rPr>
      </w:pPr>
      <w:ins w:id="32" w:author="liuliu" w:date="2021-08-30T16:2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_Toc81232919 \h </w:instrText>
        </w:r>
      </w:ins>
      <w:r>
        <w:fldChar w:fldCharType="separate"/>
      </w:r>
      <w:ins w:id="33" w:author="liuliu" w:date="2021-08-30T16:21:00Z">
        <w:r>
          <w:t>8</w:t>
        </w:r>
        <w:r>
          <w:fldChar w:fldCharType="end"/>
        </w:r>
      </w:ins>
    </w:p>
    <w:p w14:paraId="4E2A524C" w14:textId="77777777" w:rsidR="00A07E8C" w:rsidRDefault="00A07E8C">
      <w:pPr>
        <w:pStyle w:val="10"/>
        <w:rPr>
          <w:ins w:id="34" w:author="liuliu" w:date="2021-08-30T16:21:00Z"/>
          <w:rFonts w:asciiTheme="minorHAnsi" w:eastAsiaTheme="minorEastAsia" w:hAnsiTheme="minorHAnsi" w:cstheme="minorBidi"/>
          <w:kern w:val="2"/>
          <w:sz w:val="21"/>
          <w:szCs w:val="22"/>
          <w:lang w:val="en-US" w:eastAsia="zh-CN"/>
        </w:rPr>
      </w:pPr>
      <w:ins w:id="35" w:author="liuliu" w:date="2021-08-30T16:21: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_Toc81232920 \h </w:instrText>
        </w:r>
      </w:ins>
      <w:r>
        <w:fldChar w:fldCharType="separate"/>
      </w:r>
      <w:ins w:id="36" w:author="liuliu" w:date="2021-08-30T16:21:00Z">
        <w:r>
          <w:t>8</w:t>
        </w:r>
        <w:r>
          <w:fldChar w:fldCharType="end"/>
        </w:r>
      </w:ins>
    </w:p>
    <w:p w14:paraId="48A40D98" w14:textId="77777777" w:rsidR="00A07E8C" w:rsidRDefault="00A07E8C">
      <w:pPr>
        <w:pStyle w:val="20"/>
        <w:rPr>
          <w:ins w:id="37" w:author="liuliu" w:date="2021-08-30T16:21:00Z"/>
          <w:rFonts w:asciiTheme="minorHAnsi" w:eastAsiaTheme="minorEastAsia" w:hAnsiTheme="minorHAnsi" w:cstheme="minorBidi"/>
          <w:kern w:val="2"/>
          <w:sz w:val="21"/>
          <w:szCs w:val="22"/>
          <w:lang w:val="en-US" w:eastAsia="zh-CN"/>
        </w:rPr>
      </w:pPr>
      <w:ins w:id="38" w:author="liuliu" w:date="2021-08-30T16:2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_Toc81232921 \h </w:instrText>
        </w:r>
      </w:ins>
      <w:r>
        <w:fldChar w:fldCharType="separate"/>
      </w:r>
      <w:ins w:id="39" w:author="liuliu" w:date="2021-08-30T16:21:00Z">
        <w:r>
          <w:t>8</w:t>
        </w:r>
        <w:r>
          <w:fldChar w:fldCharType="end"/>
        </w:r>
      </w:ins>
    </w:p>
    <w:p w14:paraId="58AA4DD8" w14:textId="77777777" w:rsidR="00A07E8C" w:rsidRDefault="00A07E8C">
      <w:pPr>
        <w:pStyle w:val="20"/>
        <w:rPr>
          <w:ins w:id="40" w:author="liuliu" w:date="2021-08-30T16:21:00Z"/>
          <w:rFonts w:asciiTheme="minorHAnsi" w:eastAsiaTheme="minorEastAsia" w:hAnsiTheme="minorHAnsi" w:cstheme="minorBidi"/>
          <w:kern w:val="2"/>
          <w:sz w:val="21"/>
          <w:szCs w:val="22"/>
          <w:lang w:val="en-US" w:eastAsia="zh-CN"/>
        </w:rPr>
      </w:pPr>
      <w:ins w:id="41" w:author="liuliu" w:date="2021-08-30T16:21: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_Toc81232922 \h </w:instrText>
        </w:r>
      </w:ins>
      <w:r>
        <w:fldChar w:fldCharType="separate"/>
      </w:r>
      <w:ins w:id="42" w:author="liuliu" w:date="2021-08-30T16:21:00Z">
        <w:r>
          <w:t>9</w:t>
        </w:r>
        <w:r>
          <w:fldChar w:fldCharType="end"/>
        </w:r>
      </w:ins>
    </w:p>
    <w:p w14:paraId="18793834" w14:textId="77777777" w:rsidR="00A07E8C" w:rsidRDefault="00A07E8C">
      <w:pPr>
        <w:pStyle w:val="20"/>
        <w:rPr>
          <w:ins w:id="43" w:author="liuliu" w:date="2021-08-30T16:21:00Z"/>
          <w:rFonts w:asciiTheme="minorHAnsi" w:eastAsiaTheme="minorEastAsia" w:hAnsiTheme="minorHAnsi" w:cstheme="minorBidi"/>
          <w:kern w:val="2"/>
          <w:sz w:val="21"/>
          <w:szCs w:val="22"/>
          <w:lang w:val="en-US" w:eastAsia="zh-CN"/>
        </w:rPr>
      </w:pPr>
      <w:ins w:id="44" w:author="liuliu" w:date="2021-08-30T16:21: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_Toc81232923 \h </w:instrText>
        </w:r>
      </w:ins>
      <w:r>
        <w:fldChar w:fldCharType="separate"/>
      </w:r>
      <w:ins w:id="45" w:author="liuliu" w:date="2021-08-30T16:21:00Z">
        <w:r>
          <w:t>9</w:t>
        </w:r>
        <w:r>
          <w:fldChar w:fldCharType="end"/>
        </w:r>
      </w:ins>
    </w:p>
    <w:p w14:paraId="7D6DE978" w14:textId="77777777" w:rsidR="00A07E8C" w:rsidRDefault="00A07E8C">
      <w:pPr>
        <w:pStyle w:val="10"/>
        <w:rPr>
          <w:ins w:id="46" w:author="liuliu" w:date="2021-08-30T16:21:00Z"/>
          <w:rFonts w:asciiTheme="minorHAnsi" w:eastAsiaTheme="minorEastAsia" w:hAnsiTheme="minorHAnsi" w:cstheme="minorBidi"/>
          <w:kern w:val="2"/>
          <w:sz w:val="21"/>
          <w:szCs w:val="22"/>
          <w:lang w:val="en-US" w:eastAsia="zh-CN"/>
        </w:rPr>
      </w:pPr>
      <w:ins w:id="47" w:author="liuliu" w:date="2021-08-30T16:21: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_Toc81232924 \h </w:instrText>
        </w:r>
      </w:ins>
      <w:r>
        <w:fldChar w:fldCharType="separate"/>
      </w:r>
      <w:ins w:id="48" w:author="liuliu" w:date="2021-08-30T16:21:00Z">
        <w:r>
          <w:t>9</w:t>
        </w:r>
        <w:r>
          <w:fldChar w:fldCharType="end"/>
        </w:r>
      </w:ins>
    </w:p>
    <w:p w14:paraId="7CA2A4D7" w14:textId="77777777" w:rsidR="00A07E8C" w:rsidRDefault="00A07E8C">
      <w:pPr>
        <w:pStyle w:val="10"/>
        <w:rPr>
          <w:ins w:id="49" w:author="liuliu" w:date="2021-08-30T16:21:00Z"/>
          <w:rFonts w:asciiTheme="minorHAnsi" w:eastAsiaTheme="minorEastAsia" w:hAnsiTheme="minorHAnsi" w:cstheme="minorBidi"/>
          <w:kern w:val="2"/>
          <w:sz w:val="21"/>
          <w:szCs w:val="22"/>
          <w:lang w:val="en-US" w:eastAsia="zh-CN"/>
        </w:rPr>
      </w:pPr>
      <w:ins w:id="50" w:author="liuliu" w:date="2021-08-30T16:21: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_Toc81232925 \h </w:instrText>
        </w:r>
      </w:ins>
      <w:r>
        <w:fldChar w:fldCharType="separate"/>
      </w:r>
      <w:ins w:id="51" w:author="liuliu" w:date="2021-08-30T16:21:00Z">
        <w:r>
          <w:t>9</w:t>
        </w:r>
        <w:r>
          <w:fldChar w:fldCharType="end"/>
        </w:r>
      </w:ins>
    </w:p>
    <w:p w14:paraId="069ABCE0" w14:textId="77777777" w:rsidR="00A07E8C" w:rsidRDefault="00A07E8C">
      <w:pPr>
        <w:pStyle w:val="20"/>
        <w:rPr>
          <w:ins w:id="52" w:author="liuliu" w:date="2021-08-30T16:21:00Z"/>
          <w:rFonts w:asciiTheme="minorHAnsi" w:eastAsiaTheme="minorEastAsia" w:hAnsiTheme="minorHAnsi" w:cstheme="minorBidi"/>
          <w:kern w:val="2"/>
          <w:sz w:val="21"/>
          <w:szCs w:val="22"/>
          <w:lang w:val="en-US" w:eastAsia="zh-CN"/>
        </w:rPr>
      </w:pPr>
      <w:ins w:id="53" w:author="liuliu" w:date="2021-08-30T16:21: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_Toc81232926 \h </w:instrText>
        </w:r>
      </w:ins>
      <w:r>
        <w:fldChar w:fldCharType="separate"/>
      </w:r>
      <w:ins w:id="54" w:author="liuliu" w:date="2021-08-30T16:21:00Z">
        <w:r>
          <w:t>9</w:t>
        </w:r>
        <w:r>
          <w:fldChar w:fldCharType="end"/>
        </w:r>
      </w:ins>
    </w:p>
    <w:p w14:paraId="794C9F15" w14:textId="77777777" w:rsidR="00A07E8C" w:rsidRDefault="00A07E8C">
      <w:pPr>
        <w:pStyle w:val="20"/>
        <w:rPr>
          <w:ins w:id="55" w:author="liuliu" w:date="2021-08-30T16:21:00Z"/>
          <w:rFonts w:asciiTheme="minorHAnsi" w:eastAsiaTheme="minorEastAsia" w:hAnsiTheme="minorHAnsi" w:cstheme="minorBidi"/>
          <w:kern w:val="2"/>
          <w:sz w:val="21"/>
          <w:szCs w:val="22"/>
          <w:lang w:val="en-US" w:eastAsia="zh-CN"/>
        </w:rPr>
      </w:pPr>
      <w:ins w:id="56" w:author="liuliu" w:date="2021-08-30T16:21: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_Toc81232927 \h </w:instrText>
        </w:r>
      </w:ins>
      <w:r>
        <w:fldChar w:fldCharType="separate"/>
      </w:r>
      <w:ins w:id="57" w:author="liuliu" w:date="2021-08-30T16:21:00Z">
        <w:r>
          <w:t>11</w:t>
        </w:r>
        <w:r>
          <w:fldChar w:fldCharType="end"/>
        </w:r>
      </w:ins>
    </w:p>
    <w:p w14:paraId="0B7FF44C" w14:textId="77777777" w:rsidR="00A07E8C" w:rsidRDefault="00A07E8C">
      <w:pPr>
        <w:pStyle w:val="20"/>
        <w:rPr>
          <w:ins w:id="58" w:author="liuliu" w:date="2021-08-30T16:21:00Z"/>
          <w:rFonts w:asciiTheme="minorHAnsi" w:eastAsiaTheme="minorEastAsia" w:hAnsiTheme="minorHAnsi" w:cstheme="minorBidi"/>
          <w:kern w:val="2"/>
          <w:sz w:val="21"/>
          <w:szCs w:val="22"/>
          <w:lang w:val="en-US" w:eastAsia="zh-CN"/>
        </w:rPr>
      </w:pPr>
      <w:ins w:id="59" w:author="liuliu" w:date="2021-08-30T16:21: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_Toc81232928 \h </w:instrText>
        </w:r>
      </w:ins>
      <w:r>
        <w:fldChar w:fldCharType="separate"/>
      </w:r>
      <w:ins w:id="60" w:author="liuliu" w:date="2021-08-30T16:21:00Z">
        <w:r>
          <w:t>12</w:t>
        </w:r>
        <w:r>
          <w:fldChar w:fldCharType="end"/>
        </w:r>
      </w:ins>
    </w:p>
    <w:p w14:paraId="46CBD144" w14:textId="77777777" w:rsidR="00A07E8C" w:rsidRDefault="00A07E8C">
      <w:pPr>
        <w:pStyle w:val="30"/>
        <w:rPr>
          <w:ins w:id="61" w:author="liuliu" w:date="2021-08-30T16:21:00Z"/>
          <w:rFonts w:asciiTheme="minorHAnsi" w:eastAsiaTheme="minorEastAsia" w:hAnsiTheme="minorHAnsi" w:cstheme="minorBidi"/>
          <w:kern w:val="2"/>
          <w:sz w:val="21"/>
          <w:szCs w:val="22"/>
          <w:lang w:val="en-US" w:eastAsia="zh-CN"/>
        </w:rPr>
      </w:pPr>
      <w:ins w:id="62" w:author="liuliu" w:date="2021-08-30T16:21: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_Toc81232929 \h </w:instrText>
        </w:r>
      </w:ins>
      <w:r>
        <w:fldChar w:fldCharType="separate"/>
      </w:r>
      <w:ins w:id="63" w:author="liuliu" w:date="2021-08-30T16:21:00Z">
        <w:r>
          <w:t>12</w:t>
        </w:r>
        <w:r>
          <w:fldChar w:fldCharType="end"/>
        </w:r>
      </w:ins>
    </w:p>
    <w:p w14:paraId="1427E663" w14:textId="77777777" w:rsidR="00A07E8C" w:rsidRDefault="00A07E8C">
      <w:pPr>
        <w:pStyle w:val="20"/>
        <w:rPr>
          <w:ins w:id="64" w:author="liuliu" w:date="2021-08-30T16:21:00Z"/>
          <w:rFonts w:asciiTheme="minorHAnsi" w:eastAsiaTheme="minorEastAsia" w:hAnsiTheme="minorHAnsi" w:cstheme="minorBidi"/>
          <w:kern w:val="2"/>
          <w:sz w:val="21"/>
          <w:szCs w:val="22"/>
          <w:lang w:val="en-US" w:eastAsia="zh-CN"/>
        </w:rPr>
      </w:pPr>
      <w:ins w:id="65" w:author="liuliu" w:date="2021-08-30T16:21: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_Toc81232930 \h </w:instrText>
        </w:r>
      </w:ins>
      <w:r>
        <w:fldChar w:fldCharType="separate"/>
      </w:r>
      <w:ins w:id="66" w:author="liuliu" w:date="2021-08-30T16:21:00Z">
        <w:r>
          <w:t>13</w:t>
        </w:r>
        <w:r>
          <w:fldChar w:fldCharType="end"/>
        </w:r>
      </w:ins>
    </w:p>
    <w:p w14:paraId="59BE1EC8" w14:textId="77777777" w:rsidR="00A07E8C" w:rsidRDefault="00A07E8C">
      <w:pPr>
        <w:pStyle w:val="30"/>
        <w:rPr>
          <w:ins w:id="67" w:author="liuliu" w:date="2021-08-30T16:21:00Z"/>
          <w:rFonts w:asciiTheme="minorHAnsi" w:eastAsiaTheme="minorEastAsia" w:hAnsiTheme="minorHAnsi" w:cstheme="minorBidi"/>
          <w:kern w:val="2"/>
          <w:sz w:val="21"/>
          <w:szCs w:val="22"/>
          <w:lang w:val="en-US" w:eastAsia="zh-CN"/>
        </w:rPr>
      </w:pPr>
      <w:ins w:id="68" w:author="liuliu" w:date="2021-08-30T16:21: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_Toc81232931 \h </w:instrText>
        </w:r>
      </w:ins>
      <w:r>
        <w:fldChar w:fldCharType="separate"/>
      </w:r>
      <w:ins w:id="69" w:author="liuliu" w:date="2021-08-30T16:21:00Z">
        <w:r>
          <w:t>13</w:t>
        </w:r>
        <w:r>
          <w:fldChar w:fldCharType="end"/>
        </w:r>
      </w:ins>
    </w:p>
    <w:p w14:paraId="6DAFCF0C" w14:textId="77777777" w:rsidR="00A07E8C" w:rsidRDefault="00A07E8C">
      <w:pPr>
        <w:pStyle w:val="20"/>
        <w:rPr>
          <w:ins w:id="70" w:author="liuliu" w:date="2021-08-30T16:21:00Z"/>
          <w:rFonts w:asciiTheme="minorHAnsi" w:eastAsiaTheme="minorEastAsia" w:hAnsiTheme="minorHAnsi" w:cstheme="minorBidi"/>
          <w:kern w:val="2"/>
          <w:sz w:val="21"/>
          <w:szCs w:val="22"/>
          <w:lang w:val="en-US" w:eastAsia="zh-CN"/>
        </w:rPr>
      </w:pPr>
      <w:ins w:id="71" w:author="liuliu" w:date="2021-08-30T16:21: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_Toc81232932 \h </w:instrText>
        </w:r>
      </w:ins>
      <w:r>
        <w:fldChar w:fldCharType="separate"/>
      </w:r>
      <w:ins w:id="72" w:author="liuliu" w:date="2021-08-30T16:21:00Z">
        <w:r>
          <w:t>13</w:t>
        </w:r>
        <w:r>
          <w:fldChar w:fldCharType="end"/>
        </w:r>
      </w:ins>
    </w:p>
    <w:p w14:paraId="0CA6EAE3" w14:textId="77777777" w:rsidR="00A07E8C" w:rsidRDefault="00A07E8C">
      <w:pPr>
        <w:pStyle w:val="30"/>
        <w:rPr>
          <w:ins w:id="73" w:author="liuliu" w:date="2021-08-30T16:21:00Z"/>
          <w:rFonts w:asciiTheme="minorHAnsi" w:eastAsiaTheme="minorEastAsia" w:hAnsiTheme="minorHAnsi" w:cstheme="minorBidi"/>
          <w:kern w:val="2"/>
          <w:sz w:val="21"/>
          <w:szCs w:val="22"/>
          <w:lang w:val="en-US" w:eastAsia="zh-CN"/>
        </w:rPr>
      </w:pPr>
      <w:ins w:id="74" w:author="liuliu" w:date="2021-08-30T16:21: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_Toc81232933 \h </w:instrText>
        </w:r>
      </w:ins>
      <w:r>
        <w:fldChar w:fldCharType="separate"/>
      </w:r>
      <w:ins w:id="75" w:author="liuliu" w:date="2021-08-30T16:21:00Z">
        <w:r>
          <w:t>13</w:t>
        </w:r>
        <w:r>
          <w:fldChar w:fldCharType="end"/>
        </w:r>
      </w:ins>
    </w:p>
    <w:p w14:paraId="7A8DACC0" w14:textId="77777777" w:rsidR="00A07E8C" w:rsidRDefault="00A07E8C">
      <w:pPr>
        <w:pStyle w:val="10"/>
        <w:rPr>
          <w:ins w:id="76" w:author="liuliu" w:date="2021-08-30T16:21:00Z"/>
          <w:rFonts w:asciiTheme="minorHAnsi" w:eastAsiaTheme="minorEastAsia" w:hAnsiTheme="minorHAnsi" w:cstheme="minorBidi"/>
          <w:kern w:val="2"/>
          <w:sz w:val="21"/>
          <w:szCs w:val="22"/>
          <w:lang w:val="en-US" w:eastAsia="zh-CN"/>
        </w:rPr>
      </w:pPr>
      <w:ins w:id="77" w:author="liuliu" w:date="2021-08-30T16:21: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_Toc81232934 \h </w:instrText>
        </w:r>
      </w:ins>
      <w:r>
        <w:fldChar w:fldCharType="separate"/>
      </w:r>
      <w:ins w:id="78" w:author="liuliu" w:date="2021-08-30T16:21:00Z">
        <w:r>
          <w:t>13</w:t>
        </w:r>
        <w:r>
          <w:fldChar w:fldCharType="end"/>
        </w:r>
      </w:ins>
    </w:p>
    <w:p w14:paraId="28293AFC" w14:textId="77777777" w:rsidR="00A07E8C" w:rsidRDefault="00A07E8C">
      <w:pPr>
        <w:pStyle w:val="20"/>
        <w:rPr>
          <w:ins w:id="79" w:author="liuliu" w:date="2021-08-30T16:21:00Z"/>
          <w:rFonts w:asciiTheme="minorHAnsi" w:eastAsiaTheme="minorEastAsia" w:hAnsiTheme="minorHAnsi" w:cstheme="minorBidi"/>
          <w:kern w:val="2"/>
          <w:sz w:val="21"/>
          <w:szCs w:val="22"/>
          <w:lang w:val="en-US" w:eastAsia="zh-CN"/>
        </w:rPr>
      </w:pPr>
      <w:ins w:id="80" w:author="liuliu" w:date="2021-08-30T16:21: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_Toc81232935 \h </w:instrText>
        </w:r>
      </w:ins>
      <w:r>
        <w:fldChar w:fldCharType="separate"/>
      </w:r>
      <w:ins w:id="81" w:author="liuliu" w:date="2021-08-30T16:21:00Z">
        <w:r>
          <w:t>13</w:t>
        </w:r>
        <w:r>
          <w:fldChar w:fldCharType="end"/>
        </w:r>
      </w:ins>
    </w:p>
    <w:p w14:paraId="50C8AB57" w14:textId="77777777" w:rsidR="00A07E8C" w:rsidRDefault="00A07E8C">
      <w:pPr>
        <w:pStyle w:val="30"/>
        <w:rPr>
          <w:ins w:id="82" w:author="liuliu" w:date="2021-08-30T16:21:00Z"/>
          <w:rFonts w:asciiTheme="minorHAnsi" w:eastAsiaTheme="minorEastAsia" w:hAnsiTheme="minorHAnsi" w:cstheme="minorBidi"/>
          <w:kern w:val="2"/>
          <w:sz w:val="21"/>
          <w:szCs w:val="22"/>
          <w:lang w:val="en-US" w:eastAsia="zh-CN"/>
        </w:rPr>
      </w:pPr>
      <w:ins w:id="83" w:author="liuliu" w:date="2021-08-30T16:21: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_Toc81232936 \h </w:instrText>
        </w:r>
      </w:ins>
      <w:r>
        <w:fldChar w:fldCharType="separate"/>
      </w:r>
      <w:ins w:id="84" w:author="liuliu" w:date="2021-08-30T16:21:00Z">
        <w:r>
          <w:t>13</w:t>
        </w:r>
        <w:r>
          <w:fldChar w:fldCharType="end"/>
        </w:r>
      </w:ins>
    </w:p>
    <w:p w14:paraId="3D62019F" w14:textId="77777777" w:rsidR="00A07E8C" w:rsidRDefault="00A07E8C">
      <w:pPr>
        <w:pStyle w:val="30"/>
        <w:rPr>
          <w:ins w:id="85" w:author="liuliu" w:date="2021-08-30T16:21:00Z"/>
          <w:rFonts w:asciiTheme="minorHAnsi" w:eastAsiaTheme="minorEastAsia" w:hAnsiTheme="minorHAnsi" w:cstheme="minorBidi"/>
          <w:kern w:val="2"/>
          <w:sz w:val="21"/>
          <w:szCs w:val="22"/>
          <w:lang w:val="en-US" w:eastAsia="zh-CN"/>
        </w:rPr>
      </w:pPr>
      <w:ins w:id="86" w:author="liuliu" w:date="2021-08-30T16:21: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_Toc81232937 \h </w:instrText>
        </w:r>
      </w:ins>
      <w:r>
        <w:fldChar w:fldCharType="separate"/>
      </w:r>
      <w:ins w:id="87" w:author="liuliu" w:date="2021-08-30T16:21:00Z">
        <w:r>
          <w:t>13</w:t>
        </w:r>
        <w:r>
          <w:fldChar w:fldCharType="end"/>
        </w:r>
      </w:ins>
    </w:p>
    <w:p w14:paraId="73E50281" w14:textId="77777777" w:rsidR="00A07E8C" w:rsidRDefault="00A07E8C">
      <w:pPr>
        <w:pStyle w:val="30"/>
        <w:rPr>
          <w:ins w:id="88" w:author="liuliu" w:date="2021-08-30T16:21:00Z"/>
          <w:rFonts w:asciiTheme="minorHAnsi" w:eastAsiaTheme="minorEastAsia" w:hAnsiTheme="minorHAnsi" w:cstheme="minorBidi"/>
          <w:kern w:val="2"/>
          <w:sz w:val="21"/>
          <w:szCs w:val="22"/>
          <w:lang w:val="en-US" w:eastAsia="zh-CN"/>
        </w:rPr>
      </w:pPr>
      <w:ins w:id="89" w:author="liuliu" w:date="2021-08-30T16:21: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_Toc81232938 \h </w:instrText>
        </w:r>
      </w:ins>
      <w:r>
        <w:fldChar w:fldCharType="separate"/>
      </w:r>
      <w:ins w:id="90" w:author="liuliu" w:date="2021-08-30T16:21:00Z">
        <w:r>
          <w:t>18</w:t>
        </w:r>
        <w:r>
          <w:fldChar w:fldCharType="end"/>
        </w:r>
      </w:ins>
    </w:p>
    <w:p w14:paraId="339E1596" w14:textId="77777777" w:rsidR="00A07E8C" w:rsidRDefault="00A07E8C">
      <w:pPr>
        <w:pStyle w:val="30"/>
        <w:rPr>
          <w:ins w:id="91" w:author="liuliu" w:date="2021-08-30T16:21:00Z"/>
          <w:rFonts w:asciiTheme="minorHAnsi" w:eastAsiaTheme="minorEastAsia" w:hAnsiTheme="minorHAnsi" w:cstheme="minorBidi"/>
          <w:kern w:val="2"/>
          <w:sz w:val="21"/>
          <w:szCs w:val="22"/>
          <w:lang w:val="en-US" w:eastAsia="zh-CN"/>
        </w:rPr>
      </w:pPr>
      <w:ins w:id="92" w:author="liuliu" w:date="2021-08-30T16:21: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_Toc81232939 \h </w:instrText>
        </w:r>
      </w:ins>
      <w:r>
        <w:fldChar w:fldCharType="separate"/>
      </w:r>
      <w:ins w:id="93" w:author="liuliu" w:date="2021-08-30T16:21:00Z">
        <w:r>
          <w:t>18</w:t>
        </w:r>
        <w:r>
          <w:fldChar w:fldCharType="end"/>
        </w:r>
      </w:ins>
    </w:p>
    <w:p w14:paraId="52AEE598" w14:textId="77777777" w:rsidR="00A07E8C" w:rsidRDefault="00A07E8C">
      <w:pPr>
        <w:pStyle w:val="30"/>
        <w:rPr>
          <w:ins w:id="94" w:author="liuliu" w:date="2021-08-30T16:21:00Z"/>
          <w:rFonts w:asciiTheme="minorHAnsi" w:eastAsiaTheme="minorEastAsia" w:hAnsiTheme="minorHAnsi" w:cstheme="minorBidi"/>
          <w:kern w:val="2"/>
          <w:sz w:val="21"/>
          <w:szCs w:val="22"/>
          <w:lang w:val="en-US" w:eastAsia="zh-CN"/>
        </w:rPr>
      </w:pPr>
      <w:ins w:id="95" w:author="liuliu" w:date="2021-08-30T16:21: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_Toc81232940 \h </w:instrText>
        </w:r>
      </w:ins>
      <w:r>
        <w:fldChar w:fldCharType="separate"/>
      </w:r>
      <w:ins w:id="96" w:author="liuliu" w:date="2021-08-30T16:21:00Z">
        <w:r>
          <w:t>19</w:t>
        </w:r>
        <w:r>
          <w:fldChar w:fldCharType="end"/>
        </w:r>
      </w:ins>
    </w:p>
    <w:p w14:paraId="1AAAEAB6" w14:textId="77777777" w:rsidR="00A07E8C" w:rsidRDefault="00A07E8C">
      <w:pPr>
        <w:pStyle w:val="20"/>
        <w:rPr>
          <w:ins w:id="97" w:author="liuliu" w:date="2021-08-30T16:21:00Z"/>
          <w:rFonts w:asciiTheme="minorHAnsi" w:eastAsiaTheme="minorEastAsia" w:hAnsiTheme="minorHAnsi" w:cstheme="minorBidi"/>
          <w:kern w:val="2"/>
          <w:sz w:val="21"/>
          <w:szCs w:val="22"/>
          <w:lang w:val="en-US" w:eastAsia="zh-CN"/>
        </w:rPr>
      </w:pPr>
      <w:ins w:id="98" w:author="liuliu" w:date="2021-08-30T16:21: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_Toc81232941 \h </w:instrText>
        </w:r>
      </w:ins>
      <w:r>
        <w:fldChar w:fldCharType="separate"/>
      </w:r>
      <w:ins w:id="99" w:author="liuliu" w:date="2021-08-30T16:21:00Z">
        <w:r>
          <w:t>20</w:t>
        </w:r>
        <w:r>
          <w:fldChar w:fldCharType="end"/>
        </w:r>
      </w:ins>
    </w:p>
    <w:p w14:paraId="29FB1093" w14:textId="77777777" w:rsidR="00A07E8C" w:rsidRDefault="00A07E8C">
      <w:pPr>
        <w:pStyle w:val="30"/>
        <w:rPr>
          <w:ins w:id="100" w:author="liuliu" w:date="2021-08-30T16:21:00Z"/>
          <w:rFonts w:asciiTheme="minorHAnsi" w:eastAsiaTheme="minorEastAsia" w:hAnsiTheme="minorHAnsi" w:cstheme="minorBidi"/>
          <w:kern w:val="2"/>
          <w:sz w:val="21"/>
          <w:szCs w:val="22"/>
          <w:lang w:val="en-US" w:eastAsia="zh-CN"/>
        </w:rPr>
      </w:pPr>
      <w:ins w:id="101" w:author="liuliu" w:date="2021-08-30T16:21: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_Toc81232942 \h </w:instrText>
        </w:r>
      </w:ins>
      <w:r>
        <w:fldChar w:fldCharType="separate"/>
      </w:r>
      <w:ins w:id="102" w:author="liuliu" w:date="2021-08-30T16:21:00Z">
        <w:r>
          <w:t>20</w:t>
        </w:r>
        <w:r>
          <w:fldChar w:fldCharType="end"/>
        </w:r>
      </w:ins>
    </w:p>
    <w:p w14:paraId="1FB7A3AF" w14:textId="77777777" w:rsidR="00A07E8C" w:rsidRDefault="00A07E8C">
      <w:pPr>
        <w:pStyle w:val="30"/>
        <w:rPr>
          <w:ins w:id="103" w:author="liuliu" w:date="2021-08-30T16:21:00Z"/>
          <w:rFonts w:asciiTheme="minorHAnsi" w:eastAsiaTheme="minorEastAsia" w:hAnsiTheme="minorHAnsi" w:cstheme="minorBidi"/>
          <w:kern w:val="2"/>
          <w:sz w:val="21"/>
          <w:szCs w:val="22"/>
          <w:lang w:val="en-US" w:eastAsia="zh-CN"/>
        </w:rPr>
      </w:pPr>
      <w:ins w:id="104" w:author="liuliu" w:date="2021-08-30T16:21: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_Toc81232943 \h </w:instrText>
        </w:r>
      </w:ins>
      <w:r>
        <w:fldChar w:fldCharType="separate"/>
      </w:r>
      <w:ins w:id="105" w:author="liuliu" w:date="2021-08-30T16:21:00Z">
        <w:r>
          <w:t>20</w:t>
        </w:r>
        <w:r>
          <w:fldChar w:fldCharType="end"/>
        </w:r>
      </w:ins>
    </w:p>
    <w:p w14:paraId="630F209A" w14:textId="77777777" w:rsidR="00A07E8C" w:rsidRDefault="00A07E8C">
      <w:pPr>
        <w:pStyle w:val="30"/>
        <w:rPr>
          <w:ins w:id="106" w:author="liuliu" w:date="2021-08-30T16:21:00Z"/>
          <w:rFonts w:asciiTheme="minorHAnsi" w:eastAsiaTheme="minorEastAsia" w:hAnsiTheme="minorHAnsi" w:cstheme="minorBidi"/>
          <w:kern w:val="2"/>
          <w:sz w:val="21"/>
          <w:szCs w:val="22"/>
          <w:lang w:val="en-US" w:eastAsia="zh-CN"/>
        </w:rPr>
      </w:pPr>
      <w:ins w:id="107" w:author="liuliu" w:date="2021-08-30T16:21: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_Toc81232944 \h </w:instrText>
        </w:r>
      </w:ins>
      <w:r>
        <w:fldChar w:fldCharType="separate"/>
      </w:r>
      <w:ins w:id="108" w:author="liuliu" w:date="2021-08-30T16:21:00Z">
        <w:r>
          <w:t>21</w:t>
        </w:r>
        <w:r>
          <w:fldChar w:fldCharType="end"/>
        </w:r>
      </w:ins>
    </w:p>
    <w:p w14:paraId="56629E58" w14:textId="77777777" w:rsidR="00A07E8C" w:rsidRDefault="00A07E8C">
      <w:pPr>
        <w:pStyle w:val="30"/>
        <w:rPr>
          <w:ins w:id="109" w:author="liuliu" w:date="2021-08-30T16:21:00Z"/>
          <w:rFonts w:asciiTheme="minorHAnsi" w:eastAsiaTheme="minorEastAsia" w:hAnsiTheme="minorHAnsi" w:cstheme="minorBidi"/>
          <w:kern w:val="2"/>
          <w:sz w:val="21"/>
          <w:szCs w:val="22"/>
          <w:lang w:val="en-US" w:eastAsia="zh-CN"/>
        </w:rPr>
      </w:pPr>
      <w:ins w:id="110" w:author="liuliu" w:date="2021-08-30T16:21: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_Toc81232945 \h </w:instrText>
        </w:r>
      </w:ins>
      <w:r>
        <w:fldChar w:fldCharType="separate"/>
      </w:r>
      <w:ins w:id="111" w:author="liuliu" w:date="2021-08-30T16:21:00Z">
        <w:r>
          <w:t>22</w:t>
        </w:r>
        <w:r>
          <w:fldChar w:fldCharType="end"/>
        </w:r>
      </w:ins>
    </w:p>
    <w:p w14:paraId="20616D1D" w14:textId="77777777" w:rsidR="00A07E8C" w:rsidRDefault="00A07E8C">
      <w:pPr>
        <w:pStyle w:val="20"/>
        <w:rPr>
          <w:ins w:id="112" w:author="liuliu" w:date="2021-08-30T16:21:00Z"/>
          <w:rFonts w:asciiTheme="minorHAnsi" w:eastAsiaTheme="minorEastAsia" w:hAnsiTheme="minorHAnsi" w:cstheme="minorBidi"/>
          <w:kern w:val="2"/>
          <w:sz w:val="21"/>
          <w:szCs w:val="22"/>
          <w:lang w:val="en-US" w:eastAsia="zh-CN"/>
        </w:rPr>
      </w:pPr>
      <w:ins w:id="113" w:author="liuliu" w:date="2021-08-30T16:21: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_Toc81232946 \h </w:instrText>
        </w:r>
      </w:ins>
      <w:r>
        <w:fldChar w:fldCharType="separate"/>
      </w:r>
      <w:ins w:id="114" w:author="liuliu" w:date="2021-08-30T16:21:00Z">
        <w:r>
          <w:t>22</w:t>
        </w:r>
        <w:r>
          <w:fldChar w:fldCharType="end"/>
        </w:r>
      </w:ins>
    </w:p>
    <w:p w14:paraId="54A3AE87" w14:textId="77777777" w:rsidR="00A07E8C" w:rsidRDefault="00A07E8C">
      <w:pPr>
        <w:pStyle w:val="30"/>
        <w:rPr>
          <w:ins w:id="115" w:author="liuliu" w:date="2021-08-30T16:21:00Z"/>
          <w:rFonts w:asciiTheme="minorHAnsi" w:eastAsiaTheme="minorEastAsia" w:hAnsiTheme="minorHAnsi" w:cstheme="minorBidi"/>
          <w:kern w:val="2"/>
          <w:sz w:val="21"/>
          <w:szCs w:val="22"/>
          <w:lang w:val="en-US" w:eastAsia="zh-CN"/>
        </w:rPr>
      </w:pPr>
      <w:ins w:id="116" w:author="liuliu" w:date="2021-08-30T16:21: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_Toc81232947 \h </w:instrText>
        </w:r>
      </w:ins>
      <w:r>
        <w:fldChar w:fldCharType="separate"/>
      </w:r>
      <w:ins w:id="117" w:author="liuliu" w:date="2021-08-30T16:21:00Z">
        <w:r>
          <w:t>22</w:t>
        </w:r>
        <w:r>
          <w:fldChar w:fldCharType="end"/>
        </w:r>
      </w:ins>
    </w:p>
    <w:p w14:paraId="266B4557" w14:textId="77777777" w:rsidR="00A07E8C" w:rsidRDefault="00A07E8C">
      <w:pPr>
        <w:pStyle w:val="30"/>
        <w:rPr>
          <w:ins w:id="118" w:author="liuliu" w:date="2021-08-30T16:21:00Z"/>
          <w:rFonts w:asciiTheme="minorHAnsi" w:eastAsiaTheme="minorEastAsia" w:hAnsiTheme="minorHAnsi" w:cstheme="minorBidi"/>
          <w:kern w:val="2"/>
          <w:sz w:val="21"/>
          <w:szCs w:val="22"/>
          <w:lang w:val="en-US" w:eastAsia="zh-CN"/>
        </w:rPr>
      </w:pPr>
      <w:ins w:id="119" w:author="liuliu" w:date="2021-08-30T16:21: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_Toc81232948 \h </w:instrText>
        </w:r>
      </w:ins>
      <w:r>
        <w:fldChar w:fldCharType="separate"/>
      </w:r>
      <w:ins w:id="120" w:author="liuliu" w:date="2021-08-30T16:21:00Z">
        <w:r>
          <w:t>23</w:t>
        </w:r>
        <w:r>
          <w:fldChar w:fldCharType="end"/>
        </w:r>
      </w:ins>
    </w:p>
    <w:p w14:paraId="7C4FDB57" w14:textId="77777777" w:rsidR="00A07E8C" w:rsidRDefault="00A07E8C">
      <w:pPr>
        <w:pStyle w:val="30"/>
        <w:rPr>
          <w:ins w:id="121" w:author="liuliu" w:date="2021-08-30T16:21:00Z"/>
          <w:rFonts w:asciiTheme="minorHAnsi" w:eastAsiaTheme="minorEastAsia" w:hAnsiTheme="minorHAnsi" w:cstheme="minorBidi"/>
          <w:kern w:val="2"/>
          <w:sz w:val="21"/>
          <w:szCs w:val="22"/>
          <w:lang w:val="en-US" w:eastAsia="zh-CN"/>
        </w:rPr>
      </w:pPr>
      <w:ins w:id="122" w:author="liuliu" w:date="2021-08-30T16:21: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_Toc81232949 \h </w:instrText>
        </w:r>
      </w:ins>
      <w:r>
        <w:fldChar w:fldCharType="separate"/>
      </w:r>
      <w:ins w:id="123" w:author="liuliu" w:date="2021-08-30T16:21:00Z">
        <w:r>
          <w:t>24</w:t>
        </w:r>
        <w:r>
          <w:fldChar w:fldCharType="end"/>
        </w:r>
      </w:ins>
    </w:p>
    <w:p w14:paraId="1E9E966A" w14:textId="77777777" w:rsidR="00A07E8C" w:rsidRDefault="00A07E8C">
      <w:pPr>
        <w:pStyle w:val="40"/>
        <w:rPr>
          <w:ins w:id="124" w:author="liuliu" w:date="2021-08-30T16:21:00Z"/>
          <w:rFonts w:asciiTheme="minorHAnsi" w:eastAsiaTheme="minorEastAsia" w:hAnsiTheme="minorHAnsi" w:cstheme="minorBidi"/>
          <w:kern w:val="2"/>
          <w:sz w:val="21"/>
          <w:szCs w:val="22"/>
          <w:lang w:val="en-US" w:eastAsia="zh-CN"/>
        </w:rPr>
      </w:pPr>
      <w:ins w:id="125" w:author="liuliu" w:date="2021-08-30T16:21: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_Toc81232950 \h </w:instrText>
        </w:r>
      </w:ins>
      <w:r>
        <w:fldChar w:fldCharType="separate"/>
      </w:r>
      <w:ins w:id="126" w:author="liuliu" w:date="2021-08-30T16:21:00Z">
        <w:r>
          <w:t>24</w:t>
        </w:r>
        <w:r>
          <w:fldChar w:fldCharType="end"/>
        </w:r>
      </w:ins>
    </w:p>
    <w:p w14:paraId="44FD1316" w14:textId="77777777" w:rsidR="00A07E8C" w:rsidRDefault="00A07E8C">
      <w:pPr>
        <w:pStyle w:val="40"/>
        <w:rPr>
          <w:ins w:id="127" w:author="liuliu" w:date="2021-08-30T16:21:00Z"/>
          <w:rFonts w:asciiTheme="minorHAnsi" w:eastAsiaTheme="minorEastAsia" w:hAnsiTheme="minorHAnsi" w:cstheme="minorBidi"/>
          <w:kern w:val="2"/>
          <w:sz w:val="21"/>
          <w:szCs w:val="22"/>
          <w:lang w:val="en-US" w:eastAsia="zh-CN"/>
        </w:rPr>
      </w:pPr>
      <w:ins w:id="128" w:author="liuliu" w:date="2021-08-30T16:21: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_Toc81232951 \h </w:instrText>
        </w:r>
      </w:ins>
      <w:r>
        <w:fldChar w:fldCharType="separate"/>
      </w:r>
      <w:ins w:id="129" w:author="liuliu" w:date="2021-08-30T16:21:00Z">
        <w:r>
          <w:t>25</w:t>
        </w:r>
        <w:r>
          <w:fldChar w:fldCharType="end"/>
        </w:r>
      </w:ins>
    </w:p>
    <w:p w14:paraId="3BD1FDC5" w14:textId="77777777" w:rsidR="00A07E8C" w:rsidRDefault="00A07E8C">
      <w:pPr>
        <w:pStyle w:val="40"/>
        <w:rPr>
          <w:ins w:id="130" w:author="liuliu" w:date="2021-08-30T16:21:00Z"/>
          <w:rFonts w:asciiTheme="minorHAnsi" w:eastAsiaTheme="minorEastAsia" w:hAnsiTheme="minorHAnsi" w:cstheme="minorBidi"/>
          <w:kern w:val="2"/>
          <w:sz w:val="21"/>
          <w:szCs w:val="22"/>
          <w:lang w:val="en-US" w:eastAsia="zh-CN"/>
        </w:rPr>
      </w:pPr>
      <w:ins w:id="131" w:author="liuliu" w:date="2021-08-30T16:21: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_Toc81232952 \h </w:instrText>
        </w:r>
      </w:ins>
      <w:r>
        <w:fldChar w:fldCharType="separate"/>
      </w:r>
      <w:ins w:id="132" w:author="liuliu" w:date="2021-08-30T16:21:00Z">
        <w:r>
          <w:t>28</w:t>
        </w:r>
        <w:r>
          <w:fldChar w:fldCharType="end"/>
        </w:r>
      </w:ins>
    </w:p>
    <w:p w14:paraId="0201530D" w14:textId="77777777" w:rsidR="00A07E8C" w:rsidRDefault="00A07E8C">
      <w:pPr>
        <w:pStyle w:val="40"/>
        <w:rPr>
          <w:ins w:id="133" w:author="liuliu" w:date="2021-08-30T16:21:00Z"/>
          <w:rFonts w:asciiTheme="minorHAnsi" w:eastAsiaTheme="minorEastAsia" w:hAnsiTheme="minorHAnsi" w:cstheme="minorBidi"/>
          <w:kern w:val="2"/>
          <w:sz w:val="21"/>
          <w:szCs w:val="22"/>
          <w:lang w:val="en-US" w:eastAsia="zh-CN"/>
        </w:rPr>
      </w:pPr>
      <w:ins w:id="134" w:author="liuliu" w:date="2021-08-30T16:21: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_Toc81232953 \h </w:instrText>
        </w:r>
      </w:ins>
      <w:r>
        <w:fldChar w:fldCharType="separate"/>
      </w:r>
      <w:ins w:id="135" w:author="liuliu" w:date="2021-08-30T16:21:00Z">
        <w:r>
          <w:t>30</w:t>
        </w:r>
        <w:r>
          <w:fldChar w:fldCharType="end"/>
        </w:r>
      </w:ins>
    </w:p>
    <w:p w14:paraId="07DBBD18" w14:textId="77777777" w:rsidR="00A07E8C" w:rsidRDefault="00A07E8C">
      <w:pPr>
        <w:pStyle w:val="30"/>
        <w:rPr>
          <w:ins w:id="136" w:author="liuliu" w:date="2021-08-30T16:21:00Z"/>
          <w:rFonts w:asciiTheme="minorHAnsi" w:eastAsiaTheme="minorEastAsia" w:hAnsiTheme="minorHAnsi" w:cstheme="minorBidi"/>
          <w:kern w:val="2"/>
          <w:sz w:val="21"/>
          <w:szCs w:val="22"/>
          <w:lang w:val="en-US" w:eastAsia="zh-CN"/>
        </w:rPr>
      </w:pPr>
      <w:ins w:id="137" w:author="liuliu" w:date="2021-08-30T16:21: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_Toc81232954 \h </w:instrText>
        </w:r>
      </w:ins>
      <w:r>
        <w:fldChar w:fldCharType="separate"/>
      </w:r>
      <w:ins w:id="138" w:author="liuliu" w:date="2021-08-30T16:21:00Z">
        <w:r>
          <w:t>32</w:t>
        </w:r>
        <w:r>
          <w:fldChar w:fldCharType="end"/>
        </w:r>
      </w:ins>
    </w:p>
    <w:p w14:paraId="13F1EB02" w14:textId="77777777" w:rsidR="00A07E8C" w:rsidRDefault="00A07E8C">
      <w:pPr>
        <w:pStyle w:val="20"/>
        <w:rPr>
          <w:ins w:id="139" w:author="liuliu" w:date="2021-08-30T16:21:00Z"/>
          <w:rFonts w:asciiTheme="minorHAnsi" w:eastAsiaTheme="minorEastAsia" w:hAnsiTheme="minorHAnsi" w:cstheme="minorBidi"/>
          <w:kern w:val="2"/>
          <w:sz w:val="21"/>
          <w:szCs w:val="22"/>
          <w:lang w:val="en-US" w:eastAsia="zh-CN"/>
        </w:rPr>
      </w:pPr>
      <w:ins w:id="140" w:author="liuliu" w:date="2021-08-30T16:21: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_Toc81232955 \h </w:instrText>
        </w:r>
      </w:ins>
      <w:r>
        <w:fldChar w:fldCharType="separate"/>
      </w:r>
      <w:ins w:id="141" w:author="liuliu" w:date="2021-08-30T16:21:00Z">
        <w:r>
          <w:t>32</w:t>
        </w:r>
        <w:r>
          <w:fldChar w:fldCharType="end"/>
        </w:r>
      </w:ins>
    </w:p>
    <w:p w14:paraId="42D1796B" w14:textId="77777777" w:rsidR="00A07E8C" w:rsidRDefault="00A07E8C">
      <w:pPr>
        <w:pStyle w:val="30"/>
        <w:rPr>
          <w:ins w:id="142" w:author="liuliu" w:date="2021-08-30T16:21:00Z"/>
          <w:rFonts w:asciiTheme="minorHAnsi" w:eastAsiaTheme="minorEastAsia" w:hAnsiTheme="minorHAnsi" w:cstheme="minorBidi"/>
          <w:kern w:val="2"/>
          <w:sz w:val="21"/>
          <w:szCs w:val="22"/>
          <w:lang w:val="en-US" w:eastAsia="zh-CN"/>
        </w:rPr>
      </w:pPr>
      <w:ins w:id="143" w:author="liuliu" w:date="2021-08-30T16:21: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_Toc81232956 \h </w:instrText>
        </w:r>
      </w:ins>
      <w:r>
        <w:fldChar w:fldCharType="separate"/>
      </w:r>
      <w:ins w:id="144" w:author="liuliu" w:date="2021-08-30T16:21:00Z">
        <w:r>
          <w:t>32</w:t>
        </w:r>
        <w:r>
          <w:fldChar w:fldCharType="end"/>
        </w:r>
      </w:ins>
    </w:p>
    <w:p w14:paraId="792BD652" w14:textId="77777777" w:rsidR="00A07E8C" w:rsidRDefault="00A07E8C">
      <w:pPr>
        <w:pStyle w:val="30"/>
        <w:rPr>
          <w:ins w:id="145" w:author="liuliu" w:date="2021-08-30T16:21:00Z"/>
          <w:rFonts w:asciiTheme="minorHAnsi" w:eastAsiaTheme="minorEastAsia" w:hAnsiTheme="minorHAnsi" w:cstheme="minorBidi"/>
          <w:kern w:val="2"/>
          <w:sz w:val="21"/>
          <w:szCs w:val="22"/>
          <w:lang w:val="en-US" w:eastAsia="zh-CN"/>
        </w:rPr>
      </w:pPr>
      <w:ins w:id="146" w:author="liuliu" w:date="2021-08-30T16:21: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_Toc81232957 \h </w:instrText>
        </w:r>
      </w:ins>
      <w:r>
        <w:fldChar w:fldCharType="separate"/>
      </w:r>
      <w:ins w:id="147" w:author="liuliu" w:date="2021-08-30T16:21:00Z">
        <w:r>
          <w:t>33</w:t>
        </w:r>
        <w:r>
          <w:fldChar w:fldCharType="end"/>
        </w:r>
      </w:ins>
    </w:p>
    <w:p w14:paraId="21CA0539" w14:textId="77777777" w:rsidR="00A07E8C" w:rsidRDefault="00A07E8C">
      <w:pPr>
        <w:pStyle w:val="30"/>
        <w:rPr>
          <w:ins w:id="148" w:author="liuliu" w:date="2021-08-30T16:21:00Z"/>
          <w:rFonts w:asciiTheme="minorHAnsi" w:eastAsiaTheme="minorEastAsia" w:hAnsiTheme="minorHAnsi" w:cstheme="minorBidi"/>
          <w:kern w:val="2"/>
          <w:sz w:val="21"/>
          <w:szCs w:val="22"/>
          <w:lang w:val="en-US" w:eastAsia="zh-CN"/>
        </w:rPr>
      </w:pPr>
      <w:ins w:id="149" w:author="liuliu" w:date="2021-08-30T16:21: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_Toc81232958 \h </w:instrText>
        </w:r>
      </w:ins>
      <w:r>
        <w:fldChar w:fldCharType="separate"/>
      </w:r>
      <w:ins w:id="150" w:author="liuliu" w:date="2021-08-30T16:21:00Z">
        <w:r>
          <w:t>34</w:t>
        </w:r>
        <w:r>
          <w:fldChar w:fldCharType="end"/>
        </w:r>
      </w:ins>
    </w:p>
    <w:p w14:paraId="5E3711BB" w14:textId="77777777" w:rsidR="00A07E8C" w:rsidRDefault="00A07E8C">
      <w:pPr>
        <w:pStyle w:val="30"/>
        <w:rPr>
          <w:ins w:id="151" w:author="liuliu" w:date="2021-08-30T16:21:00Z"/>
          <w:rFonts w:asciiTheme="minorHAnsi" w:eastAsiaTheme="minorEastAsia" w:hAnsiTheme="minorHAnsi" w:cstheme="minorBidi"/>
          <w:kern w:val="2"/>
          <w:sz w:val="21"/>
          <w:szCs w:val="22"/>
          <w:lang w:val="en-US" w:eastAsia="zh-CN"/>
        </w:rPr>
      </w:pPr>
      <w:ins w:id="152" w:author="liuliu" w:date="2021-08-30T16:21: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_Toc81232959 \h </w:instrText>
        </w:r>
      </w:ins>
      <w:r>
        <w:fldChar w:fldCharType="separate"/>
      </w:r>
      <w:ins w:id="153" w:author="liuliu" w:date="2021-08-30T16:21:00Z">
        <w:r>
          <w:t>35</w:t>
        </w:r>
        <w:r>
          <w:fldChar w:fldCharType="end"/>
        </w:r>
      </w:ins>
    </w:p>
    <w:p w14:paraId="01B00B5A" w14:textId="77777777" w:rsidR="00A07E8C" w:rsidRDefault="00A07E8C">
      <w:pPr>
        <w:pStyle w:val="30"/>
        <w:rPr>
          <w:ins w:id="154" w:author="liuliu" w:date="2021-08-30T16:21:00Z"/>
          <w:rFonts w:asciiTheme="minorHAnsi" w:eastAsiaTheme="minorEastAsia" w:hAnsiTheme="minorHAnsi" w:cstheme="minorBidi"/>
          <w:kern w:val="2"/>
          <w:sz w:val="21"/>
          <w:szCs w:val="22"/>
          <w:lang w:val="en-US" w:eastAsia="zh-CN"/>
        </w:rPr>
      </w:pPr>
      <w:ins w:id="155" w:author="liuliu" w:date="2021-08-30T16:21: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_Toc81232960 \h </w:instrText>
        </w:r>
      </w:ins>
      <w:r>
        <w:fldChar w:fldCharType="separate"/>
      </w:r>
      <w:ins w:id="156" w:author="liuliu" w:date="2021-08-30T16:21:00Z">
        <w:r>
          <w:t>36</w:t>
        </w:r>
        <w:r>
          <w:fldChar w:fldCharType="end"/>
        </w:r>
      </w:ins>
    </w:p>
    <w:p w14:paraId="59B03C0F" w14:textId="77777777" w:rsidR="00A07E8C" w:rsidRDefault="00A07E8C">
      <w:pPr>
        <w:pStyle w:val="20"/>
        <w:rPr>
          <w:ins w:id="157" w:author="liuliu" w:date="2021-08-30T16:21:00Z"/>
          <w:rFonts w:asciiTheme="minorHAnsi" w:eastAsiaTheme="minorEastAsia" w:hAnsiTheme="minorHAnsi" w:cstheme="minorBidi"/>
          <w:kern w:val="2"/>
          <w:sz w:val="21"/>
          <w:szCs w:val="22"/>
          <w:lang w:val="en-US" w:eastAsia="zh-CN"/>
        </w:rPr>
      </w:pPr>
      <w:ins w:id="158" w:author="liuliu" w:date="2021-08-30T16:21: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_Toc81232961 \h </w:instrText>
        </w:r>
      </w:ins>
      <w:r>
        <w:fldChar w:fldCharType="separate"/>
      </w:r>
      <w:ins w:id="159" w:author="liuliu" w:date="2021-08-30T16:21:00Z">
        <w:r>
          <w:t>36</w:t>
        </w:r>
        <w:r>
          <w:fldChar w:fldCharType="end"/>
        </w:r>
      </w:ins>
    </w:p>
    <w:p w14:paraId="58FCE66A" w14:textId="77777777" w:rsidR="00A07E8C" w:rsidRDefault="00A07E8C">
      <w:pPr>
        <w:pStyle w:val="30"/>
        <w:rPr>
          <w:ins w:id="160" w:author="liuliu" w:date="2021-08-30T16:21:00Z"/>
          <w:rFonts w:asciiTheme="minorHAnsi" w:eastAsiaTheme="minorEastAsia" w:hAnsiTheme="minorHAnsi" w:cstheme="minorBidi"/>
          <w:kern w:val="2"/>
          <w:sz w:val="21"/>
          <w:szCs w:val="22"/>
          <w:lang w:val="en-US" w:eastAsia="zh-CN"/>
        </w:rPr>
      </w:pPr>
      <w:ins w:id="161" w:author="liuliu" w:date="2021-08-30T16:21: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_Toc81232962 \h </w:instrText>
        </w:r>
      </w:ins>
      <w:r>
        <w:fldChar w:fldCharType="separate"/>
      </w:r>
      <w:ins w:id="162" w:author="liuliu" w:date="2021-08-30T16:21:00Z">
        <w:r>
          <w:t>36</w:t>
        </w:r>
        <w:r>
          <w:fldChar w:fldCharType="end"/>
        </w:r>
      </w:ins>
    </w:p>
    <w:p w14:paraId="79204E9D" w14:textId="77777777" w:rsidR="00A07E8C" w:rsidRDefault="00A07E8C">
      <w:pPr>
        <w:pStyle w:val="30"/>
        <w:rPr>
          <w:ins w:id="163" w:author="liuliu" w:date="2021-08-30T16:21:00Z"/>
          <w:rFonts w:asciiTheme="minorHAnsi" w:eastAsiaTheme="minorEastAsia" w:hAnsiTheme="minorHAnsi" w:cstheme="minorBidi"/>
          <w:kern w:val="2"/>
          <w:sz w:val="21"/>
          <w:szCs w:val="22"/>
          <w:lang w:val="en-US" w:eastAsia="zh-CN"/>
        </w:rPr>
      </w:pPr>
      <w:ins w:id="164" w:author="liuliu" w:date="2021-08-30T16:21: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_Toc81232963 \h </w:instrText>
        </w:r>
      </w:ins>
      <w:r>
        <w:fldChar w:fldCharType="separate"/>
      </w:r>
      <w:ins w:id="165" w:author="liuliu" w:date="2021-08-30T16:21:00Z">
        <w:r>
          <w:t>37</w:t>
        </w:r>
        <w:r>
          <w:fldChar w:fldCharType="end"/>
        </w:r>
      </w:ins>
    </w:p>
    <w:p w14:paraId="6774E2A1" w14:textId="77777777" w:rsidR="00A07E8C" w:rsidRDefault="00A07E8C">
      <w:pPr>
        <w:pStyle w:val="30"/>
        <w:rPr>
          <w:ins w:id="166" w:author="liuliu" w:date="2021-08-30T16:21:00Z"/>
          <w:rFonts w:asciiTheme="minorHAnsi" w:eastAsiaTheme="minorEastAsia" w:hAnsiTheme="minorHAnsi" w:cstheme="minorBidi"/>
          <w:kern w:val="2"/>
          <w:sz w:val="21"/>
          <w:szCs w:val="22"/>
          <w:lang w:val="en-US" w:eastAsia="zh-CN"/>
        </w:rPr>
      </w:pPr>
      <w:ins w:id="167" w:author="liuliu" w:date="2021-08-30T16:21: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_Toc81232964 \h </w:instrText>
        </w:r>
      </w:ins>
      <w:r>
        <w:fldChar w:fldCharType="separate"/>
      </w:r>
      <w:ins w:id="168" w:author="liuliu" w:date="2021-08-30T16:21:00Z">
        <w:r>
          <w:t>38</w:t>
        </w:r>
        <w:r>
          <w:fldChar w:fldCharType="end"/>
        </w:r>
      </w:ins>
    </w:p>
    <w:p w14:paraId="0A273599" w14:textId="77777777" w:rsidR="00A07E8C" w:rsidRDefault="00A07E8C">
      <w:pPr>
        <w:pStyle w:val="30"/>
        <w:rPr>
          <w:ins w:id="169" w:author="liuliu" w:date="2021-08-30T16:21:00Z"/>
          <w:rFonts w:asciiTheme="minorHAnsi" w:eastAsiaTheme="minorEastAsia" w:hAnsiTheme="minorHAnsi" w:cstheme="minorBidi"/>
          <w:kern w:val="2"/>
          <w:sz w:val="21"/>
          <w:szCs w:val="22"/>
          <w:lang w:val="en-US" w:eastAsia="zh-CN"/>
        </w:rPr>
      </w:pPr>
      <w:ins w:id="170" w:author="liuliu" w:date="2021-08-30T16:21: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_Toc81232965 \h </w:instrText>
        </w:r>
      </w:ins>
      <w:r>
        <w:fldChar w:fldCharType="separate"/>
      </w:r>
      <w:ins w:id="171" w:author="liuliu" w:date="2021-08-30T16:21:00Z">
        <w:r>
          <w:t>38</w:t>
        </w:r>
        <w:r>
          <w:fldChar w:fldCharType="end"/>
        </w:r>
      </w:ins>
    </w:p>
    <w:p w14:paraId="1D3FF2C5" w14:textId="77777777" w:rsidR="00A07E8C" w:rsidRDefault="00A07E8C">
      <w:pPr>
        <w:pStyle w:val="30"/>
        <w:rPr>
          <w:ins w:id="172" w:author="liuliu" w:date="2021-08-30T16:21:00Z"/>
          <w:rFonts w:asciiTheme="minorHAnsi" w:eastAsiaTheme="minorEastAsia" w:hAnsiTheme="minorHAnsi" w:cstheme="minorBidi"/>
          <w:kern w:val="2"/>
          <w:sz w:val="21"/>
          <w:szCs w:val="22"/>
          <w:lang w:val="en-US" w:eastAsia="zh-CN"/>
        </w:rPr>
      </w:pPr>
      <w:ins w:id="173" w:author="liuliu" w:date="2021-08-30T16:21: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_Toc81232966 \h </w:instrText>
        </w:r>
      </w:ins>
      <w:r>
        <w:fldChar w:fldCharType="separate"/>
      </w:r>
      <w:ins w:id="174" w:author="liuliu" w:date="2021-08-30T16:21:00Z">
        <w:r>
          <w:t>39</w:t>
        </w:r>
        <w:r>
          <w:fldChar w:fldCharType="end"/>
        </w:r>
      </w:ins>
    </w:p>
    <w:p w14:paraId="39512E48" w14:textId="77777777" w:rsidR="00A07E8C" w:rsidRDefault="00A07E8C">
      <w:pPr>
        <w:pStyle w:val="20"/>
        <w:rPr>
          <w:ins w:id="175" w:author="liuliu" w:date="2021-08-30T16:21:00Z"/>
          <w:rFonts w:asciiTheme="minorHAnsi" w:eastAsiaTheme="minorEastAsia" w:hAnsiTheme="minorHAnsi" w:cstheme="minorBidi"/>
          <w:kern w:val="2"/>
          <w:sz w:val="21"/>
          <w:szCs w:val="22"/>
          <w:lang w:val="en-US" w:eastAsia="zh-CN"/>
        </w:rPr>
      </w:pPr>
      <w:ins w:id="176" w:author="liuliu" w:date="2021-08-30T16:21: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_Toc81232967 \h </w:instrText>
        </w:r>
      </w:ins>
      <w:r>
        <w:fldChar w:fldCharType="separate"/>
      </w:r>
      <w:ins w:id="177" w:author="liuliu" w:date="2021-08-30T16:21:00Z">
        <w:r>
          <w:t>39</w:t>
        </w:r>
        <w:r>
          <w:fldChar w:fldCharType="end"/>
        </w:r>
      </w:ins>
    </w:p>
    <w:p w14:paraId="7A695B44" w14:textId="77777777" w:rsidR="00A07E8C" w:rsidRDefault="00A07E8C">
      <w:pPr>
        <w:pStyle w:val="30"/>
        <w:rPr>
          <w:ins w:id="178" w:author="liuliu" w:date="2021-08-30T16:21:00Z"/>
          <w:rFonts w:asciiTheme="minorHAnsi" w:eastAsiaTheme="minorEastAsia" w:hAnsiTheme="minorHAnsi" w:cstheme="minorBidi"/>
          <w:kern w:val="2"/>
          <w:sz w:val="21"/>
          <w:szCs w:val="22"/>
          <w:lang w:val="en-US" w:eastAsia="zh-CN"/>
        </w:rPr>
      </w:pPr>
      <w:ins w:id="179" w:author="liuliu" w:date="2021-08-30T16:21: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_Toc81232968 \h </w:instrText>
        </w:r>
      </w:ins>
      <w:r>
        <w:fldChar w:fldCharType="separate"/>
      </w:r>
      <w:ins w:id="180" w:author="liuliu" w:date="2021-08-30T16:21:00Z">
        <w:r>
          <w:t>39</w:t>
        </w:r>
        <w:r>
          <w:fldChar w:fldCharType="end"/>
        </w:r>
      </w:ins>
    </w:p>
    <w:p w14:paraId="36DF3B1C" w14:textId="77777777" w:rsidR="00A07E8C" w:rsidRDefault="00A07E8C">
      <w:pPr>
        <w:pStyle w:val="30"/>
        <w:rPr>
          <w:ins w:id="181" w:author="liuliu" w:date="2021-08-30T16:21:00Z"/>
          <w:rFonts w:asciiTheme="minorHAnsi" w:eastAsiaTheme="minorEastAsia" w:hAnsiTheme="minorHAnsi" w:cstheme="minorBidi"/>
          <w:kern w:val="2"/>
          <w:sz w:val="21"/>
          <w:szCs w:val="22"/>
          <w:lang w:val="en-US" w:eastAsia="zh-CN"/>
        </w:rPr>
      </w:pPr>
      <w:ins w:id="182" w:author="liuliu" w:date="2021-08-30T16:21: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_Toc81232969 \h </w:instrText>
        </w:r>
      </w:ins>
      <w:r>
        <w:fldChar w:fldCharType="separate"/>
      </w:r>
      <w:ins w:id="183" w:author="liuliu" w:date="2021-08-30T16:21:00Z">
        <w:r>
          <w:t>40</w:t>
        </w:r>
        <w:r>
          <w:fldChar w:fldCharType="end"/>
        </w:r>
      </w:ins>
    </w:p>
    <w:p w14:paraId="2CEB814E" w14:textId="77777777" w:rsidR="00A07E8C" w:rsidRDefault="00A07E8C">
      <w:pPr>
        <w:pStyle w:val="30"/>
        <w:rPr>
          <w:ins w:id="184" w:author="liuliu" w:date="2021-08-30T16:21:00Z"/>
          <w:rFonts w:asciiTheme="minorHAnsi" w:eastAsiaTheme="minorEastAsia" w:hAnsiTheme="minorHAnsi" w:cstheme="minorBidi"/>
          <w:kern w:val="2"/>
          <w:sz w:val="21"/>
          <w:szCs w:val="22"/>
          <w:lang w:val="en-US" w:eastAsia="zh-CN"/>
        </w:rPr>
      </w:pPr>
      <w:ins w:id="185" w:author="liuliu" w:date="2021-08-30T16:21: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_Toc81232970 \h </w:instrText>
        </w:r>
      </w:ins>
      <w:r>
        <w:fldChar w:fldCharType="separate"/>
      </w:r>
      <w:ins w:id="186" w:author="liuliu" w:date="2021-08-30T16:21:00Z">
        <w:r>
          <w:t>42</w:t>
        </w:r>
        <w:r>
          <w:fldChar w:fldCharType="end"/>
        </w:r>
      </w:ins>
    </w:p>
    <w:p w14:paraId="61CC68E6" w14:textId="77777777" w:rsidR="00A07E8C" w:rsidRDefault="00A07E8C">
      <w:pPr>
        <w:pStyle w:val="30"/>
        <w:rPr>
          <w:ins w:id="187" w:author="liuliu" w:date="2021-08-30T16:21:00Z"/>
          <w:rFonts w:asciiTheme="minorHAnsi" w:eastAsiaTheme="minorEastAsia" w:hAnsiTheme="minorHAnsi" w:cstheme="minorBidi"/>
          <w:kern w:val="2"/>
          <w:sz w:val="21"/>
          <w:szCs w:val="22"/>
          <w:lang w:val="en-US" w:eastAsia="zh-CN"/>
        </w:rPr>
      </w:pPr>
      <w:ins w:id="188" w:author="liuliu" w:date="2021-08-30T16:21: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_Toc81232971 \h </w:instrText>
        </w:r>
      </w:ins>
      <w:r>
        <w:fldChar w:fldCharType="separate"/>
      </w:r>
      <w:ins w:id="189" w:author="liuliu" w:date="2021-08-30T16:21:00Z">
        <w:r>
          <w:t>42</w:t>
        </w:r>
        <w:r>
          <w:fldChar w:fldCharType="end"/>
        </w:r>
      </w:ins>
    </w:p>
    <w:p w14:paraId="79E1180B" w14:textId="77777777" w:rsidR="00A07E8C" w:rsidRDefault="00A07E8C">
      <w:pPr>
        <w:pStyle w:val="30"/>
        <w:rPr>
          <w:ins w:id="190" w:author="liuliu" w:date="2021-08-30T16:21:00Z"/>
          <w:rFonts w:asciiTheme="minorHAnsi" w:eastAsiaTheme="minorEastAsia" w:hAnsiTheme="minorHAnsi" w:cstheme="minorBidi"/>
          <w:kern w:val="2"/>
          <w:sz w:val="21"/>
          <w:szCs w:val="22"/>
          <w:lang w:val="en-US" w:eastAsia="zh-CN"/>
        </w:rPr>
      </w:pPr>
      <w:ins w:id="191" w:author="liuliu" w:date="2021-08-30T16:21: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_Toc81232972 \h </w:instrText>
        </w:r>
      </w:ins>
      <w:r>
        <w:fldChar w:fldCharType="separate"/>
      </w:r>
      <w:ins w:id="192" w:author="liuliu" w:date="2021-08-30T16:21:00Z">
        <w:r>
          <w:t>43</w:t>
        </w:r>
        <w:r>
          <w:fldChar w:fldCharType="end"/>
        </w:r>
      </w:ins>
    </w:p>
    <w:p w14:paraId="4B644BB1" w14:textId="77777777" w:rsidR="00A07E8C" w:rsidRDefault="00A07E8C">
      <w:pPr>
        <w:pStyle w:val="30"/>
        <w:rPr>
          <w:ins w:id="193" w:author="liuliu" w:date="2021-08-30T16:21:00Z"/>
          <w:rFonts w:asciiTheme="minorHAnsi" w:eastAsiaTheme="minorEastAsia" w:hAnsiTheme="minorHAnsi" w:cstheme="minorBidi"/>
          <w:kern w:val="2"/>
          <w:sz w:val="21"/>
          <w:szCs w:val="22"/>
          <w:lang w:val="en-US" w:eastAsia="zh-CN"/>
        </w:rPr>
      </w:pPr>
      <w:ins w:id="194" w:author="liuliu" w:date="2021-08-30T16:21: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_Toc81232973 \h </w:instrText>
        </w:r>
      </w:ins>
      <w:r>
        <w:fldChar w:fldCharType="separate"/>
      </w:r>
      <w:ins w:id="195" w:author="liuliu" w:date="2021-08-30T16:21:00Z">
        <w:r>
          <w:t>44</w:t>
        </w:r>
        <w:r>
          <w:fldChar w:fldCharType="end"/>
        </w:r>
      </w:ins>
    </w:p>
    <w:p w14:paraId="61B89C24" w14:textId="77777777" w:rsidR="00A07E8C" w:rsidRDefault="00A07E8C">
      <w:pPr>
        <w:pStyle w:val="20"/>
        <w:rPr>
          <w:ins w:id="196" w:author="liuliu" w:date="2021-08-30T16:21:00Z"/>
          <w:rFonts w:asciiTheme="minorHAnsi" w:eastAsiaTheme="minorEastAsia" w:hAnsiTheme="minorHAnsi" w:cstheme="minorBidi"/>
          <w:kern w:val="2"/>
          <w:sz w:val="21"/>
          <w:szCs w:val="22"/>
          <w:lang w:val="en-US" w:eastAsia="zh-CN"/>
        </w:rPr>
      </w:pPr>
      <w:ins w:id="197" w:author="liuliu" w:date="2021-08-30T16:21: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_Toc81232974 \h </w:instrText>
        </w:r>
      </w:ins>
      <w:r>
        <w:fldChar w:fldCharType="separate"/>
      </w:r>
      <w:ins w:id="198" w:author="liuliu" w:date="2021-08-30T16:21:00Z">
        <w:r>
          <w:t>44</w:t>
        </w:r>
        <w:r>
          <w:fldChar w:fldCharType="end"/>
        </w:r>
      </w:ins>
    </w:p>
    <w:p w14:paraId="024AFEED" w14:textId="77777777" w:rsidR="00A07E8C" w:rsidRDefault="00A07E8C">
      <w:pPr>
        <w:pStyle w:val="30"/>
        <w:rPr>
          <w:ins w:id="199" w:author="liuliu" w:date="2021-08-30T16:21:00Z"/>
          <w:rFonts w:asciiTheme="minorHAnsi" w:eastAsiaTheme="minorEastAsia" w:hAnsiTheme="minorHAnsi" w:cstheme="minorBidi"/>
          <w:kern w:val="2"/>
          <w:sz w:val="21"/>
          <w:szCs w:val="22"/>
          <w:lang w:val="en-US" w:eastAsia="zh-CN"/>
        </w:rPr>
      </w:pPr>
      <w:ins w:id="200" w:author="liuliu" w:date="2021-08-30T16:21: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_Toc81232975 \h </w:instrText>
        </w:r>
      </w:ins>
      <w:r>
        <w:fldChar w:fldCharType="separate"/>
      </w:r>
      <w:ins w:id="201" w:author="liuliu" w:date="2021-08-30T16:21:00Z">
        <w:r>
          <w:t>44</w:t>
        </w:r>
        <w:r>
          <w:fldChar w:fldCharType="end"/>
        </w:r>
      </w:ins>
    </w:p>
    <w:p w14:paraId="12228884" w14:textId="77777777" w:rsidR="00A07E8C" w:rsidRDefault="00A07E8C">
      <w:pPr>
        <w:pStyle w:val="30"/>
        <w:rPr>
          <w:ins w:id="202" w:author="liuliu" w:date="2021-08-30T16:21:00Z"/>
          <w:rFonts w:asciiTheme="minorHAnsi" w:eastAsiaTheme="minorEastAsia" w:hAnsiTheme="minorHAnsi" w:cstheme="minorBidi"/>
          <w:kern w:val="2"/>
          <w:sz w:val="21"/>
          <w:szCs w:val="22"/>
          <w:lang w:val="en-US" w:eastAsia="zh-CN"/>
        </w:rPr>
      </w:pPr>
      <w:ins w:id="203" w:author="liuliu" w:date="2021-08-30T16:21: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_Toc81232976 \h </w:instrText>
        </w:r>
      </w:ins>
      <w:r>
        <w:fldChar w:fldCharType="separate"/>
      </w:r>
      <w:ins w:id="204" w:author="liuliu" w:date="2021-08-30T16:21:00Z">
        <w:r>
          <w:t>44</w:t>
        </w:r>
        <w:r>
          <w:fldChar w:fldCharType="end"/>
        </w:r>
      </w:ins>
    </w:p>
    <w:p w14:paraId="51DBEF32" w14:textId="77777777" w:rsidR="00A07E8C" w:rsidRDefault="00A07E8C">
      <w:pPr>
        <w:pStyle w:val="30"/>
        <w:rPr>
          <w:ins w:id="205" w:author="liuliu" w:date="2021-08-30T16:21:00Z"/>
          <w:rFonts w:asciiTheme="minorHAnsi" w:eastAsiaTheme="minorEastAsia" w:hAnsiTheme="minorHAnsi" w:cstheme="minorBidi"/>
          <w:kern w:val="2"/>
          <w:sz w:val="21"/>
          <w:szCs w:val="22"/>
          <w:lang w:val="en-US" w:eastAsia="zh-CN"/>
        </w:rPr>
      </w:pPr>
      <w:ins w:id="206" w:author="liuliu" w:date="2021-08-30T16:21: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_Toc81232977 \h </w:instrText>
        </w:r>
      </w:ins>
      <w:r>
        <w:fldChar w:fldCharType="separate"/>
      </w:r>
      <w:ins w:id="207" w:author="liuliu" w:date="2021-08-30T16:21:00Z">
        <w:r>
          <w:t>44</w:t>
        </w:r>
        <w:r>
          <w:fldChar w:fldCharType="end"/>
        </w:r>
      </w:ins>
    </w:p>
    <w:p w14:paraId="7D742754" w14:textId="77777777" w:rsidR="00A07E8C" w:rsidRDefault="00A07E8C">
      <w:pPr>
        <w:pStyle w:val="20"/>
        <w:rPr>
          <w:ins w:id="208" w:author="liuliu" w:date="2021-08-30T16:21:00Z"/>
          <w:rFonts w:asciiTheme="minorHAnsi" w:eastAsiaTheme="minorEastAsia" w:hAnsiTheme="minorHAnsi" w:cstheme="minorBidi"/>
          <w:kern w:val="2"/>
          <w:sz w:val="21"/>
          <w:szCs w:val="22"/>
          <w:lang w:val="en-US" w:eastAsia="zh-CN"/>
        </w:rPr>
      </w:pPr>
      <w:ins w:id="209" w:author="liuliu" w:date="2021-08-30T16:21: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556A80">
          <w:rPr>
            <w:rFonts w:cs="Arial"/>
            <w:bCs/>
            <w:lang w:val="en-US" w:eastAsia="zh-CN"/>
          </w:rPr>
          <w:t>Unsuccessful MT SM transfer</w:t>
        </w:r>
        <w:r>
          <w:tab/>
        </w:r>
        <w:r>
          <w:fldChar w:fldCharType="begin"/>
        </w:r>
        <w:r>
          <w:instrText xml:space="preserve"> PAGEREF _Toc81232978 \h </w:instrText>
        </w:r>
      </w:ins>
      <w:r>
        <w:fldChar w:fldCharType="separate"/>
      </w:r>
      <w:ins w:id="210" w:author="liuliu" w:date="2021-08-30T16:21:00Z">
        <w:r>
          <w:t>44</w:t>
        </w:r>
        <w:r>
          <w:fldChar w:fldCharType="end"/>
        </w:r>
      </w:ins>
    </w:p>
    <w:p w14:paraId="6C15BD5F" w14:textId="77777777" w:rsidR="00A07E8C" w:rsidRDefault="00A07E8C">
      <w:pPr>
        <w:pStyle w:val="30"/>
        <w:rPr>
          <w:ins w:id="211" w:author="liuliu" w:date="2021-08-30T16:21:00Z"/>
          <w:rFonts w:asciiTheme="minorHAnsi" w:eastAsiaTheme="minorEastAsia" w:hAnsiTheme="minorHAnsi" w:cstheme="minorBidi"/>
          <w:kern w:val="2"/>
          <w:sz w:val="21"/>
          <w:szCs w:val="22"/>
          <w:lang w:val="en-US" w:eastAsia="zh-CN"/>
        </w:rPr>
      </w:pPr>
      <w:ins w:id="212" w:author="liuliu" w:date="2021-08-30T16:21: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_Toc81232979 \h </w:instrText>
        </w:r>
      </w:ins>
      <w:r>
        <w:fldChar w:fldCharType="separate"/>
      </w:r>
      <w:ins w:id="213" w:author="liuliu" w:date="2021-08-30T16:21:00Z">
        <w:r>
          <w:t>44</w:t>
        </w:r>
        <w:r>
          <w:fldChar w:fldCharType="end"/>
        </w:r>
      </w:ins>
    </w:p>
    <w:p w14:paraId="190EC918" w14:textId="77777777" w:rsidR="00A07E8C" w:rsidRDefault="00A07E8C">
      <w:pPr>
        <w:pStyle w:val="30"/>
        <w:rPr>
          <w:ins w:id="214" w:author="liuliu" w:date="2021-08-30T16:21:00Z"/>
          <w:rFonts w:asciiTheme="minorHAnsi" w:eastAsiaTheme="minorEastAsia" w:hAnsiTheme="minorHAnsi" w:cstheme="minorBidi"/>
          <w:kern w:val="2"/>
          <w:sz w:val="21"/>
          <w:szCs w:val="22"/>
          <w:lang w:val="en-US" w:eastAsia="zh-CN"/>
        </w:rPr>
      </w:pPr>
      <w:ins w:id="215" w:author="liuliu" w:date="2021-08-30T16:21: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_Toc81232980 \h </w:instrText>
        </w:r>
      </w:ins>
      <w:r>
        <w:fldChar w:fldCharType="separate"/>
      </w:r>
      <w:ins w:id="216" w:author="liuliu" w:date="2021-08-30T16:21:00Z">
        <w:r>
          <w:t>45</w:t>
        </w:r>
        <w:r>
          <w:fldChar w:fldCharType="end"/>
        </w:r>
      </w:ins>
    </w:p>
    <w:p w14:paraId="674560A1" w14:textId="77777777" w:rsidR="00A07E8C" w:rsidRDefault="00A07E8C">
      <w:pPr>
        <w:pStyle w:val="30"/>
        <w:rPr>
          <w:ins w:id="217" w:author="liuliu" w:date="2021-08-30T16:21:00Z"/>
          <w:rFonts w:asciiTheme="minorHAnsi" w:eastAsiaTheme="minorEastAsia" w:hAnsiTheme="minorHAnsi" w:cstheme="minorBidi"/>
          <w:kern w:val="2"/>
          <w:sz w:val="21"/>
          <w:szCs w:val="22"/>
          <w:lang w:val="en-US" w:eastAsia="zh-CN"/>
        </w:rPr>
      </w:pPr>
      <w:ins w:id="218" w:author="liuliu" w:date="2021-08-30T16:21: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_Toc81232981 \h </w:instrText>
        </w:r>
      </w:ins>
      <w:r>
        <w:fldChar w:fldCharType="separate"/>
      </w:r>
      <w:ins w:id="219" w:author="liuliu" w:date="2021-08-30T16:21:00Z">
        <w:r>
          <w:t>47</w:t>
        </w:r>
        <w:r>
          <w:fldChar w:fldCharType="end"/>
        </w:r>
      </w:ins>
    </w:p>
    <w:p w14:paraId="6B98E231" w14:textId="77777777" w:rsidR="00A07E8C" w:rsidRDefault="00A07E8C">
      <w:pPr>
        <w:pStyle w:val="30"/>
        <w:rPr>
          <w:ins w:id="220" w:author="liuliu" w:date="2021-08-30T16:21:00Z"/>
          <w:rFonts w:asciiTheme="minorHAnsi" w:eastAsiaTheme="minorEastAsia" w:hAnsiTheme="minorHAnsi" w:cstheme="minorBidi"/>
          <w:kern w:val="2"/>
          <w:sz w:val="21"/>
          <w:szCs w:val="22"/>
          <w:lang w:val="en-US" w:eastAsia="zh-CN"/>
        </w:rPr>
      </w:pPr>
      <w:ins w:id="221" w:author="liuliu" w:date="2021-08-30T16:21: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_Toc81232982 \h </w:instrText>
        </w:r>
      </w:ins>
      <w:r>
        <w:fldChar w:fldCharType="separate"/>
      </w:r>
      <w:ins w:id="222" w:author="liuliu" w:date="2021-08-30T16:21:00Z">
        <w:r>
          <w:t>47</w:t>
        </w:r>
        <w:r>
          <w:fldChar w:fldCharType="end"/>
        </w:r>
      </w:ins>
    </w:p>
    <w:p w14:paraId="632A6C9B" w14:textId="77777777" w:rsidR="00A07E8C" w:rsidRDefault="00A07E8C">
      <w:pPr>
        <w:pStyle w:val="20"/>
        <w:rPr>
          <w:ins w:id="223" w:author="liuliu" w:date="2021-08-30T16:21:00Z"/>
          <w:rFonts w:asciiTheme="minorHAnsi" w:eastAsiaTheme="minorEastAsia" w:hAnsiTheme="minorHAnsi" w:cstheme="minorBidi"/>
          <w:kern w:val="2"/>
          <w:sz w:val="21"/>
          <w:szCs w:val="22"/>
          <w:lang w:val="en-US" w:eastAsia="zh-CN"/>
        </w:rPr>
      </w:pPr>
      <w:ins w:id="224" w:author="liuliu" w:date="2021-08-30T16:21: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_Toc81232983 \h </w:instrText>
        </w:r>
      </w:ins>
      <w:r>
        <w:fldChar w:fldCharType="separate"/>
      </w:r>
      <w:ins w:id="225" w:author="liuliu" w:date="2021-08-30T16:21:00Z">
        <w:r>
          <w:t>48</w:t>
        </w:r>
        <w:r>
          <w:fldChar w:fldCharType="end"/>
        </w:r>
      </w:ins>
    </w:p>
    <w:p w14:paraId="6D956B6B" w14:textId="77777777" w:rsidR="00A07E8C" w:rsidRDefault="00A07E8C">
      <w:pPr>
        <w:pStyle w:val="30"/>
        <w:rPr>
          <w:ins w:id="226" w:author="liuliu" w:date="2021-08-30T16:21:00Z"/>
          <w:rFonts w:asciiTheme="minorHAnsi" w:eastAsiaTheme="minorEastAsia" w:hAnsiTheme="minorHAnsi" w:cstheme="minorBidi"/>
          <w:kern w:val="2"/>
          <w:sz w:val="21"/>
          <w:szCs w:val="22"/>
          <w:lang w:val="en-US" w:eastAsia="zh-CN"/>
        </w:rPr>
      </w:pPr>
      <w:ins w:id="227" w:author="liuliu" w:date="2021-08-30T16:21: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_Toc81232984 \h </w:instrText>
        </w:r>
      </w:ins>
      <w:r>
        <w:fldChar w:fldCharType="separate"/>
      </w:r>
      <w:ins w:id="228" w:author="liuliu" w:date="2021-08-30T16:21:00Z">
        <w:r>
          <w:t>48</w:t>
        </w:r>
        <w:r>
          <w:fldChar w:fldCharType="end"/>
        </w:r>
      </w:ins>
    </w:p>
    <w:p w14:paraId="1846E468" w14:textId="77777777" w:rsidR="00A07E8C" w:rsidRDefault="00A07E8C">
      <w:pPr>
        <w:pStyle w:val="30"/>
        <w:rPr>
          <w:ins w:id="229" w:author="liuliu" w:date="2021-08-30T16:21:00Z"/>
          <w:rFonts w:asciiTheme="minorHAnsi" w:eastAsiaTheme="minorEastAsia" w:hAnsiTheme="minorHAnsi" w:cstheme="minorBidi"/>
          <w:kern w:val="2"/>
          <w:sz w:val="21"/>
          <w:szCs w:val="22"/>
          <w:lang w:val="en-US" w:eastAsia="zh-CN"/>
        </w:rPr>
      </w:pPr>
      <w:ins w:id="230" w:author="liuliu" w:date="2021-08-30T16:21: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_Toc81232985 \h </w:instrText>
        </w:r>
      </w:ins>
      <w:r>
        <w:fldChar w:fldCharType="separate"/>
      </w:r>
      <w:ins w:id="231" w:author="liuliu" w:date="2021-08-30T16:21:00Z">
        <w:r>
          <w:t>50</w:t>
        </w:r>
        <w:r>
          <w:fldChar w:fldCharType="end"/>
        </w:r>
      </w:ins>
    </w:p>
    <w:p w14:paraId="72B518E9" w14:textId="77777777" w:rsidR="00A07E8C" w:rsidRDefault="00A07E8C">
      <w:pPr>
        <w:pStyle w:val="30"/>
        <w:rPr>
          <w:ins w:id="232" w:author="liuliu" w:date="2021-08-30T16:21:00Z"/>
          <w:rFonts w:asciiTheme="minorHAnsi" w:eastAsiaTheme="minorEastAsia" w:hAnsiTheme="minorHAnsi" w:cstheme="minorBidi"/>
          <w:kern w:val="2"/>
          <w:sz w:val="21"/>
          <w:szCs w:val="22"/>
          <w:lang w:val="en-US" w:eastAsia="zh-CN"/>
        </w:rPr>
      </w:pPr>
      <w:ins w:id="233" w:author="liuliu" w:date="2021-08-30T16:21: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_Toc81232986 \h </w:instrText>
        </w:r>
      </w:ins>
      <w:r>
        <w:fldChar w:fldCharType="separate"/>
      </w:r>
      <w:ins w:id="234" w:author="liuliu" w:date="2021-08-30T16:21:00Z">
        <w:r>
          <w:t>51</w:t>
        </w:r>
        <w:r>
          <w:fldChar w:fldCharType="end"/>
        </w:r>
      </w:ins>
    </w:p>
    <w:p w14:paraId="28898627" w14:textId="77777777" w:rsidR="00A07E8C" w:rsidRDefault="00A07E8C">
      <w:pPr>
        <w:pStyle w:val="30"/>
        <w:rPr>
          <w:ins w:id="235" w:author="liuliu" w:date="2021-08-30T16:21:00Z"/>
          <w:rFonts w:asciiTheme="minorHAnsi" w:eastAsiaTheme="minorEastAsia" w:hAnsiTheme="minorHAnsi" w:cstheme="minorBidi"/>
          <w:kern w:val="2"/>
          <w:sz w:val="21"/>
          <w:szCs w:val="22"/>
          <w:lang w:val="en-US" w:eastAsia="zh-CN"/>
        </w:rPr>
      </w:pPr>
      <w:ins w:id="236" w:author="liuliu" w:date="2021-08-30T16:21: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_Toc81232987 \h </w:instrText>
        </w:r>
      </w:ins>
      <w:r>
        <w:fldChar w:fldCharType="separate"/>
      </w:r>
      <w:ins w:id="237" w:author="liuliu" w:date="2021-08-30T16:21:00Z">
        <w:r>
          <w:t>51</w:t>
        </w:r>
        <w:r>
          <w:fldChar w:fldCharType="end"/>
        </w:r>
      </w:ins>
    </w:p>
    <w:p w14:paraId="3EEC4209" w14:textId="77777777" w:rsidR="00A07E8C" w:rsidRDefault="00A07E8C">
      <w:pPr>
        <w:pStyle w:val="20"/>
        <w:rPr>
          <w:ins w:id="238" w:author="liuliu" w:date="2021-08-30T16:21:00Z"/>
          <w:rFonts w:asciiTheme="minorHAnsi" w:eastAsiaTheme="minorEastAsia" w:hAnsiTheme="minorHAnsi" w:cstheme="minorBidi"/>
          <w:kern w:val="2"/>
          <w:sz w:val="21"/>
          <w:szCs w:val="22"/>
          <w:lang w:val="en-US" w:eastAsia="zh-CN"/>
        </w:rPr>
      </w:pPr>
      <w:ins w:id="239" w:author="liuliu" w:date="2021-08-30T16:21: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_Toc81232988 \h </w:instrText>
        </w:r>
      </w:ins>
      <w:r>
        <w:fldChar w:fldCharType="separate"/>
      </w:r>
      <w:ins w:id="240" w:author="liuliu" w:date="2021-08-30T16:21:00Z">
        <w:r>
          <w:t>52</w:t>
        </w:r>
        <w:r>
          <w:fldChar w:fldCharType="end"/>
        </w:r>
      </w:ins>
    </w:p>
    <w:p w14:paraId="08AE3222" w14:textId="77777777" w:rsidR="00A07E8C" w:rsidRDefault="00A07E8C">
      <w:pPr>
        <w:pStyle w:val="30"/>
        <w:rPr>
          <w:ins w:id="241" w:author="liuliu" w:date="2021-08-30T16:21:00Z"/>
          <w:rFonts w:asciiTheme="minorHAnsi" w:eastAsiaTheme="minorEastAsia" w:hAnsiTheme="minorHAnsi" w:cstheme="minorBidi"/>
          <w:kern w:val="2"/>
          <w:sz w:val="21"/>
          <w:szCs w:val="22"/>
          <w:lang w:val="en-US" w:eastAsia="zh-CN"/>
        </w:rPr>
      </w:pPr>
      <w:ins w:id="242" w:author="liuliu" w:date="2021-08-30T16:21: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_Toc81232989 \h </w:instrText>
        </w:r>
      </w:ins>
      <w:r>
        <w:fldChar w:fldCharType="separate"/>
      </w:r>
      <w:ins w:id="243" w:author="liuliu" w:date="2021-08-30T16:21:00Z">
        <w:r>
          <w:t>52</w:t>
        </w:r>
        <w:r>
          <w:fldChar w:fldCharType="end"/>
        </w:r>
      </w:ins>
    </w:p>
    <w:p w14:paraId="1DC5F42E" w14:textId="77777777" w:rsidR="00A07E8C" w:rsidRDefault="00A07E8C">
      <w:pPr>
        <w:pStyle w:val="30"/>
        <w:rPr>
          <w:ins w:id="244" w:author="liuliu" w:date="2021-08-30T16:21:00Z"/>
          <w:rFonts w:asciiTheme="minorHAnsi" w:eastAsiaTheme="minorEastAsia" w:hAnsiTheme="minorHAnsi" w:cstheme="minorBidi"/>
          <w:kern w:val="2"/>
          <w:sz w:val="21"/>
          <w:szCs w:val="22"/>
          <w:lang w:val="en-US" w:eastAsia="zh-CN"/>
        </w:rPr>
      </w:pPr>
      <w:ins w:id="245" w:author="liuliu" w:date="2021-08-30T16:21: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_Toc81232990 \h </w:instrText>
        </w:r>
      </w:ins>
      <w:r>
        <w:fldChar w:fldCharType="separate"/>
      </w:r>
      <w:ins w:id="246" w:author="liuliu" w:date="2021-08-30T16:21:00Z">
        <w:r>
          <w:t>54</w:t>
        </w:r>
        <w:r>
          <w:fldChar w:fldCharType="end"/>
        </w:r>
      </w:ins>
    </w:p>
    <w:p w14:paraId="4E355A88" w14:textId="77777777" w:rsidR="00A07E8C" w:rsidRDefault="00A07E8C">
      <w:pPr>
        <w:pStyle w:val="30"/>
        <w:rPr>
          <w:ins w:id="247" w:author="liuliu" w:date="2021-08-30T16:21:00Z"/>
          <w:rFonts w:asciiTheme="minorHAnsi" w:eastAsiaTheme="minorEastAsia" w:hAnsiTheme="minorHAnsi" w:cstheme="minorBidi"/>
          <w:kern w:val="2"/>
          <w:sz w:val="21"/>
          <w:szCs w:val="22"/>
          <w:lang w:val="en-US" w:eastAsia="zh-CN"/>
        </w:rPr>
      </w:pPr>
      <w:ins w:id="248" w:author="liuliu" w:date="2021-08-30T16:21: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_Toc81232991 \h </w:instrText>
        </w:r>
      </w:ins>
      <w:r>
        <w:fldChar w:fldCharType="separate"/>
      </w:r>
      <w:ins w:id="249" w:author="liuliu" w:date="2021-08-30T16:21:00Z">
        <w:r>
          <w:t>55</w:t>
        </w:r>
        <w:r>
          <w:fldChar w:fldCharType="end"/>
        </w:r>
      </w:ins>
    </w:p>
    <w:p w14:paraId="6FDEFABB" w14:textId="77777777" w:rsidR="00A07E8C" w:rsidRDefault="00A07E8C">
      <w:pPr>
        <w:pStyle w:val="30"/>
        <w:rPr>
          <w:ins w:id="250" w:author="liuliu" w:date="2021-08-30T16:21:00Z"/>
          <w:rFonts w:asciiTheme="minorHAnsi" w:eastAsiaTheme="minorEastAsia" w:hAnsiTheme="minorHAnsi" w:cstheme="minorBidi"/>
          <w:kern w:val="2"/>
          <w:sz w:val="21"/>
          <w:szCs w:val="22"/>
          <w:lang w:val="en-US" w:eastAsia="zh-CN"/>
        </w:rPr>
      </w:pPr>
      <w:ins w:id="251" w:author="liuliu" w:date="2021-08-30T16:21: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_Toc81232992 \h </w:instrText>
        </w:r>
      </w:ins>
      <w:r>
        <w:fldChar w:fldCharType="separate"/>
      </w:r>
      <w:ins w:id="252" w:author="liuliu" w:date="2021-08-30T16:21:00Z">
        <w:r>
          <w:t>55</w:t>
        </w:r>
        <w:r>
          <w:fldChar w:fldCharType="end"/>
        </w:r>
      </w:ins>
    </w:p>
    <w:p w14:paraId="5845C447" w14:textId="77777777" w:rsidR="00A07E8C" w:rsidRDefault="00A07E8C">
      <w:pPr>
        <w:pStyle w:val="30"/>
        <w:rPr>
          <w:ins w:id="253" w:author="liuliu" w:date="2021-08-30T16:21:00Z"/>
          <w:rFonts w:asciiTheme="minorHAnsi" w:eastAsiaTheme="minorEastAsia" w:hAnsiTheme="minorHAnsi" w:cstheme="minorBidi"/>
          <w:kern w:val="2"/>
          <w:sz w:val="21"/>
          <w:szCs w:val="22"/>
          <w:lang w:val="en-US" w:eastAsia="zh-CN"/>
        </w:rPr>
      </w:pPr>
      <w:ins w:id="254" w:author="liuliu" w:date="2021-08-30T16:21: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_Toc81232993 \h </w:instrText>
        </w:r>
      </w:ins>
      <w:r>
        <w:fldChar w:fldCharType="separate"/>
      </w:r>
      <w:ins w:id="255" w:author="liuliu" w:date="2021-08-30T16:21:00Z">
        <w:r>
          <w:t>55</w:t>
        </w:r>
        <w:r>
          <w:fldChar w:fldCharType="end"/>
        </w:r>
      </w:ins>
    </w:p>
    <w:p w14:paraId="0787CAA9" w14:textId="77777777" w:rsidR="00A07E8C" w:rsidRDefault="00A07E8C">
      <w:pPr>
        <w:pStyle w:val="30"/>
        <w:rPr>
          <w:ins w:id="256" w:author="liuliu" w:date="2021-08-30T16:21:00Z"/>
          <w:rFonts w:asciiTheme="minorHAnsi" w:eastAsiaTheme="minorEastAsia" w:hAnsiTheme="minorHAnsi" w:cstheme="minorBidi"/>
          <w:kern w:val="2"/>
          <w:sz w:val="21"/>
          <w:szCs w:val="22"/>
          <w:lang w:val="en-US" w:eastAsia="zh-CN"/>
        </w:rPr>
      </w:pPr>
      <w:ins w:id="257" w:author="liuliu" w:date="2021-08-30T16:21: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_Toc81232994 \h </w:instrText>
        </w:r>
      </w:ins>
      <w:r>
        <w:fldChar w:fldCharType="separate"/>
      </w:r>
      <w:ins w:id="258" w:author="liuliu" w:date="2021-08-30T16:21:00Z">
        <w:r>
          <w:t>55</w:t>
        </w:r>
        <w:r>
          <w:fldChar w:fldCharType="end"/>
        </w:r>
      </w:ins>
    </w:p>
    <w:p w14:paraId="7F767A53" w14:textId="77777777" w:rsidR="00A07E8C" w:rsidRDefault="00A07E8C">
      <w:pPr>
        <w:pStyle w:val="20"/>
        <w:rPr>
          <w:ins w:id="259" w:author="liuliu" w:date="2021-08-30T16:21:00Z"/>
          <w:rFonts w:asciiTheme="minorHAnsi" w:eastAsiaTheme="minorEastAsia" w:hAnsiTheme="minorHAnsi" w:cstheme="minorBidi"/>
          <w:kern w:val="2"/>
          <w:sz w:val="21"/>
          <w:szCs w:val="22"/>
          <w:lang w:val="en-US" w:eastAsia="zh-CN"/>
        </w:rPr>
      </w:pPr>
      <w:ins w:id="260" w:author="liuliu" w:date="2021-08-30T16:21: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_Toc81232995 \h </w:instrText>
        </w:r>
      </w:ins>
      <w:r>
        <w:fldChar w:fldCharType="separate"/>
      </w:r>
      <w:ins w:id="261" w:author="liuliu" w:date="2021-08-30T16:21:00Z">
        <w:r>
          <w:t>56</w:t>
        </w:r>
        <w:r>
          <w:fldChar w:fldCharType="end"/>
        </w:r>
      </w:ins>
    </w:p>
    <w:p w14:paraId="7F3FC68C" w14:textId="77777777" w:rsidR="00A07E8C" w:rsidRDefault="00A07E8C">
      <w:pPr>
        <w:pStyle w:val="30"/>
        <w:rPr>
          <w:ins w:id="262" w:author="liuliu" w:date="2021-08-30T16:21:00Z"/>
          <w:rFonts w:asciiTheme="minorHAnsi" w:eastAsiaTheme="minorEastAsia" w:hAnsiTheme="minorHAnsi" w:cstheme="minorBidi"/>
          <w:kern w:val="2"/>
          <w:sz w:val="21"/>
          <w:szCs w:val="22"/>
          <w:lang w:val="en-US" w:eastAsia="zh-CN"/>
        </w:rPr>
      </w:pPr>
      <w:ins w:id="263" w:author="liuliu" w:date="2021-08-30T16:21: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_Toc81232996 \h </w:instrText>
        </w:r>
      </w:ins>
      <w:r>
        <w:fldChar w:fldCharType="separate"/>
      </w:r>
      <w:ins w:id="264" w:author="liuliu" w:date="2021-08-30T16:21:00Z">
        <w:r>
          <w:t>56</w:t>
        </w:r>
        <w:r>
          <w:fldChar w:fldCharType="end"/>
        </w:r>
      </w:ins>
    </w:p>
    <w:p w14:paraId="4CB0E790" w14:textId="77777777" w:rsidR="00A07E8C" w:rsidRDefault="00A07E8C">
      <w:pPr>
        <w:pStyle w:val="30"/>
        <w:rPr>
          <w:ins w:id="265" w:author="liuliu" w:date="2021-08-30T16:21:00Z"/>
          <w:rFonts w:asciiTheme="minorHAnsi" w:eastAsiaTheme="minorEastAsia" w:hAnsiTheme="minorHAnsi" w:cstheme="minorBidi"/>
          <w:kern w:val="2"/>
          <w:sz w:val="21"/>
          <w:szCs w:val="22"/>
          <w:lang w:val="en-US" w:eastAsia="zh-CN"/>
        </w:rPr>
      </w:pPr>
      <w:ins w:id="266" w:author="liuliu" w:date="2021-08-30T16:21: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_Toc81232997 \h </w:instrText>
        </w:r>
      </w:ins>
      <w:r>
        <w:fldChar w:fldCharType="separate"/>
      </w:r>
      <w:ins w:id="267" w:author="liuliu" w:date="2021-08-30T16:21:00Z">
        <w:r>
          <w:t>56</w:t>
        </w:r>
        <w:r>
          <w:fldChar w:fldCharType="end"/>
        </w:r>
      </w:ins>
    </w:p>
    <w:p w14:paraId="39B05F26" w14:textId="77777777" w:rsidR="00A07E8C" w:rsidRDefault="00A07E8C">
      <w:pPr>
        <w:pStyle w:val="30"/>
        <w:rPr>
          <w:ins w:id="268" w:author="liuliu" w:date="2021-08-30T16:21:00Z"/>
          <w:rFonts w:asciiTheme="minorHAnsi" w:eastAsiaTheme="minorEastAsia" w:hAnsiTheme="minorHAnsi" w:cstheme="minorBidi"/>
          <w:kern w:val="2"/>
          <w:sz w:val="21"/>
          <w:szCs w:val="22"/>
          <w:lang w:val="en-US" w:eastAsia="zh-CN"/>
        </w:rPr>
      </w:pPr>
      <w:ins w:id="269" w:author="liuliu" w:date="2021-08-30T16:21: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_Toc81232998 \h </w:instrText>
        </w:r>
      </w:ins>
      <w:r>
        <w:fldChar w:fldCharType="separate"/>
      </w:r>
      <w:ins w:id="270" w:author="liuliu" w:date="2021-08-30T16:21:00Z">
        <w:r>
          <w:t>57</w:t>
        </w:r>
        <w:r>
          <w:fldChar w:fldCharType="end"/>
        </w:r>
      </w:ins>
    </w:p>
    <w:p w14:paraId="3E3EF47F" w14:textId="77777777" w:rsidR="00A07E8C" w:rsidRDefault="00A07E8C">
      <w:pPr>
        <w:pStyle w:val="20"/>
        <w:rPr>
          <w:ins w:id="271" w:author="liuliu" w:date="2021-08-30T16:21:00Z"/>
          <w:rFonts w:asciiTheme="minorHAnsi" w:eastAsiaTheme="minorEastAsia" w:hAnsiTheme="minorHAnsi" w:cstheme="minorBidi"/>
          <w:kern w:val="2"/>
          <w:sz w:val="21"/>
          <w:szCs w:val="22"/>
          <w:lang w:val="en-US" w:eastAsia="zh-CN"/>
        </w:rPr>
      </w:pPr>
      <w:ins w:id="272" w:author="liuliu" w:date="2021-08-30T16:21: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_Toc81232999 \h </w:instrText>
        </w:r>
      </w:ins>
      <w:r>
        <w:fldChar w:fldCharType="separate"/>
      </w:r>
      <w:ins w:id="273" w:author="liuliu" w:date="2021-08-30T16:21:00Z">
        <w:r>
          <w:t>57</w:t>
        </w:r>
        <w:r>
          <w:fldChar w:fldCharType="end"/>
        </w:r>
      </w:ins>
    </w:p>
    <w:p w14:paraId="10366EC0" w14:textId="77777777" w:rsidR="00A07E8C" w:rsidRDefault="00A07E8C">
      <w:pPr>
        <w:pStyle w:val="30"/>
        <w:rPr>
          <w:ins w:id="274" w:author="liuliu" w:date="2021-08-30T16:21:00Z"/>
          <w:rFonts w:asciiTheme="minorHAnsi" w:eastAsiaTheme="minorEastAsia" w:hAnsiTheme="minorHAnsi" w:cstheme="minorBidi"/>
          <w:kern w:val="2"/>
          <w:sz w:val="21"/>
          <w:szCs w:val="22"/>
          <w:lang w:val="en-US" w:eastAsia="zh-CN"/>
        </w:rPr>
      </w:pPr>
      <w:ins w:id="275" w:author="liuliu" w:date="2021-08-30T16:21: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_Toc81233000 \h </w:instrText>
        </w:r>
      </w:ins>
      <w:r>
        <w:fldChar w:fldCharType="separate"/>
      </w:r>
      <w:ins w:id="276" w:author="liuliu" w:date="2021-08-30T16:21:00Z">
        <w:r>
          <w:t>57</w:t>
        </w:r>
        <w:r>
          <w:fldChar w:fldCharType="end"/>
        </w:r>
      </w:ins>
    </w:p>
    <w:p w14:paraId="13438196" w14:textId="77777777" w:rsidR="00A07E8C" w:rsidRDefault="00A07E8C">
      <w:pPr>
        <w:pStyle w:val="30"/>
        <w:rPr>
          <w:ins w:id="277" w:author="liuliu" w:date="2021-08-30T16:21:00Z"/>
          <w:rFonts w:asciiTheme="minorHAnsi" w:eastAsiaTheme="minorEastAsia" w:hAnsiTheme="minorHAnsi" w:cstheme="minorBidi"/>
          <w:kern w:val="2"/>
          <w:sz w:val="21"/>
          <w:szCs w:val="22"/>
          <w:lang w:val="en-US" w:eastAsia="zh-CN"/>
        </w:rPr>
      </w:pPr>
      <w:ins w:id="278" w:author="liuliu" w:date="2021-08-30T16:21: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_Toc81233001 \h </w:instrText>
        </w:r>
      </w:ins>
      <w:r>
        <w:fldChar w:fldCharType="separate"/>
      </w:r>
      <w:ins w:id="279" w:author="liuliu" w:date="2021-08-30T16:21:00Z">
        <w:r>
          <w:t>58</w:t>
        </w:r>
        <w:r>
          <w:fldChar w:fldCharType="end"/>
        </w:r>
      </w:ins>
    </w:p>
    <w:p w14:paraId="1FCF160F" w14:textId="77777777" w:rsidR="00A07E8C" w:rsidRDefault="00A07E8C">
      <w:pPr>
        <w:pStyle w:val="30"/>
        <w:rPr>
          <w:ins w:id="280" w:author="liuliu" w:date="2021-08-30T16:21:00Z"/>
          <w:rFonts w:asciiTheme="minorHAnsi" w:eastAsiaTheme="minorEastAsia" w:hAnsiTheme="minorHAnsi" w:cstheme="minorBidi"/>
          <w:kern w:val="2"/>
          <w:sz w:val="21"/>
          <w:szCs w:val="22"/>
          <w:lang w:val="en-US" w:eastAsia="zh-CN"/>
        </w:rPr>
      </w:pPr>
      <w:ins w:id="281" w:author="liuliu" w:date="2021-08-30T16:21: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_Toc81233002 \h </w:instrText>
        </w:r>
      </w:ins>
      <w:r>
        <w:fldChar w:fldCharType="separate"/>
      </w:r>
      <w:ins w:id="282" w:author="liuliu" w:date="2021-08-30T16:21:00Z">
        <w:r>
          <w:t>58</w:t>
        </w:r>
        <w:r>
          <w:fldChar w:fldCharType="end"/>
        </w:r>
      </w:ins>
    </w:p>
    <w:p w14:paraId="668E0AA0" w14:textId="77777777" w:rsidR="00A07E8C" w:rsidRDefault="00A07E8C">
      <w:pPr>
        <w:pStyle w:val="40"/>
        <w:rPr>
          <w:ins w:id="283" w:author="liuliu" w:date="2021-08-30T16:21:00Z"/>
          <w:rFonts w:asciiTheme="minorHAnsi" w:eastAsiaTheme="minorEastAsia" w:hAnsiTheme="minorHAnsi" w:cstheme="minorBidi"/>
          <w:kern w:val="2"/>
          <w:sz w:val="21"/>
          <w:szCs w:val="22"/>
          <w:lang w:val="en-US" w:eastAsia="zh-CN"/>
        </w:rPr>
      </w:pPr>
      <w:ins w:id="284" w:author="liuliu" w:date="2021-08-30T16:21: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_Toc81233003 \h </w:instrText>
        </w:r>
      </w:ins>
      <w:r>
        <w:fldChar w:fldCharType="separate"/>
      </w:r>
      <w:ins w:id="285" w:author="liuliu" w:date="2021-08-30T16:21:00Z">
        <w:r>
          <w:t>58</w:t>
        </w:r>
        <w:r>
          <w:fldChar w:fldCharType="end"/>
        </w:r>
      </w:ins>
    </w:p>
    <w:p w14:paraId="723A7968" w14:textId="77777777" w:rsidR="00A07E8C" w:rsidRDefault="00A07E8C">
      <w:pPr>
        <w:pStyle w:val="40"/>
        <w:rPr>
          <w:ins w:id="286" w:author="liuliu" w:date="2021-08-30T16:21:00Z"/>
          <w:rFonts w:asciiTheme="minorHAnsi" w:eastAsiaTheme="minorEastAsia" w:hAnsiTheme="minorHAnsi" w:cstheme="minorBidi"/>
          <w:kern w:val="2"/>
          <w:sz w:val="21"/>
          <w:szCs w:val="22"/>
          <w:lang w:val="en-US" w:eastAsia="zh-CN"/>
        </w:rPr>
      </w:pPr>
      <w:ins w:id="287" w:author="liuliu" w:date="2021-08-30T16:21: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_Toc81233004 \h </w:instrText>
        </w:r>
      </w:ins>
      <w:r>
        <w:fldChar w:fldCharType="separate"/>
      </w:r>
      <w:ins w:id="288" w:author="liuliu" w:date="2021-08-30T16:21:00Z">
        <w:r>
          <w:t>60</w:t>
        </w:r>
        <w:r>
          <w:fldChar w:fldCharType="end"/>
        </w:r>
      </w:ins>
    </w:p>
    <w:p w14:paraId="48509074" w14:textId="77777777" w:rsidR="00A07E8C" w:rsidRDefault="00A07E8C">
      <w:pPr>
        <w:pStyle w:val="30"/>
        <w:rPr>
          <w:ins w:id="289" w:author="liuliu" w:date="2021-08-30T16:21:00Z"/>
          <w:rFonts w:asciiTheme="minorHAnsi" w:eastAsiaTheme="minorEastAsia" w:hAnsiTheme="minorHAnsi" w:cstheme="minorBidi"/>
          <w:kern w:val="2"/>
          <w:sz w:val="21"/>
          <w:szCs w:val="22"/>
          <w:lang w:val="en-US" w:eastAsia="zh-CN"/>
        </w:rPr>
      </w:pPr>
      <w:ins w:id="290" w:author="liuliu" w:date="2021-08-30T16:21: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_Toc81233005 \h </w:instrText>
        </w:r>
      </w:ins>
      <w:r>
        <w:fldChar w:fldCharType="separate"/>
      </w:r>
      <w:ins w:id="291" w:author="liuliu" w:date="2021-08-30T16:21:00Z">
        <w:r>
          <w:t>61</w:t>
        </w:r>
        <w:r>
          <w:fldChar w:fldCharType="end"/>
        </w:r>
      </w:ins>
    </w:p>
    <w:p w14:paraId="55C28DC7" w14:textId="77777777" w:rsidR="00A07E8C" w:rsidRDefault="00A07E8C">
      <w:pPr>
        <w:pStyle w:val="20"/>
        <w:rPr>
          <w:ins w:id="292" w:author="liuliu" w:date="2021-08-30T16:21:00Z"/>
          <w:rFonts w:asciiTheme="minorHAnsi" w:eastAsiaTheme="minorEastAsia" w:hAnsiTheme="minorHAnsi" w:cstheme="minorBidi"/>
          <w:kern w:val="2"/>
          <w:sz w:val="21"/>
          <w:szCs w:val="22"/>
          <w:lang w:val="en-US" w:eastAsia="zh-CN"/>
        </w:rPr>
      </w:pPr>
      <w:ins w:id="293" w:author="liuliu" w:date="2021-08-30T16:21: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_Toc81233006 \h </w:instrText>
        </w:r>
      </w:ins>
      <w:r>
        <w:fldChar w:fldCharType="separate"/>
      </w:r>
      <w:ins w:id="294" w:author="liuliu" w:date="2021-08-30T16:21:00Z">
        <w:r>
          <w:t>61</w:t>
        </w:r>
        <w:r>
          <w:fldChar w:fldCharType="end"/>
        </w:r>
      </w:ins>
    </w:p>
    <w:p w14:paraId="23C5EAC1" w14:textId="77777777" w:rsidR="00A07E8C" w:rsidRDefault="00A07E8C">
      <w:pPr>
        <w:pStyle w:val="30"/>
        <w:rPr>
          <w:ins w:id="295" w:author="liuliu" w:date="2021-08-30T16:21:00Z"/>
          <w:rFonts w:asciiTheme="minorHAnsi" w:eastAsiaTheme="minorEastAsia" w:hAnsiTheme="minorHAnsi" w:cstheme="minorBidi"/>
          <w:kern w:val="2"/>
          <w:sz w:val="21"/>
          <w:szCs w:val="22"/>
          <w:lang w:val="en-US" w:eastAsia="zh-CN"/>
        </w:rPr>
      </w:pPr>
      <w:ins w:id="296" w:author="liuliu" w:date="2021-08-30T16:21: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_Toc81233007 \h </w:instrText>
        </w:r>
      </w:ins>
      <w:r>
        <w:fldChar w:fldCharType="separate"/>
      </w:r>
      <w:ins w:id="297" w:author="liuliu" w:date="2021-08-30T16:21:00Z">
        <w:r>
          <w:t>61</w:t>
        </w:r>
        <w:r>
          <w:fldChar w:fldCharType="end"/>
        </w:r>
      </w:ins>
    </w:p>
    <w:p w14:paraId="7ACBB152" w14:textId="77777777" w:rsidR="00A07E8C" w:rsidRDefault="00A07E8C">
      <w:pPr>
        <w:pStyle w:val="30"/>
        <w:rPr>
          <w:ins w:id="298" w:author="liuliu" w:date="2021-08-30T16:21:00Z"/>
          <w:rFonts w:asciiTheme="minorHAnsi" w:eastAsiaTheme="minorEastAsia" w:hAnsiTheme="minorHAnsi" w:cstheme="minorBidi"/>
          <w:kern w:val="2"/>
          <w:sz w:val="21"/>
          <w:szCs w:val="22"/>
          <w:lang w:val="en-US" w:eastAsia="zh-CN"/>
        </w:rPr>
      </w:pPr>
      <w:ins w:id="299" w:author="liuliu" w:date="2021-08-30T16:21: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_Toc81233008 \h </w:instrText>
        </w:r>
      </w:ins>
      <w:r>
        <w:fldChar w:fldCharType="separate"/>
      </w:r>
      <w:ins w:id="300" w:author="liuliu" w:date="2021-08-30T16:21:00Z">
        <w:r>
          <w:t>62</w:t>
        </w:r>
        <w:r>
          <w:fldChar w:fldCharType="end"/>
        </w:r>
      </w:ins>
    </w:p>
    <w:p w14:paraId="735E945E" w14:textId="77777777" w:rsidR="00A07E8C" w:rsidRDefault="00A07E8C">
      <w:pPr>
        <w:pStyle w:val="30"/>
        <w:rPr>
          <w:ins w:id="301" w:author="liuliu" w:date="2021-08-30T16:21:00Z"/>
          <w:rFonts w:asciiTheme="minorHAnsi" w:eastAsiaTheme="minorEastAsia" w:hAnsiTheme="minorHAnsi" w:cstheme="minorBidi"/>
          <w:kern w:val="2"/>
          <w:sz w:val="21"/>
          <w:szCs w:val="22"/>
          <w:lang w:val="en-US" w:eastAsia="zh-CN"/>
        </w:rPr>
      </w:pPr>
      <w:ins w:id="302" w:author="liuliu" w:date="2021-08-30T16:21: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_Toc81233009 \h </w:instrText>
        </w:r>
      </w:ins>
      <w:r>
        <w:fldChar w:fldCharType="separate"/>
      </w:r>
      <w:ins w:id="303" w:author="liuliu" w:date="2021-08-30T16:21:00Z">
        <w:r>
          <w:t>62</w:t>
        </w:r>
        <w:r>
          <w:fldChar w:fldCharType="end"/>
        </w:r>
      </w:ins>
    </w:p>
    <w:p w14:paraId="0E6EC47A" w14:textId="77777777" w:rsidR="00A07E8C" w:rsidRDefault="00A07E8C">
      <w:pPr>
        <w:pStyle w:val="30"/>
        <w:rPr>
          <w:ins w:id="304" w:author="liuliu" w:date="2021-08-30T16:21:00Z"/>
          <w:rFonts w:asciiTheme="minorHAnsi" w:eastAsiaTheme="minorEastAsia" w:hAnsiTheme="minorHAnsi" w:cstheme="minorBidi"/>
          <w:kern w:val="2"/>
          <w:sz w:val="21"/>
          <w:szCs w:val="22"/>
          <w:lang w:val="en-US" w:eastAsia="zh-CN"/>
        </w:rPr>
      </w:pPr>
      <w:ins w:id="305" w:author="liuliu" w:date="2021-08-30T16:21: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_Toc81233010 \h </w:instrText>
        </w:r>
      </w:ins>
      <w:r>
        <w:fldChar w:fldCharType="separate"/>
      </w:r>
      <w:ins w:id="306" w:author="liuliu" w:date="2021-08-30T16:21:00Z">
        <w:r>
          <w:t>63</w:t>
        </w:r>
        <w:r>
          <w:fldChar w:fldCharType="end"/>
        </w:r>
      </w:ins>
    </w:p>
    <w:p w14:paraId="4A742634" w14:textId="77777777" w:rsidR="00A07E8C" w:rsidRDefault="00A07E8C">
      <w:pPr>
        <w:pStyle w:val="20"/>
        <w:rPr>
          <w:ins w:id="307" w:author="liuliu" w:date="2021-08-30T16:21:00Z"/>
          <w:rFonts w:asciiTheme="minorHAnsi" w:eastAsiaTheme="minorEastAsia" w:hAnsiTheme="minorHAnsi" w:cstheme="minorBidi"/>
          <w:kern w:val="2"/>
          <w:sz w:val="21"/>
          <w:szCs w:val="22"/>
          <w:lang w:val="en-US" w:eastAsia="zh-CN"/>
        </w:rPr>
      </w:pPr>
      <w:ins w:id="308" w:author="liuliu" w:date="2021-08-30T16:21: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_Toc81233011 \h </w:instrText>
        </w:r>
      </w:ins>
      <w:r>
        <w:fldChar w:fldCharType="separate"/>
      </w:r>
      <w:ins w:id="309" w:author="liuliu" w:date="2021-08-30T16:21:00Z">
        <w:r>
          <w:t>63</w:t>
        </w:r>
        <w:r>
          <w:fldChar w:fldCharType="end"/>
        </w:r>
      </w:ins>
    </w:p>
    <w:p w14:paraId="64EA8755" w14:textId="77777777" w:rsidR="00A07E8C" w:rsidRDefault="00A07E8C">
      <w:pPr>
        <w:pStyle w:val="20"/>
        <w:rPr>
          <w:ins w:id="310" w:author="liuliu" w:date="2021-08-30T16:21:00Z"/>
          <w:rFonts w:asciiTheme="minorHAnsi" w:eastAsiaTheme="minorEastAsia" w:hAnsiTheme="minorHAnsi" w:cstheme="minorBidi"/>
          <w:kern w:val="2"/>
          <w:sz w:val="21"/>
          <w:szCs w:val="22"/>
          <w:lang w:val="en-US" w:eastAsia="zh-CN"/>
        </w:rPr>
      </w:pPr>
      <w:ins w:id="311" w:author="liuliu" w:date="2021-08-30T16:21: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_Toc81233012 \h </w:instrText>
        </w:r>
      </w:ins>
      <w:r>
        <w:fldChar w:fldCharType="separate"/>
      </w:r>
      <w:ins w:id="312" w:author="liuliu" w:date="2021-08-30T16:21:00Z">
        <w:r>
          <w:t>64</w:t>
        </w:r>
        <w:r>
          <w:fldChar w:fldCharType="end"/>
        </w:r>
      </w:ins>
    </w:p>
    <w:p w14:paraId="1456BE0B" w14:textId="77777777" w:rsidR="00A07E8C" w:rsidRDefault="00A07E8C">
      <w:pPr>
        <w:pStyle w:val="20"/>
        <w:rPr>
          <w:ins w:id="313" w:author="liuliu" w:date="2021-08-30T16:21:00Z"/>
          <w:rFonts w:asciiTheme="minorHAnsi" w:eastAsiaTheme="minorEastAsia" w:hAnsiTheme="minorHAnsi" w:cstheme="minorBidi"/>
          <w:kern w:val="2"/>
          <w:sz w:val="21"/>
          <w:szCs w:val="22"/>
          <w:lang w:val="en-US" w:eastAsia="zh-CN"/>
        </w:rPr>
      </w:pPr>
      <w:ins w:id="314" w:author="liuliu" w:date="2021-08-30T16:21: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_Toc81233013 \h </w:instrText>
        </w:r>
      </w:ins>
      <w:r>
        <w:fldChar w:fldCharType="separate"/>
      </w:r>
      <w:ins w:id="315" w:author="liuliu" w:date="2021-08-30T16:21:00Z">
        <w:r>
          <w:t>64</w:t>
        </w:r>
        <w:r>
          <w:fldChar w:fldCharType="end"/>
        </w:r>
      </w:ins>
    </w:p>
    <w:p w14:paraId="5EC570A1" w14:textId="77777777" w:rsidR="00A07E8C" w:rsidRDefault="00A07E8C">
      <w:pPr>
        <w:pStyle w:val="20"/>
        <w:rPr>
          <w:ins w:id="316" w:author="liuliu" w:date="2021-08-30T16:21:00Z"/>
          <w:rFonts w:asciiTheme="minorHAnsi" w:eastAsiaTheme="minorEastAsia" w:hAnsiTheme="minorHAnsi" w:cstheme="minorBidi"/>
          <w:kern w:val="2"/>
          <w:sz w:val="21"/>
          <w:szCs w:val="22"/>
          <w:lang w:val="en-US" w:eastAsia="zh-CN"/>
        </w:rPr>
      </w:pPr>
      <w:ins w:id="317" w:author="liuliu" w:date="2021-08-30T16:21:00Z">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_Toc81233014 \h </w:instrText>
        </w:r>
      </w:ins>
      <w:r>
        <w:fldChar w:fldCharType="separate"/>
      </w:r>
      <w:ins w:id="318" w:author="liuliu" w:date="2021-08-30T16:21:00Z">
        <w:r>
          <w:t>64</w:t>
        </w:r>
        <w:r>
          <w:fldChar w:fldCharType="end"/>
        </w:r>
      </w:ins>
    </w:p>
    <w:p w14:paraId="577EB903" w14:textId="77777777" w:rsidR="00A07E8C" w:rsidRDefault="00A07E8C">
      <w:pPr>
        <w:pStyle w:val="30"/>
        <w:rPr>
          <w:ins w:id="319" w:author="liuliu" w:date="2021-08-30T16:21:00Z"/>
          <w:rFonts w:asciiTheme="minorHAnsi" w:eastAsiaTheme="minorEastAsia" w:hAnsiTheme="minorHAnsi" w:cstheme="minorBidi"/>
          <w:kern w:val="2"/>
          <w:sz w:val="21"/>
          <w:szCs w:val="22"/>
          <w:lang w:val="en-US" w:eastAsia="zh-CN"/>
        </w:rPr>
      </w:pPr>
      <w:ins w:id="320" w:author="liuliu" w:date="2021-08-30T16:21:00Z">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_Toc81233015 \h </w:instrText>
        </w:r>
      </w:ins>
      <w:r>
        <w:fldChar w:fldCharType="separate"/>
      </w:r>
      <w:ins w:id="321" w:author="liuliu" w:date="2021-08-30T16:21:00Z">
        <w:r>
          <w:t>64</w:t>
        </w:r>
        <w:r>
          <w:fldChar w:fldCharType="end"/>
        </w:r>
      </w:ins>
    </w:p>
    <w:p w14:paraId="338C90D7" w14:textId="77777777" w:rsidR="00A07E8C" w:rsidRDefault="00A07E8C">
      <w:pPr>
        <w:pStyle w:val="30"/>
        <w:rPr>
          <w:ins w:id="322" w:author="liuliu" w:date="2021-08-30T16:21:00Z"/>
          <w:rFonts w:asciiTheme="minorHAnsi" w:eastAsiaTheme="minorEastAsia" w:hAnsiTheme="minorHAnsi" w:cstheme="minorBidi"/>
          <w:kern w:val="2"/>
          <w:sz w:val="21"/>
          <w:szCs w:val="22"/>
          <w:lang w:val="en-US" w:eastAsia="zh-CN"/>
        </w:rPr>
      </w:pPr>
      <w:ins w:id="323" w:author="liuliu" w:date="2021-08-30T16:21:00Z">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_Toc81233016 \h </w:instrText>
        </w:r>
      </w:ins>
      <w:r>
        <w:fldChar w:fldCharType="separate"/>
      </w:r>
      <w:ins w:id="324" w:author="liuliu" w:date="2021-08-30T16:21:00Z">
        <w:r>
          <w:t>65</w:t>
        </w:r>
        <w:r>
          <w:fldChar w:fldCharType="end"/>
        </w:r>
      </w:ins>
    </w:p>
    <w:p w14:paraId="329D5F66" w14:textId="77777777" w:rsidR="00A07E8C" w:rsidRDefault="00A07E8C">
      <w:pPr>
        <w:pStyle w:val="30"/>
        <w:rPr>
          <w:ins w:id="325" w:author="liuliu" w:date="2021-08-30T16:21:00Z"/>
          <w:rFonts w:asciiTheme="minorHAnsi" w:eastAsiaTheme="minorEastAsia" w:hAnsiTheme="minorHAnsi" w:cstheme="minorBidi"/>
          <w:kern w:val="2"/>
          <w:sz w:val="21"/>
          <w:szCs w:val="22"/>
          <w:lang w:val="en-US" w:eastAsia="zh-CN"/>
        </w:rPr>
      </w:pPr>
      <w:ins w:id="326" w:author="liuliu" w:date="2021-08-30T16:21:00Z">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_Toc81233017 \h </w:instrText>
        </w:r>
      </w:ins>
      <w:r>
        <w:fldChar w:fldCharType="separate"/>
      </w:r>
      <w:ins w:id="327" w:author="liuliu" w:date="2021-08-30T16:21:00Z">
        <w:r>
          <w:t>65</w:t>
        </w:r>
        <w:r>
          <w:fldChar w:fldCharType="end"/>
        </w:r>
      </w:ins>
    </w:p>
    <w:p w14:paraId="5A6196FB" w14:textId="77777777" w:rsidR="00A07E8C" w:rsidRDefault="00A07E8C">
      <w:pPr>
        <w:pStyle w:val="20"/>
        <w:rPr>
          <w:ins w:id="328" w:author="liuliu" w:date="2021-08-30T16:21:00Z"/>
          <w:rFonts w:asciiTheme="minorHAnsi" w:eastAsiaTheme="minorEastAsia" w:hAnsiTheme="minorHAnsi" w:cstheme="minorBidi"/>
          <w:kern w:val="2"/>
          <w:sz w:val="21"/>
          <w:szCs w:val="22"/>
          <w:lang w:val="en-US" w:eastAsia="zh-CN"/>
        </w:rPr>
      </w:pPr>
      <w:ins w:id="329" w:author="liuliu" w:date="2021-08-30T16:21:00Z">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_Toc81233018 \h </w:instrText>
        </w:r>
      </w:ins>
      <w:r>
        <w:fldChar w:fldCharType="separate"/>
      </w:r>
      <w:ins w:id="330" w:author="liuliu" w:date="2021-08-30T16:21:00Z">
        <w:r>
          <w:t>65</w:t>
        </w:r>
        <w:r>
          <w:fldChar w:fldCharType="end"/>
        </w:r>
      </w:ins>
    </w:p>
    <w:p w14:paraId="6CEA0D99" w14:textId="77777777" w:rsidR="00A07E8C" w:rsidRDefault="00A07E8C">
      <w:pPr>
        <w:pStyle w:val="30"/>
        <w:rPr>
          <w:ins w:id="331" w:author="liuliu" w:date="2021-08-30T16:21:00Z"/>
          <w:rFonts w:asciiTheme="minorHAnsi" w:eastAsiaTheme="minorEastAsia" w:hAnsiTheme="minorHAnsi" w:cstheme="minorBidi"/>
          <w:kern w:val="2"/>
          <w:sz w:val="21"/>
          <w:szCs w:val="22"/>
          <w:lang w:val="en-US" w:eastAsia="zh-CN"/>
        </w:rPr>
      </w:pPr>
      <w:ins w:id="332" w:author="liuliu" w:date="2021-08-30T16:21:00Z">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_Toc81233019 \h </w:instrText>
        </w:r>
      </w:ins>
      <w:r>
        <w:fldChar w:fldCharType="separate"/>
      </w:r>
      <w:ins w:id="333" w:author="liuliu" w:date="2021-08-30T16:21:00Z">
        <w:r>
          <w:t>65</w:t>
        </w:r>
        <w:r>
          <w:fldChar w:fldCharType="end"/>
        </w:r>
      </w:ins>
    </w:p>
    <w:p w14:paraId="6A188E6E" w14:textId="77777777" w:rsidR="00A07E8C" w:rsidRDefault="00A07E8C">
      <w:pPr>
        <w:pStyle w:val="30"/>
        <w:rPr>
          <w:ins w:id="334" w:author="liuliu" w:date="2021-08-30T16:21:00Z"/>
          <w:rFonts w:asciiTheme="minorHAnsi" w:eastAsiaTheme="minorEastAsia" w:hAnsiTheme="minorHAnsi" w:cstheme="minorBidi"/>
          <w:kern w:val="2"/>
          <w:sz w:val="21"/>
          <w:szCs w:val="22"/>
          <w:lang w:val="en-US" w:eastAsia="zh-CN"/>
        </w:rPr>
      </w:pPr>
      <w:ins w:id="335" w:author="liuliu" w:date="2021-08-30T16:21:00Z">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_Toc81233020 \h </w:instrText>
        </w:r>
      </w:ins>
      <w:r>
        <w:fldChar w:fldCharType="separate"/>
      </w:r>
      <w:ins w:id="336" w:author="liuliu" w:date="2021-08-30T16:21:00Z">
        <w:r>
          <w:t>66</w:t>
        </w:r>
        <w:r>
          <w:fldChar w:fldCharType="end"/>
        </w:r>
      </w:ins>
    </w:p>
    <w:p w14:paraId="4B1D08B9" w14:textId="77777777" w:rsidR="00A07E8C" w:rsidRDefault="00A07E8C">
      <w:pPr>
        <w:pStyle w:val="30"/>
        <w:rPr>
          <w:ins w:id="337" w:author="liuliu" w:date="2021-08-30T16:21:00Z"/>
          <w:rFonts w:asciiTheme="minorHAnsi" w:eastAsiaTheme="minorEastAsia" w:hAnsiTheme="minorHAnsi" w:cstheme="minorBidi"/>
          <w:kern w:val="2"/>
          <w:sz w:val="21"/>
          <w:szCs w:val="22"/>
          <w:lang w:val="en-US" w:eastAsia="zh-CN"/>
        </w:rPr>
      </w:pPr>
      <w:ins w:id="338" w:author="liuliu" w:date="2021-08-30T16:21:00Z">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_Toc81233021 \h </w:instrText>
        </w:r>
      </w:ins>
      <w:r>
        <w:fldChar w:fldCharType="separate"/>
      </w:r>
      <w:ins w:id="339" w:author="liuliu" w:date="2021-08-30T16:21:00Z">
        <w:r>
          <w:t>67</w:t>
        </w:r>
        <w:r>
          <w:fldChar w:fldCharType="end"/>
        </w:r>
      </w:ins>
    </w:p>
    <w:p w14:paraId="33E4773A" w14:textId="77777777" w:rsidR="00A07E8C" w:rsidRDefault="00A07E8C">
      <w:pPr>
        <w:pStyle w:val="10"/>
        <w:rPr>
          <w:ins w:id="340" w:author="liuliu" w:date="2021-08-30T16:21:00Z"/>
          <w:rFonts w:asciiTheme="minorHAnsi" w:eastAsiaTheme="minorEastAsia" w:hAnsiTheme="minorHAnsi" w:cstheme="minorBidi"/>
          <w:kern w:val="2"/>
          <w:sz w:val="21"/>
          <w:szCs w:val="22"/>
          <w:lang w:val="en-US" w:eastAsia="zh-CN"/>
        </w:rPr>
      </w:pPr>
      <w:ins w:id="341" w:author="liuliu" w:date="2021-08-30T16:21: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_Toc81233022 \h </w:instrText>
        </w:r>
      </w:ins>
      <w:r>
        <w:fldChar w:fldCharType="separate"/>
      </w:r>
      <w:ins w:id="342" w:author="liuliu" w:date="2021-08-30T16:21:00Z">
        <w:r>
          <w:t>67</w:t>
        </w:r>
        <w:r>
          <w:fldChar w:fldCharType="end"/>
        </w:r>
      </w:ins>
    </w:p>
    <w:p w14:paraId="5EBEB3A0" w14:textId="77777777" w:rsidR="00A07E8C" w:rsidRDefault="00A07E8C">
      <w:pPr>
        <w:pStyle w:val="20"/>
        <w:rPr>
          <w:ins w:id="343" w:author="liuliu" w:date="2021-08-30T16:21:00Z"/>
          <w:rFonts w:asciiTheme="minorHAnsi" w:eastAsiaTheme="minorEastAsia" w:hAnsiTheme="minorHAnsi" w:cstheme="minorBidi"/>
          <w:kern w:val="2"/>
          <w:sz w:val="21"/>
          <w:szCs w:val="22"/>
          <w:lang w:val="en-US" w:eastAsia="zh-CN"/>
        </w:rPr>
      </w:pPr>
      <w:ins w:id="344" w:author="liuliu" w:date="2021-08-30T16:21: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_Toc81233023 \h </w:instrText>
        </w:r>
      </w:ins>
      <w:r>
        <w:fldChar w:fldCharType="separate"/>
      </w:r>
      <w:ins w:id="345" w:author="liuliu" w:date="2021-08-30T16:21:00Z">
        <w:r>
          <w:t>67</w:t>
        </w:r>
        <w:r>
          <w:fldChar w:fldCharType="end"/>
        </w:r>
      </w:ins>
    </w:p>
    <w:p w14:paraId="54FDECDF" w14:textId="77777777" w:rsidR="00A07E8C" w:rsidRDefault="00A07E8C">
      <w:pPr>
        <w:pStyle w:val="30"/>
        <w:rPr>
          <w:ins w:id="346" w:author="liuliu" w:date="2021-08-30T16:21:00Z"/>
          <w:rFonts w:asciiTheme="minorHAnsi" w:eastAsiaTheme="minorEastAsia" w:hAnsiTheme="minorHAnsi" w:cstheme="minorBidi"/>
          <w:kern w:val="2"/>
          <w:sz w:val="21"/>
          <w:szCs w:val="22"/>
          <w:lang w:val="en-US" w:eastAsia="zh-CN"/>
        </w:rPr>
      </w:pPr>
      <w:ins w:id="347" w:author="liuliu" w:date="2021-08-30T16:21: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_Toc81233024 \h </w:instrText>
        </w:r>
      </w:ins>
      <w:r>
        <w:fldChar w:fldCharType="separate"/>
      </w:r>
      <w:ins w:id="348" w:author="liuliu" w:date="2021-08-30T16:21:00Z">
        <w:r>
          <w:t>67</w:t>
        </w:r>
        <w:r>
          <w:fldChar w:fldCharType="end"/>
        </w:r>
      </w:ins>
    </w:p>
    <w:p w14:paraId="2C75087F" w14:textId="77777777" w:rsidR="00A07E8C" w:rsidRDefault="00A07E8C">
      <w:pPr>
        <w:pStyle w:val="30"/>
        <w:rPr>
          <w:ins w:id="349" w:author="liuliu" w:date="2021-08-30T16:21:00Z"/>
          <w:rFonts w:asciiTheme="minorHAnsi" w:eastAsiaTheme="minorEastAsia" w:hAnsiTheme="minorHAnsi" w:cstheme="minorBidi"/>
          <w:kern w:val="2"/>
          <w:sz w:val="21"/>
          <w:szCs w:val="22"/>
          <w:lang w:val="en-US" w:eastAsia="zh-CN"/>
        </w:rPr>
      </w:pPr>
      <w:ins w:id="350" w:author="liuliu" w:date="2021-08-30T16:21: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_Toc81233025 \h </w:instrText>
        </w:r>
      </w:ins>
      <w:r>
        <w:fldChar w:fldCharType="separate"/>
      </w:r>
      <w:ins w:id="351" w:author="liuliu" w:date="2021-08-30T16:21:00Z">
        <w:r>
          <w:t>67</w:t>
        </w:r>
        <w:r>
          <w:fldChar w:fldCharType="end"/>
        </w:r>
      </w:ins>
    </w:p>
    <w:p w14:paraId="20D3AFAE" w14:textId="77777777" w:rsidR="00A07E8C" w:rsidRDefault="00A07E8C">
      <w:pPr>
        <w:pStyle w:val="20"/>
        <w:rPr>
          <w:ins w:id="352" w:author="liuliu" w:date="2021-08-30T16:21:00Z"/>
          <w:rFonts w:asciiTheme="minorHAnsi" w:eastAsiaTheme="minorEastAsia" w:hAnsiTheme="minorHAnsi" w:cstheme="minorBidi"/>
          <w:kern w:val="2"/>
          <w:sz w:val="21"/>
          <w:szCs w:val="22"/>
          <w:lang w:val="en-US" w:eastAsia="zh-CN"/>
        </w:rPr>
      </w:pPr>
      <w:ins w:id="353" w:author="liuliu" w:date="2021-08-30T16:21: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_Toc81233026 \h </w:instrText>
        </w:r>
      </w:ins>
      <w:r>
        <w:fldChar w:fldCharType="separate"/>
      </w:r>
      <w:ins w:id="354" w:author="liuliu" w:date="2021-08-30T16:21:00Z">
        <w:r>
          <w:t>67</w:t>
        </w:r>
        <w:r>
          <w:fldChar w:fldCharType="end"/>
        </w:r>
      </w:ins>
    </w:p>
    <w:p w14:paraId="74075AE2" w14:textId="77777777" w:rsidR="00A07E8C" w:rsidRDefault="00A07E8C">
      <w:pPr>
        <w:pStyle w:val="30"/>
        <w:rPr>
          <w:ins w:id="355" w:author="liuliu" w:date="2021-08-30T16:21:00Z"/>
          <w:rFonts w:asciiTheme="minorHAnsi" w:eastAsiaTheme="minorEastAsia" w:hAnsiTheme="minorHAnsi" w:cstheme="minorBidi"/>
          <w:kern w:val="2"/>
          <w:sz w:val="21"/>
          <w:szCs w:val="22"/>
          <w:lang w:val="en-US" w:eastAsia="zh-CN"/>
        </w:rPr>
      </w:pPr>
      <w:ins w:id="356" w:author="liuliu" w:date="2021-08-30T16:21:00Z">
        <w:r>
          <w:rPr>
            <w:lang w:eastAsia="zh-CN"/>
          </w:rPr>
          <w:lastRenderedPageBreak/>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_Toc81233027 \h </w:instrText>
        </w:r>
      </w:ins>
      <w:r>
        <w:fldChar w:fldCharType="separate"/>
      </w:r>
      <w:ins w:id="357" w:author="liuliu" w:date="2021-08-30T16:21:00Z">
        <w:r>
          <w:t>67</w:t>
        </w:r>
        <w:r>
          <w:fldChar w:fldCharType="end"/>
        </w:r>
      </w:ins>
    </w:p>
    <w:p w14:paraId="5936848A" w14:textId="77777777" w:rsidR="00A07E8C" w:rsidRDefault="00A07E8C">
      <w:pPr>
        <w:pStyle w:val="30"/>
        <w:rPr>
          <w:ins w:id="358" w:author="liuliu" w:date="2021-08-30T16:21:00Z"/>
          <w:rFonts w:asciiTheme="minorHAnsi" w:eastAsiaTheme="minorEastAsia" w:hAnsiTheme="minorHAnsi" w:cstheme="minorBidi"/>
          <w:kern w:val="2"/>
          <w:sz w:val="21"/>
          <w:szCs w:val="22"/>
          <w:lang w:val="en-US" w:eastAsia="zh-CN"/>
        </w:rPr>
      </w:pPr>
      <w:ins w:id="359" w:author="liuliu" w:date="2021-08-30T16:21: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_Toc81233028 \h </w:instrText>
        </w:r>
      </w:ins>
      <w:r>
        <w:fldChar w:fldCharType="separate"/>
      </w:r>
      <w:ins w:id="360" w:author="liuliu" w:date="2021-08-30T16:21:00Z">
        <w:r>
          <w:t>68</w:t>
        </w:r>
        <w:r>
          <w:fldChar w:fldCharType="end"/>
        </w:r>
      </w:ins>
    </w:p>
    <w:p w14:paraId="1B878651" w14:textId="77777777" w:rsidR="00A07E8C" w:rsidRDefault="00A07E8C">
      <w:pPr>
        <w:pStyle w:val="20"/>
        <w:rPr>
          <w:ins w:id="361" w:author="liuliu" w:date="2021-08-30T16:21:00Z"/>
          <w:rFonts w:asciiTheme="minorHAnsi" w:eastAsiaTheme="minorEastAsia" w:hAnsiTheme="minorHAnsi" w:cstheme="minorBidi"/>
          <w:kern w:val="2"/>
          <w:sz w:val="21"/>
          <w:szCs w:val="22"/>
          <w:lang w:val="en-US" w:eastAsia="zh-CN"/>
        </w:rPr>
      </w:pPr>
      <w:ins w:id="362" w:author="liuliu" w:date="2021-08-30T16:21: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_Toc81233029 \h </w:instrText>
        </w:r>
      </w:ins>
      <w:r>
        <w:fldChar w:fldCharType="separate"/>
      </w:r>
      <w:ins w:id="363" w:author="liuliu" w:date="2021-08-30T16:21:00Z">
        <w:r>
          <w:t>68</w:t>
        </w:r>
        <w:r>
          <w:fldChar w:fldCharType="end"/>
        </w:r>
      </w:ins>
    </w:p>
    <w:p w14:paraId="39387F48" w14:textId="77777777" w:rsidR="00A07E8C" w:rsidRDefault="00A07E8C">
      <w:pPr>
        <w:pStyle w:val="30"/>
        <w:rPr>
          <w:ins w:id="364" w:author="liuliu" w:date="2021-08-30T16:21:00Z"/>
          <w:rFonts w:asciiTheme="minorHAnsi" w:eastAsiaTheme="minorEastAsia" w:hAnsiTheme="minorHAnsi" w:cstheme="minorBidi"/>
          <w:kern w:val="2"/>
          <w:sz w:val="21"/>
          <w:szCs w:val="22"/>
          <w:lang w:val="en-US" w:eastAsia="zh-CN"/>
        </w:rPr>
      </w:pPr>
      <w:ins w:id="365" w:author="liuliu" w:date="2021-08-30T16:21:00Z">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_Toc81233030 \h </w:instrText>
        </w:r>
      </w:ins>
      <w:r>
        <w:fldChar w:fldCharType="separate"/>
      </w:r>
      <w:ins w:id="366" w:author="liuliu" w:date="2021-08-30T16:21:00Z">
        <w:r>
          <w:t>68</w:t>
        </w:r>
        <w:r>
          <w:fldChar w:fldCharType="end"/>
        </w:r>
      </w:ins>
    </w:p>
    <w:p w14:paraId="4777CD4A" w14:textId="77777777" w:rsidR="00A07E8C" w:rsidRDefault="00A07E8C">
      <w:pPr>
        <w:pStyle w:val="30"/>
        <w:rPr>
          <w:ins w:id="367" w:author="liuliu" w:date="2021-08-30T16:21:00Z"/>
          <w:rFonts w:asciiTheme="minorHAnsi" w:eastAsiaTheme="minorEastAsia" w:hAnsiTheme="minorHAnsi" w:cstheme="minorBidi"/>
          <w:kern w:val="2"/>
          <w:sz w:val="21"/>
          <w:szCs w:val="22"/>
          <w:lang w:val="en-US" w:eastAsia="zh-CN"/>
        </w:rPr>
      </w:pPr>
      <w:ins w:id="368" w:author="liuliu" w:date="2021-08-30T16:21:00Z">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_Toc81233031 \h </w:instrText>
        </w:r>
      </w:ins>
      <w:r>
        <w:fldChar w:fldCharType="separate"/>
      </w:r>
      <w:ins w:id="369" w:author="liuliu" w:date="2021-08-30T16:21:00Z">
        <w:r>
          <w:t>69</w:t>
        </w:r>
        <w:r>
          <w:fldChar w:fldCharType="end"/>
        </w:r>
      </w:ins>
    </w:p>
    <w:p w14:paraId="5A0B6B72" w14:textId="77777777" w:rsidR="00A07E8C" w:rsidRDefault="00A07E8C">
      <w:pPr>
        <w:pStyle w:val="20"/>
        <w:rPr>
          <w:ins w:id="370" w:author="liuliu" w:date="2021-08-30T16:21:00Z"/>
          <w:rFonts w:asciiTheme="minorHAnsi" w:eastAsiaTheme="minorEastAsia" w:hAnsiTheme="minorHAnsi" w:cstheme="minorBidi"/>
          <w:kern w:val="2"/>
          <w:sz w:val="21"/>
          <w:szCs w:val="22"/>
          <w:lang w:val="en-US" w:eastAsia="zh-CN"/>
        </w:rPr>
      </w:pPr>
      <w:ins w:id="371" w:author="liuliu" w:date="2021-08-30T16:21: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_Toc81233032 \h </w:instrText>
        </w:r>
      </w:ins>
      <w:r>
        <w:fldChar w:fldCharType="separate"/>
      </w:r>
      <w:ins w:id="372" w:author="liuliu" w:date="2021-08-30T16:21:00Z">
        <w:r>
          <w:t>69</w:t>
        </w:r>
        <w:r>
          <w:fldChar w:fldCharType="end"/>
        </w:r>
      </w:ins>
    </w:p>
    <w:p w14:paraId="0325CCE9" w14:textId="77777777" w:rsidR="00A07E8C" w:rsidRDefault="00A07E8C">
      <w:pPr>
        <w:pStyle w:val="30"/>
        <w:rPr>
          <w:ins w:id="373" w:author="liuliu" w:date="2021-08-30T16:21:00Z"/>
          <w:rFonts w:asciiTheme="minorHAnsi" w:eastAsiaTheme="minorEastAsia" w:hAnsiTheme="minorHAnsi" w:cstheme="minorBidi"/>
          <w:kern w:val="2"/>
          <w:sz w:val="21"/>
          <w:szCs w:val="22"/>
          <w:lang w:val="en-US" w:eastAsia="zh-CN"/>
        </w:rPr>
      </w:pPr>
      <w:ins w:id="374" w:author="liuliu" w:date="2021-08-30T16:21: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_Toc81233033 \h </w:instrText>
        </w:r>
      </w:ins>
      <w:r>
        <w:fldChar w:fldCharType="separate"/>
      </w:r>
      <w:ins w:id="375" w:author="liuliu" w:date="2021-08-30T16:21:00Z">
        <w:r>
          <w:t>69</w:t>
        </w:r>
        <w:r>
          <w:fldChar w:fldCharType="end"/>
        </w:r>
      </w:ins>
    </w:p>
    <w:p w14:paraId="5C32A79D" w14:textId="77777777" w:rsidR="00A07E8C" w:rsidRDefault="00A07E8C">
      <w:pPr>
        <w:pStyle w:val="30"/>
        <w:rPr>
          <w:ins w:id="376" w:author="liuliu" w:date="2021-08-30T16:21:00Z"/>
          <w:rFonts w:asciiTheme="minorHAnsi" w:eastAsiaTheme="minorEastAsia" w:hAnsiTheme="minorHAnsi" w:cstheme="minorBidi"/>
          <w:kern w:val="2"/>
          <w:sz w:val="21"/>
          <w:szCs w:val="22"/>
          <w:lang w:val="en-US" w:eastAsia="zh-CN"/>
        </w:rPr>
      </w:pPr>
      <w:ins w:id="377" w:author="liuliu" w:date="2021-08-30T16:21: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_Toc81233034 \h </w:instrText>
        </w:r>
      </w:ins>
      <w:r>
        <w:fldChar w:fldCharType="separate"/>
      </w:r>
      <w:ins w:id="378" w:author="liuliu" w:date="2021-08-30T16:21:00Z">
        <w:r>
          <w:t>70</w:t>
        </w:r>
        <w:r>
          <w:fldChar w:fldCharType="end"/>
        </w:r>
      </w:ins>
    </w:p>
    <w:p w14:paraId="1E5508E2" w14:textId="77777777" w:rsidR="00A07E8C" w:rsidRDefault="00A07E8C">
      <w:pPr>
        <w:pStyle w:val="20"/>
        <w:rPr>
          <w:ins w:id="379" w:author="liuliu" w:date="2021-08-30T16:21:00Z"/>
          <w:rFonts w:asciiTheme="minorHAnsi" w:eastAsiaTheme="minorEastAsia" w:hAnsiTheme="minorHAnsi" w:cstheme="minorBidi"/>
          <w:kern w:val="2"/>
          <w:sz w:val="21"/>
          <w:szCs w:val="22"/>
          <w:lang w:val="en-US" w:eastAsia="zh-CN"/>
        </w:rPr>
      </w:pPr>
      <w:ins w:id="380" w:author="liuliu" w:date="2021-08-30T16:21:00Z">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_Toc81233035 \h </w:instrText>
        </w:r>
      </w:ins>
      <w:r>
        <w:fldChar w:fldCharType="separate"/>
      </w:r>
      <w:ins w:id="381" w:author="liuliu" w:date="2021-08-30T16:21:00Z">
        <w:r>
          <w:t>71</w:t>
        </w:r>
        <w:r>
          <w:fldChar w:fldCharType="end"/>
        </w:r>
      </w:ins>
    </w:p>
    <w:p w14:paraId="3F427E39" w14:textId="77777777" w:rsidR="00A07E8C" w:rsidRDefault="00A07E8C">
      <w:pPr>
        <w:pStyle w:val="20"/>
        <w:rPr>
          <w:ins w:id="382" w:author="liuliu" w:date="2021-08-30T16:21:00Z"/>
          <w:rFonts w:asciiTheme="minorHAnsi" w:eastAsiaTheme="minorEastAsia" w:hAnsiTheme="minorHAnsi" w:cstheme="minorBidi"/>
          <w:kern w:val="2"/>
          <w:sz w:val="21"/>
          <w:szCs w:val="22"/>
          <w:lang w:val="en-US" w:eastAsia="zh-CN"/>
        </w:rPr>
      </w:pPr>
      <w:ins w:id="383" w:author="liuliu" w:date="2021-08-30T16:21:00Z">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_Toc81233036 \h </w:instrText>
        </w:r>
      </w:ins>
      <w:r>
        <w:fldChar w:fldCharType="separate"/>
      </w:r>
      <w:ins w:id="384" w:author="liuliu" w:date="2021-08-30T16:21:00Z">
        <w:r>
          <w:t>71</w:t>
        </w:r>
        <w:r>
          <w:fldChar w:fldCharType="end"/>
        </w:r>
      </w:ins>
    </w:p>
    <w:p w14:paraId="74F12C6B" w14:textId="77777777" w:rsidR="00A07E8C" w:rsidRDefault="00A07E8C">
      <w:pPr>
        <w:pStyle w:val="30"/>
        <w:rPr>
          <w:ins w:id="385" w:author="liuliu" w:date="2021-08-30T16:21:00Z"/>
          <w:rFonts w:asciiTheme="minorHAnsi" w:eastAsiaTheme="minorEastAsia" w:hAnsiTheme="minorHAnsi" w:cstheme="minorBidi"/>
          <w:kern w:val="2"/>
          <w:sz w:val="21"/>
          <w:szCs w:val="22"/>
          <w:lang w:val="en-US" w:eastAsia="zh-CN"/>
        </w:rPr>
      </w:pPr>
      <w:ins w:id="386" w:author="liuliu" w:date="2021-08-30T16:21:00Z">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_Toc81233037 \h </w:instrText>
        </w:r>
      </w:ins>
      <w:r>
        <w:fldChar w:fldCharType="separate"/>
      </w:r>
      <w:ins w:id="387" w:author="liuliu" w:date="2021-08-30T16:21:00Z">
        <w:r>
          <w:t>71</w:t>
        </w:r>
        <w:r>
          <w:fldChar w:fldCharType="end"/>
        </w:r>
      </w:ins>
    </w:p>
    <w:p w14:paraId="6341EB4C" w14:textId="77777777" w:rsidR="00A07E8C" w:rsidRDefault="00A07E8C">
      <w:pPr>
        <w:pStyle w:val="30"/>
        <w:rPr>
          <w:ins w:id="388" w:author="liuliu" w:date="2021-08-30T16:21:00Z"/>
          <w:rFonts w:asciiTheme="minorHAnsi" w:eastAsiaTheme="minorEastAsia" w:hAnsiTheme="minorHAnsi" w:cstheme="minorBidi"/>
          <w:kern w:val="2"/>
          <w:sz w:val="21"/>
          <w:szCs w:val="22"/>
          <w:lang w:val="en-US" w:eastAsia="zh-CN"/>
        </w:rPr>
      </w:pPr>
      <w:ins w:id="389" w:author="liuliu" w:date="2021-08-30T16:21:00Z">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_Toc81233038 \h </w:instrText>
        </w:r>
      </w:ins>
      <w:r>
        <w:fldChar w:fldCharType="separate"/>
      </w:r>
      <w:ins w:id="390" w:author="liuliu" w:date="2021-08-30T16:21:00Z">
        <w:r>
          <w:t>72</w:t>
        </w:r>
        <w:r>
          <w:fldChar w:fldCharType="end"/>
        </w:r>
      </w:ins>
    </w:p>
    <w:p w14:paraId="72ECA822" w14:textId="77777777" w:rsidR="00A07E8C" w:rsidRDefault="00A07E8C">
      <w:pPr>
        <w:pStyle w:val="80"/>
        <w:rPr>
          <w:ins w:id="391" w:author="liuliu" w:date="2021-08-30T16:21:00Z"/>
          <w:rFonts w:asciiTheme="minorHAnsi" w:eastAsiaTheme="minorEastAsia" w:hAnsiTheme="minorHAnsi" w:cstheme="minorBidi"/>
          <w:b w:val="0"/>
          <w:kern w:val="2"/>
          <w:sz w:val="21"/>
          <w:szCs w:val="22"/>
          <w:lang w:val="en-US" w:eastAsia="zh-CN"/>
        </w:rPr>
      </w:pPr>
      <w:ins w:id="392" w:author="liuliu" w:date="2021-08-30T16:21:00Z">
        <w:r>
          <w:t>Annex &lt;X&gt; (informative): Change history</w:t>
        </w:r>
        <w:r>
          <w:tab/>
        </w:r>
        <w:r>
          <w:fldChar w:fldCharType="begin"/>
        </w:r>
        <w:r>
          <w:instrText xml:space="preserve"> PAGEREF _Toc81233039 \h </w:instrText>
        </w:r>
      </w:ins>
      <w:r>
        <w:fldChar w:fldCharType="separate"/>
      </w:r>
      <w:ins w:id="393" w:author="liuliu" w:date="2021-08-30T16:21:00Z">
        <w:r>
          <w:t>74</w:t>
        </w:r>
        <w:r>
          <w:fldChar w:fldCharType="end"/>
        </w:r>
      </w:ins>
    </w:p>
    <w:p w14:paraId="0CF5B6C1" w14:textId="679B4405" w:rsidR="00640C8F" w:rsidDel="00A07E8C" w:rsidRDefault="00640C8F">
      <w:pPr>
        <w:pStyle w:val="10"/>
        <w:rPr>
          <w:del w:id="394" w:author="liuliu" w:date="2021-08-30T16:21:00Z"/>
          <w:rFonts w:asciiTheme="minorHAnsi" w:eastAsiaTheme="minorEastAsia" w:hAnsiTheme="minorHAnsi" w:cstheme="minorBidi"/>
          <w:szCs w:val="22"/>
          <w:lang w:eastAsia="en-GB"/>
        </w:rPr>
      </w:pPr>
      <w:del w:id="395" w:author="liuliu" w:date="2021-08-30T16:21:00Z">
        <w:r w:rsidDel="00A07E8C">
          <w:delText>Foreword</w:delText>
        </w:r>
        <w:r w:rsidDel="00A07E8C">
          <w:tab/>
          <w:delText>6</w:delText>
        </w:r>
      </w:del>
    </w:p>
    <w:p w14:paraId="4970CF46" w14:textId="1A17D957" w:rsidR="00640C8F" w:rsidDel="00A07E8C" w:rsidRDefault="00640C8F">
      <w:pPr>
        <w:pStyle w:val="10"/>
        <w:rPr>
          <w:del w:id="396" w:author="liuliu" w:date="2021-08-30T16:21:00Z"/>
          <w:rFonts w:asciiTheme="minorHAnsi" w:eastAsiaTheme="minorEastAsia" w:hAnsiTheme="minorHAnsi" w:cstheme="minorBidi"/>
          <w:szCs w:val="22"/>
          <w:lang w:eastAsia="en-GB"/>
        </w:rPr>
      </w:pPr>
      <w:del w:id="397" w:author="liuliu" w:date="2021-08-30T16:21:00Z">
        <w:r w:rsidDel="00A07E8C">
          <w:delText>Introduction</w:delText>
        </w:r>
        <w:r w:rsidDel="00A07E8C">
          <w:tab/>
          <w:delText>7</w:delText>
        </w:r>
      </w:del>
    </w:p>
    <w:p w14:paraId="07CC7D03" w14:textId="2D388D11" w:rsidR="00640C8F" w:rsidDel="00A07E8C" w:rsidRDefault="00640C8F">
      <w:pPr>
        <w:pStyle w:val="10"/>
        <w:rPr>
          <w:del w:id="398" w:author="liuliu" w:date="2021-08-30T16:21:00Z"/>
          <w:rFonts w:asciiTheme="minorHAnsi" w:eastAsiaTheme="minorEastAsia" w:hAnsiTheme="minorHAnsi" w:cstheme="minorBidi"/>
          <w:szCs w:val="22"/>
          <w:lang w:eastAsia="en-GB"/>
        </w:rPr>
      </w:pPr>
      <w:del w:id="399" w:author="liuliu" w:date="2021-08-30T16:21:00Z">
        <w:r w:rsidDel="00A07E8C">
          <w:delText>1</w:delText>
        </w:r>
        <w:r w:rsidDel="00A07E8C">
          <w:rPr>
            <w:rFonts w:asciiTheme="minorHAnsi" w:eastAsiaTheme="minorEastAsia" w:hAnsiTheme="minorHAnsi" w:cstheme="minorBidi"/>
            <w:szCs w:val="22"/>
            <w:lang w:eastAsia="en-GB"/>
          </w:rPr>
          <w:tab/>
        </w:r>
        <w:r w:rsidDel="00A07E8C">
          <w:delText>Scope</w:delText>
        </w:r>
        <w:r w:rsidDel="00A07E8C">
          <w:tab/>
          <w:delText>8</w:delText>
        </w:r>
      </w:del>
    </w:p>
    <w:p w14:paraId="4AE481A1" w14:textId="5C251D78" w:rsidR="00640C8F" w:rsidDel="00A07E8C" w:rsidRDefault="00640C8F">
      <w:pPr>
        <w:pStyle w:val="10"/>
        <w:rPr>
          <w:del w:id="400" w:author="liuliu" w:date="2021-08-30T16:21:00Z"/>
          <w:rFonts w:asciiTheme="minorHAnsi" w:eastAsiaTheme="minorEastAsia" w:hAnsiTheme="minorHAnsi" w:cstheme="minorBidi"/>
          <w:szCs w:val="22"/>
          <w:lang w:eastAsia="en-GB"/>
        </w:rPr>
      </w:pPr>
      <w:del w:id="401" w:author="liuliu" w:date="2021-08-30T16:21:00Z">
        <w:r w:rsidDel="00A07E8C">
          <w:delText>2</w:delText>
        </w:r>
        <w:r w:rsidDel="00A07E8C">
          <w:rPr>
            <w:rFonts w:asciiTheme="minorHAnsi" w:eastAsiaTheme="minorEastAsia" w:hAnsiTheme="minorHAnsi" w:cstheme="minorBidi"/>
            <w:szCs w:val="22"/>
            <w:lang w:eastAsia="en-GB"/>
          </w:rPr>
          <w:tab/>
        </w:r>
        <w:r w:rsidDel="00A07E8C">
          <w:delText>References</w:delText>
        </w:r>
        <w:r w:rsidDel="00A07E8C">
          <w:tab/>
        </w:r>
        <w:bookmarkStart w:id="402" w:name="_GoBack"/>
        <w:bookmarkEnd w:id="402"/>
        <w:r w:rsidDel="00A07E8C">
          <w:delText>8</w:delText>
        </w:r>
      </w:del>
    </w:p>
    <w:p w14:paraId="3B4DD767" w14:textId="248E23C7" w:rsidR="00640C8F" w:rsidDel="00A07E8C" w:rsidRDefault="00640C8F">
      <w:pPr>
        <w:pStyle w:val="10"/>
        <w:rPr>
          <w:del w:id="403" w:author="liuliu" w:date="2021-08-30T16:21:00Z"/>
          <w:rFonts w:asciiTheme="minorHAnsi" w:eastAsiaTheme="minorEastAsia" w:hAnsiTheme="minorHAnsi" w:cstheme="minorBidi"/>
          <w:szCs w:val="22"/>
          <w:lang w:eastAsia="en-GB"/>
        </w:rPr>
      </w:pPr>
      <w:del w:id="404" w:author="liuliu" w:date="2021-08-30T16:21:00Z">
        <w:r w:rsidDel="00A07E8C">
          <w:delText>3</w:delText>
        </w:r>
        <w:r w:rsidDel="00A07E8C">
          <w:rPr>
            <w:rFonts w:asciiTheme="minorHAnsi" w:eastAsiaTheme="minorEastAsia" w:hAnsiTheme="minorHAnsi" w:cstheme="minorBidi"/>
            <w:szCs w:val="22"/>
            <w:lang w:eastAsia="en-GB"/>
          </w:rPr>
          <w:tab/>
        </w:r>
        <w:r w:rsidDel="00A07E8C">
          <w:delText>Definitions of terms, symbols and abbreviations</w:delText>
        </w:r>
        <w:r w:rsidDel="00A07E8C">
          <w:tab/>
          <w:delText>8</w:delText>
        </w:r>
      </w:del>
    </w:p>
    <w:p w14:paraId="344D630F" w14:textId="1DAEB955" w:rsidR="00640C8F" w:rsidDel="00A07E8C" w:rsidRDefault="00640C8F">
      <w:pPr>
        <w:pStyle w:val="20"/>
        <w:rPr>
          <w:del w:id="405" w:author="liuliu" w:date="2021-08-30T16:21:00Z"/>
          <w:rFonts w:asciiTheme="minorHAnsi" w:eastAsiaTheme="minorEastAsia" w:hAnsiTheme="minorHAnsi" w:cstheme="minorBidi"/>
          <w:sz w:val="22"/>
          <w:szCs w:val="22"/>
          <w:lang w:eastAsia="en-GB"/>
        </w:rPr>
      </w:pPr>
      <w:del w:id="406" w:author="liuliu" w:date="2021-08-30T16:21:00Z">
        <w:r w:rsidDel="00A07E8C">
          <w:delText>3.1</w:delText>
        </w:r>
        <w:r w:rsidDel="00A07E8C">
          <w:rPr>
            <w:rFonts w:asciiTheme="minorHAnsi" w:eastAsiaTheme="minorEastAsia" w:hAnsiTheme="minorHAnsi" w:cstheme="minorBidi"/>
            <w:sz w:val="22"/>
            <w:szCs w:val="22"/>
            <w:lang w:eastAsia="en-GB"/>
          </w:rPr>
          <w:tab/>
        </w:r>
        <w:r w:rsidDel="00A07E8C">
          <w:delText>Terms</w:delText>
        </w:r>
        <w:r w:rsidDel="00A07E8C">
          <w:tab/>
          <w:delText>8</w:delText>
        </w:r>
      </w:del>
    </w:p>
    <w:p w14:paraId="17DE0BB8" w14:textId="5C51B20F" w:rsidR="00640C8F" w:rsidDel="00A07E8C" w:rsidRDefault="00640C8F">
      <w:pPr>
        <w:pStyle w:val="20"/>
        <w:rPr>
          <w:del w:id="407" w:author="liuliu" w:date="2021-08-30T16:21:00Z"/>
          <w:rFonts w:asciiTheme="minorHAnsi" w:eastAsiaTheme="minorEastAsia" w:hAnsiTheme="minorHAnsi" w:cstheme="minorBidi"/>
          <w:sz w:val="22"/>
          <w:szCs w:val="22"/>
          <w:lang w:eastAsia="en-GB"/>
        </w:rPr>
      </w:pPr>
      <w:del w:id="408" w:author="liuliu" w:date="2021-08-30T16:21:00Z">
        <w:r w:rsidDel="00A07E8C">
          <w:delText>3.2</w:delText>
        </w:r>
        <w:r w:rsidDel="00A07E8C">
          <w:rPr>
            <w:rFonts w:asciiTheme="minorHAnsi" w:eastAsiaTheme="minorEastAsia" w:hAnsiTheme="minorHAnsi" w:cstheme="minorBidi"/>
            <w:sz w:val="22"/>
            <w:szCs w:val="22"/>
            <w:lang w:eastAsia="en-GB"/>
          </w:rPr>
          <w:tab/>
        </w:r>
        <w:r w:rsidDel="00A07E8C">
          <w:delText>Symbols</w:delText>
        </w:r>
        <w:r w:rsidDel="00A07E8C">
          <w:tab/>
          <w:delText>9</w:delText>
        </w:r>
      </w:del>
    </w:p>
    <w:p w14:paraId="3C746072" w14:textId="1C3A0F9B" w:rsidR="00640C8F" w:rsidDel="00A07E8C" w:rsidRDefault="00640C8F">
      <w:pPr>
        <w:pStyle w:val="20"/>
        <w:rPr>
          <w:del w:id="409" w:author="liuliu" w:date="2021-08-30T16:21:00Z"/>
          <w:rFonts w:asciiTheme="minorHAnsi" w:eastAsiaTheme="minorEastAsia" w:hAnsiTheme="minorHAnsi" w:cstheme="minorBidi"/>
          <w:sz w:val="22"/>
          <w:szCs w:val="22"/>
          <w:lang w:eastAsia="en-GB"/>
        </w:rPr>
      </w:pPr>
      <w:del w:id="410" w:author="liuliu" w:date="2021-08-30T16:21:00Z">
        <w:r w:rsidDel="00A07E8C">
          <w:delText>3.3</w:delText>
        </w:r>
        <w:r w:rsidDel="00A07E8C">
          <w:rPr>
            <w:rFonts w:asciiTheme="minorHAnsi" w:eastAsiaTheme="minorEastAsia" w:hAnsiTheme="minorHAnsi" w:cstheme="minorBidi"/>
            <w:sz w:val="22"/>
            <w:szCs w:val="22"/>
            <w:lang w:eastAsia="en-GB"/>
          </w:rPr>
          <w:tab/>
        </w:r>
        <w:r w:rsidDel="00A07E8C">
          <w:delText>Abbreviations</w:delText>
        </w:r>
        <w:r w:rsidDel="00A07E8C">
          <w:tab/>
          <w:delText>9</w:delText>
        </w:r>
      </w:del>
    </w:p>
    <w:p w14:paraId="57A4BDA5" w14:textId="29C98CD9" w:rsidR="00640C8F" w:rsidDel="00A07E8C" w:rsidRDefault="00640C8F">
      <w:pPr>
        <w:pStyle w:val="10"/>
        <w:rPr>
          <w:del w:id="411" w:author="liuliu" w:date="2021-08-30T16:21:00Z"/>
          <w:rFonts w:asciiTheme="minorHAnsi" w:eastAsiaTheme="minorEastAsia" w:hAnsiTheme="minorHAnsi" w:cstheme="minorBidi"/>
          <w:szCs w:val="22"/>
          <w:lang w:eastAsia="en-GB"/>
        </w:rPr>
      </w:pPr>
      <w:del w:id="412" w:author="liuliu" w:date="2021-08-30T16:21:00Z">
        <w:r w:rsidDel="00A07E8C">
          <w:rPr>
            <w:lang w:eastAsia="zh-CN"/>
          </w:rPr>
          <w:delText>4</w:delText>
        </w:r>
        <w:r w:rsidDel="00A07E8C">
          <w:rPr>
            <w:rFonts w:asciiTheme="minorHAnsi" w:eastAsiaTheme="minorEastAsia" w:hAnsiTheme="minorHAnsi" w:cstheme="minorBidi"/>
            <w:szCs w:val="22"/>
            <w:lang w:eastAsia="en-GB"/>
          </w:rPr>
          <w:tab/>
        </w:r>
        <w:r w:rsidDel="00A07E8C">
          <w:rPr>
            <w:lang w:eastAsia="zh-CN"/>
          </w:rPr>
          <w:delText>Overall Requirements</w:delText>
        </w:r>
        <w:r w:rsidDel="00A07E8C">
          <w:tab/>
          <w:delText>9</w:delText>
        </w:r>
      </w:del>
    </w:p>
    <w:p w14:paraId="660C40AD" w14:textId="7DFE3E13" w:rsidR="00640C8F" w:rsidDel="00A07E8C" w:rsidRDefault="00640C8F">
      <w:pPr>
        <w:pStyle w:val="10"/>
        <w:rPr>
          <w:del w:id="413" w:author="liuliu" w:date="2021-08-30T16:21:00Z"/>
          <w:rFonts w:asciiTheme="minorHAnsi" w:eastAsiaTheme="minorEastAsia" w:hAnsiTheme="minorHAnsi" w:cstheme="minorBidi"/>
          <w:szCs w:val="22"/>
          <w:lang w:eastAsia="en-GB"/>
        </w:rPr>
      </w:pPr>
      <w:del w:id="414" w:author="liuliu" w:date="2021-08-30T16:21:00Z">
        <w:r w:rsidDel="00A07E8C">
          <w:rPr>
            <w:lang w:eastAsia="zh-CN"/>
          </w:rPr>
          <w:delText>5</w:delText>
        </w:r>
        <w:r w:rsidDel="00A07E8C">
          <w:rPr>
            <w:rFonts w:asciiTheme="minorHAnsi" w:eastAsiaTheme="minorEastAsia" w:hAnsiTheme="minorHAnsi" w:cstheme="minorBidi"/>
            <w:szCs w:val="22"/>
            <w:lang w:eastAsia="en-GB"/>
          </w:rPr>
          <w:tab/>
        </w:r>
        <w:r w:rsidDel="00A07E8C">
          <w:rPr>
            <w:lang w:eastAsia="zh-CN"/>
          </w:rPr>
          <w:delText>Key Issues</w:delText>
        </w:r>
        <w:r w:rsidDel="00A07E8C">
          <w:tab/>
          <w:delText>9</w:delText>
        </w:r>
      </w:del>
    </w:p>
    <w:p w14:paraId="7F1A0F9A" w14:textId="3BD33FC3" w:rsidR="00640C8F" w:rsidDel="00A07E8C" w:rsidRDefault="00640C8F">
      <w:pPr>
        <w:pStyle w:val="20"/>
        <w:rPr>
          <w:del w:id="415" w:author="liuliu" w:date="2021-08-30T16:21:00Z"/>
          <w:rFonts w:asciiTheme="minorHAnsi" w:eastAsiaTheme="minorEastAsia" w:hAnsiTheme="minorHAnsi" w:cstheme="minorBidi"/>
          <w:sz w:val="22"/>
          <w:szCs w:val="22"/>
          <w:lang w:eastAsia="en-GB"/>
        </w:rPr>
      </w:pPr>
      <w:del w:id="416" w:author="liuliu" w:date="2021-08-30T16:21:00Z">
        <w:r w:rsidDel="00A07E8C">
          <w:rPr>
            <w:lang w:eastAsia="zh-CN"/>
          </w:rPr>
          <w:delText>5</w:delText>
        </w:r>
        <w:r w:rsidDel="00A07E8C">
          <w:delText>.1</w:delText>
        </w:r>
        <w:r w:rsidDel="00A07E8C">
          <w:rPr>
            <w:rFonts w:asciiTheme="minorHAnsi" w:eastAsiaTheme="minorEastAsia" w:hAnsiTheme="minorHAnsi" w:cstheme="minorBidi"/>
            <w:sz w:val="22"/>
            <w:szCs w:val="22"/>
            <w:lang w:eastAsia="en-GB"/>
          </w:rPr>
          <w:tab/>
        </w:r>
        <w:r w:rsidDel="00A07E8C">
          <w:rPr>
            <w:lang w:eastAsia="zh-CN"/>
          </w:rPr>
          <w:delText>Key Issue #1: &lt;KI#1&gt; SBI-based SM MT message transfer</w:delText>
        </w:r>
        <w:r w:rsidDel="00A07E8C">
          <w:tab/>
          <w:delText>9</w:delText>
        </w:r>
      </w:del>
    </w:p>
    <w:p w14:paraId="25D57039" w14:textId="71C55A85" w:rsidR="00640C8F" w:rsidDel="00A07E8C" w:rsidRDefault="00640C8F">
      <w:pPr>
        <w:pStyle w:val="20"/>
        <w:rPr>
          <w:del w:id="417" w:author="liuliu" w:date="2021-08-30T16:21:00Z"/>
          <w:rFonts w:asciiTheme="minorHAnsi" w:eastAsiaTheme="minorEastAsia" w:hAnsiTheme="minorHAnsi" w:cstheme="minorBidi"/>
          <w:sz w:val="22"/>
          <w:szCs w:val="22"/>
          <w:lang w:eastAsia="en-GB"/>
        </w:rPr>
      </w:pPr>
      <w:del w:id="418" w:author="liuliu" w:date="2021-08-30T16:21:00Z">
        <w:r w:rsidDel="00A07E8C">
          <w:rPr>
            <w:lang w:eastAsia="zh-CN"/>
          </w:rPr>
          <w:delText>5</w:delText>
        </w:r>
        <w:r w:rsidDel="00A07E8C">
          <w:delText>.2</w:delText>
        </w:r>
        <w:r w:rsidDel="00A07E8C">
          <w:rPr>
            <w:rFonts w:asciiTheme="minorHAnsi" w:eastAsiaTheme="minorEastAsia" w:hAnsiTheme="minorHAnsi" w:cstheme="minorBidi"/>
            <w:sz w:val="22"/>
            <w:szCs w:val="22"/>
            <w:lang w:eastAsia="en-GB"/>
          </w:rPr>
          <w:tab/>
        </w:r>
        <w:r w:rsidDel="00A07E8C">
          <w:rPr>
            <w:lang w:eastAsia="zh-CN"/>
          </w:rPr>
          <w:delText>Key Issue #2: &lt;KI#2&gt; SBI-based SM MO message transfer</w:delText>
        </w:r>
        <w:r w:rsidDel="00A07E8C">
          <w:tab/>
          <w:delText>11</w:delText>
        </w:r>
      </w:del>
    </w:p>
    <w:p w14:paraId="083EF621" w14:textId="1652A327" w:rsidR="00640C8F" w:rsidDel="00A07E8C" w:rsidRDefault="00640C8F">
      <w:pPr>
        <w:pStyle w:val="20"/>
        <w:rPr>
          <w:del w:id="419" w:author="liuliu" w:date="2021-08-30T16:21:00Z"/>
          <w:rFonts w:asciiTheme="minorHAnsi" w:eastAsiaTheme="minorEastAsia" w:hAnsiTheme="minorHAnsi" w:cstheme="minorBidi"/>
          <w:sz w:val="22"/>
          <w:szCs w:val="22"/>
          <w:lang w:eastAsia="en-GB"/>
        </w:rPr>
      </w:pPr>
      <w:del w:id="420" w:author="liuliu" w:date="2021-08-30T16:21:00Z">
        <w:r w:rsidDel="00A07E8C">
          <w:rPr>
            <w:lang w:eastAsia="zh-CN"/>
          </w:rPr>
          <w:delText>5</w:delText>
        </w:r>
        <w:r w:rsidDel="00A07E8C">
          <w:delText>.</w:delText>
        </w:r>
        <w:r w:rsidDel="00A07E8C">
          <w:rPr>
            <w:lang w:eastAsia="zh-CN"/>
          </w:rPr>
          <w:delText>3</w:delText>
        </w:r>
        <w:r w:rsidDel="00A07E8C">
          <w:rPr>
            <w:rFonts w:asciiTheme="minorHAnsi" w:eastAsiaTheme="minorEastAsia" w:hAnsiTheme="minorHAnsi" w:cstheme="minorBidi"/>
            <w:sz w:val="22"/>
            <w:szCs w:val="22"/>
            <w:lang w:eastAsia="en-GB"/>
          </w:rPr>
          <w:tab/>
        </w:r>
        <w:r w:rsidDel="00A07E8C">
          <w:rPr>
            <w:lang w:eastAsia="zh-CN"/>
          </w:rPr>
          <w:delText>Key Issue #3: &lt;KI#3&gt; Mechanism to select the target PLMN based on GPSI when using SBI</w:delText>
        </w:r>
        <w:r w:rsidDel="00A07E8C">
          <w:tab/>
          <w:delText>12</w:delText>
        </w:r>
      </w:del>
    </w:p>
    <w:p w14:paraId="72750509" w14:textId="7018EDF3" w:rsidR="00640C8F" w:rsidDel="00A07E8C" w:rsidRDefault="00640C8F">
      <w:pPr>
        <w:pStyle w:val="30"/>
        <w:rPr>
          <w:del w:id="421" w:author="liuliu" w:date="2021-08-30T16:21:00Z"/>
          <w:rFonts w:asciiTheme="minorHAnsi" w:eastAsiaTheme="minorEastAsia" w:hAnsiTheme="minorHAnsi" w:cstheme="minorBidi"/>
          <w:sz w:val="22"/>
          <w:szCs w:val="22"/>
          <w:lang w:eastAsia="en-GB"/>
        </w:rPr>
      </w:pPr>
      <w:del w:id="422" w:author="liuliu" w:date="2021-08-30T16:21:00Z">
        <w:r w:rsidDel="00A07E8C">
          <w:rPr>
            <w:lang w:eastAsia="zh-CN"/>
          </w:rPr>
          <w:delText>5.3.1</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12</w:delText>
        </w:r>
      </w:del>
    </w:p>
    <w:p w14:paraId="0E4F1B31" w14:textId="4D99B0CC" w:rsidR="00640C8F" w:rsidDel="00A07E8C" w:rsidRDefault="00640C8F">
      <w:pPr>
        <w:pStyle w:val="20"/>
        <w:rPr>
          <w:del w:id="423" w:author="liuliu" w:date="2021-08-30T16:21:00Z"/>
          <w:rFonts w:asciiTheme="minorHAnsi" w:eastAsiaTheme="minorEastAsia" w:hAnsiTheme="minorHAnsi" w:cstheme="minorBidi"/>
          <w:sz w:val="22"/>
          <w:szCs w:val="22"/>
          <w:lang w:eastAsia="en-GB"/>
        </w:rPr>
      </w:pPr>
      <w:del w:id="424" w:author="liuliu" w:date="2021-08-30T16:21:00Z">
        <w:r w:rsidDel="00A07E8C">
          <w:rPr>
            <w:lang w:eastAsia="zh-CN"/>
          </w:rPr>
          <w:delText>5.4</w:delText>
        </w:r>
        <w:r w:rsidDel="00A07E8C">
          <w:rPr>
            <w:rFonts w:asciiTheme="minorHAnsi" w:eastAsiaTheme="minorEastAsia" w:hAnsiTheme="minorHAnsi" w:cstheme="minorBidi"/>
            <w:sz w:val="22"/>
            <w:szCs w:val="22"/>
            <w:lang w:eastAsia="en-GB"/>
          </w:rPr>
          <w:tab/>
        </w:r>
        <w:r w:rsidDel="00A07E8C">
          <w:rPr>
            <w:lang w:eastAsia="zh-CN"/>
          </w:rPr>
          <w:delText>Key Issue #4: Usage of N32 for PLMN Interconnect Scenarios</w:delText>
        </w:r>
        <w:r w:rsidDel="00A07E8C">
          <w:tab/>
          <w:delText>13</w:delText>
        </w:r>
      </w:del>
    </w:p>
    <w:p w14:paraId="0BD2D017" w14:textId="7AFA10B3" w:rsidR="00640C8F" w:rsidDel="00A07E8C" w:rsidRDefault="00640C8F">
      <w:pPr>
        <w:pStyle w:val="30"/>
        <w:rPr>
          <w:del w:id="425" w:author="liuliu" w:date="2021-08-30T16:21:00Z"/>
          <w:rFonts w:asciiTheme="minorHAnsi" w:eastAsiaTheme="minorEastAsia" w:hAnsiTheme="minorHAnsi" w:cstheme="minorBidi"/>
          <w:sz w:val="22"/>
          <w:szCs w:val="22"/>
          <w:lang w:eastAsia="en-GB"/>
        </w:rPr>
      </w:pPr>
      <w:del w:id="426" w:author="liuliu" w:date="2021-08-30T16:21:00Z">
        <w:r w:rsidDel="00A07E8C">
          <w:rPr>
            <w:lang w:eastAsia="zh-CN"/>
          </w:rPr>
          <w:delText>5.4.1</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13</w:delText>
        </w:r>
      </w:del>
    </w:p>
    <w:p w14:paraId="3185B90E" w14:textId="0DC8B70B" w:rsidR="00640C8F" w:rsidDel="00A07E8C" w:rsidRDefault="00640C8F">
      <w:pPr>
        <w:pStyle w:val="20"/>
        <w:rPr>
          <w:del w:id="427" w:author="liuliu" w:date="2021-08-30T16:21:00Z"/>
          <w:rFonts w:asciiTheme="minorHAnsi" w:eastAsiaTheme="minorEastAsia" w:hAnsiTheme="minorHAnsi" w:cstheme="minorBidi"/>
          <w:sz w:val="22"/>
          <w:szCs w:val="22"/>
          <w:lang w:eastAsia="en-GB"/>
        </w:rPr>
      </w:pPr>
      <w:del w:id="428" w:author="liuliu" w:date="2021-08-30T16:21:00Z">
        <w:r w:rsidDel="00A07E8C">
          <w:rPr>
            <w:lang w:eastAsia="zh-CN"/>
          </w:rPr>
          <w:delText>5.5</w:delText>
        </w:r>
        <w:r w:rsidDel="00A07E8C">
          <w:rPr>
            <w:rFonts w:asciiTheme="minorHAnsi" w:eastAsiaTheme="minorEastAsia" w:hAnsiTheme="minorHAnsi" w:cstheme="minorBidi"/>
            <w:sz w:val="22"/>
            <w:szCs w:val="22"/>
            <w:lang w:eastAsia="en-GB"/>
          </w:rPr>
          <w:tab/>
        </w:r>
        <w:r w:rsidDel="00A07E8C">
          <w:rPr>
            <w:lang w:eastAsia="zh-CN"/>
          </w:rPr>
          <w:delText>Key Issue #5: Mechanism for protocol selection</w:delText>
        </w:r>
        <w:r w:rsidDel="00A07E8C">
          <w:tab/>
          <w:delText>13</w:delText>
        </w:r>
      </w:del>
    </w:p>
    <w:p w14:paraId="7219187D" w14:textId="0804BE32" w:rsidR="00640C8F" w:rsidDel="00A07E8C" w:rsidRDefault="00640C8F">
      <w:pPr>
        <w:pStyle w:val="30"/>
        <w:rPr>
          <w:del w:id="429" w:author="liuliu" w:date="2021-08-30T16:21:00Z"/>
          <w:rFonts w:asciiTheme="minorHAnsi" w:eastAsiaTheme="minorEastAsia" w:hAnsiTheme="minorHAnsi" w:cstheme="minorBidi"/>
          <w:sz w:val="22"/>
          <w:szCs w:val="22"/>
          <w:lang w:eastAsia="en-GB"/>
        </w:rPr>
      </w:pPr>
      <w:del w:id="430" w:author="liuliu" w:date="2021-08-30T16:21:00Z">
        <w:r w:rsidDel="00A07E8C">
          <w:rPr>
            <w:lang w:eastAsia="zh-CN"/>
          </w:rPr>
          <w:delText>5.5.1</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13</w:delText>
        </w:r>
      </w:del>
    </w:p>
    <w:p w14:paraId="47CD5B69" w14:textId="18166226" w:rsidR="00640C8F" w:rsidDel="00A07E8C" w:rsidRDefault="00640C8F">
      <w:pPr>
        <w:pStyle w:val="10"/>
        <w:rPr>
          <w:del w:id="431" w:author="liuliu" w:date="2021-08-30T16:21:00Z"/>
          <w:rFonts w:asciiTheme="minorHAnsi" w:eastAsiaTheme="minorEastAsia" w:hAnsiTheme="minorHAnsi" w:cstheme="minorBidi"/>
          <w:szCs w:val="22"/>
          <w:lang w:eastAsia="en-GB"/>
        </w:rPr>
      </w:pPr>
      <w:del w:id="432" w:author="liuliu" w:date="2021-08-30T16:21:00Z">
        <w:r w:rsidDel="00A07E8C">
          <w:rPr>
            <w:lang w:eastAsia="zh-CN"/>
          </w:rPr>
          <w:delText>6</w:delText>
        </w:r>
        <w:r w:rsidDel="00A07E8C">
          <w:rPr>
            <w:rFonts w:asciiTheme="minorHAnsi" w:eastAsiaTheme="minorEastAsia" w:hAnsiTheme="minorHAnsi" w:cstheme="minorBidi"/>
            <w:szCs w:val="22"/>
            <w:lang w:eastAsia="en-GB"/>
          </w:rPr>
          <w:tab/>
        </w:r>
        <w:r w:rsidDel="00A07E8C">
          <w:rPr>
            <w:lang w:eastAsia="zh-CN"/>
          </w:rPr>
          <w:delText>Solutions</w:delText>
        </w:r>
        <w:r w:rsidDel="00A07E8C">
          <w:tab/>
          <w:delText>13</w:delText>
        </w:r>
      </w:del>
    </w:p>
    <w:p w14:paraId="2C38A97B" w14:textId="0C7B8ABC" w:rsidR="00640C8F" w:rsidDel="00A07E8C" w:rsidRDefault="00640C8F">
      <w:pPr>
        <w:pStyle w:val="20"/>
        <w:rPr>
          <w:del w:id="433" w:author="liuliu" w:date="2021-08-30T16:21:00Z"/>
          <w:rFonts w:asciiTheme="minorHAnsi" w:eastAsiaTheme="minorEastAsia" w:hAnsiTheme="minorHAnsi" w:cstheme="minorBidi"/>
          <w:sz w:val="22"/>
          <w:szCs w:val="22"/>
          <w:lang w:eastAsia="en-GB"/>
        </w:rPr>
      </w:pPr>
      <w:del w:id="434" w:author="liuliu" w:date="2021-08-30T16:21:00Z">
        <w:r w:rsidDel="00A07E8C">
          <w:rPr>
            <w:lang w:eastAsia="zh-CN"/>
          </w:rPr>
          <w:delText>6.1</w:delText>
        </w:r>
        <w:r w:rsidDel="00A07E8C">
          <w:rPr>
            <w:rFonts w:asciiTheme="minorHAnsi" w:eastAsiaTheme="minorEastAsia" w:hAnsiTheme="minorHAnsi" w:cstheme="minorBidi"/>
            <w:sz w:val="22"/>
            <w:szCs w:val="22"/>
            <w:lang w:eastAsia="en-GB"/>
          </w:rPr>
          <w:tab/>
        </w:r>
        <w:r w:rsidDel="00A07E8C">
          <w:rPr>
            <w:lang w:eastAsia="zh-CN"/>
          </w:rPr>
          <w:delText>Solution#1: Solution for SBI-based MT SMS</w:delText>
        </w:r>
        <w:r w:rsidDel="00A07E8C">
          <w:tab/>
          <w:delText>13</w:delText>
        </w:r>
      </w:del>
    </w:p>
    <w:p w14:paraId="14CAA176" w14:textId="1D8CA9EC" w:rsidR="00640C8F" w:rsidDel="00A07E8C" w:rsidRDefault="00640C8F">
      <w:pPr>
        <w:pStyle w:val="30"/>
        <w:rPr>
          <w:del w:id="435" w:author="liuliu" w:date="2021-08-30T16:21:00Z"/>
          <w:rFonts w:asciiTheme="minorHAnsi" w:eastAsiaTheme="minorEastAsia" w:hAnsiTheme="minorHAnsi" w:cstheme="minorBidi"/>
          <w:sz w:val="22"/>
          <w:szCs w:val="22"/>
          <w:lang w:eastAsia="en-GB"/>
        </w:rPr>
      </w:pPr>
      <w:del w:id="436" w:author="liuliu" w:date="2021-08-30T16:21:00Z">
        <w:r w:rsidDel="00A07E8C">
          <w:rPr>
            <w:lang w:eastAsia="zh-CN"/>
          </w:rPr>
          <w:delText>6.1.1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13</w:delText>
        </w:r>
      </w:del>
    </w:p>
    <w:p w14:paraId="3CA0F42C" w14:textId="006FC1D0" w:rsidR="00640C8F" w:rsidDel="00A07E8C" w:rsidRDefault="00640C8F">
      <w:pPr>
        <w:pStyle w:val="30"/>
        <w:rPr>
          <w:del w:id="437" w:author="liuliu" w:date="2021-08-30T16:21:00Z"/>
          <w:rFonts w:asciiTheme="minorHAnsi" w:eastAsiaTheme="minorEastAsia" w:hAnsiTheme="minorHAnsi" w:cstheme="minorBidi"/>
          <w:sz w:val="22"/>
          <w:szCs w:val="22"/>
          <w:lang w:eastAsia="en-GB"/>
        </w:rPr>
      </w:pPr>
      <w:del w:id="438" w:author="liuliu" w:date="2021-08-30T16:21:00Z">
        <w:r w:rsidDel="00A07E8C">
          <w:rPr>
            <w:lang w:eastAsia="zh-CN"/>
          </w:rPr>
          <w:delText>6.1.2</w:delText>
        </w:r>
        <w:r w:rsidDel="00A07E8C">
          <w:rPr>
            <w:rFonts w:asciiTheme="minorHAnsi" w:eastAsiaTheme="minorEastAsia" w:hAnsiTheme="minorHAnsi" w:cstheme="minorBidi"/>
            <w:sz w:val="22"/>
            <w:szCs w:val="22"/>
            <w:lang w:eastAsia="en-GB"/>
          </w:rPr>
          <w:tab/>
        </w:r>
        <w:r w:rsidDel="00A07E8C">
          <w:rPr>
            <w:lang w:eastAsia="zh-CN"/>
          </w:rPr>
          <w:delText>Successful MT SMS message transfer</w:delText>
        </w:r>
        <w:r w:rsidDel="00A07E8C">
          <w:tab/>
          <w:delText>13</w:delText>
        </w:r>
      </w:del>
    </w:p>
    <w:p w14:paraId="05C420B1" w14:textId="3A91B8F1" w:rsidR="00640C8F" w:rsidDel="00A07E8C" w:rsidRDefault="00640C8F">
      <w:pPr>
        <w:pStyle w:val="30"/>
        <w:rPr>
          <w:del w:id="439" w:author="liuliu" w:date="2021-08-30T16:21:00Z"/>
          <w:rFonts w:asciiTheme="minorHAnsi" w:eastAsiaTheme="minorEastAsia" w:hAnsiTheme="minorHAnsi" w:cstheme="minorBidi"/>
          <w:sz w:val="22"/>
          <w:szCs w:val="22"/>
          <w:lang w:eastAsia="en-GB"/>
        </w:rPr>
      </w:pPr>
      <w:del w:id="440" w:author="liuliu" w:date="2021-08-30T16:21:00Z">
        <w:r w:rsidDel="00A07E8C">
          <w:delText>6.</w:delText>
        </w:r>
        <w:r w:rsidDel="00A07E8C">
          <w:rPr>
            <w:lang w:eastAsia="zh-CN"/>
          </w:rPr>
          <w:delText>1</w:delText>
        </w:r>
        <w:r w:rsidDel="00A07E8C">
          <w:delText>.3</w:delText>
        </w:r>
        <w:r w:rsidDel="00A07E8C">
          <w:rPr>
            <w:rFonts w:asciiTheme="minorHAnsi" w:eastAsiaTheme="minorEastAsia" w:hAnsiTheme="minorHAnsi" w:cstheme="minorBidi"/>
            <w:sz w:val="22"/>
            <w:szCs w:val="22"/>
            <w:lang w:eastAsia="en-GB"/>
          </w:rPr>
          <w:tab/>
        </w:r>
        <w:r w:rsidDel="00A07E8C">
          <w:rPr>
            <w:lang w:eastAsia="zh-CN"/>
          </w:rPr>
          <w:delText>Unsuccessful MT SMS message transfer</w:delText>
        </w:r>
        <w:r w:rsidDel="00A07E8C">
          <w:tab/>
          <w:delText>18</w:delText>
        </w:r>
      </w:del>
    </w:p>
    <w:p w14:paraId="5026DE92" w14:textId="08131CCC" w:rsidR="00640C8F" w:rsidDel="00A07E8C" w:rsidRDefault="00640C8F">
      <w:pPr>
        <w:pStyle w:val="30"/>
        <w:rPr>
          <w:del w:id="441" w:author="liuliu" w:date="2021-08-30T16:21:00Z"/>
          <w:rFonts w:asciiTheme="minorHAnsi" w:eastAsiaTheme="minorEastAsia" w:hAnsiTheme="minorHAnsi" w:cstheme="minorBidi"/>
          <w:sz w:val="22"/>
          <w:szCs w:val="22"/>
          <w:lang w:eastAsia="en-GB"/>
        </w:rPr>
      </w:pPr>
      <w:del w:id="442" w:author="liuliu" w:date="2021-08-30T16:21:00Z">
        <w:r w:rsidDel="00A07E8C">
          <w:delText>6.</w:delText>
        </w:r>
        <w:r w:rsidDel="00A07E8C">
          <w:rPr>
            <w:lang w:eastAsia="zh-CN"/>
          </w:rPr>
          <w:delText>1</w:delText>
        </w:r>
        <w:r w:rsidDel="00A07E8C">
          <w:delText>.</w:delText>
        </w:r>
        <w:r w:rsidDel="00A07E8C">
          <w:rPr>
            <w:lang w:eastAsia="zh-CN"/>
          </w:rPr>
          <w:delText>4</w:delText>
        </w:r>
        <w:r w:rsidDel="00A07E8C">
          <w:rPr>
            <w:rFonts w:asciiTheme="minorHAnsi" w:eastAsiaTheme="minorEastAsia" w:hAnsiTheme="minorHAnsi" w:cstheme="minorBidi"/>
            <w:sz w:val="22"/>
            <w:szCs w:val="22"/>
            <w:lang w:eastAsia="en-GB"/>
          </w:rPr>
          <w:tab/>
        </w:r>
        <w:r w:rsidDel="00A07E8C">
          <w:rPr>
            <w:lang w:eastAsia="zh-CN"/>
          </w:rPr>
          <w:delText>Alert SC message transfer</w:delText>
        </w:r>
        <w:r w:rsidDel="00A07E8C">
          <w:tab/>
          <w:delText>18</w:delText>
        </w:r>
      </w:del>
    </w:p>
    <w:p w14:paraId="7E3570AF" w14:textId="0647A4A5" w:rsidR="00640C8F" w:rsidDel="00A07E8C" w:rsidRDefault="00640C8F">
      <w:pPr>
        <w:pStyle w:val="30"/>
        <w:rPr>
          <w:del w:id="443" w:author="liuliu" w:date="2021-08-30T16:21:00Z"/>
          <w:rFonts w:asciiTheme="minorHAnsi" w:eastAsiaTheme="minorEastAsia" w:hAnsiTheme="minorHAnsi" w:cstheme="minorBidi"/>
          <w:sz w:val="22"/>
          <w:szCs w:val="22"/>
          <w:lang w:eastAsia="en-GB"/>
        </w:rPr>
      </w:pPr>
      <w:del w:id="444" w:author="liuliu" w:date="2021-08-30T16:21:00Z">
        <w:r w:rsidDel="00A07E8C">
          <w:delText>6.</w:delText>
        </w:r>
        <w:r w:rsidDel="00A07E8C">
          <w:rPr>
            <w:lang w:eastAsia="zh-CN"/>
          </w:rPr>
          <w:delText>1</w:delText>
        </w:r>
        <w:r w:rsidDel="00A07E8C">
          <w:delText>.</w:delText>
        </w:r>
        <w:r w:rsidDel="00A07E8C">
          <w:rPr>
            <w:lang w:eastAsia="zh-CN"/>
          </w:rPr>
          <w:delText>5</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19</w:delText>
        </w:r>
      </w:del>
    </w:p>
    <w:p w14:paraId="6330EE1F" w14:textId="64C1D2C3" w:rsidR="00640C8F" w:rsidDel="00A07E8C" w:rsidRDefault="00640C8F">
      <w:pPr>
        <w:pStyle w:val="20"/>
        <w:rPr>
          <w:del w:id="445" w:author="liuliu" w:date="2021-08-30T16:21:00Z"/>
          <w:rFonts w:asciiTheme="minorHAnsi" w:eastAsiaTheme="minorEastAsia" w:hAnsiTheme="minorHAnsi" w:cstheme="minorBidi"/>
          <w:sz w:val="22"/>
          <w:szCs w:val="22"/>
          <w:lang w:eastAsia="en-GB"/>
        </w:rPr>
      </w:pPr>
      <w:del w:id="446" w:author="liuliu" w:date="2021-08-30T16:21:00Z">
        <w:r w:rsidDel="00A07E8C">
          <w:rPr>
            <w:lang w:eastAsia="zh-CN"/>
          </w:rPr>
          <w:delText>6.2</w:delText>
        </w:r>
        <w:r w:rsidDel="00A07E8C">
          <w:rPr>
            <w:rFonts w:asciiTheme="minorHAnsi" w:eastAsiaTheme="minorEastAsia" w:hAnsiTheme="minorHAnsi" w:cstheme="minorBidi"/>
            <w:sz w:val="22"/>
            <w:szCs w:val="22"/>
            <w:lang w:eastAsia="en-GB"/>
          </w:rPr>
          <w:tab/>
        </w:r>
        <w:r w:rsidDel="00A07E8C">
          <w:rPr>
            <w:lang w:eastAsia="zh-CN"/>
          </w:rPr>
          <w:delText>Solution#2: Solution for SBI-based MO SMS</w:delText>
        </w:r>
        <w:r w:rsidDel="00A07E8C">
          <w:tab/>
          <w:delText>20</w:delText>
        </w:r>
      </w:del>
    </w:p>
    <w:p w14:paraId="672C0189" w14:textId="61B47BE6" w:rsidR="00640C8F" w:rsidDel="00A07E8C" w:rsidRDefault="00640C8F">
      <w:pPr>
        <w:pStyle w:val="30"/>
        <w:rPr>
          <w:del w:id="447" w:author="liuliu" w:date="2021-08-30T16:21:00Z"/>
          <w:rFonts w:asciiTheme="minorHAnsi" w:eastAsiaTheme="minorEastAsia" w:hAnsiTheme="minorHAnsi" w:cstheme="minorBidi"/>
          <w:sz w:val="22"/>
          <w:szCs w:val="22"/>
          <w:lang w:eastAsia="en-GB"/>
        </w:rPr>
      </w:pPr>
      <w:del w:id="448" w:author="liuliu" w:date="2021-08-30T16:21:00Z">
        <w:r w:rsidDel="00A07E8C">
          <w:rPr>
            <w:lang w:eastAsia="zh-CN"/>
          </w:rPr>
          <w:delText>6.2.1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20</w:delText>
        </w:r>
      </w:del>
    </w:p>
    <w:p w14:paraId="1E43E2A7" w14:textId="1213859A" w:rsidR="00640C8F" w:rsidDel="00A07E8C" w:rsidRDefault="00640C8F">
      <w:pPr>
        <w:pStyle w:val="30"/>
        <w:rPr>
          <w:del w:id="449" w:author="liuliu" w:date="2021-08-30T16:21:00Z"/>
          <w:rFonts w:asciiTheme="minorHAnsi" w:eastAsiaTheme="minorEastAsia" w:hAnsiTheme="minorHAnsi" w:cstheme="minorBidi"/>
          <w:sz w:val="22"/>
          <w:szCs w:val="22"/>
          <w:lang w:eastAsia="en-GB"/>
        </w:rPr>
      </w:pPr>
      <w:del w:id="450" w:author="liuliu" w:date="2021-08-30T16:21:00Z">
        <w:r w:rsidDel="00A07E8C">
          <w:rPr>
            <w:lang w:eastAsia="zh-CN"/>
          </w:rPr>
          <w:delText>6.2.2</w:delText>
        </w:r>
        <w:r w:rsidDel="00A07E8C">
          <w:rPr>
            <w:rFonts w:asciiTheme="minorHAnsi" w:eastAsiaTheme="minorEastAsia" w:hAnsiTheme="minorHAnsi" w:cstheme="minorBidi"/>
            <w:sz w:val="22"/>
            <w:szCs w:val="22"/>
            <w:lang w:eastAsia="en-GB"/>
          </w:rPr>
          <w:tab/>
        </w:r>
        <w:r w:rsidDel="00A07E8C">
          <w:rPr>
            <w:lang w:eastAsia="zh-CN"/>
          </w:rPr>
          <w:delText>Successful MO SMS message transfer</w:delText>
        </w:r>
        <w:r w:rsidDel="00A07E8C">
          <w:tab/>
          <w:delText>20</w:delText>
        </w:r>
      </w:del>
    </w:p>
    <w:p w14:paraId="2D5ADA24" w14:textId="4185D2BD" w:rsidR="00640C8F" w:rsidDel="00A07E8C" w:rsidRDefault="00640C8F">
      <w:pPr>
        <w:pStyle w:val="30"/>
        <w:rPr>
          <w:del w:id="451" w:author="liuliu" w:date="2021-08-30T16:21:00Z"/>
          <w:rFonts w:asciiTheme="minorHAnsi" w:eastAsiaTheme="minorEastAsia" w:hAnsiTheme="minorHAnsi" w:cstheme="minorBidi"/>
          <w:sz w:val="22"/>
          <w:szCs w:val="22"/>
          <w:lang w:eastAsia="en-GB"/>
        </w:rPr>
      </w:pPr>
      <w:del w:id="452" w:author="liuliu" w:date="2021-08-30T16:21:00Z">
        <w:r w:rsidDel="00A07E8C">
          <w:delText>6.</w:delText>
        </w:r>
        <w:r w:rsidDel="00A07E8C">
          <w:rPr>
            <w:lang w:eastAsia="zh-CN"/>
          </w:rPr>
          <w:delText>2</w:delText>
        </w:r>
        <w:r w:rsidDel="00A07E8C">
          <w:delText>.3</w:delText>
        </w:r>
        <w:r w:rsidDel="00A07E8C">
          <w:rPr>
            <w:rFonts w:asciiTheme="minorHAnsi" w:eastAsiaTheme="minorEastAsia" w:hAnsiTheme="minorHAnsi" w:cstheme="minorBidi"/>
            <w:sz w:val="22"/>
            <w:szCs w:val="22"/>
            <w:lang w:eastAsia="en-GB"/>
          </w:rPr>
          <w:tab/>
        </w:r>
        <w:r w:rsidDel="00A07E8C">
          <w:rPr>
            <w:lang w:eastAsia="zh-CN"/>
          </w:rPr>
          <w:delText>Unsuccessful MO SMS message transfer</w:delText>
        </w:r>
        <w:r w:rsidDel="00A07E8C">
          <w:tab/>
          <w:delText>21</w:delText>
        </w:r>
      </w:del>
    </w:p>
    <w:p w14:paraId="116F56C5" w14:textId="3C4103A2" w:rsidR="00640C8F" w:rsidDel="00A07E8C" w:rsidRDefault="00640C8F">
      <w:pPr>
        <w:pStyle w:val="30"/>
        <w:rPr>
          <w:del w:id="453" w:author="liuliu" w:date="2021-08-30T16:21:00Z"/>
          <w:rFonts w:asciiTheme="minorHAnsi" w:eastAsiaTheme="minorEastAsia" w:hAnsiTheme="minorHAnsi" w:cstheme="minorBidi"/>
          <w:sz w:val="22"/>
          <w:szCs w:val="22"/>
          <w:lang w:eastAsia="en-GB"/>
        </w:rPr>
      </w:pPr>
      <w:del w:id="454" w:author="liuliu" w:date="2021-08-30T16:21:00Z">
        <w:r w:rsidDel="00A07E8C">
          <w:delText>6.</w:delText>
        </w:r>
        <w:r w:rsidDel="00A07E8C">
          <w:rPr>
            <w:lang w:eastAsia="zh-CN"/>
          </w:rPr>
          <w:delText>2</w:delText>
        </w:r>
        <w:r w:rsidDel="00A07E8C">
          <w:delText>.</w:delText>
        </w:r>
        <w:r w:rsidDel="00A07E8C">
          <w:rPr>
            <w:lang w:eastAsia="zh-CN"/>
          </w:rPr>
          <w:delText>4</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22</w:delText>
        </w:r>
      </w:del>
    </w:p>
    <w:p w14:paraId="7760862D" w14:textId="5AB0D7E9" w:rsidR="00640C8F" w:rsidDel="00A07E8C" w:rsidRDefault="00640C8F">
      <w:pPr>
        <w:pStyle w:val="20"/>
        <w:rPr>
          <w:del w:id="455" w:author="liuliu" w:date="2021-08-30T16:21:00Z"/>
          <w:rFonts w:asciiTheme="minorHAnsi" w:eastAsiaTheme="minorEastAsia" w:hAnsiTheme="minorHAnsi" w:cstheme="minorBidi"/>
          <w:sz w:val="22"/>
          <w:szCs w:val="22"/>
          <w:lang w:eastAsia="en-GB"/>
        </w:rPr>
      </w:pPr>
      <w:del w:id="456" w:author="liuliu" w:date="2021-08-30T16:21:00Z">
        <w:r w:rsidDel="00A07E8C">
          <w:rPr>
            <w:lang w:eastAsia="zh-CN"/>
          </w:rPr>
          <w:delText>6</w:delText>
        </w:r>
        <w:r w:rsidDel="00A07E8C">
          <w:delText>.</w:delText>
        </w:r>
        <w:r w:rsidDel="00A07E8C">
          <w:rPr>
            <w:lang w:eastAsia="zh-CN"/>
          </w:rPr>
          <w:delText>3</w:delText>
        </w:r>
        <w:r w:rsidDel="00A07E8C">
          <w:rPr>
            <w:rFonts w:asciiTheme="minorHAnsi" w:eastAsiaTheme="minorEastAsia" w:hAnsiTheme="minorHAnsi" w:cstheme="minorBidi"/>
            <w:sz w:val="22"/>
            <w:szCs w:val="22"/>
            <w:lang w:eastAsia="en-GB"/>
          </w:rPr>
          <w:tab/>
        </w:r>
        <w:r w:rsidDel="00A07E8C">
          <w:rPr>
            <w:lang w:eastAsia="zh-CN"/>
          </w:rPr>
          <w:delText>Solution #3: Mechanism to select the target PLMN based on GPSI using NRF</w:delText>
        </w:r>
        <w:r w:rsidDel="00A07E8C">
          <w:tab/>
          <w:delText>22</w:delText>
        </w:r>
      </w:del>
    </w:p>
    <w:p w14:paraId="4D08588B" w14:textId="5E35E880" w:rsidR="00640C8F" w:rsidDel="00A07E8C" w:rsidRDefault="00640C8F">
      <w:pPr>
        <w:pStyle w:val="30"/>
        <w:rPr>
          <w:del w:id="457" w:author="liuliu" w:date="2021-08-30T16:21:00Z"/>
          <w:rFonts w:asciiTheme="minorHAnsi" w:eastAsiaTheme="minorEastAsia" w:hAnsiTheme="minorHAnsi" w:cstheme="minorBidi"/>
          <w:sz w:val="22"/>
          <w:szCs w:val="22"/>
          <w:lang w:eastAsia="en-GB"/>
        </w:rPr>
      </w:pPr>
      <w:del w:id="458" w:author="liuliu" w:date="2021-08-30T16:21:00Z">
        <w:r w:rsidDel="00A07E8C">
          <w:rPr>
            <w:lang w:eastAsia="zh-CN"/>
          </w:rPr>
          <w:delText>6.3.1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22</w:delText>
        </w:r>
      </w:del>
    </w:p>
    <w:p w14:paraId="5439B16C" w14:textId="74197376" w:rsidR="00640C8F" w:rsidDel="00A07E8C" w:rsidRDefault="00640C8F">
      <w:pPr>
        <w:pStyle w:val="30"/>
        <w:rPr>
          <w:del w:id="459" w:author="liuliu" w:date="2021-08-30T16:21:00Z"/>
          <w:rFonts w:asciiTheme="minorHAnsi" w:eastAsiaTheme="minorEastAsia" w:hAnsiTheme="minorHAnsi" w:cstheme="minorBidi"/>
          <w:sz w:val="22"/>
          <w:szCs w:val="22"/>
          <w:lang w:eastAsia="en-GB"/>
        </w:rPr>
      </w:pPr>
      <w:del w:id="460" w:author="liuliu" w:date="2021-08-30T16:21:00Z">
        <w:r w:rsidDel="00A07E8C">
          <w:rPr>
            <w:lang w:eastAsia="zh-CN"/>
          </w:rPr>
          <w:delText>6.3.2</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23</w:delText>
        </w:r>
      </w:del>
    </w:p>
    <w:p w14:paraId="44586FC6" w14:textId="4E132218" w:rsidR="00640C8F" w:rsidDel="00A07E8C" w:rsidRDefault="00640C8F">
      <w:pPr>
        <w:pStyle w:val="30"/>
        <w:rPr>
          <w:del w:id="461" w:author="liuliu" w:date="2021-08-30T16:21:00Z"/>
          <w:rFonts w:asciiTheme="minorHAnsi" w:eastAsiaTheme="minorEastAsia" w:hAnsiTheme="minorHAnsi" w:cstheme="minorBidi"/>
          <w:sz w:val="22"/>
          <w:szCs w:val="22"/>
          <w:lang w:eastAsia="en-GB"/>
        </w:rPr>
      </w:pPr>
      <w:del w:id="462" w:author="liuliu" w:date="2021-08-30T16:21:00Z">
        <w:r w:rsidDel="00A07E8C">
          <w:rPr>
            <w:lang w:eastAsia="zh-CN"/>
          </w:rPr>
          <w:delText>6.3.3</w:delText>
        </w:r>
        <w:r w:rsidDel="00A07E8C">
          <w:rPr>
            <w:rFonts w:asciiTheme="minorHAnsi" w:eastAsiaTheme="minorEastAsia" w:hAnsiTheme="minorHAnsi" w:cstheme="minorBidi"/>
            <w:sz w:val="22"/>
            <w:szCs w:val="22"/>
            <w:lang w:eastAsia="en-GB"/>
          </w:rPr>
          <w:tab/>
        </w:r>
        <w:r w:rsidDel="00A07E8C">
          <w:rPr>
            <w:lang w:eastAsia="zh-CN"/>
          </w:rPr>
          <w:delText>Procedures</w:delText>
        </w:r>
        <w:r w:rsidDel="00A07E8C">
          <w:tab/>
          <w:delText>24</w:delText>
        </w:r>
      </w:del>
    </w:p>
    <w:p w14:paraId="0FC4DC38" w14:textId="1FE973F2" w:rsidR="00640C8F" w:rsidDel="00A07E8C" w:rsidRDefault="00640C8F">
      <w:pPr>
        <w:pStyle w:val="40"/>
        <w:rPr>
          <w:del w:id="463" w:author="liuliu" w:date="2021-08-30T16:21:00Z"/>
          <w:rFonts w:asciiTheme="minorHAnsi" w:eastAsiaTheme="minorEastAsia" w:hAnsiTheme="minorHAnsi" w:cstheme="minorBidi"/>
          <w:sz w:val="22"/>
          <w:szCs w:val="22"/>
          <w:lang w:eastAsia="en-GB"/>
        </w:rPr>
      </w:pPr>
      <w:del w:id="464" w:author="liuliu" w:date="2021-08-30T16:21:00Z">
        <w:r w:rsidDel="00A07E8C">
          <w:rPr>
            <w:lang w:eastAsia="zh-CN"/>
          </w:rPr>
          <w:delText>6.3.3.1</w:delText>
        </w:r>
        <w:r w:rsidDel="00A07E8C">
          <w:rPr>
            <w:rFonts w:asciiTheme="minorHAnsi" w:eastAsiaTheme="minorEastAsia" w:hAnsiTheme="minorHAnsi" w:cstheme="minorBidi"/>
            <w:sz w:val="22"/>
            <w:szCs w:val="22"/>
            <w:lang w:eastAsia="en-GB"/>
          </w:rPr>
          <w:tab/>
        </w:r>
        <w:r w:rsidDel="00A07E8C">
          <w:rPr>
            <w:lang w:eastAsia="zh-CN"/>
          </w:rPr>
          <w:delText>Scenario 1: Selection of target PLMN based on MSISDN belonging to local PLMN</w:delText>
        </w:r>
        <w:r w:rsidDel="00A07E8C">
          <w:tab/>
          <w:delText>24</w:delText>
        </w:r>
      </w:del>
    </w:p>
    <w:p w14:paraId="0E41094B" w14:textId="7876C740" w:rsidR="00640C8F" w:rsidDel="00A07E8C" w:rsidRDefault="00640C8F">
      <w:pPr>
        <w:pStyle w:val="40"/>
        <w:rPr>
          <w:del w:id="465" w:author="liuliu" w:date="2021-08-30T16:21:00Z"/>
          <w:rFonts w:asciiTheme="minorHAnsi" w:eastAsiaTheme="minorEastAsia" w:hAnsiTheme="minorHAnsi" w:cstheme="minorBidi"/>
          <w:sz w:val="22"/>
          <w:szCs w:val="22"/>
          <w:lang w:eastAsia="en-GB"/>
        </w:rPr>
      </w:pPr>
      <w:del w:id="466" w:author="liuliu" w:date="2021-08-30T16:21:00Z">
        <w:r w:rsidDel="00A07E8C">
          <w:rPr>
            <w:lang w:eastAsia="zh-CN"/>
          </w:rPr>
          <w:delText>6.3.3.2</w:delText>
        </w:r>
        <w:r w:rsidDel="00A07E8C">
          <w:rPr>
            <w:rFonts w:asciiTheme="minorHAnsi" w:eastAsiaTheme="minorEastAsia" w:hAnsiTheme="minorHAnsi" w:cstheme="minorBidi"/>
            <w:sz w:val="22"/>
            <w:szCs w:val="22"/>
            <w:lang w:eastAsia="en-GB"/>
          </w:rPr>
          <w:tab/>
        </w:r>
        <w:r w:rsidDel="00A07E8C">
          <w:rPr>
            <w:lang w:eastAsia="zh-CN"/>
          </w:rPr>
          <w:delText>Scenario 2: Selection of target PLMN based on MSISDN belonging to a different PLMN with NP</w:delText>
        </w:r>
        <w:r w:rsidDel="00A07E8C">
          <w:tab/>
          <w:delText>25</w:delText>
        </w:r>
      </w:del>
    </w:p>
    <w:p w14:paraId="700E3784" w14:textId="77EC8A24" w:rsidR="00640C8F" w:rsidDel="00A07E8C" w:rsidRDefault="00640C8F">
      <w:pPr>
        <w:pStyle w:val="40"/>
        <w:rPr>
          <w:del w:id="467" w:author="liuliu" w:date="2021-08-30T16:21:00Z"/>
          <w:rFonts w:asciiTheme="minorHAnsi" w:eastAsiaTheme="minorEastAsia" w:hAnsiTheme="minorHAnsi" w:cstheme="minorBidi"/>
          <w:sz w:val="22"/>
          <w:szCs w:val="22"/>
          <w:lang w:eastAsia="en-GB"/>
        </w:rPr>
      </w:pPr>
      <w:del w:id="468" w:author="liuliu" w:date="2021-08-30T16:21:00Z">
        <w:r w:rsidDel="00A07E8C">
          <w:rPr>
            <w:lang w:eastAsia="zh-CN"/>
          </w:rPr>
          <w:delText>6.3.3.3</w:delText>
        </w:r>
        <w:r w:rsidDel="00A07E8C">
          <w:rPr>
            <w:rFonts w:asciiTheme="minorHAnsi" w:eastAsiaTheme="minorEastAsia" w:hAnsiTheme="minorHAnsi" w:cstheme="minorBidi"/>
            <w:sz w:val="22"/>
            <w:szCs w:val="22"/>
            <w:lang w:eastAsia="en-GB"/>
          </w:rPr>
          <w:tab/>
        </w:r>
        <w:r w:rsidDel="00A07E8C">
          <w:rPr>
            <w:lang w:eastAsia="zh-CN"/>
          </w:rPr>
          <w:delText>Scenario 3: Selection of target PLMN based on MSISDN belonging to a different PLMN without NP</w:delText>
        </w:r>
        <w:r w:rsidDel="00A07E8C">
          <w:tab/>
          <w:delText>28</w:delText>
        </w:r>
      </w:del>
    </w:p>
    <w:p w14:paraId="6C74C8C6" w14:textId="72D66C2F" w:rsidR="00640C8F" w:rsidDel="00A07E8C" w:rsidRDefault="00640C8F">
      <w:pPr>
        <w:pStyle w:val="40"/>
        <w:rPr>
          <w:del w:id="469" w:author="liuliu" w:date="2021-08-30T16:21:00Z"/>
          <w:rFonts w:asciiTheme="minorHAnsi" w:eastAsiaTheme="minorEastAsia" w:hAnsiTheme="minorHAnsi" w:cstheme="minorBidi"/>
          <w:sz w:val="22"/>
          <w:szCs w:val="22"/>
          <w:lang w:eastAsia="en-GB"/>
        </w:rPr>
      </w:pPr>
      <w:del w:id="470" w:author="liuliu" w:date="2021-08-30T16:21:00Z">
        <w:r w:rsidDel="00A07E8C">
          <w:rPr>
            <w:lang w:eastAsia="zh-CN"/>
          </w:rPr>
          <w:delText>6.3.3.4</w:delText>
        </w:r>
        <w:r w:rsidDel="00A07E8C">
          <w:rPr>
            <w:rFonts w:asciiTheme="minorHAnsi" w:eastAsiaTheme="minorEastAsia" w:hAnsiTheme="minorHAnsi" w:cstheme="minorBidi"/>
            <w:sz w:val="22"/>
            <w:szCs w:val="22"/>
            <w:lang w:eastAsia="en-GB"/>
          </w:rPr>
          <w:tab/>
        </w:r>
        <w:r w:rsidDel="00A07E8C">
          <w:rPr>
            <w:lang w:eastAsia="zh-CN"/>
          </w:rPr>
          <w:delText>Scenario 4: Selection of target PLMN based on MSISDN belonging to a different PLMN via transit PLMN</w:delText>
        </w:r>
        <w:r w:rsidDel="00A07E8C">
          <w:tab/>
          <w:delText>30</w:delText>
        </w:r>
      </w:del>
    </w:p>
    <w:p w14:paraId="57473DA7" w14:textId="0A4981B6" w:rsidR="00640C8F" w:rsidDel="00A07E8C" w:rsidRDefault="00640C8F">
      <w:pPr>
        <w:pStyle w:val="30"/>
        <w:rPr>
          <w:del w:id="471" w:author="liuliu" w:date="2021-08-30T16:21:00Z"/>
          <w:rFonts w:asciiTheme="minorHAnsi" w:eastAsiaTheme="minorEastAsia" w:hAnsiTheme="minorHAnsi" w:cstheme="minorBidi"/>
          <w:sz w:val="22"/>
          <w:szCs w:val="22"/>
          <w:lang w:eastAsia="en-GB"/>
        </w:rPr>
      </w:pPr>
      <w:del w:id="472" w:author="liuliu" w:date="2021-08-30T16:21:00Z">
        <w:r w:rsidDel="00A07E8C">
          <w:rPr>
            <w:lang w:eastAsia="zh-CN"/>
          </w:rPr>
          <w:delText>6.3.4</w:delText>
        </w:r>
        <w:r w:rsidDel="00A07E8C">
          <w:rPr>
            <w:rFonts w:asciiTheme="minorHAnsi" w:eastAsiaTheme="minorEastAsia" w:hAnsiTheme="minorHAnsi" w:cstheme="minorBidi"/>
            <w:sz w:val="22"/>
            <w:szCs w:val="22"/>
            <w:lang w:eastAsia="en-GB"/>
          </w:rPr>
          <w:tab/>
        </w:r>
        <w:r w:rsidDel="00A07E8C">
          <w:rPr>
            <w:lang w:eastAsia="zh-CN"/>
          </w:rPr>
          <w:delText>Impacts on services, entities and interfaces</w:delText>
        </w:r>
        <w:r w:rsidDel="00A07E8C">
          <w:tab/>
          <w:delText>32</w:delText>
        </w:r>
      </w:del>
    </w:p>
    <w:p w14:paraId="631514E5" w14:textId="3F68AD48" w:rsidR="00640C8F" w:rsidDel="00A07E8C" w:rsidRDefault="00640C8F">
      <w:pPr>
        <w:pStyle w:val="20"/>
        <w:rPr>
          <w:del w:id="473" w:author="liuliu" w:date="2021-08-30T16:21:00Z"/>
          <w:rFonts w:asciiTheme="minorHAnsi" w:eastAsiaTheme="minorEastAsia" w:hAnsiTheme="minorHAnsi" w:cstheme="minorBidi"/>
          <w:sz w:val="22"/>
          <w:szCs w:val="22"/>
          <w:lang w:eastAsia="en-GB"/>
        </w:rPr>
      </w:pPr>
      <w:del w:id="474" w:author="liuliu" w:date="2021-08-30T16:21:00Z">
        <w:r w:rsidDel="00A07E8C">
          <w:rPr>
            <w:lang w:eastAsia="zh-CN"/>
          </w:rPr>
          <w:delText>6.4</w:delText>
        </w:r>
        <w:r w:rsidDel="00A07E8C">
          <w:rPr>
            <w:rFonts w:asciiTheme="minorHAnsi" w:eastAsiaTheme="minorEastAsia" w:hAnsiTheme="minorHAnsi" w:cstheme="minorBidi"/>
            <w:sz w:val="22"/>
            <w:szCs w:val="22"/>
            <w:lang w:eastAsia="en-GB"/>
          </w:rPr>
          <w:tab/>
        </w:r>
        <w:r w:rsidDel="00A07E8C">
          <w:rPr>
            <w:lang w:eastAsia="zh-CN"/>
          </w:rPr>
          <w:delText>Solution#4: MT SM transfer</w:delText>
        </w:r>
        <w:r w:rsidDel="00A07E8C">
          <w:tab/>
          <w:delText>32</w:delText>
        </w:r>
      </w:del>
    </w:p>
    <w:p w14:paraId="3ACF7E3E" w14:textId="5C0E583B" w:rsidR="00640C8F" w:rsidDel="00A07E8C" w:rsidRDefault="00640C8F">
      <w:pPr>
        <w:pStyle w:val="30"/>
        <w:rPr>
          <w:del w:id="475" w:author="liuliu" w:date="2021-08-30T16:21:00Z"/>
          <w:rFonts w:asciiTheme="minorHAnsi" w:eastAsiaTheme="minorEastAsia" w:hAnsiTheme="minorHAnsi" w:cstheme="minorBidi"/>
          <w:sz w:val="22"/>
          <w:szCs w:val="22"/>
          <w:lang w:eastAsia="en-GB"/>
        </w:rPr>
      </w:pPr>
      <w:del w:id="476" w:author="liuliu" w:date="2021-08-30T16:21:00Z">
        <w:r w:rsidDel="00A07E8C">
          <w:rPr>
            <w:lang w:eastAsia="zh-CN"/>
          </w:rPr>
          <w:lastRenderedPageBreak/>
          <w:delText>6.4.1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32</w:delText>
        </w:r>
      </w:del>
    </w:p>
    <w:p w14:paraId="452ADD53" w14:textId="7E581A95" w:rsidR="00640C8F" w:rsidDel="00A07E8C" w:rsidRDefault="00640C8F">
      <w:pPr>
        <w:pStyle w:val="30"/>
        <w:rPr>
          <w:del w:id="477" w:author="liuliu" w:date="2021-08-30T16:21:00Z"/>
          <w:rFonts w:asciiTheme="minorHAnsi" w:eastAsiaTheme="minorEastAsia" w:hAnsiTheme="minorHAnsi" w:cstheme="minorBidi"/>
          <w:sz w:val="22"/>
          <w:szCs w:val="22"/>
          <w:lang w:eastAsia="en-GB"/>
        </w:rPr>
      </w:pPr>
      <w:del w:id="478" w:author="liuliu" w:date="2021-08-30T16:21:00Z">
        <w:r w:rsidDel="00A07E8C">
          <w:rPr>
            <w:lang w:eastAsia="zh-CN"/>
          </w:rPr>
          <w:delText>6.4.2</w:delText>
        </w:r>
        <w:r w:rsidDel="00A07E8C">
          <w:rPr>
            <w:rFonts w:asciiTheme="minorHAnsi" w:eastAsiaTheme="minorEastAsia" w:hAnsiTheme="minorHAnsi" w:cstheme="minorBidi"/>
            <w:sz w:val="22"/>
            <w:szCs w:val="22"/>
            <w:lang w:eastAsia="en-GB"/>
          </w:rPr>
          <w:tab/>
        </w:r>
        <w:r w:rsidDel="00A07E8C">
          <w:rPr>
            <w:lang w:eastAsia="zh-CN"/>
          </w:rPr>
          <w:delText>Transfer of MT SM based on SBI</w:delText>
        </w:r>
        <w:r w:rsidDel="00A07E8C">
          <w:tab/>
          <w:delText>33</w:delText>
        </w:r>
      </w:del>
    </w:p>
    <w:p w14:paraId="187999F6" w14:textId="2016801B" w:rsidR="00640C8F" w:rsidDel="00A07E8C" w:rsidRDefault="00640C8F">
      <w:pPr>
        <w:pStyle w:val="30"/>
        <w:rPr>
          <w:del w:id="479" w:author="liuliu" w:date="2021-08-30T16:21:00Z"/>
          <w:rFonts w:asciiTheme="minorHAnsi" w:eastAsiaTheme="minorEastAsia" w:hAnsiTheme="minorHAnsi" w:cstheme="minorBidi"/>
          <w:sz w:val="22"/>
          <w:szCs w:val="22"/>
          <w:lang w:eastAsia="en-GB"/>
        </w:rPr>
      </w:pPr>
      <w:del w:id="480" w:author="liuliu" w:date="2021-08-30T16:21:00Z">
        <w:r w:rsidDel="00A07E8C">
          <w:rPr>
            <w:lang w:eastAsia="zh-CN"/>
          </w:rPr>
          <w:delText>6.4.3</w:delText>
        </w:r>
        <w:r w:rsidDel="00A07E8C">
          <w:rPr>
            <w:rFonts w:asciiTheme="minorHAnsi" w:eastAsiaTheme="minorEastAsia" w:hAnsiTheme="minorHAnsi" w:cstheme="minorBidi"/>
            <w:sz w:val="22"/>
            <w:szCs w:val="22"/>
            <w:lang w:eastAsia="en-GB"/>
          </w:rPr>
          <w:tab/>
        </w:r>
        <w:r w:rsidDel="00A07E8C">
          <w:rPr>
            <w:lang w:eastAsia="zh-CN"/>
          </w:rPr>
          <w:delText>Routing MT SM based on SBI</w:delText>
        </w:r>
        <w:r w:rsidDel="00A07E8C">
          <w:tab/>
          <w:delText>34</w:delText>
        </w:r>
      </w:del>
    </w:p>
    <w:p w14:paraId="0C143FEC" w14:textId="66F9D54C" w:rsidR="00640C8F" w:rsidDel="00A07E8C" w:rsidRDefault="00640C8F">
      <w:pPr>
        <w:pStyle w:val="30"/>
        <w:rPr>
          <w:del w:id="481" w:author="liuliu" w:date="2021-08-30T16:21:00Z"/>
          <w:rFonts w:asciiTheme="minorHAnsi" w:eastAsiaTheme="minorEastAsia" w:hAnsiTheme="minorHAnsi" w:cstheme="minorBidi"/>
          <w:sz w:val="22"/>
          <w:szCs w:val="22"/>
          <w:lang w:eastAsia="en-GB"/>
        </w:rPr>
      </w:pPr>
      <w:del w:id="482" w:author="liuliu" w:date="2021-08-30T16:21:00Z">
        <w:r w:rsidDel="00A07E8C">
          <w:delText>6.</w:delText>
        </w:r>
        <w:r w:rsidDel="00A07E8C">
          <w:rPr>
            <w:lang w:eastAsia="zh-CN"/>
          </w:rPr>
          <w:delText>4</w:delText>
        </w:r>
        <w:r w:rsidDel="00A07E8C">
          <w:delText>.4</w:delText>
        </w:r>
        <w:r w:rsidDel="00A07E8C">
          <w:rPr>
            <w:rFonts w:asciiTheme="minorHAnsi" w:eastAsiaTheme="minorEastAsia" w:hAnsiTheme="minorHAnsi" w:cstheme="minorBidi"/>
            <w:sz w:val="22"/>
            <w:szCs w:val="22"/>
            <w:lang w:eastAsia="en-GB"/>
          </w:rPr>
          <w:tab/>
        </w:r>
        <w:r w:rsidDel="00A07E8C">
          <w:rPr>
            <w:lang w:eastAsia="zh-CN"/>
          </w:rPr>
          <w:delText>Transfer of Report to MT SM based on SBI</w:delText>
        </w:r>
        <w:r w:rsidDel="00A07E8C">
          <w:tab/>
          <w:delText>35</w:delText>
        </w:r>
      </w:del>
    </w:p>
    <w:p w14:paraId="7FE4F422" w14:textId="748CE698" w:rsidR="00640C8F" w:rsidDel="00A07E8C" w:rsidRDefault="00640C8F">
      <w:pPr>
        <w:pStyle w:val="30"/>
        <w:rPr>
          <w:del w:id="483" w:author="liuliu" w:date="2021-08-30T16:21:00Z"/>
          <w:rFonts w:asciiTheme="minorHAnsi" w:eastAsiaTheme="minorEastAsia" w:hAnsiTheme="minorHAnsi" w:cstheme="minorBidi"/>
          <w:sz w:val="22"/>
          <w:szCs w:val="22"/>
          <w:lang w:eastAsia="en-GB"/>
        </w:rPr>
      </w:pPr>
      <w:del w:id="484" w:author="liuliu" w:date="2021-08-30T16:21:00Z">
        <w:r w:rsidDel="00A07E8C">
          <w:delText>6.</w:delText>
        </w:r>
        <w:r w:rsidDel="00A07E8C">
          <w:rPr>
            <w:lang w:eastAsia="zh-CN"/>
          </w:rPr>
          <w:delText>4</w:delText>
        </w:r>
        <w:r w:rsidDel="00A07E8C">
          <w:delText>.</w:delText>
        </w:r>
        <w:r w:rsidDel="00A07E8C">
          <w:rPr>
            <w:lang w:eastAsia="zh-CN"/>
          </w:rPr>
          <w:delText>5</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36</w:delText>
        </w:r>
      </w:del>
    </w:p>
    <w:p w14:paraId="0D76AD6C" w14:textId="0B10C199" w:rsidR="00640C8F" w:rsidDel="00A07E8C" w:rsidRDefault="00640C8F">
      <w:pPr>
        <w:pStyle w:val="20"/>
        <w:rPr>
          <w:del w:id="485" w:author="liuliu" w:date="2021-08-30T16:21:00Z"/>
          <w:rFonts w:asciiTheme="minorHAnsi" w:eastAsiaTheme="minorEastAsia" w:hAnsiTheme="minorHAnsi" w:cstheme="minorBidi"/>
          <w:sz w:val="22"/>
          <w:szCs w:val="22"/>
          <w:lang w:eastAsia="en-GB"/>
        </w:rPr>
      </w:pPr>
      <w:del w:id="486" w:author="liuliu" w:date="2021-08-30T16:21:00Z">
        <w:r w:rsidDel="00A07E8C">
          <w:rPr>
            <w:lang w:eastAsia="zh-CN"/>
          </w:rPr>
          <w:delText>6.5</w:delText>
        </w:r>
        <w:r w:rsidDel="00A07E8C">
          <w:rPr>
            <w:rFonts w:asciiTheme="minorHAnsi" w:eastAsiaTheme="minorEastAsia" w:hAnsiTheme="minorHAnsi" w:cstheme="minorBidi"/>
            <w:sz w:val="22"/>
            <w:szCs w:val="22"/>
            <w:lang w:eastAsia="en-GB"/>
          </w:rPr>
          <w:tab/>
        </w:r>
        <w:r w:rsidDel="00A07E8C">
          <w:rPr>
            <w:lang w:eastAsia="zh-CN"/>
          </w:rPr>
          <w:delText>Solution#5: MO SM transfer</w:delText>
        </w:r>
        <w:r w:rsidDel="00A07E8C">
          <w:tab/>
          <w:delText>36</w:delText>
        </w:r>
      </w:del>
    </w:p>
    <w:p w14:paraId="1CE7BF76" w14:textId="4B27F7EE" w:rsidR="00640C8F" w:rsidDel="00A07E8C" w:rsidRDefault="00640C8F">
      <w:pPr>
        <w:pStyle w:val="30"/>
        <w:rPr>
          <w:del w:id="487" w:author="liuliu" w:date="2021-08-30T16:21:00Z"/>
          <w:rFonts w:asciiTheme="minorHAnsi" w:eastAsiaTheme="minorEastAsia" w:hAnsiTheme="minorHAnsi" w:cstheme="minorBidi"/>
          <w:sz w:val="22"/>
          <w:szCs w:val="22"/>
          <w:lang w:eastAsia="en-GB"/>
        </w:rPr>
      </w:pPr>
      <w:del w:id="488" w:author="liuliu" w:date="2021-08-30T16:21:00Z">
        <w:r w:rsidDel="00A07E8C">
          <w:rPr>
            <w:lang w:eastAsia="zh-CN"/>
          </w:rPr>
          <w:delText>6.5.1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36</w:delText>
        </w:r>
      </w:del>
    </w:p>
    <w:p w14:paraId="01A8C054" w14:textId="4FB75BAF" w:rsidR="00640C8F" w:rsidDel="00A07E8C" w:rsidRDefault="00640C8F">
      <w:pPr>
        <w:pStyle w:val="30"/>
        <w:rPr>
          <w:del w:id="489" w:author="liuliu" w:date="2021-08-30T16:21:00Z"/>
          <w:rFonts w:asciiTheme="minorHAnsi" w:eastAsiaTheme="minorEastAsia" w:hAnsiTheme="minorHAnsi" w:cstheme="minorBidi"/>
          <w:sz w:val="22"/>
          <w:szCs w:val="22"/>
          <w:lang w:eastAsia="en-GB"/>
        </w:rPr>
      </w:pPr>
      <w:del w:id="490" w:author="liuliu" w:date="2021-08-30T16:21:00Z">
        <w:r w:rsidDel="00A07E8C">
          <w:rPr>
            <w:lang w:eastAsia="zh-CN"/>
          </w:rPr>
          <w:delText>6.5.2</w:delText>
        </w:r>
        <w:r w:rsidDel="00A07E8C">
          <w:rPr>
            <w:rFonts w:asciiTheme="minorHAnsi" w:eastAsiaTheme="minorEastAsia" w:hAnsiTheme="minorHAnsi" w:cstheme="minorBidi"/>
            <w:sz w:val="22"/>
            <w:szCs w:val="22"/>
            <w:lang w:eastAsia="en-GB"/>
          </w:rPr>
          <w:tab/>
        </w:r>
        <w:r w:rsidDel="00A07E8C">
          <w:rPr>
            <w:lang w:eastAsia="zh-CN"/>
          </w:rPr>
          <w:delText>SMS-IWMSC Discovery and Selection</w:delText>
        </w:r>
        <w:r w:rsidDel="00A07E8C">
          <w:tab/>
          <w:delText>37</w:delText>
        </w:r>
      </w:del>
    </w:p>
    <w:p w14:paraId="41E6FB4E" w14:textId="513892DC" w:rsidR="00640C8F" w:rsidDel="00A07E8C" w:rsidRDefault="00640C8F">
      <w:pPr>
        <w:pStyle w:val="30"/>
        <w:rPr>
          <w:del w:id="491" w:author="liuliu" w:date="2021-08-30T16:21:00Z"/>
          <w:rFonts w:asciiTheme="minorHAnsi" w:eastAsiaTheme="minorEastAsia" w:hAnsiTheme="minorHAnsi" w:cstheme="minorBidi"/>
          <w:sz w:val="22"/>
          <w:szCs w:val="22"/>
          <w:lang w:eastAsia="en-GB"/>
        </w:rPr>
      </w:pPr>
      <w:del w:id="492" w:author="liuliu" w:date="2021-08-30T16:21:00Z">
        <w:r w:rsidDel="00A07E8C">
          <w:rPr>
            <w:lang w:eastAsia="zh-CN"/>
          </w:rPr>
          <w:delText>6.5.3</w:delText>
        </w:r>
        <w:r w:rsidDel="00A07E8C">
          <w:rPr>
            <w:rFonts w:asciiTheme="minorHAnsi" w:eastAsiaTheme="minorEastAsia" w:hAnsiTheme="minorHAnsi" w:cstheme="minorBidi"/>
            <w:sz w:val="22"/>
            <w:szCs w:val="22"/>
            <w:lang w:eastAsia="en-GB"/>
          </w:rPr>
          <w:tab/>
        </w:r>
        <w:r w:rsidDel="00A07E8C">
          <w:rPr>
            <w:lang w:eastAsia="zh-CN"/>
          </w:rPr>
          <w:delText>Transfer of MO SM based on SBI</w:delText>
        </w:r>
        <w:r w:rsidDel="00A07E8C">
          <w:tab/>
          <w:delText>38</w:delText>
        </w:r>
      </w:del>
    </w:p>
    <w:p w14:paraId="5543C04B" w14:textId="521E1CB2" w:rsidR="00640C8F" w:rsidDel="00A07E8C" w:rsidRDefault="00640C8F">
      <w:pPr>
        <w:pStyle w:val="30"/>
        <w:rPr>
          <w:del w:id="493" w:author="liuliu" w:date="2021-08-30T16:21:00Z"/>
          <w:rFonts w:asciiTheme="minorHAnsi" w:eastAsiaTheme="minorEastAsia" w:hAnsiTheme="minorHAnsi" w:cstheme="minorBidi"/>
          <w:sz w:val="22"/>
          <w:szCs w:val="22"/>
          <w:lang w:eastAsia="en-GB"/>
        </w:rPr>
      </w:pPr>
      <w:del w:id="494" w:author="liuliu" w:date="2021-08-30T16:21:00Z">
        <w:r w:rsidDel="00A07E8C">
          <w:delText>6.</w:delText>
        </w:r>
        <w:r w:rsidDel="00A07E8C">
          <w:rPr>
            <w:lang w:eastAsia="zh-CN"/>
          </w:rPr>
          <w:delText>5</w:delText>
        </w:r>
        <w:r w:rsidDel="00A07E8C">
          <w:delText>.4</w:delText>
        </w:r>
        <w:r w:rsidDel="00A07E8C">
          <w:rPr>
            <w:rFonts w:asciiTheme="minorHAnsi" w:eastAsiaTheme="minorEastAsia" w:hAnsiTheme="minorHAnsi" w:cstheme="minorBidi"/>
            <w:sz w:val="22"/>
            <w:szCs w:val="22"/>
            <w:lang w:eastAsia="en-GB"/>
          </w:rPr>
          <w:tab/>
        </w:r>
        <w:r w:rsidDel="00A07E8C">
          <w:rPr>
            <w:lang w:eastAsia="zh-CN"/>
          </w:rPr>
          <w:delText>Transfer of Report to MO SM based on SBI</w:delText>
        </w:r>
        <w:r w:rsidDel="00A07E8C">
          <w:tab/>
          <w:delText>38</w:delText>
        </w:r>
      </w:del>
    </w:p>
    <w:p w14:paraId="2334E433" w14:textId="302AB810" w:rsidR="00640C8F" w:rsidDel="00A07E8C" w:rsidRDefault="00640C8F">
      <w:pPr>
        <w:pStyle w:val="30"/>
        <w:rPr>
          <w:del w:id="495" w:author="liuliu" w:date="2021-08-30T16:21:00Z"/>
          <w:rFonts w:asciiTheme="minorHAnsi" w:eastAsiaTheme="minorEastAsia" w:hAnsiTheme="minorHAnsi" w:cstheme="minorBidi"/>
          <w:sz w:val="22"/>
          <w:szCs w:val="22"/>
          <w:lang w:eastAsia="en-GB"/>
        </w:rPr>
      </w:pPr>
      <w:del w:id="496" w:author="liuliu" w:date="2021-08-30T16:21:00Z">
        <w:r w:rsidDel="00A07E8C">
          <w:delText>6.</w:delText>
        </w:r>
        <w:r w:rsidDel="00A07E8C">
          <w:rPr>
            <w:lang w:eastAsia="zh-CN"/>
          </w:rPr>
          <w:delText>5</w:delText>
        </w:r>
        <w:r w:rsidDel="00A07E8C">
          <w:delText>.</w:delText>
        </w:r>
        <w:r w:rsidDel="00A07E8C">
          <w:rPr>
            <w:lang w:eastAsia="zh-CN"/>
          </w:rPr>
          <w:delText>5</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39</w:delText>
        </w:r>
      </w:del>
    </w:p>
    <w:p w14:paraId="3F234208" w14:textId="60DFAB54" w:rsidR="00640C8F" w:rsidDel="00A07E8C" w:rsidRDefault="00640C8F">
      <w:pPr>
        <w:pStyle w:val="20"/>
        <w:rPr>
          <w:del w:id="497" w:author="liuliu" w:date="2021-08-30T16:21:00Z"/>
          <w:rFonts w:asciiTheme="minorHAnsi" w:eastAsiaTheme="minorEastAsia" w:hAnsiTheme="minorHAnsi" w:cstheme="minorBidi"/>
          <w:sz w:val="22"/>
          <w:szCs w:val="22"/>
          <w:lang w:eastAsia="en-GB"/>
        </w:rPr>
      </w:pPr>
      <w:del w:id="498" w:author="liuliu" w:date="2021-08-30T16:21:00Z">
        <w:r w:rsidDel="00A07E8C">
          <w:rPr>
            <w:lang w:eastAsia="zh-CN"/>
          </w:rPr>
          <w:delText>6.6</w:delText>
        </w:r>
        <w:r w:rsidDel="00A07E8C">
          <w:rPr>
            <w:rFonts w:asciiTheme="minorHAnsi" w:eastAsiaTheme="minorEastAsia" w:hAnsiTheme="minorHAnsi" w:cstheme="minorBidi"/>
            <w:sz w:val="22"/>
            <w:szCs w:val="22"/>
            <w:lang w:eastAsia="en-GB"/>
          </w:rPr>
          <w:tab/>
        </w:r>
        <w:r w:rsidDel="00A07E8C">
          <w:rPr>
            <w:lang w:eastAsia="zh-CN"/>
          </w:rPr>
          <w:delText>Solution#6: MT SM transfer via SMS Router/IP-SM-GW</w:delText>
        </w:r>
        <w:r w:rsidDel="00A07E8C">
          <w:tab/>
          <w:delText>39</w:delText>
        </w:r>
      </w:del>
    </w:p>
    <w:p w14:paraId="46A90E03" w14:textId="0E712AF4" w:rsidR="00640C8F" w:rsidDel="00A07E8C" w:rsidRDefault="00640C8F">
      <w:pPr>
        <w:pStyle w:val="30"/>
        <w:rPr>
          <w:del w:id="499" w:author="liuliu" w:date="2021-08-30T16:21:00Z"/>
          <w:rFonts w:asciiTheme="minorHAnsi" w:eastAsiaTheme="minorEastAsia" w:hAnsiTheme="minorHAnsi" w:cstheme="minorBidi"/>
          <w:sz w:val="22"/>
          <w:szCs w:val="22"/>
          <w:lang w:eastAsia="en-GB"/>
        </w:rPr>
      </w:pPr>
      <w:del w:id="500" w:author="liuliu" w:date="2021-08-30T16:21:00Z">
        <w:r w:rsidDel="00A07E8C">
          <w:rPr>
            <w:lang w:eastAsia="zh-CN"/>
          </w:rPr>
          <w:delText>6.6.1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39</w:delText>
        </w:r>
      </w:del>
    </w:p>
    <w:p w14:paraId="5E8B7283" w14:textId="71353217" w:rsidR="00640C8F" w:rsidDel="00A07E8C" w:rsidRDefault="00640C8F">
      <w:pPr>
        <w:pStyle w:val="30"/>
        <w:rPr>
          <w:del w:id="501" w:author="liuliu" w:date="2021-08-30T16:21:00Z"/>
          <w:rFonts w:asciiTheme="minorHAnsi" w:eastAsiaTheme="minorEastAsia" w:hAnsiTheme="minorHAnsi" w:cstheme="minorBidi"/>
          <w:sz w:val="22"/>
          <w:szCs w:val="22"/>
          <w:lang w:eastAsia="en-GB"/>
        </w:rPr>
      </w:pPr>
      <w:del w:id="502" w:author="liuliu" w:date="2021-08-30T16:21:00Z">
        <w:r w:rsidDel="00A07E8C">
          <w:rPr>
            <w:lang w:eastAsia="zh-CN"/>
          </w:rPr>
          <w:delText>6.6.2</w:delText>
        </w:r>
        <w:r w:rsidDel="00A07E8C">
          <w:rPr>
            <w:rFonts w:asciiTheme="minorHAnsi" w:eastAsiaTheme="minorEastAsia" w:hAnsiTheme="minorHAnsi" w:cstheme="minorBidi"/>
            <w:sz w:val="22"/>
            <w:szCs w:val="22"/>
            <w:lang w:eastAsia="en-GB"/>
          </w:rPr>
          <w:tab/>
        </w:r>
        <w:r w:rsidDel="00A07E8C">
          <w:rPr>
            <w:lang w:eastAsia="zh-CN"/>
          </w:rPr>
          <w:delText>Routing MT SM via SMS Router/IP-SM-GW based on SBI</w:delText>
        </w:r>
        <w:r w:rsidDel="00A07E8C">
          <w:tab/>
          <w:delText>40</w:delText>
        </w:r>
      </w:del>
    </w:p>
    <w:p w14:paraId="26B4FB3C" w14:textId="616550E3" w:rsidR="00640C8F" w:rsidDel="00A07E8C" w:rsidRDefault="00640C8F">
      <w:pPr>
        <w:pStyle w:val="30"/>
        <w:rPr>
          <w:del w:id="503" w:author="liuliu" w:date="2021-08-30T16:21:00Z"/>
          <w:rFonts w:asciiTheme="minorHAnsi" w:eastAsiaTheme="minorEastAsia" w:hAnsiTheme="minorHAnsi" w:cstheme="minorBidi"/>
          <w:sz w:val="22"/>
          <w:szCs w:val="22"/>
          <w:lang w:eastAsia="en-GB"/>
        </w:rPr>
      </w:pPr>
      <w:del w:id="504" w:author="liuliu" w:date="2021-08-30T16:21:00Z">
        <w:r w:rsidDel="00A07E8C">
          <w:rPr>
            <w:lang w:eastAsia="zh-CN"/>
          </w:rPr>
          <w:delText>6.6.3</w:delText>
        </w:r>
        <w:r w:rsidDel="00A07E8C">
          <w:rPr>
            <w:rFonts w:asciiTheme="minorHAnsi" w:eastAsiaTheme="minorEastAsia" w:hAnsiTheme="minorHAnsi" w:cstheme="minorBidi"/>
            <w:sz w:val="22"/>
            <w:szCs w:val="22"/>
            <w:lang w:eastAsia="en-GB"/>
          </w:rPr>
          <w:tab/>
        </w:r>
        <w:r w:rsidDel="00A07E8C">
          <w:rPr>
            <w:lang w:eastAsia="zh-CN"/>
          </w:rPr>
          <w:delText>Get routing information from SMS Router/IP-SM-GW</w:delText>
        </w:r>
        <w:r w:rsidDel="00A07E8C">
          <w:tab/>
          <w:delText>42</w:delText>
        </w:r>
      </w:del>
    </w:p>
    <w:p w14:paraId="0816F901" w14:textId="28D7ADC1" w:rsidR="00640C8F" w:rsidDel="00A07E8C" w:rsidRDefault="00640C8F">
      <w:pPr>
        <w:pStyle w:val="30"/>
        <w:rPr>
          <w:del w:id="505" w:author="liuliu" w:date="2021-08-30T16:21:00Z"/>
          <w:rFonts w:asciiTheme="minorHAnsi" w:eastAsiaTheme="minorEastAsia" w:hAnsiTheme="minorHAnsi" w:cstheme="minorBidi"/>
          <w:sz w:val="22"/>
          <w:szCs w:val="22"/>
          <w:lang w:eastAsia="en-GB"/>
        </w:rPr>
      </w:pPr>
      <w:del w:id="506" w:author="liuliu" w:date="2021-08-30T16:21:00Z">
        <w:r w:rsidDel="00A07E8C">
          <w:rPr>
            <w:lang w:eastAsia="zh-CN"/>
          </w:rPr>
          <w:delText>6.6.4</w:delText>
        </w:r>
        <w:r w:rsidDel="00A07E8C">
          <w:rPr>
            <w:rFonts w:asciiTheme="minorHAnsi" w:eastAsiaTheme="minorEastAsia" w:hAnsiTheme="minorHAnsi" w:cstheme="minorBidi"/>
            <w:sz w:val="22"/>
            <w:szCs w:val="22"/>
            <w:lang w:eastAsia="en-GB"/>
          </w:rPr>
          <w:tab/>
        </w:r>
        <w:r w:rsidDel="00A07E8C">
          <w:rPr>
            <w:lang w:eastAsia="zh-CN"/>
          </w:rPr>
          <w:delText>Transfer of MT SM from SMS Router/IP-SM-GW to SMSF</w:delText>
        </w:r>
        <w:r w:rsidDel="00A07E8C">
          <w:tab/>
          <w:delText>42</w:delText>
        </w:r>
      </w:del>
    </w:p>
    <w:p w14:paraId="745B446C" w14:textId="74273798" w:rsidR="00640C8F" w:rsidDel="00A07E8C" w:rsidRDefault="00640C8F">
      <w:pPr>
        <w:pStyle w:val="30"/>
        <w:rPr>
          <w:del w:id="507" w:author="liuliu" w:date="2021-08-30T16:21:00Z"/>
          <w:rFonts w:asciiTheme="minorHAnsi" w:eastAsiaTheme="minorEastAsia" w:hAnsiTheme="minorHAnsi" w:cstheme="minorBidi"/>
          <w:sz w:val="22"/>
          <w:szCs w:val="22"/>
          <w:lang w:eastAsia="en-GB"/>
        </w:rPr>
      </w:pPr>
      <w:del w:id="508" w:author="liuliu" w:date="2021-08-30T16:21:00Z">
        <w:r w:rsidDel="00A07E8C">
          <w:delText>6.</w:delText>
        </w:r>
        <w:r w:rsidDel="00A07E8C">
          <w:rPr>
            <w:lang w:eastAsia="zh-CN"/>
          </w:rPr>
          <w:delText>6</w:delText>
        </w:r>
        <w:r w:rsidDel="00A07E8C">
          <w:delText>.5</w:delText>
        </w:r>
        <w:r w:rsidDel="00A07E8C">
          <w:rPr>
            <w:rFonts w:asciiTheme="minorHAnsi" w:eastAsiaTheme="minorEastAsia" w:hAnsiTheme="minorHAnsi" w:cstheme="minorBidi"/>
            <w:sz w:val="22"/>
            <w:szCs w:val="22"/>
            <w:lang w:eastAsia="en-GB"/>
          </w:rPr>
          <w:tab/>
        </w:r>
        <w:r w:rsidDel="00A07E8C">
          <w:rPr>
            <w:lang w:eastAsia="zh-CN"/>
          </w:rPr>
          <w:delText>Transfer of Report from SMSF to SMS Router/IP-SM-GW</w:delText>
        </w:r>
        <w:r w:rsidDel="00A07E8C">
          <w:tab/>
          <w:delText>43</w:delText>
        </w:r>
      </w:del>
    </w:p>
    <w:p w14:paraId="6C5CD1C0" w14:textId="21E83795" w:rsidR="00640C8F" w:rsidDel="00A07E8C" w:rsidRDefault="00640C8F">
      <w:pPr>
        <w:pStyle w:val="30"/>
        <w:rPr>
          <w:del w:id="509" w:author="liuliu" w:date="2021-08-30T16:21:00Z"/>
          <w:rFonts w:asciiTheme="minorHAnsi" w:eastAsiaTheme="minorEastAsia" w:hAnsiTheme="minorHAnsi" w:cstheme="minorBidi"/>
          <w:sz w:val="22"/>
          <w:szCs w:val="22"/>
          <w:lang w:eastAsia="en-GB"/>
        </w:rPr>
      </w:pPr>
      <w:del w:id="510" w:author="liuliu" w:date="2021-08-30T16:21:00Z">
        <w:r w:rsidDel="00A07E8C">
          <w:delText>6.</w:delText>
        </w:r>
        <w:r w:rsidDel="00A07E8C">
          <w:rPr>
            <w:lang w:eastAsia="zh-CN"/>
          </w:rPr>
          <w:delText>6</w:delText>
        </w:r>
        <w:r w:rsidDel="00A07E8C">
          <w:delText>.</w:delText>
        </w:r>
        <w:r w:rsidDel="00A07E8C">
          <w:rPr>
            <w:lang w:eastAsia="zh-CN"/>
          </w:rPr>
          <w:delText>6</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44</w:delText>
        </w:r>
      </w:del>
    </w:p>
    <w:p w14:paraId="3FE7AFF5" w14:textId="1F837736" w:rsidR="00640C8F" w:rsidDel="00A07E8C" w:rsidRDefault="00640C8F">
      <w:pPr>
        <w:pStyle w:val="20"/>
        <w:rPr>
          <w:del w:id="511" w:author="liuliu" w:date="2021-08-30T16:21:00Z"/>
          <w:rFonts w:asciiTheme="minorHAnsi" w:eastAsiaTheme="minorEastAsia" w:hAnsiTheme="minorHAnsi" w:cstheme="minorBidi"/>
          <w:sz w:val="22"/>
          <w:szCs w:val="22"/>
          <w:lang w:eastAsia="en-GB"/>
        </w:rPr>
      </w:pPr>
      <w:del w:id="512" w:author="liuliu" w:date="2021-08-30T16:21:00Z">
        <w:r w:rsidDel="00A07E8C">
          <w:rPr>
            <w:lang w:eastAsia="zh-CN"/>
          </w:rPr>
          <w:delText>6.7</w:delText>
        </w:r>
        <w:r w:rsidDel="00A07E8C">
          <w:rPr>
            <w:rFonts w:asciiTheme="minorHAnsi" w:eastAsiaTheme="minorEastAsia" w:hAnsiTheme="minorHAnsi" w:cstheme="minorBidi"/>
            <w:sz w:val="22"/>
            <w:szCs w:val="22"/>
            <w:lang w:eastAsia="en-GB"/>
          </w:rPr>
          <w:tab/>
        </w:r>
        <w:r w:rsidDel="00A07E8C">
          <w:rPr>
            <w:lang w:eastAsia="zh-CN"/>
          </w:rPr>
          <w:delText>Solution#7: Unsuccessful MT SM transfer via SMS Router/IP-SM-GW</w:delText>
        </w:r>
        <w:r w:rsidDel="00A07E8C">
          <w:tab/>
          <w:delText>44</w:delText>
        </w:r>
      </w:del>
    </w:p>
    <w:p w14:paraId="36561190" w14:textId="02548ED0" w:rsidR="00640C8F" w:rsidDel="00A07E8C" w:rsidRDefault="00640C8F">
      <w:pPr>
        <w:pStyle w:val="30"/>
        <w:rPr>
          <w:del w:id="513" w:author="liuliu" w:date="2021-08-30T16:21:00Z"/>
          <w:rFonts w:asciiTheme="minorHAnsi" w:eastAsiaTheme="minorEastAsia" w:hAnsiTheme="minorHAnsi" w:cstheme="minorBidi"/>
          <w:sz w:val="22"/>
          <w:szCs w:val="22"/>
          <w:lang w:eastAsia="en-GB"/>
        </w:rPr>
      </w:pPr>
      <w:del w:id="514" w:author="liuliu" w:date="2021-08-30T16:21:00Z">
        <w:r w:rsidDel="00A07E8C">
          <w:rPr>
            <w:lang w:eastAsia="zh-CN"/>
          </w:rPr>
          <w:delText>6.7.1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44</w:delText>
        </w:r>
      </w:del>
    </w:p>
    <w:p w14:paraId="1EEC86B3" w14:textId="2ED4FB0F" w:rsidR="00640C8F" w:rsidDel="00A07E8C" w:rsidRDefault="00640C8F">
      <w:pPr>
        <w:pStyle w:val="30"/>
        <w:rPr>
          <w:del w:id="515" w:author="liuliu" w:date="2021-08-30T16:21:00Z"/>
          <w:rFonts w:asciiTheme="minorHAnsi" w:eastAsiaTheme="minorEastAsia" w:hAnsiTheme="minorHAnsi" w:cstheme="minorBidi"/>
          <w:sz w:val="22"/>
          <w:szCs w:val="22"/>
          <w:lang w:eastAsia="en-GB"/>
        </w:rPr>
      </w:pPr>
      <w:del w:id="516" w:author="liuliu" w:date="2021-08-30T16:21:00Z">
        <w:r w:rsidDel="00A07E8C">
          <w:rPr>
            <w:lang w:eastAsia="zh-CN"/>
          </w:rPr>
          <w:delText>6.7.2</w:delText>
        </w:r>
        <w:r w:rsidDel="00A07E8C">
          <w:rPr>
            <w:rFonts w:asciiTheme="minorHAnsi" w:eastAsiaTheme="minorEastAsia" w:hAnsiTheme="minorHAnsi" w:cstheme="minorBidi"/>
            <w:sz w:val="22"/>
            <w:szCs w:val="22"/>
            <w:lang w:eastAsia="en-GB"/>
          </w:rPr>
          <w:tab/>
        </w:r>
        <w:r w:rsidDel="00A07E8C">
          <w:rPr>
            <w:lang w:eastAsia="zh-CN"/>
          </w:rPr>
          <w:delText>Failure for MT SMS transfer in SMS Router/IP-SM-GW</w:delText>
        </w:r>
        <w:r w:rsidDel="00A07E8C">
          <w:tab/>
          <w:delText>44</w:delText>
        </w:r>
      </w:del>
    </w:p>
    <w:p w14:paraId="72F83C25" w14:textId="514FC1DE" w:rsidR="00640C8F" w:rsidDel="00A07E8C" w:rsidRDefault="00640C8F">
      <w:pPr>
        <w:pStyle w:val="30"/>
        <w:rPr>
          <w:del w:id="517" w:author="liuliu" w:date="2021-08-30T16:21:00Z"/>
          <w:rFonts w:asciiTheme="minorHAnsi" w:eastAsiaTheme="minorEastAsia" w:hAnsiTheme="minorHAnsi" w:cstheme="minorBidi"/>
          <w:sz w:val="22"/>
          <w:szCs w:val="22"/>
          <w:lang w:eastAsia="en-GB"/>
        </w:rPr>
      </w:pPr>
      <w:del w:id="518" w:author="liuliu" w:date="2021-08-30T16:21:00Z">
        <w:r w:rsidDel="00A07E8C">
          <w:delText>6.</w:delText>
        </w:r>
        <w:r w:rsidDel="00A07E8C">
          <w:rPr>
            <w:lang w:eastAsia="zh-CN"/>
          </w:rPr>
          <w:delText>7</w:delText>
        </w:r>
        <w:r w:rsidDel="00A07E8C">
          <w:delText>.</w:delText>
        </w:r>
        <w:r w:rsidDel="00A07E8C">
          <w:rPr>
            <w:lang w:eastAsia="zh-CN"/>
          </w:rPr>
          <w:delText>3</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44</w:delText>
        </w:r>
      </w:del>
    </w:p>
    <w:p w14:paraId="38283D58" w14:textId="5459DA4B" w:rsidR="00640C8F" w:rsidDel="00A07E8C" w:rsidRDefault="00640C8F">
      <w:pPr>
        <w:pStyle w:val="20"/>
        <w:rPr>
          <w:del w:id="519" w:author="liuliu" w:date="2021-08-30T16:21:00Z"/>
          <w:rFonts w:asciiTheme="minorHAnsi" w:eastAsiaTheme="minorEastAsia" w:hAnsiTheme="minorHAnsi" w:cstheme="minorBidi"/>
          <w:sz w:val="22"/>
          <w:szCs w:val="22"/>
          <w:lang w:eastAsia="en-GB"/>
        </w:rPr>
      </w:pPr>
      <w:del w:id="520" w:author="liuliu" w:date="2021-08-30T16:21:00Z">
        <w:r w:rsidDel="00A07E8C">
          <w:rPr>
            <w:lang w:eastAsia="zh-CN"/>
          </w:rPr>
          <w:delText>6.8</w:delText>
        </w:r>
        <w:r w:rsidDel="00A07E8C">
          <w:rPr>
            <w:rFonts w:asciiTheme="minorHAnsi" w:eastAsiaTheme="minorEastAsia" w:hAnsiTheme="minorHAnsi" w:cstheme="minorBidi"/>
            <w:sz w:val="22"/>
            <w:szCs w:val="22"/>
            <w:lang w:eastAsia="en-GB"/>
          </w:rPr>
          <w:tab/>
        </w:r>
        <w:r w:rsidDel="00A07E8C">
          <w:rPr>
            <w:lang w:eastAsia="zh-CN"/>
          </w:rPr>
          <w:delText xml:space="preserve">Solution#8: </w:delText>
        </w:r>
        <w:r w:rsidRPr="00964208" w:rsidDel="00A07E8C">
          <w:rPr>
            <w:rFonts w:cs="Arial"/>
            <w:bCs/>
            <w:lang w:val="en-US" w:eastAsia="zh-CN"/>
          </w:rPr>
          <w:delText>Unsuccessful MT SM transfer</w:delText>
        </w:r>
        <w:r w:rsidDel="00A07E8C">
          <w:tab/>
          <w:delText>44</w:delText>
        </w:r>
      </w:del>
    </w:p>
    <w:p w14:paraId="7AC63401" w14:textId="27CC8B63" w:rsidR="00640C8F" w:rsidDel="00A07E8C" w:rsidRDefault="00640C8F">
      <w:pPr>
        <w:pStyle w:val="30"/>
        <w:rPr>
          <w:del w:id="521" w:author="liuliu" w:date="2021-08-30T16:21:00Z"/>
          <w:rFonts w:asciiTheme="minorHAnsi" w:eastAsiaTheme="minorEastAsia" w:hAnsiTheme="minorHAnsi" w:cstheme="minorBidi"/>
          <w:sz w:val="22"/>
          <w:szCs w:val="22"/>
          <w:lang w:eastAsia="en-GB"/>
        </w:rPr>
      </w:pPr>
      <w:del w:id="522" w:author="liuliu" w:date="2021-08-30T16:21:00Z">
        <w:r w:rsidDel="00A07E8C">
          <w:rPr>
            <w:lang w:eastAsia="zh-CN"/>
          </w:rPr>
          <w:delText>6.8.1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44</w:delText>
        </w:r>
      </w:del>
    </w:p>
    <w:p w14:paraId="20C5FECE" w14:textId="7ED454E0" w:rsidR="00640C8F" w:rsidDel="00A07E8C" w:rsidRDefault="00640C8F">
      <w:pPr>
        <w:pStyle w:val="30"/>
        <w:rPr>
          <w:del w:id="523" w:author="liuliu" w:date="2021-08-30T16:21:00Z"/>
          <w:rFonts w:asciiTheme="minorHAnsi" w:eastAsiaTheme="minorEastAsia" w:hAnsiTheme="minorHAnsi" w:cstheme="minorBidi"/>
          <w:sz w:val="22"/>
          <w:szCs w:val="22"/>
          <w:lang w:eastAsia="en-GB"/>
        </w:rPr>
      </w:pPr>
      <w:del w:id="524" w:author="liuliu" w:date="2021-08-30T16:21:00Z">
        <w:r w:rsidDel="00A07E8C">
          <w:rPr>
            <w:lang w:eastAsia="zh-CN"/>
          </w:rPr>
          <w:delText>6.8.2</w:delText>
        </w:r>
        <w:r w:rsidDel="00A07E8C">
          <w:rPr>
            <w:rFonts w:asciiTheme="minorHAnsi" w:eastAsiaTheme="minorEastAsia" w:hAnsiTheme="minorHAnsi" w:cstheme="minorBidi"/>
            <w:sz w:val="22"/>
            <w:szCs w:val="22"/>
            <w:lang w:eastAsia="en-GB"/>
          </w:rPr>
          <w:tab/>
        </w:r>
        <w:r w:rsidDel="00A07E8C">
          <w:rPr>
            <w:lang w:eastAsia="zh-CN"/>
          </w:rPr>
          <w:delText>Failure for MT SM transfer in SMSF</w:delText>
        </w:r>
        <w:r w:rsidDel="00A07E8C">
          <w:tab/>
          <w:delText>45</w:delText>
        </w:r>
      </w:del>
    </w:p>
    <w:p w14:paraId="66CCE2CD" w14:textId="2C03670E" w:rsidR="00640C8F" w:rsidDel="00A07E8C" w:rsidRDefault="00640C8F">
      <w:pPr>
        <w:pStyle w:val="30"/>
        <w:rPr>
          <w:del w:id="525" w:author="liuliu" w:date="2021-08-30T16:21:00Z"/>
          <w:rFonts w:asciiTheme="minorHAnsi" w:eastAsiaTheme="minorEastAsia" w:hAnsiTheme="minorHAnsi" w:cstheme="minorBidi"/>
          <w:sz w:val="22"/>
          <w:szCs w:val="22"/>
          <w:lang w:eastAsia="en-GB"/>
        </w:rPr>
      </w:pPr>
      <w:del w:id="526" w:author="liuliu" w:date="2021-08-30T16:21:00Z">
        <w:r w:rsidDel="00A07E8C">
          <w:rPr>
            <w:lang w:eastAsia="zh-CN"/>
          </w:rPr>
          <w:delText>6.8.3</w:delText>
        </w:r>
        <w:r w:rsidDel="00A07E8C">
          <w:rPr>
            <w:rFonts w:asciiTheme="minorHAnsi" w:eastAsiaTheme="minorEastAsia" w:hAnsiTheme="minorHAnsi" w:cstheme="minorBidi"/>
            <w:sz w:val="22"/>
            <w:szCs w:val="22"/>
            <w:lang w:eastAsia="en-GB"/>
          </w:rPr>
          <w:tab/>
        </w:r>
        <w:r w:rsidDel="00A07E8C">
          <w:rPr>
            <w:lang w:eastAsia="zh-CN"/>
          </w:rPr>
          <w:delText>Failure for MT SM transfer in UDM</w:delText>
        </w:r>
        <w:r w:rsidDel="00A07E8C">
          <w:tab/>
          <w:delText>47</w:delText>
        </w:r>
      </w:del>
    </w:p>
    <w:p w14:paraId="5D25B4A1" w14:textId="5403221A" w:rsidR="00640C8F" w:rsidDel="00A07E8C" w:rsidRDefault="00640C8F">
      <w:pPr>
        <w:pStyle w:val="30"/>
        <w:rPr>
          <w:del w:id="527" w:author="liuliu" w:date="2021-08-30T16:21:00Z"/>
          <w:rFonts w:asciiTheme="minorHAnsi" w:eastAsiaTheme="minorEastAsia" w:hAnsiTheme="minorHAnsi" w:cstheme="minorBidi"/>
          <w:sz w:val="22"/>
          <w:szCs w:val="22"/>
          <w:lang w:eastAsia="en-GB"/>
        </w:rPr>
      </w:pPr>
      <w:del w:id="528" w:author="liuliu" w:date="2021-08-30T16:21:00Z">
        <w:r w:rsidDel="00A07E8C">
          <w:rPr>
            <w:lang w:eastAsia="zh-CN"/>
          </w:rPr>
          <w:delText>6.8.4</w:delText>
        </w:r>
        <w:r w:rsidDel="00A07E8C">
          <w:rPr>
            <w:rFonts w:asciiTheme="minorHAnsi" w:eastAsiaTheme="minorEastAsia" w:hAnsiTheme="minorHAnsi" w:cstheme="minorBidi"/>
            <w:sz w:val="22"/>
            <w:szCs w:val="22"/>
            <w:lang w:eastAsia="en-GB"/>
          </w:rPr>
          <w:tab/>
        </w:r>
        <w:r w:rsidDel="00A07E8C">
          <w:rPr>
            <w:lang w:eastAsia="zh-CN"/>
          </w:rPr>
          <w:delText>Impacts on services, entities and interfaces</w:delText>
        </w:r>
        <w:r w:rsidDel="00A07E8C">
          <w:tab/>
          <w:delText>47</w:delText>
        </w:r>
      </w:del>
    </w:p>
    <w:p w14:paraId="0A8F5C62" w14:textId="35D3D8EF" w:rsidR="00640C8F" w:rsidDel="00A07E8C" w:rsidRDefault="00640C8F">
      <w:pPr>
        <w:pStyle w:val="20"/>
        <w:rPr>
          <w:del w:id="529" w:author="liuliu" w:date="2021-08-30T16:21:00Z"/>
          <w:rFonts w:asciiTheme="minorHAnsi" w:eastAsiaTheme="minorEastAsia" w:hAnsiTheme="minorHAnsi" w:cstheme="minorBidi"/>
          <w:sz w:val="22"/>
          <w:szCs w:val="22"/>
          <w:lang w:eastAsia="en-GB"/>
        </w:rPr>
      </w:pPr>
      <w:del w:id="530" w:author="liuliu" w:date="2021-08-30T16:21:00Z">
        <w:r w:rsidDel="00A07E8C">
          <w:rPr>
            <w:lang w:eastAsia="zh-CN"/>
          </w:rPr>
          <w:delText>6.9</w:delText>
        </w:r>
        <w:r w:rsidDel="00A07E8C">
          <w:rPr>
            <w:rFonts w:asciiTheme="minorHAnsi" w:eastAsiaTheme="minorEastAsia" w:hAnsiTheme="minorHAnsi" w:cstheme="minorBidi"/>
            <w:sz w:val="22"/>
            <w:szCs w:val="22"/>
            <w:lang w:eastAsia="en-GB"/>
          </w:rPr>
          <w:tab/>
        </w:r>
        <w:r w:rsidDel="00A07E8C">
          <w:rPr>
            <w:lang w:eastAsia="zh-CN"/>
          </w:rPr>
          <w:delText>Solution#9:</w:delText>
        </w:r>
        <w:r w:rsidDel="00A07E8C">
          <w:delText xml:space="preserve"> </w:delText>
        </w:r>
        <w:r w:rsidDel="00A07E8C">
          <w:rPr>
            <w:lang w:eastAsia="zh-CN"/>
          </w:rPr>
          <w:delText>Alert</w:delText>
        </w:r>
        <w:r w:rsidDel="00A07E8C">
          <w:tab/>
          <w:delText>48</w:delText>
        </w:r>
      </w:del>
    </w:p>
    <w:p w14:paraId="38D7D18D" w14:textId="032958FA" w:rsidR="00640C8F" w:rsidDel="00A07E8C" w:rsidRDefault="00640C8F">
      <w:pPr>
        <w:pStyle w:val="30"/>
        <w:rPr>
          <w:del w:id="531" w:author="liuliu" w:date="2021-08-30T16:21:00Z"/>
          <w:rFonts w:asciiTheme="minorHAnsi" w:eastAsiaTheme="minorEastAsia" w:hAnsiTheme="minorHAnsi" w:cstheme="minorBidi"/>
          <w:sz w:val="22"/>
          <w:szCs w:val="22"/>
          <w:lang w:eastAsia="en-GB"/>
        </w:rPr>
      </w:pPr>
      <w:del w:id="532" w:author="liuliu" w:date="2021-08-30T16:21:00Z">
        <w:r w:rsidDel="00A07E8C">
          <w:rPr>
            <w:lang w:eastAsia="zh-CN"/>
          </w:rPr>
          <w:delText>6.9.1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48</w:delText>
        </w:r>
      </w:del>
    </w:p>
    <w:p w14:paraId="4A8EDFAB" w14:textId="3FE4B5A3" w:rsidR="00640C8F" w:rsidDel="00A07E8C" w:rsidRDefault="00640C8F">
      <w:pPr>
        <w:pStyle w:val="30"/>
        <w:rPr>
          <w:del w:id="533" w:author="liuliu" w:date="2021-08-30T16:21:00Z"/>
          <w:rFonts w:asciiTheme="minorHAnsi" w:eastAsiaTheme="minorEastAsia" w:hAnsiTheme="minorHAnsi" w:cstheme="minorBidi"/>
          <w:sz w:val="22"/>
          <w:szCs w:val="22"/>
          <w:lang w:eastAsia="en-GB"/>
        </w:rPr>
      </w:pPr>
      <w:del w:id="534" w:author="liuliu" w:date="2021-08-30T16:21:00Z">
        <w:r w:rsidDel="00A07E8C">
          <w:rPr>
            <w:lang w:eastAsia="zh-CN"/>
          </w:rPr>
          <w:delText>6.9.2</w:delText>
        </w:r>
        <w:r w:rsidDel="00A07E8C">
          <w:rPr>
            <w:rFonts w:asciiTheme="minorHAnsi" w:eastAsiaTheme="minorEastAsia" w:hAnsiTheme="minorHAnsi" w:cstheme="minorBidi"/>
            <w:sz w:val="22"/>
            <w:szCs w:val="22"/>
            <w:lang w:eastAsia="en-GB"/>
          </w:rPr>
          <w:tab/>
        </w:r>
        <w:r w:rsidDel="00A07E8C">
          <w:rPr>
            <w:lang w:eastAsia="zh-CN"/>
          </w:rPr>
          <w:delText xml:space="preserve">Alert </w:delText>
        </w:r>
        <w:r w:rsidDel="00A07E8C">
          <w:delText>MS memory capacity available</w:delText>
        </w:r>
        <w:r w:rsidDel="00A07E8C">
          <w:tab/>
          <w:delText>50</w:delText>
        </w:r>
      </w:del>
    </w:p>
    <w:p w14:paraId="66278DF8" w14:textId="073EA472" w:rsidR="00640C8F" w:rsidDel="00A07E8C" w:rsidRDefault="00640C8F">
      <w:pPr>
        <w:pStyle w:val="30"/>
        <w:rPr>
          <w:del w:id="535" w:author="liuliu" w:date="2021-08-30T16:21:00Z"/>
          <w:rFonts w:asciiTheme="minorHAnsi" w:eastAsiaTheme="minorEastAsia" w:hAnsiTheme="minorHAnsi" w:cstheme="minorBidi"/>
          <w:sz w:val="22"/>
          <w:szCs w:val="22"/>
          <w:lang w:eastAsia="en-GB"/>
        </w:rPr>
      </w:pPr>
      <w:del w:id="536" w:author="liuliu" w:date="2021-08-30T16:21:00Z">
        <w:r w:rsidDel="00A07E8C">
          <w:delText>6.</w:delText>
        </w:r>
        <w:r w:rsidDel="00A07E8C">
          <w:rPr>
            <w:lang w:eastAsia="zh-CN"/>
          </w:rPr>
          <w:delText>9</w:delText>
        </w:r>
        <w:r w:rsidDel="00A07E8C">
          <w:delText>.3</w:delText>
        </w:r>
        <w:r w:rsidDel="00A07E8C">
          <w:rPr>
            <w:rFonts w:asciiTheme="minorHAnsi" w:eastAsiaTheme="minorEastAsia" w:hAnsiTheme="minorHAnsi" w:cstheme="minorBidi"/>
            <w:sz w:val="22"/>
            <w:szCs w:val="22"/>
            <w:lang w:eastAsia="en-GB"/>
          </w:rPr>
          <w:tab/>
        </w:r>
        <w:r w:rsidDel="00A07E8C">
          <w:rPr>
            <w:lang w:eastAsia="zh-CN"/>
          </w:rPr>
          <w:delText xml:space="preserve">Alert </w:delText>
        </w:r>
        <w:r w:rsidDel="00A07E8C">
          <w:delText>MS reachable</w:delText>
        </w:r>
        <w:r w:rsidDel="00A07E8C">
          <w:tab/>
          <w:delText>51</w:delText>
        </w:r>
      </w:del>
    </w:p>
    <w:p w14:paraId="167E3DAF" w14:textId="4C06A3B9" w:rsidR="00640C8F" w:rsidDel="00A07E8C" w:rsidRDefault="00640C8F">
      <w:pPr>
        <w:pStyle w:val="30"/>
        <w:rPr>
          <w:del w:id="537" w:author="liuliu" w:date="2021-08-30T16:21:00Z"/>
          <w:rFonts w:asciiTheme="minorHAnsi" w:eastAsiaTheme="minorEastAsia" w:hAnsiTheme="minorHAnsi" w:cstheme="minorBidi"/>
          <w:sz w:val="22"/>
          <w:szCs w:val="22"/>
          <w:lang w:eastAsia="en-GB"/>
        </w:rPr>
      </w:pPr>
      <w:del w:id="538" w:author="liuliu" w:date="2021-08-30T16:21:00Z">
        <w:r w:rsidDel="00A07E8C">
          <w:delText>6.</w:delText>
        </w:r>
        <w:r w:rsidDel="00A07E8C">
          <w:rPr>
            <w:lang w:eastAsia="zh-CN"/>
          </w:rPr>
          <w:delText>9</w:delText>
        </w:r>
        <w:r w:rsidDel="00A07E8C">
          <w:delText>.</w:delText>
        </w:r>
        <w:r w:rsidDel="00A07E8C">
          <w:rPr>
            <w:lang w:eastAsia="zh-CN"/>
          </w:rPr>
          <w:delText>4</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51</w:delText>
        </w:r>
      </w:del>
    </w:p>
    <w:p w14:paraId="04112D35" w14:textId="6DB76A7A" w:rsidR="00640C8F" w:rsidDel="00A07E8C" w:rsidRDefault="00640C8F">
      <w:pPr>
        <w:pStyle w:val="20"/>
        <w:rPr>
          <w:del w:id="539" w:author="liuliu" w:date="2021-08-30T16:21:00Z"/>
          <w:rFonts w:asciiTheme="minorHAnsi" w:eastAsiaTheme="minorEastAsia" w:hAnsiTheme="minorHAnsi" w:cstheme="minorBidi"/>
          <w:sz w:val="22"/>
          <w:szCs w:val="22"/>
          <w:lang w:eastAsia="en-GB"/>
        </w:rPr>
      </w:pPr>
      <w:del w:id="540" w:author="liuliu" w:date="2021-08-30T16:21:00Z">
        <w:r w:rsidDel="00A07E8C">
          <w:rPr>
            <w:lang w:eastAsia="zh-CN"/>
          </w:rPr>
          <w:delText>6.10</w:delText>
        </w:r>
        <w:r w:rsidDel="00A07E8C">
          <w:rPr>
            <w:rFonts w:asciiTheme="minorHAnsi" w:eastAsiaTheme="minorEastAsia" w:hAnsiTheme="minorHAnsi" w:cstheme="minorBidi"/>
            <w:sz w:val="22"/>
            <w:szCs w:val="22"/>
            <w:lang w:eastAsia="en-GB"/>
          </w:rPr>
          <w:tab/>
        </w:r>
        <w:r w:rsidDel="00A07E8C">
          <w:rPr>
            <w:lang w:eastAsia="zh-CN"/>
          </w:rPr>
          <w:delText>Solution#10: Alert the recovery of UE memory for SMS</w:delText>
        </w:r>
        <w:r w:rsidDel="00A07E8C">
          <w:tab/>
          <w:delText>52</w:delText>
        </w:r>
      </w:del>
    </w:p>
    <w:p w14:paraId="21FFFA6F" w14:textId="1867BFC3" w:rsidR="00640C8F" w:rsidDel="00A07E8C" w:rsidRDefault="00640C8F">
      <w:pPr>
        <w:pStyle w:val="30"/>
        <w:rPr>
          <w:del w:id="541" w:author="liuliu" w:date="2021-08-30T16:21:00Z"/>
          <w:rFonts w:asciiTheme="minorHAnsi" w:eastAsiaTheme="minorEastAsia" w:hAnsiTheme="minorHAnsi" w:cstheme="minorBidi"/>
          <w:sz w:val="22"/>
          <w:szCs w:val="22"/>
          <w:lang w:eastAsia="en-GB"/>
        </w:rPr>
      </w:pPr>
      <w:del w:id="542" w:author="liuliu" w:date="2021-08-30T16:21:00Z">
        <w:r w:rsidDel="00A07E8C">
          <w:rPr>
            <w:lang w:eastAsia="zh-CN"/>
          </w:rPr>
          <w:delText>6.10.1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52</w:delText>
        </w:r>
      </w:del>
    </w:p>
    <w:p w14:paraId="7437464B" w14:textId="5B0D0482" w:rsidR="00640C8F" w:rsidDel="00A07E8C" w:rsidRDefault="00640C8F">
      <w:pPr>
        <w:pStyle w:val="30"/>
        <w:rPr>
          <w:del w:id="543" w:author="liuliu" w:date="2021-08-30T16:21:00Z"/>
          <w:rFonts w:asciiTheme="minorHAnsi" w:eastAsiaTheme="minorEastAsia" w:hAnsiTheme="minorHAnsi" w:cstheme="minorBidi"/>
          <w:sz w:val="22"/>
          <w:szCs w:val="22"/>
          <w:lang w:eastAsia="en-GB"/>
        </w:rPr>
      </w:pPr>
      <w:del w:id="544" w:author="liuliu" w:date="2021-08-30T16:21:00Z">
        <w:r w:rsidDel="00A07E8C">
          <w:rPr>
            <w:lang w:eastAsia="zh-CN"/>
          </w:rPr>
          <w:delText>6.10.2</w:delText>
        </w:r>
        <w:r w:rsidDel="00A07E8C">
          <w:rPr>
            <w:rFonts w:asciiTheme="minorHAnsi" w:eastAsiaTheme="minorEastAsia" w:hAnsiTheme="minorHAnsi" w:cstheme="minorBidi"/>
            <w:sz w:val="22"/>
            <w:szCs w:val="22"/>
            <w:lang w:eastAsia="en-GB"/>
          </w:rPr>
          <w:tab/>
        </w:r>
        <w:r w:rsidDel="00A07E8C">
          <w:delText>UE memory capacity state store</w:delText>
        </w:r>
        <w:r w:rsidDel="00A07E8C">
          <w:tab/>
          <w:delText>54</w:delText>
        </w:r>
      </w:del>
    </w:p>
    <w:p w14:paraId="0790A083" w14:textId="1DAF713A" w:rsidR="00640C8F" w:rsidDel="00A07E8C" w:rsidRDefault="00640C8F">
      <w:pPr>
        <w:pStyle w:val="30"/>
        <w:rPr>
          <w:del w:id="545" w:author="liuliu" w:date="2021-08-30T16:21:00Z"/>
          <w:rFonts w:asciiTheme="minorHAnsi" w:eastAsiaTheme="minorEastAsia" w:hAnsiTheme="minorHAnsi" w:cstheme="minorBidi"/>
          <w:sz w:val="22"/>
          <w:szCs w:val="22"/>
          <w:lang w:eastAsia="en-GB"/>
        </w:rPr>
      </w:pPr>
      <w:del w:id="546" w:author="liuliu" w:date="2021-08-30T16:21:00Z">
        <w:r w:rsidDel="00A07E8C">
          <w:rPr>
            <w:lang w:eastAsia="zh-CN"/>
          </w:rPr>
          <w:delText>6.10.3</w:delText>
        </w:r>
        <w:r w:rsidDel="00A07E8C">
          <w:rPr>
            <w:rFonts w:asciiTheme="minorHAnsi" w:eastAsiaTheme="minorEastAsia" w:hAnsiTheme="minorHAnsi" w:cstheme="minorBidi"/>
            <w:sz w:val="22"/>
            <w:szCs w:val="22"/>
            <w:lang w:eastAsia="en-GB"/>
          </w:rPr>
          <w:tab/>
        </w:r>
        <w:r w:rsidDel="00A07E8C">
          <w:delText>UE memory capacity state query</w:delText>
        </w:r>
        <w:r w:rsidDel="00A07E8C">
          <w:tab/>
          <w:delText>55</w:delText>
        </w:r>
      </w:del>
    </w:p>
    <w:p w14:paraId="526A7F68" w14:textId="00674FD6" w:rsidR="00640C8F" w:rsidDel="00A07E8C" w:rsidRDefault="00640C8F">
      <w:pPr>
        <w:pStyle w:val="30"/>
        <w:rPr>
          <w:del w:id="547" w:author="liuliu" w:date="2021-08-30T16:21:00Z"/>
          <w:rFonts w:asciiTheme="minorHAnsi" w:eastAsiaTheme="minorEastAsia" w:hAnsiTheme="minorHAnsi" w:cstheme="minorBidi"/>
          <w:sz w:val="22"/>
          <w:szCs w:val="22"/>
          <w:lang w:eastAsia="en-GB"/>
        </w:rPr>
      </w:pPr>
      <w:del w:id="548" w:author="liuliu" w:date="2021-08-30T16:21:00Z">
        <w:r w:rsidDel="00A07E8C">
          <w:rPr>
            <w:lang w:eastAsia="zh-CN"/>
          </w:rPr>
          <w:delText>6.10.4</w:delText>
        </w:r>
        <w:r w:rsidDel="00A07E8C">
          <w:rPr>
            <w:rFonts w:asciiTheme="minorHAnsi" w:eastAsiaTheme="minorEastAsia" w:hAnsiTheme="minorHAnsi" w:cstheme="minorBidi"/>
            <w:sz w:val="22"/>
            <w:szCs w:val="22"/>
            <w:lang w:eastAsia="en-GB"/>
          </w:rPr>
          <w:tab/>
        </w:r>
        <w:r w:rsidDel="00A07E8C">
          <w:delText>UE memory capacity available event</w:delText>
        </w:r>
        <w:r w:rsidDel="00A07E8C">
          <w:tab/>
          <w:delText>55</w:delText>
        </w:r>
      </w:del>
    </w:p>
    <w:p w14:paraId="5AA68D00" w14:textId="5D5061BF" w:rsidR="00640C8F" w:rsidDel="00A07E8C" w:rsidRDefault="00640C8F">
      <w:pPr>
        <w:pStyle w:val="30"/>
        <w:rPr>
          <w:del w:id="549" w:author="liuliu" w:date="2021-08-30T16:21:00Z"/>
          <w:rFonts w:asciiTheme="minorHAnsi" w:eastAsiaTheme="minorEastAsia" w:hAnsiTheme="minorHAnsi" w:cstheme="minorBidi"/>
          <w:sz w:val="22"/>
          <w:szCs w:val="22"/>
          <w:lang w:eastAsia="en-GB"/>
        </w:rPr>
      </w:pPr>
      <w:del w:id="550" w:author="liuliu" w:date="2021-08-30T16:21:00Z">
        <w:r w:rsidDel="00A07E8C">
          <w:delText>6.</w:delText>
        </w:r>
        <w:r w:rsidDel="00A07E8C">
          <w:rPr>
            <w:lang w:eastAsia="zh-CN"/>
          </w:rPr>
          <w:delText>10</w:delText>
        </w:r>
        <w:r w:rsidDel="00A07E8C">
          <w:delText>.5</w:delText>
        </w:r>
        <w:r w:rsidDel="00A07E8C">
          <w:rPr>
            <w:rFonts w:asciiTheme="minorHAnsi" w:eastAsiaTheme="minorEastAsia" w:hAnsiTheme="minorHAnsi" w:cstheme="minorBidi"/>
            <w:sz w:val="22"/>
            <w:szCs w:val="22"/>
            <w:lang w:eastAsia="en-GB"/>
          </w:rPr>
          <w:tab/>
        </w:r>
        <w:r w:rsidDel="00A07E8C">
          <w:rPr>
            <w:lang w:eastAsia="zh-CN"/>
          </w:rPr>
          <w:delText xml:space="preserve">Alert </w:delText>
        </w:r>
        <w:r w:rsidDel="00A07E8C">
          <w:delText>MS reachable</w:delText>
        </w:r>
        <w:r w:rsidDel="00A07E8C">
          <w:tab/>
          <w:delText>55</w:delText>
        </w:r>
      </w:del>
    </w:p>
    <w:p w14:paraId="427C1922" w14:textId="53B2D7B2" w:rsidR="00640C8F" w:rsidDel="00A07E8C" w:rsidRDefault="00640C8F">
      <w:pPr>
        <w:pStyle w:val="30"/>
        <w:rPr>
          <w:del w:id="551" w:author="liuliu" w:date="2021-08-30T16:21:00Z"/>
          <w:rFonts w:asciiTheme="minorHAnsi" w:eastAsiaTheme="minorEastAsia" w:hAnsiTheme="minorHAnsi" w:cstheme="minorBidi"/>
          <w:sz w:val="22"/>
          <w:szCs w:val="22"/>
          <w:lang w:eastAsia="en-GB"/>
        </w:rPr>
      </w:pPr>
      <w:del w:id="552" w:author="liuliu" w:date="2021-08-30T16:21:00Z">
        <w:r w:rsidDel="00A07E8C">
          <w:delText>6.</w:delText>
        </w:r>
        <w:r w:rsidDel="00A07E8C">
          <w:rPr>
            <w:lang w:eastAsia="zh-CN"/>
          </w:rPr>
          <w:delText>10</w:delText>
        </w:r>
        <w:r w:rsidDel="00A07E8C">
          <w:delText>.6</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55</w:delText>
        </w:r>
      </w:del>
    </w:p>
    <w:p w14:paraId="2DDD08EA" w14:textId="01E624F6" w:rsidR="00640C8F" w:rsidDel="00A07E8C" w:rsidRDefault="00640C8F">
      <w:pPr>
        <w:pStyle w:val="20"/>
        <w:rPr>
          <w:del w:id="553" w:author="liuliu" w:date="2021-08-30T16:21:00Z"/>
          <w:rFonts w:asciiTheme="minorHAnsi" w:eastAsiaTheme="minorEastAsia" w:hAnsiTheme="minorHAnsi" w:cstheme="minorBidi"/>
          <w:sz w:val="22"/>
          <w:szCs w:val="22"/>
          <w:lang w:eastAsia="en-GB"/>
        </w:rPr>
      </w:pPr>
      <w:del w:id="554" w:author="liuliu" w:date="2021-08-30T16:21:00Z">
        <w:r w:rsidDel="00A07E8C">
          <w:rPr>
            <w:lang w:eastAsia="zh-CN"/>
          </w:rPr>
          <w:delText>6.11</w:delText>
        </w:r>
        <w:r w:rsidDel="00A07E8C">
          <w:rPr>
            <w:rFonts w:asciiTheme="minorHAnsi" w:eastAsiaTheme="minorEastAsia" w:hAnsiTheme="minorHAnsi" w:cstheme="minorBidi"/>
            <w:sz w:val="22"/>
            <w:szCs w:val="22"/>
            <w:lang w:eastAsia="en-GB"/>
          </w:rPr>
          <w:tab/>
        </w:r>
        <w:r w:rsidDel="00A07E8C">
          <w:rPr>
            <w:lang w:eastAsia="zh-CN"/>
          </w:rPr>
          <w:delText xml:space="preserve">Solution#11: </w:delText>
        </w:r>
        <w:r w:rsidDel="00A07E8C">
          <w:delText xml:space="preserve">Unsuccessful </w:delText>
        </w:r>
        <w:r w:rsidDel="00A07E8C">
          <w:rPr>
            <w:lang w:eastAsia="zh-CN"/>
          </w:rPr>
          <w:delText>MO SM transfer</w:delText>
        </w:r>
        <w:r w:rsidDel="00A07E8C">
          <w:tab/>
          <w:delText>56</w:delText>
        </w:r>
      </w:del>
    </w:p>
    <w:p w14:paraId="13ABD180" w14:textId="7EF42C7A" w:rsidR="00640C8F" w:rsidDel="00A07E8C" w:rsidRDefault="00640C8F">
      <w:pPr>
        <w:pStyle w:val="30"/>
        <w:rPr>
          <w:del w:id="555" w:author="liuliu" w:date="2021-08-30T16:21:00Z"/>
          <w:rFonts w:asciiTheme="minorHAnsi" w:eastAsiaTheme="minorEastAsia" w:hAnsiTheme="minorHAnsi" w:cstheme="minorBidi"/>
          <w:sz w:val="22"/>
          <w:szCs w:val="22"/>
          <w:lang w:eastAsia="en-GB"/>
        </w:rPr>
      </w:pPr>
      <w:del w:id="556" w:author="liuliu" w:date="2021-08-30T16:21:00Z">
        <w:r w:rsidDel="00A07E8C">
          <w:rPr>
            <w:lang w:eastAsia="zh-CN"/>
          </w:rPr>
          <w:delText>6.11.1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56</w:delText>
        </w:r>
      </w:del>
    </w:p>
    <w:p w14:paraId="4190E2D5" w14:textId="4C058CDB" w:rsidR="00640C8F" w:rsidDel="00A07E8C" w:rsidRDefault="00640C8F">
      <w:pPr>
        <w:pStyle w:val="30"/>
        <w:rPr>
          <w:del w:id="557" w:author="liuliu" w:date="2021-08-30T16:21:00Z"/>
          <w:rFonts w:asciiTheme="minorHAnsi" w:eastAsiaTheme="minorEastAsia" w:hAnsiTheme="minorHAnsi" w:cstheme="minorBidi"/>
          <w:sz w:val="22"/>
          <w:szCs w:val="22"/>
          <w:lang w:eastAsia="en-GB"/>
        </w:rPr>
      </w:pPr>
      <w:del w:id="558" w:author="liuliu" w:date="2021-08-30T16:21:00Z">
        <w:r w:rsidDel="00A07E8C">
          <w:rPr>
            <w:lang w:eastAsia="zh-CN"/>
          </w:rPr>
          <w:delText>6.11.2</w:delText>
        </w:r>
        <w:r w:rsidDel="00A07E8C">
          <w:rPr>
            <w:rFonts w:asciiTheme="minorHAnsi" w:eastAsiaTheme="minorEastAsia" w:hAnsiTheme="minorHAnsi" w:cstheme="minorBidi"/>
            <w:sz w:val="22"/>
            <w:szCs w:val="22"/>
            <w:lang w:eastAsia="en-GB"/>
          </w:rPr>
          <w:tab/>
        </w:r>
        <w:r w:rsidDel="00A07E8C">
          <w:rPr>
            <w:lang w:eastAsia="zh-CN"/>
          </w:rPr>
          <w:delText>Failure for MO SM transfer in SMS-IWMSC</w:delText>
        </w:r>
        <w:r w:rsidDel="00A07E8C">
          <w:tab/>
          <w:delText>56</w:delText>
        </w:r>
      </w:del>
    </w:p>
    <w:p w14:paraId="6E5ADC38" w14:textId="103E6C44" w:rsidR="00640C8F" w:rsidDel="00A07E8C" w:rsidRDefault="00640C8F">
      <w:pPr>
        <w:pStyle w:val="30"/>
        <w:rPr>
          <w:del w:id="559" w:author="liuliu" w:date="2021-08-30T16:21:00Z"/>
          <w:rFonts w:asciiTheme="minorHAnsi" w:eastAsiaTheme="minorEastAsia" w:hAnsiTheme="minorHAnsi" w:cstheme="minorBidi"/>
          <w:sz w:val="22"/>
          <w:szCs w:val="22"/>
          <w:lang w:eastAsia="en-GB"/>
        </w:rPr>
      </w:pPr>
      <w:del w:id="560" w:author="liuliu" w:date="2021-08-30T16:21:00Z">
        <w:r w:rsidDel="00A07E8C">
          <w:delText>6.</w:delText>
        </w:r>
        <w:r w:rsidDel="00A07E8C">
          <w:rPr>
            <w:lang w:eastAsia="zh-CN"/>
          </w:rPr>
          <w:delText>11</w:delText>
        </w:r>
        <w:r w:rsidDel="00A07E8C">
          <w:delText>.</w:delText>
        </w:r>
        <w:r w:rsidDel="00A07E8C">
          <w:rPr>
            <w:lang w:eastAsia="zh-CN"/>
          </w:rPr>
          <w:delText>3</w:delText>
        </w:r>
        <w:r w:rsidDel="00A07E8C">
          <w:rPr>
            <w:rFonts w:asciiTheme="minorHAnsi" w:eastAsiaTheme="minorEastAsia" w:hAnsiTheme="minorHAnsi" w:cstheme="minorBidi"/>
            <w:sz w:val="22"/>
            <w:szCs w:val="22"/>
            <w:lang w:eastAsia="en-GB"/>
          </w:rPr>
          <w:tab/>
        </w:r>
        <w:r w:rsidDel="00A07E8C">
          <w:delText>Impacts on services, entities and interfaces</w:delText>
        </w:r>
        <w:r w:rsidDel="00A07E8C">
          <w:tab/>
          <w:delText>57</w:delText>
        </w:r>
      </w:del>
    </w:p>
    <w:p w14:paraId="2EBF3E31" w14:textId="62DF2D6C" w:rsidR="00640C8F" w:rsidDel="00A07E8C" w:rsidRDefault="00640C8F">
      <w:pPr>
        <w:pStyle w:val="20"/>
        <w:rPr>
          <w:del w:id="561" w:author="liuliu" w:date="2021-08-30T16:21:00Z"/>
          <w:rFonts w:asciiTheme="minorHAnsi" w:eastAsiaTheme="minorEastAsia" w:hAnsiTheme="minorHAnsi" w:cstheme="minorBidi"/>
          <w:sz w:val="22"/>
          <w:szCs w:val="22"/>
          <w:lang w:eastAsia="en-GB"/>
        </w:rPr>
      </w:pPr>
      <w:del w:id="562" w:author="liuliu" w:date="2021-08-30T16:21:00Z">
        <w:r w:rsidDel="00A07E8C">
          <w:rPr>
            <w:lang w:eastAsia="zh-CN"/>
          </w:rPr>
          <w:delText>6.12</w:delText>
        </w:r>
        <w:r w:rsidDel="00A07E8C">
          <w:rPr>
            <w:rFonts w:asciiTheme="minorHAnsi" w:eastAsiaTheme="minorEastAsia" w:hAnsiTheme="minorHAnsi" w:cstheme="minorBidi"/>
            <w:sz w:val="22"/>
            <w:szCs w:val="22"/>
            <w:lang w:eastAsia="en-GB"/>
          </w:rPr>
          <w:tab/>
        </w:r>
        <w:r w:rsidDel="00A07E8C">
          <w:rPr>
            <w:lang w:eastAsia="zh-CN"/>
          </w:rPr>
          <w:delText>Solution #12: Mechanism to select the target PLMN with MNP</w:delText>
        </w:r>
        <w:r w:rsidDel="00A07E8C">
          <w:tab/>
          <w:delText>57</w:delText>
        </w:r>
      </w:del>
    </w:p>
    <w:p w14:paraId="79C19C5D" w14:textId="1B8107F1" w:rsidR="00640C8F" w:rsidDel="00A07E8C" w:rsidRDefault="00640C8F">
      <w:pPr>
        <w:pStyle w:val="30"/>
        <w:rPr>
          <w:del w:id="563" w:author="liuliu" w:date="2021-08-30T16:21:00Z"/>
          <w:rFonts w:asciiTheme="minorHAnsi" w:eastAsiaTheme="minorEastAsia" w:hAnsiTheme="minorHAnsi" w:cstheme="minorBidi"/>
          <w:sz w:val="22"/>
          <w:szCs w:val="22"/>
          <w:lang w:eastAsia="en-GB"/>
        </w:rPr>
      </w:pPr>
      <w:del w:id="564" w:author="liuliu" w:date="2021-08-30T16:21:00Z">
        <w:r w:rsidDel="00A07E8C">
          <w:rPr>
            <w:lang w:eastAsia="zh-CN"/>
          </w:rPr>
          <w:delText>6.12.1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57</w:delText>
        </w:r>
      </w:del>
    </w:p>
    <w:p w14:paraId="13988F54" w14:textId="40A9540A" w:rsidR="00640C8F" w:rsidDel="00A07E8C" w:rsidRDefault="00640C8F">
      <w:pPr>
        <w:pStyle w:val="30"/>
        <w:rPr>
          <w:del w:id="565" w:author="liuliu" w:date="2021-08-30T16:21:00Z"/>
          <w:rFonts w:asciiTheme="minorHAnsi" w:eastAsiaTheme="minorEastAsia" w:hAnsiTheme="minorHAnsi" w:cstheme="minorBidi"/>
          <w:sz w:val="22"/>
          <w:szCs w:val="22"/>
          <w:lang w:eastAsia="en-GB"/>
        </w:rPr>
      </w:pPr>
      <w:del w:id="566" w:author="liuliu" w:date="2021-08-30T16:21:00Z">
        <w:r w:rsidDel="00A07E8C">
          <w:rPr>
            <w:lang w:eastAsia="zh-CN"/>
          </w:rPr>
          <w:delText>6.12.2</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58</w:delText>
        </w:r>
      </w:del>
    </w:p>
    <w:p w14:paraId="5EBF4096" w14:textId="4C19161F" w:rsidR="00640C8F" w:rsidDel="00A07E8C" w:rsidRDefault="00640C8F">
      <w:pPr>
        <w:pStyle w:val="30"/>
        <w:rPr>
          <w:del w:id="567" w:author="liuliu" w:date="2021-08-30T16:21:00Z"/>
          <w:rFonts w:asciiTheme="minorHAnsi" w:eastAsiaTheme="minorEastAsia" w:hAnsiTheme="minorHAnsi" w:cstheme="minorBidi"/>
          <w:sz w:val="22"/>
          <w:szCs w:val="22"/>
          <w:lang w:eastAsia="en-GB"/>
        </w:rPr>
      </w:pPr>
      <w:del w:id="568" w:author="liuliu" w:date="2021-08-30T16:21:00Z">
        <w:r w:rsidDel="00A07E8C">
          <w:rPr>
            <w:lang w:eastAsia="zh-CN"/>
          </w:rPr>
          <w:delText>6.12.3</w:delText>
        </w:r>
        <w:r w:rsidDel="00A07E8C">
          <w:rPr>
            <w:rFonts w:asciiTheme="minorHAnsi" w:eastAsiaTheme="minorEastAsia" w:hAnsiTheme="minorHAnsi" w:cstheme="minorBidi"/>
            <w:sz w:val="22"/>
            <w:szCs w:val="22"/>
            <w:lang w:eastAsia="en-GB"/>
          </w:rPr>
          <w:tab/>
        </w:r>
        <w:r w:rsidDel="00A07E8C">
          <w:rPr>
            <w:lang w:eastAsia="zh-CN"/>
          </w:rPr>
          <w:delText>Procedures</w:delText>
        </w:r>
        <w:r w:rsidDel="00A07E8C">
          <w:tab/>
          <w:delText>58</w:delText>
        </w:r>
      </w:del>
    </w:p>
    <w:p w14:paraId="6A1DA7BC" w14:textId="4CDEDC8E" w:rsidR="00640C8F" w:rsidDel="00A07E8C" w:rsidRDefault="00640C8F">
      <w:pPr>
        <w:pStyle w:val="40"/>
        <w:rPr>
          <w:del w:id="569" w:author="liuliu" w:date="2021-08-30T16:21:00Z"/>
          <w:rFonts w:asciiTheme="minorHAnsi" w:eastAsiaTheme="minorEastAsia" w:hAnsiTheme="minorHAnsi" w:cstheme="minorBidi"/>
          <w:sz w:val="22"/>
          <w:szCs w:val="22"/>
          <w:lang w:eastAsia="en-GB"/>
        </w:rPr>
      </w:pPr>
      <w:del w:id="570" w:author="liuliu" w:date="2021-08-30T16:21:00Z">
        <w:r w:rsidDel="00A07E8C">
          <w:rPr>
            <w:lang w:eastAsia="zh-CN"/>
          </w:rPr>
          <w:delText>6.12.3.1</w:delText>
        </w:r>
        <w:r w:rsidDel="00A07E8C">
          <w:rPr>
            <w:rFonts w:asciiTheme="minorHAnsi" w:eastAsiaTheme="minorEastAsia" w:hAnsiTheme="minorHAnsi" w:cstheme="minorBidi"/>
            <w:sz w:val="22"/>
            <w:szCs w:val="22"/>
            <w:lang w:eastAsia="en-GB"/>
          </w:rPr>
          <w:tab/>
        </w:r>
        <w:r w:rsidDel="00A07E8C">
          <w:rPr>
            <w:lang w:eastAsia="zh-CN"/>
          </w:rPr>
          <w:delText>Direct Routing (or All Call Query, ACQ)</w:delText>
        </w:r>
        <w:r w:rsidDel="00A07E8C">
          <w:tab/>
          <w:delText>58</w:delText>
        </w:r>
      </w:del>
    </w:p>
    <w:p w14:paraId="0EB8D10F" w14:textId="7EFD67B1" w:rsidR="00640C8F" w:rsidDel="00A07E8C" w:rsidRDefault="00640C8F">
      <w:pPr>
        <w:pStyle w:val="40"/>
        <w:rPr>
          <w:del w:id="571" w:author="liuliu" w:date="2021-08-30T16:21:00Z"/>
          <w:rFonts w:asciiTheme="minorHAnsi" w:eastAsiaTheme="minorEastAsia" w:hAnsiTheme="minorHAnsi" w:cstheme="minorBidi"/>
          <w:sz w:val="22"/>
          <w:szCs w:val="22"/>
          <w:lang w:eastAsia="en-GB"/>
        </w:rPr>
      </w:pPr>
      <w:del w:id="572" w:author="liuliu" w:date="2021-08-30T16:21:00Z">
        <w:r w:rsidDel="00A07E8C">
          <w:rPr>
            <w:lang w:eastAsia="zh-CN"/>
          </w:rPr>
          <w:delText>6.12.3.2</w:delText>
        </w:r>
        <w:r w:rsidDel="00A07E8C">
          <w:rPr>
            <w:rFonts w:asciiTheme="minorHAnsi" w:eastAsiaTheme="minorEastAsia" w:hAnsiTheme="minorHAnsi" w:cstheme="minorBidi"/>
            <w:sz w:val="22"/>
            <w:szCs w:val="22"/>
            <w:lang w:eastAsia="en-GB"/>
          </w:rPr>
          <w:tab/>
        </w:r>
        <w:r w:rsidDel="00A07E8C">
          <w:rPr>
            <w:lang w:eastAsia="zh-CN"/>
          </w:rPr>
          <w:delText>Indirect Routing</w:delText>
        </w:r>
        <w:r w:rsidDel="00A07E8C">
          <w:tab/>
          <w:delText>60</w:delText>
        </w:r>
      </w:del>
    </w:p>
    <w:p w14:paraId="6338E64B" w14:textId="000A9729" w:rsidR="00640C8F" w:rsidDel="00A07E8C" w:rsidRDefault="00640C8F">
      <w:pPr>
        <w:pStyle w:val="30"/>
        <w:rPr>
          <w:del w:id="573" w:author="liuliu" w:date="2021-08-30T16:21:00Z"/>
          <w:rFonts w:asciiTheme="minorHAnsi" w:eastAsiaTheme="minorEastAsia" w:hAnsiTheme="minorHAnsi" w:cstheme="minorBidi"/>
          <w:sz w:val="22"/>
          <w:szCs w:val="22"/>
          <w:lang w:eastAsia="en-GB"/>
        </w:rPr>
      </w:pPr>
      <w:del w:id="574" w:author="liuliu" w:date="2021-08-30T16:21:00Z">
        <w:r w:rsidDel="00A07E8C">
          <w:rPr>
            <w:lang w:eastAsia="zh-CN"/>
          </w:rPr>
          <w:delText>6.12.4</w:delText>
        </w:r>
        <w:r w:rsidDel="00A07E8C">
          <w:rPr>
            <w:rFonts w:asciiTheme="minorHAnsi" w:eastAsiaTheme="minorEastAsia" w:hAnsiTheme="minorHAnsi" w:cstheme="minorBidi"/>
            <w:sz w:val="22"/>
            <w:szCs w:val="22"/>
            <w:lang w:eastAsia="en-GB"/>
          </w:rPr>
          <w:tab/>
        </w:r>
        <w:r w:rsidDel="00A07E8C">
          <w:rPr>
            <w:lang w:eastAsia="zh-CN"/>
          </w:rPr>
          <w:delText>Impacts on services, entities and interfaces</w:delText>
        </w:r>
        <w:r w:rsidDel="00A07E8C">
          <w:tab/>
          <w:delText>61</w:delText>
        </w:r>
      </w:del>
    </w:p>
    <w:p w14:paraId="18E7ADC8" w14:textId="28371579" w:rsidR="00640C8F" w:rsidDel="00A07E8C" w:rsidRDefault="00640C8F">
      <w:pPr>
        <w:pStyle w:val="20"/>
        <w:rPr>
          <w:del w:id="575" w:author="liuliu" w:date="2021-08-30T16:21:00Z"/>
          <w:rFonts w:asciiTheme="minorHAnsi" w:eastAsiaTheme="minorEastAsia" w:hAnsiTheme="minorHAnsi" w:cstheme="minorBidi"/>
          <w:sz w:val="22"/>
          <w:szCs w:val="22"/>
          <w:lang w:eastAsia="en-GB"/>
        </w:rPr>
      </w:pPr>
      <w:del w:id="576" w:author="liuliu" w:date="2021-08-30T16:21:00Z">
        <w:r w:rsidDel="00A07E8C">
          <w:rPr>
            <w:lang w:eastAsia="zh-CN"/>
          </w:rPr>
          <w:delText>6</w:delText>
        </w:r>
        <w:r w:rsidDel="00A07E8C">
          <w:delText>.</w:delText>
        </w:r>
        <w:r w:rsidDel="00A07E8C">
          <w:rPr>
            <w:lang w:eastAsia="zh-CN"/>
          </w:rPr>
          <w:delText>13</w:delText>
        </w:r>
        <w:r w:rsidDel="00A07E8C">
          <w:rPr>
            <w:rFonts w:asciiTheme="minorHAnsi" w:eastAsiaTheme="minorEastAsia" w:hAnsiTheme="minorHAnsi" w:cstheme="minorBidi"/>
            <w:sz w:val="22"/>
            <w:szCs w:val="22"/>
            <w:lang w:eastAsia="en-GB"/>
          </w:rPr>
          <w:tab/>
        </w:r>
        <w:r w:rsidDel="00A07E8C">
          <w:rPr>
            <w:lang w:eastAsia="zh-CN"/>
          </w:rPr>
          <w:delText xml:space="preserve">Solution #13: </w:delText>
        </w:r>
        <w:r w:rsidDel="00A07E8C">
          <w:delText>SMS termination using SMS-GMSC in the home network of SMS recipient</w:delText>
        </w:r>
        <w:r w:rsidDel="00A07E8C">
          <w:tab/>
          <w:delText>61</w:delText>
        </w:r>
      </w:del>
    </w:p>
    <w:p w14:paraId="0B027FAA" w14:textId="5823E493" w:rsidR="00640C8F" w:rsidDel="00A07E8C" w:rsidRDefault="00640C8F">
      <w:pPr>
        <w:pStyle w:val="30"/>
        <w:rPr>
          <w:del w:id="577" w:author="liuliu" w:date="2021-08-30T16:21:00Z"/>
          <w:rFonts w:asciiTheme="minorHAnsi" w:eastAsiaTheme="minorEastAsia" w:hAnsiTheme="minorHAnsi" w:cstheme="minorBidi"/>
          <w:sz w:val="22"/>
          <w:szCs w:val="22"/>
          <w:lang w:eastAsia="en-GB"/>
        </w:rPr>
      </w:pPr>
      <w:del w:id="578" w:author="liuliu" w:date="2021-08-30T16:21:00Z">
        <w:r w:rsidDel="00A07E8C">
          <w:rPr>
            <w:lang w:eastAsia="zh-CN"/>
          </w:rPr>
          <w:delText>6.13.1</w:delText>
        </w:r>
        <w:r w:rsidDel="00A07E8C">
          <w:rPr>
            <w:rFonts w:asciiTheme="minorHAnsi" w:eastAsiaTheme="minorEastAsia" w:hAnsiTheme="minorHAnsi" w:cstheme="minorBidi"/>
            <w:sz w:val="22"/>
            <w:szCs w:val="22"/>
            <w:lang w:eastAsia="en-GB"/>
          </w:rPr>
          <w:tab/>
        </w:r>
        <w:r w:rsidDel="00A07E8C">
          <w:rPr>
            <w:lang w:eastAsia="zh-CN"/>
          </w:rPr>
          <w:delText>Introduction</w:delText>
        </w:r>
        <w:r w:rsidDel="00A07E8C">
          <w:tab/>
          <w:delText>61</w:delText>
        </w:r>
      </w:del>
    </w:p>
    <w:p w14:paraId="79E86476" w14:textId="25198966" w:rsidR="00640C8F" w:rsidDel="00A07E8C" w:rsidRDefault="00640C8F">
      <w:pPr>
        <w:pStyle w:val="30"/>
        <w:rPr>
          <w:del w:id="579" w:author="liuliu" w:date="2021-08-30T16:21:00Z"/>
          <w:rFonts w:asciiTheme="minorHAnsi" w:eastAsiaTheme="minorEastAsia" w:hAnsiTheme="minorHAnsi" w:cstheme="minorBidi"/>
          <w:sz w:val="22"/>
          <w:szCs w:val="22"/>
          <w:lang w:eastAsia="en-GB"/>
        </w:rPr>
      </w:pPr>
      <w:del w:id="580" w:author="liuliu" w:date="2021-08-30T16:21:00Z">
        <w:r w:rsidDel="00A07E8C">
          <w:rPr>
            <w:lang w:eastAsia="zh-CN"/>
          </w:rPr>
          <w:delText>6.13.2</w:delText>
        </w:r>
        <w:r w:rsidDel="00A07E8C">
          <w:rPr>
            <w:rFonts w:asciiTheme="minorHAnsi" w:eastAsiaTheme="minorEastAsia" w:hAnsiTheme="minorHAnsi" w:cstheme="minorBidi"/>
            <w:sz w:val="22"/>
            <w:szCs w:val="22"/>
            <w:lang w:eastAsia="en-GB"/>
          </w:rPr>
          <w:tab/>
        </w:r>
        <w:r w:rsidDel="00A07E8C">
          <w:rPr>
            <w:lang w:eastAsia="zh-CN"/>
          </w:rPr>
          <w:delText>Description</w:delText>
        </w:r>
        <w:r w:rsidDel="00A07E8C">
          <w:tab/>
          <w:delText>62</w:delText>
        </w:r>
      </w:del>
    </w:p>
    <w:p w14:paraId="6362FC8D" w14:textId="35C0E89A" w:rsidR="00640C8F" w:rsidDel="00A07E8C" w:rsidRDefault="00640C8F">
      <w:pPr>
        <w:pStyle w:val="30"/>
        <w:rPr>
          <w:del w:id="581" w:author="liuliu" w:date="2021-08-30T16:21:00Z"/>
          <w:rFonts w:asciiTheme="minorHAnsi" w:eastAsiaTheme="minorEastAsia" w:hAnsiTheme="minorHAnsi" w:cstheme="minorBidi"/>
          <w:sz w:val="22"/>
          <w:szCs w:val="22"/>
          <w:lang w:eastAsia="en-GB"/>
        </w:rPr>
      </w:pPr>
      <w:del w:id="582" w:author="liuliu" w:date="2021-08-30T16:21:00Z">
        <w:r w:rsidDel="00A07E8C">
          <w:rPr>
            <w:lang w:eastAsia="zh-CN"/>
          </w:rPr>
          <w:delText>6.13.3</w:delText>
        </w:r>
        <w:r w:rsidDel="00A07E8C">
          <w:rPr>
            <w:rFonts w:asciiTheme="minorHAnsi" w:eastAsiaTheme="minorEastAsia" w:hAnsiTheme="minorHAnsi" w:cstheme="minorBidi"/>
            <w:sz w:val="22"/>
            <w:szCs w:val="22"/>
            <w:lang w:eastAsia="en-GB"/>
          </w:rPr>
          <w:tab/>
        </w:r>
        <w:r w:rsidDel="00A07E8C">
          <w:rPr>
            <w:lang w:eastAsia="zh-CN"/>
          </w:rPr>
          <w:delText>Procedures</w:delText>
        </w:r>
        <w:r w:rsidDel="00A07E8C">
          <w:tab/>
          <w:delText>62</w:delText>
        </w:r>
      </w:del>
    </w:p>
    <w:p w14:paraId="677F8676" w14:textId="73D87F53" w:rsidR="00640C8F" w:rsidDel="00A07E8C" w:rsidRDefault="00640C8F">
      <w:pPr>
        <w:pStyle w:val="30"/>
        <w:rPr>
          <w:del w:id="583" w:author="liuliu" w:date="2021-08-30T16:21:00Z"/>
          <w:rFonts w:asciiTheme="minorHAnsi" w:eastAsiaTheme="minorEastAsia" w:hAnsiTheme="minorHAnsi" w:cstheme="minorBidi"/>
          <w:sz w:val="22"/>
          <w:szCs w:val="22"/>
          <w:lang w:eastAsia="en-GB"/>
        </w:rPr>
      </w:pPr>
      <w:del w:id="584" w:author="liuliu" w:date="2021-08-30T16:21:00Z">
        <w:r w:rsidDel="00A07E8C">
          <w:rPr>
            <w:lang w:eastAsia="zh-CN"/>
          </w:rPr>
          <w:delText>6.13.4</w:delText>
        </w:r>
        <w:r w:rsidDel="00A07E8C">
          <w:rPr>
            <w:rFonts w:asciiTheme="minorHAnsi" w:eastAsiaTheme="minorEastAsia" w:hAnsiTheme="minorHAnsi" w:cstheme="minorBidi"/>
            <w:sz w:val="22"/>
            <w:szCs w:val="22"/>
            <w:lang w:eastAsia="en-GB"/>
          </w:rPr>
          <w:tab/>
        </w:r>
        <w:r w:rsidDel="00A07E8C">
          <w:rPr>
            <w:lang w:eastAsia="zh-CN"/>
          </w:rPr>
          <w:delText>Impacts on services, entities and interfaces</w:delText>
        </w:r>
        <w:r w:rsidDel="00A07E8C">
          <w:tab/>
          <w:delText>63</w:delText>
        </w:r>
      </w:del>
    </w:p>
    <w:p w14:paraId="22564385" w14:textId="38172EC7" w:rsidR="00640C8F" w:rsidDel="00A07E8C" w:rsidRDefault="00640C8F">
      <w:pPr>
        <w:pStyle w:val="20"/>
        <w:rPr>
          <w:del w:id="585" w:author="liuliu" w:date="2021-08-30T16:21:00Z"/>
          <w:rFonts w:asciiTheme="minorHAnsi" w:eastAsiaTheme="minorEastAsia" w:hAnsiTheme="minorHAnsi" w:cstheme="minorBidi"/>
          <w:sz w:val="22"/>
          <w:szCs w:val="22"/>
          <w:lang w:eastAsia="en-GB"/>
        </w:rPr>
      </w:pPr>
      <w:del w:id="586" w:author="liuliu" w:date="2021-08-30T16:21:00Z">
        <w:r w:rsidDel="00A07E8C">
          <w:rPr>
            <w:lang w:eastAsia="zh-CN"/>
          </w:rPr>
          <w:delText>6.14</w:delText>
        </w:r>
        <w:r w:rsidDel="00A07E8C">
          <w:rPr>
            <w:rFonts w:asciiTheme="minorHAnsi" w:eastAsiaTheme="minorEastAsia" w:hAnsiTheme="minorHAnsi" w:cstheme="minorBidi"/>
            <w:sz w:val="22"/>
            <w:szCs w:val="22"/>
            <w:lang w:eastAsia="en-GB"/>
          </w:rPr>
          <w:tab/>
        </w:r>
        <w:r w:rsidDel="00A07E8C">
          <w:rPr>
            <w:lang w:eastAsia="zh-CN"/>
          </w:rPr>
          <w:delText>Solution #14: Protocol Selection "Try and Error"</w:delText>
        </w:r>
        <w:r w:rsidDel="00A07E8C">
          <w:tab/>
          <w:delText>63</w:delText>
        </w:r>
      </w:del>
    </w:p>
    <w:p w14:paraId="6269194F" w14:textId="014E8C18" w:rsidR="00640C8F" w:rsidDel="00A07E8C" w:rsidRDefault="00640C8F">
      <w:pPr>
        <w:pStyle w:val="20"/>
        <w:rPr>
          <w:del w:id="587" w:author="liuliu" w:date="2021-08-30T16:21:00Z"/>
          <w:rFonts w:asciiTheme="minorHAnsi" w:eastAsiaTheme="minorEastAsia" w:hAnsiTheme="minorHAnsi" w:cstheme="minorBidi"/>
          <w:sz w:val="22"/>
          <w:szCs w:val="22"/>
          <w:lang w:eastAsia="en-GB"/>
        </w:rPr>
      </w:pPr>
      <w:del w:id="588" w:author="liuliu" w:date="2021-08-30T16:21:00Z">
        <w:r w:rsidDel="00A07E8C">
          <w:rPr>
            <w:lang w:eastAsia="zh-CN"/>
          </w:rPr>
          <w:delText>6.15</w:delText>
        </w:r>
        <w:r w:rsidDel="00A07E8C">
          <w:rPr>
            <w:rFonts w:asciiTheme="minorHAnsi" w:eastAsiaTheme="minorEastAsia" w:hAnsiTheme="minorHAnsi" w:cstheme="minorBidi"/>
            <w:sz w:val="22"/>
            <w:szCs w:val="22"/>
            <w:lang w:eastAsia="en-GB"/>
          </w:rPr>
          <w:tab/>
        </w:r>
        <w:r w:rsidDel="00A07E8C">
          <w:rPr>
            <w:lang w:eastAsia="zh-CN"/>
          </w:rPr>
          <w:delText>Solution #15: Protocol Selection "Local Configuration"</w:delText>
        </w:r>
        <w:r w:rsidDel="00A07E8C">
          <w:tab/>
          <w:delText>64</w:delText>
        </w:r>
      </w:del>
    </w:p>
    <w:p w14:paraId="74FCDD4A" w14:textId="3B9A8732" w:rsidR="00640C8F" w:rsidDel="00A07E8C" w:rsidRDefault="00640C8F">
      <w:pPr>
        <w:pStyle w:val="20"/>
        <w:rPr>
          <w:del w:id="589" w:author="liuliu" w:date="2021-08-30T16:21:00Z"/>
          <w:rFonts w:asciiTheme="minorHAnsi" w:eastAsiaTheme="minorEastAsia" w:hAnsiTheme="minorHAnsi" w:cstheme="minorBidi"/>
          <w:sz w:val="22"/>
          <w:szCs w:val="22"/>
          <w:lang w:eastAsia="en-GB"/>
        </w:rPr>
      </w:pPr>
      <w:del w:id="590" w:author="liuliu" w:date="2021-08-30T16:21:00Z">
        <w:r w:rsidDel="00A07E8C">
          <w:rPr>
            <w:lang w:eastAsia="zh-CN"/>
          </w:rPr>
          <w:delText>6.16</w:delText>
        </w:r>
        <w:r w:rsidDel="00A07E8C">
          <w:rPr>
            <w:rFonts w:asciiTheme="minorHAnsi" w:eastAsiaTheme="minorEastAsia" w:hAnsiTheme="minorHAnsi" w:cstheme="minorBidi"/>
            <w:sz w:val="22"/>
            <w:szCs w:val="22"/>
            <w:lang w:eastAsia="en-GB"/>
          </w:rPr>
          <w:tab/>
        </w:r>
        <w:r w:rsidDel="00A07E8C">
          <w:rPr>
            <w:lang w:eastAsia="zh-CN"/>
          </w:rPr>
          <w:delText>Solution #16: Protocol Selection "Discovery during Routing Info Retrieval"</w:delText>
        </w:r>
        <w:r w:rsidDel="00A07E8C">
          <w:tab/>
          <w:delText>64</w:delText>
        </w:r>
      </w:del>
    </w:p>
    <w:p w14:paraId="23C247CF" w14:textId="4AF94A5B" w:rsidR="00640C8F" w:rsidDel="00A07E8C" w:rsidRDefault="00640C8F">
      <w:pPr>
        <w:pStyle w:val="10"/>
        <w:rPr>
          <w:del w:id="591" w:author="liuliu" w:date="2021-08-30T16:21:00Z"/>
          <w:rFonts w:asciiTheme="minorHAnsi" w:eastAsiaTheme="minorEastAsia" w:hAnsiTheme="minorHAnsi" w:cstheme="minorBidi"/>
          <w:szCs w:val="22"/>
          <w:lang w:eastAsia="en-GB"/>
        </w:rPr>
      </w:pPr>
      <w:del w:id="592" w:author="liuliu" w:date="2021-08-30T16:21:00Z">
        <w:r w:rsidDel="00A07E8C">
          <w:rPr>
            <w:lang w:eastAsia="zh-CN"/>
          </w:rPr>
          <w:delText>7</w:delText>
        </w:r>
        <w:r w:rsidDel="00A07E8C">
          <w:rPr>
            <w:rFonts w:asciiTheme="minorHAnsi" w:eastAsiaTheme="minorEastAsia" w:hAnsiTheme="minorHAnsi" w:cstheme="minorBidi"/>
            <w:szCs w:val="22"/>
            <w:lang w:eastAsia="en-GB"/>
          </w:rPr>
          <w:tab/>
        </w:r>
        <w:r w:rsidDel="00A07E8C">
          <w:rPr>
            <w:lang w:eastAsia="zh-CN"/>
          </w:rPr>
          <w:delText>Evaluations and Conclusions</w:delText>
        </w:r>
        <w:r w:rsidDel="00A07E8C">
          <w:tab/>
          <w:delText>64</w:delText>
        </w:r>
      </w:del>
    </w:p>
    <w:p w14:paraId="6F49A7A3" w14:textId="17F8A7EF" w:rsidR="00640C8F" w:rsidDel="00A07E8C" w:rsidRDefault="00640C8F">
      <w:pPr>
        <w:pStyle w:val="20"/>
        <w:rPr>
          <w:del w:id="593" w:author="liuliu" w:date="2021-08-30T16:21:00Z"/>
          <w:rFonts w:asciiTheme="minorHAnsi" w:eastAsiaTheme="minorEastAsia" w:hAnsiTheme="minorHAnsi" w:cstheme="minorBidi"/>
          <w:sz w:val="22"/>
          <w:szCs w:val="22"/>
          <w:lang w:eastAsia="en-GB"/>
        </w:rPr>
      </w:pPr>
      <w:del w:id="594" w:author="liuliu" w:date="2021-08-30T16:21:00Z">
        <w:r w:rsidDel="00A07E8C">
          <w:rPr>
            <w:lang w:eastAsia="zh-CN"/>
          </w:rPr>
          <w:delText>7.1</w:delText>
        </w:r>
        <w:r w:rsidDel="00A07E8C">
          <w:rPr>
            <w:rFonts w:asciiTheme="minorHAnsi" w:eastAsiaTheme="minorEastAsia" w:hAnsiTheme="minorHAnsi" w:cstheme="minorBidi"/>
            <w:sz w:val="22"/>
            <w:szCs w:val="22"/>
            <w:lang w:eastAsia="en-GB"/>
          </w:rPr>
          <w:tab/>
        </w:r>
        <w:r w:rsidDel="00A07E8C">
          <w:rPr>
            <w:lang w:eastAsia="zh-CN"/>
          </w:rPr>
          <w:delText>Evaluation and Conclusions of Solutions for Key Issue#1</w:delText>
        </w:r>
        <w:r w:rsidDel="00A07E8C">
          <w:tab/>
          <w:delText>64</w:delText>
        </w:r>
      </w:del>
    </w:p>
    <w:p w14:paraId="77B11771" w14:textId="7C70D8EB" w:rsidR="00640C8F" w:rsidDel="00A07E8C" w:rsidRDefault="00640C8F">
      <w:pPr>
        <w:pStyle w:val="30"/>
        <w:rPr>
          <w:del w:id="595" w:author="liuliu" w:date="2021-08-30T16:21:00Z"/>
          <w:rFonts w:asciiTheme="minorHAnsi" w:eastAsiaTheme="minorEastAsia" w:hAnsiTheme="minorHAnsi" w:cstheme="minorBidi"/>
          <w:sz w:val="22"/>
          <w:szCs w:val="22"/>
          <w:lang w:eastAsia="en-GB"/>
        </w:rPr>
      </w:pPr>
      <w:del w:id="596" w:author="liuliu" w:date="2021-08-30T16:21:00Z">
        <w:r w:rsidDel="00A07E8C">
          <w:rPr>
            <w:lang w:eastAsia="zh-CN"/>
          </w:rPr>
          <w:delText>7.1.1</w:delText>
        </w:r>
        <w:r w:rsidDel="00A07E8C">
          <w:rPr>
            <w:rFonts w:asciiTheme="minorHAnsi" w:eastAsiaTheme="minorEastAsia" w:hAnsiTheme="minorHAnsi" w:cstheme="minorBidi"/>
            <w:sz w:val="22"/>
            <w:szCs w:val="22"/>
            <w:lang w:eastAsia="en-GB"/>
          </w:rPr>
          <w:tab/>
        </w:r>
        <w:r w:rsidDel="00A07E8C">
          <w:rPr>
            <w:lang w:eastAsia="zh-CN"/>
          </w:rPr>
          <w:delText>Evaluation</w:delText>
        </w:r>
        <w:r w:rsidDel="00A07E8C">
          <w:tab/>
          <w:delText>64</w:delText>
        </w:r>
      </w:del>
    </w:p>
    <w:p w14:paraId="5FDD345F" w14:textId="2EB11A44" w:rsidR="00640C8F" w:rsidDel="00A07E8C" w:rsidRDefault="00640C8F">
      <w:pPr>
        <w:pStyle w:val="30"/>
        <w:rPr>
          <w:del w:id="597" w:author="liuliu" w:date="2021-08-30T16:21:00Z"/>
          <w:rFonts w:asciiTheme="minorHAnsi" w:eastAsiaTheme="minorEastAsia" w:hAnsiTheme="minorHAnsi" w:cstheme="minorBidi"/>
          <w:sz w:val="22"/>
          <w:szCs w:val="22"/>
          <w:lang w:eastAsia="en-GB"/>
        </w:rPr>
      </w:pPr>
      <w:del w:id="598" w:author="liuliu" w:date="2021-08-30T16:21:00Z">
        <w:r w:rsidDel="00A07E8C">
          <w:rPr>
            <w:lang w:eastAsia="zh-CN"/>
          </w:rPr>
          <w:lastRenderedPageBreak/>
          <w:delText>7.1.2</w:delText>
        </w:r>
        <w:r w:rsidDel="00A07E8C">
          <w:rPr>
            <w:rFonts w:asciiTheme="minorHAnsi" w:eastAsiaTheme="minorEastAsia" w:hAnsiTheme="minorHAnsi" w:cstheme="minorBidi"/>
            <w:sz w:val="22"/>
            <w:szCs w:val="22"/>
            <w:lang w:eastAsia="en-GB"/>
          </w:rPr>
          <w:tab/>
        </w:r>
        <w:r w:rsidDel="00A07E8C">
          <w:rPr>
            <w:lang w:eastAsia="zh-CN"/>
          </w:rPr>
          <w:delText>Conclusion</w:delText>
        </w:r>
        <w:r w:rsidDel="00A07E8C">
          <w:tab/>
          <w:delText>65</w:delText>
        </w:r>
      </w:del>
    </w:p>
    <w:p w14:paraId="442F1720" w14:textId="07BB3D2B" w:rsidR="00640C8F" w:rsidDel="00A07E8C" w:rsidRDefault="00640C8F">
      <w:pPr>
        <w:pStyle w:val="20"/>
        <w:rPr>
          <w:del w:id="599" w:author="liuliu" w:date="2021-08-30T16:21:00Z"/>
          <w:rFonts w:asciiTheme="minorHAnsi" w:eastAsiaTheme="minorEastAsia" w:hAnsiTheme="minorHAnsi" w:cstheme="minorBidi"/>
          <w:sz w:val="22"/>
          <w:szCs w:val="22"/>
          <w:lang w:eastAsia="en-GB"/>
        </w:rPr>
      </w:pPr>
      <w:del w:id="600" w:author="liuliu" w:date="2021-08-30T16:21:00Z">
        <w:r w:rsidDel="00A07E8C">
          <w:rPr>
            <w:lang w:eastAsia="zh-CN"/>
          </w:rPr>
          <w:delText>7.2</w:delText>
        </w:r>
        <w:r w:rsidDel="00A07E8C">
          <w:rPr>
            <w:rFonts w:asciiTheme="minorHAnsi" w:eastAsiaTheme="minorEastAsia" w:hAnsiTheme="minorHAnsi" w:cstheme="minorBidi"/>
            <w:sz w:val="22"/>
            <w:szCs w:val="22"/>
            <w:lang w:eastAsia="en-GB"/>
          </w:rPr>
          <w:tab/>
        </w:r>
        <w:r w:rsidDel="00A07E8C">
          <w:rPr>
            <w:lang w:eastAsia="zh-CN"/>
          </w:rPr>
          <w:delText>Evaluation and Conclusions of Solutions for Key Issue#2</w:delText>
        </w:r>
        <w:r w:rsidDel="00A07E8C">
          <w:tab/>
          <w:delText>65</w:delText>
        </w:r>
      </w:del>
    </w:p>
    <w:p w14:paraId="5D96EEB4" w14:textId="0A26673F" w:rsidR="00640C8F" w:rsidDel="00A07E8C" w:rsidRDefault="00640C8F">
      <w:pPr>
        <w:pStyle w:val="30"/>
        <w:rPr>
          <w:del w:id="601" w:author="liuliu" w:date="2021-08-30T16:21:00Z"/>
          <w:rFonts w:asciiTheme="minorHAnsi" w:eastAsiaTheme="minorEastAsia" w:hAnsiTheme="minorHAnsi" w:cstheme="minorBidi"/>
          <w:sz w:val="22"/>
          <w:szCs w:val="22"/>
          <w:lang w:eastAsia="en-GB"/>
        </w:rPr>
      </w:pPr>
      <w:del w:id="602" w:author="liuliu" w:date="2021-08-30T16:21:00Z">
        <w:r w:rsidDel="00A07E8C">
          <w:rPr>
            <w:lang w:eastAsia="zh-CN"/>
          </w:rPr>
          <w:delText>7.2.1</w:delText>
        </w:r>
        <w:r w:rsidDel="00A07E8C">
          <w:rPr>
            <w:rFonts w:asciiTheme="minorHAnsi" w:eastAsiaTheme="minorEastAsia" w:hAnsiTheme="minorHAnsi" w:cstheme="minorBidi"/>
            <w:sz w:val="22"/>
            <w:szCs w:val="22"/>
            <w:lang w:eastAsia="en-GB"/>
          </w:rPr>
          <w:tab/>
        </w:r>
        <w:r w:rsidDel="00A07E8C">
          <w:rPr>
            <w:lang w:eastAsia="zh-CN"/>
          </w:rPr>
          <w:delText>Evaluation</w:delText>
        </w:r>
        <w:r w:rsidDel="00A07E8C">
          <w:tab/>
          <w:delText>65</w:delText>
        </w:r>
      </w:del>
    </w:p>
    <w:p w14:paraId="0250658E" w14:textId="5BE043AC" w:rsidR="00640C8F" w:rsidDel="00A07E8C" w:rsidRDefault="00640C8F">
      <w:pPr>
        <w:pStyle w:val="30"/>
        <w:rPr>
          <w:del w:id="603" w:author="liuliu" w:date="2021-08-30T16:21:00Z"/>
          <w:rFonts w:asciiTheme="minorHAnsi" w:eastAsiaTheme="minorEastAsia" w:hAnsiTheme="minorHAnsi" w:cstheme="minorBidi"/>
          <w:sz w:val="22"/>
          <w:szCs w:val="22"/>
          <w:lang w:eastAsia="en-GB"/>
        </w:rPr>
      </w:pPr>
      <w:del w:id="604" w:author="liuliu" w:date="2021-08-30T16:21:00Z">
        <w:r w:rsidDel="00A07E8C">
          <w:rPr>
            <w:lang w:eastAsia="zh-CN"/>
          </w:rPr>
          <w:delText>7.2.2</w:delText>
        </w:r>
        <w:r w:rsidDel="00A07E8C">
          <w:rPr>
            <w:rFonts w:asciiTheme="minorHAnsi" w:eastAsiaTheme="minorEastAsia" w:hAnsiTheme="minorHAnsi" w:cstheme="minorBidi"/>
            <w:sz w:val="22"/>
            <w:szCs w:val="22"/>
            <w:lang w:eastAsia="en-GB"/>
          </w:rPr>
          <w:tab/>
        </w:r>
        <w:r w:rsidDel="00A07E8C">
          <w:rPr>
            <w:lang w:eastAsia="zh-CN"/>
          </w:rPr>
          <w:delText>Conclusion</w:delText>
        </w:r>
        <w:r w:rsidDel="00A07E8C">
          <w:tab/>
          <w:delText>65</w:delText>
        </w:r>
      </w:del>
    </w:p>
    <w:p w14:paraId="6154BD38" w14:textId="45EA82CA" w:rsidR="00640C8F" w:rsidDel="00A07E8C" w:rsidRDefault="00640C8F">
      <w:pPr>
        <w:pStyle w:val="20"/>
        <w:rPr>
          <w:del w:id="605" w:author="liuliu" w:date="2021-08-30T16:21:00Z"/>
          <w:rFonts w:asciiTheme="minorHAnsi" w:eastAsiaTheme="minorEastAsia" w:hAnsiTheme="minorHAnsi" w:cstheme="minorBidi"/>
          <w:sz w:val="22"/>
          <w:szCs w:val="22"/>
          <w:lang w:eastAsia="en-GB"/>
        </w:rPr>
      </w:pPr>
      <w:del w:id="606" w:author="liuliu" w:date="2021-08-30T16:21:00Z">
        <w:r w:rsidDel="00A07E8C">
          <w:rPr>
            <w:lang w:eastAsia="zh-CN"/>
          </w:rPr>
          <w:delText>7.3</w:delText>
        </w:r>
        <w:r w:rsidDel="00A07E8C">
          <w:rPr>
            <w:rFonts w:asciiTheme="minorHAnsi" w:eastAsiaTheme="minorEastAsia" w:hAnsiTheme="minorHAnsi" w:cstheme="minorBidi"/>
            <w:sz w:val="22"/>
            <w:szCs w:val="22"/>
            <w:lang w:eastAsia="en-GB"/>
          </w:rPr>
          <w:tab/>
        </w:r>
        <w:r w:rsidDel="00A07E8C">
          <w:rPr>
            <w:lang w:eastAsia="zh-CN"/>
          </w:rPr>
          <w:delText>Evaluation and Conclusions of Solutions for Key Issue#3</w:delText>
        </w:r>
        <w:r w:rsidDel="00A07E8C">
          <w:tab/>
          <w:delText>65</w:delText>
        </w:r>
      </w:del>
    </w:p>
    <w:p w14:paraId="0AEBF5E0" w14:textId="6F03B441" w:rsidR="00640C8F" w:rsidDel="00A07E8C" w:rsidRDefault="00640C8F">
      <w:pPr>
        <w:pStyle w:val="30"/>
        <w:rPr>
          <w:del w:id="607" w:author="liuliu" w:date="2021-08-30T16:21:00Z"/>
          <w:rFonts w:asciiTheme="minorHAnsi" w:eastAsiaTheme="minorEastAsia" w:hAnsiTheme="minorHAnsi" w:cstheme="minorBidi"/>
          <w:sz w:val="22"/>
          <w:szCs w:val="22"/>
          <w:lang w:eastAsia="en-GB"/>
        </w:rPr>
      </w:pPr>
      <w:del w:id="608" w:author="liuliu" w:date="2021-08-30T16:21:00Z">
        <w:r w:rsidDel="00A07E8C">
          <w:rPr>
            <w:lang w:eastAsia="zh-CN"/>
          </w:rPr>
          <w:delText>7.3.1</w:delText>
        </w:r>
        <w:r w:rsidDel="00A07E8C">
          <w:rPr>
            <w:rFonts w:asciiTheme="minorHAnsi" w:eastAsiaTheme="minorEastAsia" w:hAnsiTheme="minorHAnsi" w:cstheme="minorBidi"/>
            <w:sz w:val="22"/>
            <w:szCs w:val="22"/>
            <w:lang w:eastAsia="en-GB"/>
          </w:rPr>
          <w:tab/>
        </w:r>
        <w:r w:rsidDel="00A07E8C">
          <w:rPr>
            <w:lang w:eastAsia="zh-CN"/>
          </w:rPr>
          <w:delText>Evaluation</w:delText>
        </w:r>
        <w:r w:rsidDel="00A07E8C">
          <w:tab/>
          <w:delText>65</w:delText>
        </w:r>
      </w:del>
    </w:p>
    <w:p w14:paraId="19444567" w14:textId="3205991F" w:rsidR="00640C8F" w:rsidDel="00A07E8C" w:rsidRDefault="00640C8F">
      <w:pPr>
        <w:pStyle w:val="30"/>
        <w:rPr>
          <w:del w:id="609" w:author="liuliu" w:date="2021-08-30T16:21:00Z"/>
          <w:rFonts w:asciiTheme="minorHAnsi" w:eastAsiaTheme="minorEastAsia" w:hAnsiTheme="minorHAnsi" w:cstheme="minorBidi"/>
          <w:sz w:val="22"/>
          <w:szCs w:val="22"/>
          <w:lang w:eastAsia="en-GB"/>
        </w:rPr>
      </w:pPr>
      <w:del w:id="610" w:author="liuliu" w:date="2021-08-30T16:21:00Z">
        <w:r w:rsidDel="00A07E8C">
          <w:rPr>
            <w:lang w:eastAsia="zh-CN"/>
          </w:rPr>
          <w:delText>7.3.2</w:delText>
        </w:r>
        <w:r w:rsidDel="00A07E8C">
          <w:rPr>
            <w:rFonts w:asciiTheme="minorHAnsi" w:eastAsiaTheme="minorEastAsia" w:hAnsiTheme="minorHAnsi" w:cstheme="minorBidi"/>
            <w:sz w:val="22"/>
            <w:szCs w:val="22"/>
            <w:lang w:eastAsia="en-GB"/>
          </w:rPr>
          <w:tab/>
        </w:r>
        <w:r w:rsidDel="00A07E8C">
          <w:rPr>
            <w:lang w:eastAsia="zh-CN"/>
          </w:rPr>
          <w:delText>Conclusion</w:delText>
        </w:r>
        <w:r w:rsidDel="00A07E8C">
          <w:tab/>
          <w:delText>66</w:delText>
        </w:r>
      </w:del>
    </w:p>
    <w:p w14:paraId="6B274EA4" w14:textId="0B801CC0" w:rsidR="00640C8F" w:rsidDel="00A07E8C" w:rsidRDefault="00640C8F">
      <w:pPr>
        <w:pStyle w:val="20"/>
        <w:rPr>
          <w:del w:id="611" w:author="liuliu" w:date="2021-08-30T16:21:00Z"/>
          <w:rFonts w:asciiTheme="minorHAnsi" w:eastAsiaTheme="minorEastAsia" w:hAnsiTheme="minorHAnsi" w:cstheme="minorBidi"/>
          <w:sz w:val="22"/>
          <w:szCs w:val="22"/>
          <w:lang w:eastAsia="en-GB"/>
        </w:rPr>
      </w:pPr>
      <w:del w:id="612" w:author="liuliu" w:date="2021-08-30T16:21:00Z">
        <w:r w:rsidDel="00A07E8C">
          <w:rPr>
            <w:lang w:eastAsia="zh-CN"/>
          </w:rPr>
          <w:delText>7.4</w:delText>
        </w:r>
        <w:r w:rsidDel="00A07E8C">
          <w:rPr>
            <w:rFonts w:asciiTheme="minorHAnsi" w:eastAsiaTheme="minorEastAsia" w:hAnsiTheme="minorHAnsi" w:cstheme="minorBidi"/>
            <w:sz w:val="22"/>
            <w:szCs w:val="22"/>
            <w:lang w:eastAsia="en-GB"/>
          </w:rPr>
          <w:tab/>
        </w:r>
        <w:r w:rsidDel="00A07E8C">
          <w:rPr>
            <w:lang w:eastAsia="zh-CN"/>
          </w:rPr>
          <w:delText>Evaluation and Conclusions of Solutions for Key Issue#4</w:delText>
        </w:r>
        <w:r w:rsidDel="00A07E8C">
          <w:tab/>
          <w:delText>66</w:delText>
        </w:r>
      </w:del>
    </w:p>
    <w:p w14:paraId="5E00DBB1" w14:textId="08777306" w:rsidR="00640C8F" w:rsidDel="00A07E8C" w:rsidRDefault="00640C8F">
      <w:pPr>
        <w:pStyle w:val="20"/>
        <w:rPr>
          <w:del w:id="613" w:author="liuliu" w:date="2021-08-30T16:21:00Z"/>
          <w:rFonts w:asciiTheme="minorHAnsi" w:eastAsiaTheme="minorEastAsia" w:hAnsiTheme="minorHAnsi" w:cstheme="minorBidi"/>
          <w:sz w:val="22"/>
          <w:szCs w:val="22"/>
          <w:lang w:eastAsia="en-GB"/>
        </w:rPr>
      </w:pPr>
      <w:del w:id="614" w:author="liuliu" w:date="2021-08-30T16:21:00Z">
        <w:r w:rsidDel="00A07E8C">
          <w:rPr>
            <w:lang w:eastAsia="zh-CN"/>
          </w:rPr>
          <w:delText>7.5</w:delText>
        </w:r>
        <w:r w:rsidDel="00A07E8C">
          <w:rPr>
            <w:rFonts w:asciiTheme="minorHAnsi" w:eastAsiaTheme="minorEastAsia" w:hAnsiTheme="minorHAnsi" w:cstheme="minorBidi"/>
            <w:sz w:val="22"/>
            <w:szCs w:val="22"/>
            <w:lang w:eastAsia="en-GB"/>
          </w:rPr>
          <w:tab/>
        </w:r>
        <w:r w:rsidDel="00A07E8C">
          <w:rPr>
            <w:lang w:eastAsia="zh-CN"/>
          </w:rPr>
          <w:delText>Evaluation and Conclusions of Solutions for Key Issue#5</w:delText>
        </w:r>
        <w:r w:rsidDel="00A07E8C">
          <w:tab/>
          <w:delText>67</w:delText>
        </w:r>
      </w:del>
    </w:p>
    <w:p w14:paraId="61F907B7" w14:textId="0447E3CB" w:rsidR="00640C8F" w:rsidDel="00A07E8C" w:rsidRDefault="00640C8F">
      <w:pPr>
        <w:pStyle w:val="30"/>
        <w:rPr>
          <w:del w:id="615" w:author="liuliu" w:date="2021-08-30T16:21:00Z"/>
          <w:rFonts w:asciiTheme="minorHAnsi" w:eastAsiaTheme="minorEastAsia" w:hAnsiTheme="minorHAnsi" w:cstheme="minorBidi"/>
          <w:sz w:val="22"/>
          <w:szCs w:val="22"/>
          <w:lang w:eastAsia="en-GB"/>
        </w:rPr>
      </w:pPr>
      <w:del w:id="616" w:author="liuliu" w:date="2021-08-30T16:21:00Z">
        <w:r w:rsidDel="00A07E8C">
          <w:rPr>
            <w:lang w:eastAsia="zh-CN"/>
          </w:rPr>
          <w:delText>7.5.1</w:delText>
        </w:r>
        <w:r w:rsidDel="00A07E8C">
          <w:rPr>
            <w:rFonts w:asciiTheme="minorHAnsi" w:eastAsiaTheme="minorEastAsia" w:hAnsiTheme="minorHAnsi" w:cstheme="minorBidi"/>
            <w:sz w:val="22"/>
            <w:szCs w:val="22"/>
            <w:lang w:eastAsia="en-GB"/>
          </w:rPr>
          <w:tab/>
        </w:r>
        <w:r w:rsidDel="00A07E8C">
          <w:rPr>
            <w:lang w:eastAsia="zh-CN"/>
          </w:rPr>
          <w:delText>Evaluation</w:delText>
        </w:r>
        <w:r w:rsidDel="00A07E8C">
          <w:tab/>
          <w:delText>67</w:delText>
        </w:r>
      </w:del>
    </w:p>
    <w:p w14:paraId="29A9DF55" w14:textId="6AC6FE92" w:rsidR="00640C8F" w:rsidDel="00A07E8C" w:rsidRDefault="00640C8F">
      <w:pPr>
        <w:pStyle w:val="80"/>
        <w:rPr>
          <w:del w:id="617" w:author="liuliu" w:date="2021-08-30T16:21:00Z"/>
          <w:rFonts w:asciiTheme="minorHAnsi" w:eastAsiaTheme="minorEastAsia" w:hAnsiTheme="minorHAnsi" w:cstheme="minorBidi"/>
          <w:b w:val="0"/>
          <w:szCs w:val="22"/>
          <w:lang w:eastAsia="en-GB"/>
        </w:rPr>
      </w:pPr>
      <w:del w:id="618" w:author="liuliu" w:date="2021-08-30T16:21:00Z">
        <w:r w:rsidDel="00A07E8C">
          <w:delText>Annex &lt;X&gt; (informative): Change history</w:delText>
        </w:r>
        <w:r w:rsidDel="00A07E8C">
          <w:tab/>
          <w:delText>68</w:delText>
        </w:r>
      </w:del>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619" w:name="foreword"/>
      <w:bookmarkStart w:id="620" w:name="_Toc39050156"/>
      <w:bookmarkStart w:id="621" w:name="_Toc56500549"/>
      <w:bookmarkStart w:id="622" w:name="_Toc57303908"/>
      <w:bookmarkStart w:id="623" w:name="_Toc66113548"/>
      <w:bookmarkStart w:id="624" w:name="_Toc81232916"/>
      <w:bookmarkEnd w:id="619"/>
      <w:r w:rsidRPr="004D3578">
        <w:lastRenderedPageBreak/>
        <w:t>Foreword</w:t>
      </w:r>
      <w:bookmarkEnd w:id="620"/>
      <w:bookmarkEnd w:id="621"/>
      <w:bookmarkEnd w:id="622"/>
      <w:bookmarkEnd w:id="623"/>
      <w:bookmarkEnd w:id="624"/>
    </w:p>
    <w:p w14:paraId="4408CB8B" w14:textId="77777777" w:rsidR="00080512" w:rsidRPr="004D3578" w:rsidRDefault="00080512">
      <w:r w:rsidRPr="004D3578">
        <w:t xml:space="preserve">This Technical </w:t>
      </w:r>
      <w:bookmarkStart w:id="625" w:name="spectype3"/>
      <w:r w:rsidR="00602AEA" w:rsidRPr="00E04AAA">
        <w:t>Report</w:t>
      </w:r>
      <w:bookmarkEnd w:id="625"/>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626" w:name="introduction"/>
      <w:bookmarkStart w:id="627" w:name="_Toc39050157"/>
      <w:bookmarkStart w:id="628" w:name="_Toc56500550"/>
      <w:bookmarkStart w:id="629" w:name="_Toc57303909"/>
      <w:bookmarkStart w:id="630" w:name="_Toc66113549"/>
      <w:bookmarkStart w:id="631" w:name="_Toc81232917"/>
      <w:bookmarkEnd w:id="626"/>
      <w:r w:rsidRPr="004D3578">
        <w:t>Introduction</w:t>
      </w:r>
      <w:bookmarkEnd w:id="627"/>
      <w:bookmarkEnd w:id="628"/>
      <w:bookmarkEnd w:id="629"/>
      <w:bookmarkEnd w:id="630"/>
      <w:bookmarkEnd w:id="631"/>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632" w:name="scope"/>
      <w:bookmarkStart w:id="633" w:name="_Toc39050158"/>
      <w:bookmarkStart w:id="634" w:name="_Toc56500551"/>
      <w:bookmarkStart w:id="635" w:name="_Toc57303910"/>
      <w:bookmarkStart w:id="636" w:name="_Toc66113550"/>
      <w:bookmarkStart w:id="637" w:name="_Toc81232918"/>
      <w:bookmarkEnd w:id="632"/>
      <w:r w:rsidRPr="004D3578">
        <w:lastRenderedPageBreak/>
        <w:t>1</w:t>
      </w:r>
      <w:r w:rsidRPr="004D3578">
        <w:tab/>
        <w:t>Scope</w:t>
      </w:r>
      <w:bookmarkEnd w:id="633"/>
      <w:bookmarkEnd w:id="634"/>
      <w:bookmarkEnd w:id="635"/>
      <w:bookmarkEnd w:id="636"/>
      <w:bookmarkEnd w:id="637"/>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638" w:name="references"/>
      <w:bookmarkStart w:id="639" w:name="_Toc39050159"/>
      <w:bookmarkStart w:id="640" w:name="_Toc56500552"/>
      <w:bookmarkStart w:id="641" w:name="_Toc57303911"/>
      <w:bookmarkStart w:id="642" w:name="_Toc66113551"/>
      <w:bookmarkStart w:id="643" w:name="_Toc81232919"/>
      <w:bookmarkEnd w:id="638"/>
      <w:r w:rsidRPr="004D3578">
        <w:t>2</w:t>
      </w:r>
      <w:r w:rsidRPr="004D3578">
        <w:tab/>
        <w:t>References</w:t>
      </w:r>
      <w:bookmarkEnd w:id="639"/>
      <w:bookmarkEnd w:id="640"/>
      <w:bookmarkEnd w:id="641"/>
      <w:bookmarkEnd w:id="642"/>
      <w:bookmarkEnd w:id="643"/>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644" w:name="definitions"/>
      <w:bookmarkStart w:id="645" w:name="_Toc39050160"/>
      <w:bookmarkStart w:id="646" w:name="_Toc56500553"/>
      <w:bookmarkStart w:id="647" w:name="_Toc57303912"/>
      <w:bookmarkStart w:id="648" w:name="_Toc66113552"/>
      <w:bookmarkStart w:id="649" w:name="_Toc81232920"/>
      <w:bookmarkEnd w:id="644"/>
      <w:r w:rsidRPr="004D3578">
        <w:t>3</w:t>
      </w:r>
      <w:r w:rsidRPr="004D3578">
        <w:tab/>
        <w:t>Definitions</w:t>
      </w:r>
      <w:r w:rsidR="00602AEA">
        <w:t xml:space="preserve"> of terms, symbols and abbreviations</w:t>
      </w:r>
      <w:bookmarkEnd w:id="645"/>
      <w:bookmarkEnd w:id="646"/>
      <w:bookmarkEnd w:id="647"/>
      <w:bookmarkEnd w:id="648"/>
      <w:bookmarkEnd w:id="649"/>
    </w:p>
    <w:p w14:paraId="463C4316" w14:textId="77777777" w:rsidR="00080512" w:rsidRPr="004D3578" w:rsidRDefault="00080512">
      <w:pPr>
        <w:pStyle w:val="2"/>
      </w:pPr>
      <w:bookmarkStart w:id="650" w:name="_Toc39050161"/>
      <w:bookmarkStart w:id="651" w:name="_Toc56500554"/>
      <w:bookmarkStart w:id="652" w:name="_Toc57303913"/>
      <w:bookmarkStart w:id="653" w:name="_Toc66113553"/>
      <w:bookmarkStart w:id="654" w:name="_Toc81232921"/>
      <w:r w:rsidRPr="004D3578">
        <w:t>3.1</w:t>
      </w:r>
      <w:r w:rsidRPr="004D3578">
        <w:tab/>
      </w:r>
      <w:r w:rsidR="002B6339">
        <w:t>Terms</w:t>
      </w:r>
      <w:bookmarkEnd w:id="650"/>
      <w:bookmarkEnd w:id="651"/>
      <w:bookmarkEnd w:id="652"/>
      <w:bookmarkEnd w:id="653"/>
      <w:bookmarkEnd w:id="654"/>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655" w:name="_Toc39050162"/>
      <w:bookmarkStart w:id="656" w:name="_Toc56500555"/>
      <w:bookmarkStart w:id="657" w:name="_Toc57303914"/>
      <w:bookmarkStart w:id="658" w:name="_Toc66113554"/>
      <w:bookmarkStart w:id="659" w:name="_Toc81232922"/>
      <w:r w:rsidRPr="004D3578">
        <w:t>3.2</w:t>
      </w:r>
      <w:r w:rsidRPr="004D3578">
        <w:tab/>
        <w:t>Symbols</w:t>
      </w:r>
      <w:bookmarkEnd w:id="655"/>
      <w:bookmarkEnd w:id="656"/>
      <w:bookmarkEnd w:id="657"/>
      <w:bookmarkEnd w:id="658"/>
      <w:bookmarkEnd w:id="659"/>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660" w:name="_Toc39050163"/>
      <w:bookmarkStart w:id="661" w:name="_Toc56500556"/>
      <w:bookmarkStart w:id="662" w:name="_Toc57303915"/>
      <w:bookmarkStart w:id="663" w:name="_Toc66113555"/>
      <w:bookmarkStart w:id="664" w:name="_Toc81232923"/>
      <w:r w:rsidRPr="004D3578">
        <w:t>3.3</w:t>
      </w:r>
      <w:r w:rsidRPr="004D3578">
        <w:tab/>
        <w:t>Abbreviations</w:t>
      </w:r>
      <w:bookmarkEnd w:id="660"/>
      <w:bookmarkEnd w:id="661"/>
      <w:bookmarkEnd w:id="662"/>
      <w:bookmarkEnd w:id="663"/>
      <w:bookmarkEnd w:id="664"/>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65" w:name="clause4"/>
      <w:bookmarkStart w:id="666" w:name="_Toc39050164"/>
      <w:bookmarkStart w:id="667" w:name="_Toc56500557"/>
      <w:bookmarkStart w:id="668" w:name="_Toc57303916"/>
      <w:bookmarkStart w:id="669" w:name="_Toc66113556"/>
      <w:bookmarkStart w:id="670" w:name="_Toc81232924"/>
      <w:bookmarkEnd w:id="665"/>
      <w:r>
        <w:rPr>
          <w:rFonts w:hint="eastAsia"/>
          <w:lang w:eastAsia="zh-CN"/>
        </w:rPr>
        <w:t>4</w:t>
      </w:r>
      <w:r>
        <w:rPr>
          <w:rFonts w:hint="eastAsia"/>
          <w:lang w:eastAsia="zh-CN"/>
        </w:rPr>
        <w:tab/>
        <w:t>Overall Requirements</w:t>
      </w:r>
      <w:bookmarkEnd w:id="666"/>
      <w:bookmarkEnd w:id="667"/>
      <w:bookmarkEnd w:id="668"/>
      <w:bookmarkEnd w:id="669"/>
      <w:bookmarkEnd w:id="670"/>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71" w:name="_Toc39050165"/>
      <w:bookmarkStart w:id="672" w:name="_Toc56500558"/>
      <w:bookmarkStart w:id="673" w:name="_Toc57303917"/>
      <w:bookmarkStart w:id="674" w:name="_Toc66113557"/>
      <w:bookmarkStart w:id="675" w:name="_Toc81232925"/>
      <w:r>
        <w:rPr>
          <w:rFonts w:hint="eastAsia"/>
          <w:lang w:eastAsia="zh-CN"/>
        </w:rPr>
        <w:t>5</w:t>
      </w:r>
      <w:r w:rsidR="00080512" w:rsidRPr="004D3578">
        <w:tab/>
      </w:r>
      <w:r w:rsidR="00854F6A">
        <w:rPr>
          <w:rFonts w:hint="eastAsia"/>
          <w:lang w:eastAsia="zh-CN"/>
        </w:rPr>
        <w:t>Key Issues</w:t>
      </w:r>
      <w:bookmarkEnd w:id="671"/>
      <w:bookmarkEnd w:id="672"/>
      <w:bookmarkEnd w:id="673"/>
      <w:bookmarkEnd w:id="674"/>
      <w:bookmarkEnd w:id="675"/>
    </w:p>
    <w:p w14:paraId="598ECDC5" w14:textId="77777777" w:rsidR="00080512" w:rsidRPr="004D3578" w:rsidRDefault="00655DEF">
      <w:pPr>
        <w:pStyle w:val="2"/>
        <w:rPr>
          <w:lang w:eastAsia="zh-CN"/>
        </w:rPr>
      </w:pPr>
      <w:bookmarkStart w:id="676" w:name="_Toc39050166"/>
      <w:bookmarkStart w:id="677" w:name="_Toc56500559"/>
      <w:bookmarkStart w:id="678" w:name="_Toc57303918"/>
      <w:bookmarkStart w:id="679" w:name="_Toc66113558"/>
      <w:bookmarkStart w:id="680" w:name="_Toc81232926"/>
      <w:r>
        <w:rPr>
          <w:rFonts w:hint="eastAsia"/>
          <w:lang w:eastAsia="zh-CN"/>
        </w:rPr>
        <w:t>5</w:t>
      </w:r>
      <w:r w:rsidR="00080512" w:rsidRPr="004D3578">
        <w:t>.1</w:t>
      </w:r>
      <w:r w:rsidR="00697749">
        <w:rPr>
          <w:rFonts w:hint="eastAsia"/>
          <w:lang w:eastAsia="zh-CN"/>
        </w:rPr>
        <w:tab/>
        <w:t>Key Issue #1: &lt;KI#1&gt;</w:t>
      </w:r>
      <w:bookmarkEnd w:id="676"/>
      <w:r w:rsidR="00071A7E">
        <w:rPr>
          <w:rFonts w:hint="eastAsia"/>
          <w:lang w:eastAsia="zh-CN"/>
        </w:rPr>
        <w:t xml:space="preserve"> SBI-based SM MT message transfer</w:t>
      </w:r>
      <w:bookmarkEnd w:id="677"/>
      <w:bookmarkEnd w:id="678"/>
      <w:bookmarkEnd w:id="679"/>
      <w:bookmarkEnd w:id="680"/>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35pt;height:441.4pt" o:ole="">
            <v:imagedata r:id="rId12" o:title=""/>
          </v:shape>
          <o:OLEObject Type="Embed" ProgID="Visio.Drawing.15" ShapeID="_x0000_i1027" DrawAspect="Content" ObjectID="_1691845881"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681" w:name="_Toc39050167"/>
      <w:bookmarkStart w:id="682" w:name="_Toc56500560"/>
      <w:bookmarkStart w:id="683" w:name="_Toc57303919"/>
      <w:bookmarkStart w:id="684" w:name="_Toc66113559"/>
      <w:bookmarkStart w:id="685" w:name="_Toc81232927"/>
      <w:r>
        <w:rPr>
          <w:rFonts w:hint="eastAsia"/>
          <w:lang w:eastAsia="zh-CN"/>
        </w:rPr>
        <w:t>5</w:t>
      </w:r>
      <w:r w:rsidR="00080512" w:rsidRPr="004D3578">
        <w:t>.2</w:t>
      </w:r>
      <w:r w:rsidR="00080512" w:rsidRPr="004D3578">
        <w:tab/>
      </w:r>
      <w:r w:rsidR="00697749">
        <w:rPr>
          <w:rFonts w:hint="eastAsia"/>
          <w:lang w:eastAsia="zh-CN"/>
        </w:rPr>
        <w:t>Key Issue #2: &lt;KI#2&gt;</w:t>
      </w:r>
      <w:bookmarkEnd w:id="681"/>
      <w:r w:rsidR="00071A7E">
        <w:rPr>
          <w:rFonts w:hint="eastAsia"/>
          <w:lang w:eastAsia="zh-CN"/>
        </w:rPr>
        <w:t xml:space="preserve"> SBI-based SM MO message transfer</w:t>
      </w:r>
      <w:bookmarkEnd w:id="682"/>
      <w:bookmarkEnd w:id="683"/>
      <w:bookmarkEnd w:id="684"/>
      <w:bookmarkEnd w:id="685"/>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3pt;height:75.3pt" o:ole="">
            <v:imagedata r:id="rId14" o:title=""/>
          </v:shape>
          <o:OLEObject Type="Embed" ProgID="Visio.Drawing.15" ShapeID="_x0000_i1028" DrawAspect="Content" ObjectID="_1691845882"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686" w:name="_Toc56500561"/>
      <w:bookmarkStart w:id="687" w:name="_Toc57303920"/>
      <w:bookmarkStart w:id="688" w:name="_Toc66113560"/>
      <w:bookmarkStart w:id="689" w:name="_Toc81232928"/>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686"/>
      <w:bookmarkEnd w:id="687"/>
      <w:bookmarkEnd w:id="688"/>
      <w:bookmarkEnd w:id="689"/>
    </w:p>
    <w:p w14:paraId="5C02A7F9" w14:textId="77777777" w:rsidR="00803AA7" w:rsidRDefault="00803AA7" w:rsidP="00803AA7">
      <w:pPr>
        <w:pStyle w:val="3"/>
        <w:rPr>
          <w:lang w:eastAsia="zh-CN"/>
        </w:rPr>
      </w:pPr>
      <w:bookmarkStart w:id="690" w:name="_Toc56500562"/>
      <w:bookmarkStart w:id="691" w:name="_Toc57303921"/>
      <w:bookmarkStart w:id="692" w:name="_Toc66113561"/>
      <w:bookmarkStart w:id="693" w:name="_Toc81232929"/>
      <w:r w:rsidRPr="00CF5B98">
        <w:rPr>
          <w:lang w:eastAsia="zh-CN"/>
        </w:rPr>
        <w:t>5.</w:t>
      </w:r>
      <w:r>
        <w:rPr>
          <w:rFonts w:hint="eastAsia"/>
          <w:lang w:eastAsia="zh-CN"/>
        </w:rPr>
        <w:t>3</w:t>
      </w:r>
      <w:r w:rsidRPr="00CF5B98">
        <w:rPr>
          <w:lang w:eastAsia="zh-CN"/>
        </w:rPr>
        <w:t>.1</w:t>
      </w:r>
      <w:r w:rsidRPr="00CF5B98">
        <w:rPr>
          <w:lang w:eastAsia="zh-CN"/>
        </w:rPr>
        <w:tab/>
        <w:t>Description</w:t>
      </w:r>
      <w:bookmarkEnd w:id="690"/>
      <w:bookmarkEnd w:id="691"/>
      <w:bookmarkEnd w:id="692"/>
      <w:bookmarkEnd w:id="693"/>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694" w:name="_Toc66113562"/>
      <w:bookmarkStart w:id="695" w:name="_Toc81232930"/>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694"/>
      <w:bookmarkEnd w:id="695"/>
    </w:p>
    <w:p w14:paraId="5CB6DFB4" w14:textId="06C6232F" w:rsidR="000F08E7" w:rsidRDefault="000F08E7" w:rsidP="000F08E7">
      <w:pPr>
        <w:pStyle w:val="3"/>
        <w:rPr>
          <w:lang w:eastAsia="zh-CN"/>
        </w:rPr>
      </w:pPr>
      <w:bookmarkStart w:id="696" w:name="_Toc66113563"/>
      <w:bookmarkStart w:id="697" w:name="_Toc81232931"/>
      <w:r>
        <w:rPr>
          <w:lang w:eastAsia="zh-CN"/>
        </w:rPr>
        <w:t>5.</w:t>
      </w:r>
      <w:r>
        <w:rPr>
          <w:rFonts w:hint="eastAsia"/>
          <w:lang w:eastAsia="zh-CN"/>
        </w:rPr>
        <w:t>4</w:t>
      </w:r>
      <w:r>
        <w:rPr>
          <w:lang w:eastAsia="zh-CN"/>
        </w:rPr>
        <w:t>.1</w:t>
      </w:r>
      <w:r>
        <w:rPr>
          <w:lang w:eastAsia="zh-CN"/>
        </w:rPr>
        <w:tab/>
        <w:t>Description</w:t>
      </w:r>
      <w:bookmarkEnd w:id="696"/>
      <w:bookmarkEnd w:id="697"/>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698" w:name="_Toc66113564"/>
      <w:bookmarkStart w:id="699" w:name="_Toc81232932"/>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698"/>
      <w:bookmarkEnd w:id="699"/>
    </w:p>
    <w:p w14:paraId="01F22A06" w14:textId="1F95DF4C" w:rsidR="00AD35C8" w:rsidRDefault="00AD35C8" w:rsidP="00AD35C8">
      <w:pPr>
        <w:pStyle w:val="3"/>
        <w:rPr>
          <w:lang w:eastAsia="zh-CN"/>
        </w:rPr>
      </w:pPr>
      <w:bookmarkStart w:id="700" w:name="_Toc66113565"/>
      <w:bookmarkStart w:id="701" w:name="_Toc81232933"/>
      <w:r w:rsidRPr="00CF5B98">
        <w:rPr>
          <w:lang w:eastAsia="zh-CN"/>
        </w:rPr>
        <w:t>5.</w:t>
      </w:r>
      <w:r>
        <w:rPr>
          <w:rFonts w:hint="eastAsia"/>
          <w:lang w:eastAsia="zh-CN"/>
        </w:rPr>
        <w:t>5</w:t>
      </w:r>
      <w:r w:rsidRPr="00CF5B98">
        <w:rPr>
          <w:lang w:eastAsia="zh-CN"/>
        </w:rPr>
        <w:t>.1</w:t>
      </w:r>
      <w:r w:rsidRPr="00CF5B98">
        <w:rPr>
          <w:lang w:eastAsia="zh-CN"/>
        </w:rPr>
        <w:tab/>
        <w:t>Description</w:t>
      </w:r>
      <w:bookmarkEnd w:id="700"/>
      <w:bookmarkEnd w:id="701"/>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702" w:name="_Toc39050168"/>
      <w:bookmarkStart w:id="703" w:name="_Toc56500563"/>
      <w:bookmarkStart w:id="704" w:name="_Toc57303922"/>
      <w:bookmarkStart w:id="705" w:name="_Toc66113566"/>
      <w:bookmarkStart w:id="706" w:name="_Toc81232934"/>
      <w:r>
        <w:rPr>
          <w:rFonts w:hint="eastAsia"/>
          <w:lang w:eastAsia="zh-CN"/>
        </w:rPr>
        <w:t>6</w:t>
      </w:r>
      <w:r w:rsidR="0057722C">
        <w:rPr>
          <w:rFonts w:hint="eastAsia"/>
          <w:lang w:eastAsia="zh-CN"/>
        </w:rPr>
        <w:tab/>
        <w:t>Solutions</w:t>
      </w:r>
      <w:bookmarkEnd w:id="702"/>
      <w:bookmarkEnd w:id="703"/>
      <w:bookmarkEnd w:id="704"/>
      <w:bookmarkEnd w:id="705"/>
      <w:bookmarkEnd w:id="706"/>
    </w:p>
    <w:p w14:paraId="3BD2A9E4" w14:textId="77777777" w:rsidR="00551A3F" w:rsidRDefault="00551A3F" w:rsidP="00551A3F">
      <w:pPr>
        <w:pStyle w:val="2"/>
        <w:rPr>
          <w:lang w:eastAsia="zh-CN"/>
        </w:rPr>
      </w:pPr>
      <w:bookmarkStart w:id="707" w:name="_Toc66113567"/>
      <w:bookmarkStart w:id="708" w:name="_Toc39050170"/>
      <w:bookmarkStart w:id="709" w:name="_Toc56500570"/>
      <w:bookmarkStart w:id="710" w:name="_Toc57303929"/>
      <w:bookmarkStart w:id="711" w:name="_Toc81232935"/>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707"/>
      <w:bookmarkEnd w:id="711"/>
    </w:p>
    <w:p w14:paraId="1BCC55E3" w14:textId="77777777" w:rsidR="00551A3F" w:rsidRDefault="00551A3F" w:rsidP="00551A3F">
      <w:pPr>
        <w:pStyle w:val="3"/>
        <w:rPr>
          <w:lang w:eastAsia="zh-CN"/>
        </w:rPr>
      </w:pPr>
      <w:bookmarkStart w:id="712" w:name="_Toc56500565"/>
      <w:bookmarkStart w:id="713" w:name="_Toc57303924"/>
      <w:bookmarkStart w:id="714" w:name="_Toc66113568"/>
      <w:bookmarkStart w:id="715" w:name="_Toc81232936"/>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712"/>
      <w:bookmarkEnd w:id="713"/>
      <w:bookmarkEnd w:id="714"/>
      <w:bookmarkEnd w:id="715"/>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716" w:name="_Toc56500566"/>
      <w:bookmarkStart w:id="717" w:name="_Toc57303925"/>
      <w:bookmarkStart w:id="718" w:name="_Toc66113569"/>
      <w:bookmarkStart w:id="719" w:name="_Toc81232937"/>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716"/>
      <w:bookmarkEnd w:id="717"/>
      <w:bookmarkEnd w:id="718"/>
      <w:bookmarkEnd w:id="719"/>
    </w:p>
    <w:p w14:paraId="48F72E69" w14:textId="6CC150BE"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35pt;height:105.4pt" o:ole="">
            <v:imagedata r:id="rId16" o:title=""/>
          </v:shape>
          <o:OLEObject Type="Embed" ProgID="Visio.Drawing.15" ShapeID="_x0000_i1029" DrawAspect="Content" ObjectID="_1691845883"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w:t>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35pt;height:105.4pt" o:ole="">
            <v:imagedata r:id="rId18" o:title=""/>
          </v:shape>
          <o:OLEObject Type="Embed" ProgID="Visio.Drawing.15" ShapeID="_x0000_i1030" DrawAspect="Content" ObjectID="_1691845884" r:id="rId19"/>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 xml:space="preserve">via the </w:t>
      </w:r>
      <w:proofErr w:type="spellStart"/>
      <w:r>
        <w:t>N</w:t>
      </w:r>
      <w:r>
        <w:rPr>
          <w:rFonts w:hint="eastAsia"/>
          <w:lang w:eastAsia="zh-CN"/>
        </w:rPr>
        <w:t>router</w:t>
      </w:r>
      <w:r>
        <w:t>_SMS</w:t>
      </w:r>
      <w:r>
        <w:rPr>
          <w:rFonts w:hint="eastAsia"/>
          <w:lang w:eastAsia="zh-CN"/>
        </w:rPr>
        <w:t>Delivery</w:t>
      </w:r>
      <w:proofErr w:type="spellEnd"/>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35pt;height:105.4pt" o:ole="">
            <v:imagedata r:id="rId20" o:title=""/>
          </v:shape>
          <o:OLEObject Type="Embed" ProgID="Visio.Drawing.15" ShapeID="_x0000_i1031" DrawAspect="Content" ObjectID="_1691845885"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35pt;height:105.4pt" o:ole="">
            <v:imagedata r:id="rId22" o:title=""/>
          </v:shape>
          <o:OLEObject Type="Embed" ProgID="Visio.Drawing.15" ShapeID="_x0000_i1032" DrawAspect="Content" ObjectID="_1691845886"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35pt;height:105.4pt" o:ole="">
            <v:imagedata r:id="rId24" o:title=""/>
          </v:shape>
          <o:OLEObject Type="Embed" ProgID="Visio.Drawing.15" ShapeID="_x0000_i1033" DrawAspect="Content" ObjectID="_1691845887"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proofErr w:type="spellStart"/>
      <w:r w:rsidRPr="003E7D48">
        <w:rPr>
          <w:lang w:eastAsia="zh-CN"/>
        </w:rPr>
        <w:t>Nudm_SmDeliveryReportStatus</w:t>
      </w:r>
      <w:proofErr w:type="spellEnd"/>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35pt;height:105.4pt" o:ole="">
            <v:imagedata r:id="rId26" o:title=""/>
          </v:shape>
          <o:OLEObject Type="Embed" ProgID="Visio.Drawing.15" ShapeID="_x0000_i1034" DrawAspect="Content" ObjectID="_1691845888" r:id="rId27"/>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 xml:space="preserve">via the </w:t>
      </w:r>
      <w:proofErr w:type="spellStart"/>
      <w:r>
        <w:t>N</w:t>
      </w:r>
      <w:r>
        <w:rPr>
          <w:rFonts w:hint="eastAsia"/>
          <w:lang w:eastAsia="zh-CN"/>
        </w:rPr>
        <w:t>udm</w:t>
      </w:r>
      <w:r>
        <w:t>_S</w:t>
      </w:r>
      <w:r>
        <w:rPr>
          <w:rFonts w:hint="eastAsia"/>
          <w:lang w:eastAsia="zh-CN"/>
        </w:rPr>
        <w:t>mDeliveryReportStatus</w:t>
      </w:r>
      <w:proofErr w:type="spellEnd"/>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proofErr w:type="spellStart"/>
      <w:r w:rsidRPr="005C36F7">
        <w:rPr>
          <w:lang w:eastAsia="zh-CN"/>
        </w:rPr>
        <w:t>Nsc_SMSSubmit</w:t>
      </w:r>
      <w:proofErr w:type="spellEnd"/>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w:t>
      </w:r>
      <w:proofErr w:type="gramStart"/>
      <w:r w:rsidRPr="00A92535">
        <w:rPr>
          <w:lang w:val="en-US" w:eastAsia="zh-CN"/>
        </w:rPr>
        <w:t>#2 TR29.829</w:t>
      </w:r>
      <w:proofErr w:type="gramEnd"/>
      <w:r w:rsidRPr="00A92535">
        <w:rPr>
          <w:lang w:val="en-US" w:eastAsia="zh-CN"/>
        </w:rPr>
        <w:t>)</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_SMSDelivery</w:t>
      </w:r>
      <w:proofErr w:type="spellEnd"/>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proofErr w:type="spellStart"/>
      <w:r w:rsidRPr="00D331D7">
        <w:rPr>
          <w:lang w:val="en-US" w:eastAsia="zh-CN"/>
        </w:rPr>
        <w:t>Nsc_SMSSubmit</w:t>
      </w:r>
      <w:proofErr w:type="spellEnd"/>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4pt;height:483.3pt" o:ole="">
            <v:imagedata r:id="rId28" o:title=""/>
          </v:shape>
          <o:OLEObject Type="Embed" ProgID="Visio.Drawing.15" ShapeID="_x0000_i1035" DrawAspect="Content" ObjectID="_1691845889" r:id="rId29"/>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w:t>
      </w:r>
      <w:r w:rsidR="009644E0">
        <w:rPr>
          <w:rFonts w:hint="eastAsia"/>
          <w:lang w:eastAsia="zh-CN"/>
        </w:rPr>
        <w:t xml:space="preserve">SMS-GMSC registers </w:t>
      </w:r>
      <w:proofErr w:type="spellStart"/>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Submit</w:t>
      </w:r>
      <w:proofErr w:type="spellEnd"/>
      <w:r w:rsidR="009644E0">
        <w:rPr>
          <w:rFonts w:hint="eastAsia"/>
          <w:lang w:eastAsia="zh-CN"/>
        </w:rPr>
        <w:t xml:space="preserve"> service in NRF, </w:t>
      </w:r>
      <w:r>
        <w:rPr>
          <w:rFonts w:hint="eastAsia"/>
          <w:lang w:eastAsia="zh-CN"/>
        </w:rPr>
        <w:t xml:space="preserve">SMS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r w:rsidR="00FF6897">
        <w:rPr>
          <w:rFonts w:hint="eastAsia"/>
          <w:lang w:eastAsia="zh-CN"/>
        </w:rPr>
        <w:t xml:space="preserve">service, </w:t>
      </w:r>
      <w:proofErr w:type="spellStart"/>
      <w:r w:rsidR="00FF6897">
        <w:rPr>
          <w:lang w:eastAsia="zh-CN"/>
        </w:rPr>
        <w:t>N</w:t>
      </w:r>
      <w:r w:rsidR="00FF6897">
        <w:rPr>
          <w:rFonts w:hint="eastAsia"/>
          <w:lang w:eastAsia="zh-CN"/>
        </w:rPr>
        <w:t>router</w:t>
      </w:r>
      <w:r w:rsidR="00FF6897">
        <w:rPr>
          <w:lang w:eastAsia="zh-CN"/>
        </w:rPr>
        <w:t>_SMSSubmit</w:t>
      </w:r>
      <w:proofErr w:type="spellEnd"/>
      <w:r w:rsidR="00FF6897">
        <w:rPr>
          <w:rFonts w:hint="eastAsia"/>
          <w:lang w:eastAsia="zh-CN"/>
        </w:rPr>
        <w:t xml:space="preserve"> service </w:t>
      </w:r>
      <w:r w:rsidR="000302EB">
        <w:rPr>
          <w:rFonts w:hint="eastAsia"/>
          <w:lang w:eastAsia="zh-CN"/>
        </w:rPr>
        <w:t xml:space="preserve">and </w:t>
      </w:r>
      <w:proofErr w:type="spellStart"/>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proofErr w:type="spellEnd"/>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proofErr w:type="spellStart"/>
      <w:r w:rsidR="00FF6897" w:rsidRPr="00C559D2">
        <w:rPr>
          <w:lang w:eastAsia="zh-CN"/>
        </w:rPr>
        <w:t>N</w:t>
      </w:r>
      <w:r w:rsidR="00FF6897">
        <w:rPr>
          <w:rFonts w:hint="eastAsia"/>
          <w:lang w:eastAsia="zh-CN"/>
        </w:rPr>
        <w:t>router</w:t>
      </w:r>
      <w:r w:rsidR="00FF6897" w:rsidRPr="00C559D2">
        <w:rPr>
          <w:lang w:eastAsia="zh-CN"/>
        </w:rPr>
        <w:t>_SMSDelivery</w:t>
      </w:r>
      <w:proofErr w:type="spellEnd"/>
      <w:r w:rsidR="00FF6897" w:rsidRPr="00C559D2">
        <w:rPr>
          <w:lang w:eastAsia="zh-CN"/>
        </w:rPr>
        <w:t xml:space="preserve">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proofErr w:type="spellStart"/>
      <w:r w:rsidR="000302EB" w:rsidRPr="00D178A2">
        <w:rPr>
          <w:lang w:eastAsia="zh-CN"/>
        </w:rPr>
        <w:t>Nsmsf_SMSDelivery</w:t>
      </w:r>
      <w:proofErr w:type="spellEnd"/>
      <w:r w:rsidR="000302EB">
        <w:rPr>
          <w:rFonts w:hint="eastAsia"/>
          <w:lang w:eastAsia="zh-CN"/>
        </w:rPr>
        <w:t xml:space="preserve"> service </w:t>
      </w:r>
      <w:proofErr w:type="gramStart"/>
      <w:r w:rsidR="000302EB">
        <w:rPr>
          <w:rFonts w:hint="eastAsia"/>
          <w:lang w:eastAsia="zh-CN"/>
        </w:rPr>
        <w:t>request,</w:t>
      </w:r>
      <w:proofErr w:type="gramEnd"/>
      <w:r w:rsidR="000302EB">
        <w:rPr>
          <w:rFonts w:hint="eastAsia"/>
          <w:lang w:eastAsia="zh-CN"/>
        </w:rPr>
        <w:t xml:space="preserve">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proofErr w:type="spellStart"/>
      <w:r w:rsidR="000302EB" w:rsidRPr="00D178A2">
        <w:rPr>
          <w:lang w:eastAsia="zh-CN"/>
        </w:rPr>
        <w:t>Nsmsf_SMSDelivery</w:t>
      </w:r>
      <w:proofErr w:type="spellEnd"/>
      <w:r w:rsidR="000302EB">
        <w:rPr>
          <w:rFonts w:hint="eastAsia"/>
          <w:lang w:eastAsia="zh-CN"/>
        </w:rPr>
        <w:t xml:space="preserve"> service </w:t>
      </w:r>
      <w:proofErr w:type="spellStart"/>
      <w:r w:rsidR="000302EB">
        <w:rPr>
          <w:rFonts w:hint="eastAsia"/>
          <w:lang w:eastAsia="zh-CN"/>
        </w:rPr>
        <w:t>resoponse</w:t>
      </w:r>
      <w:proofErr w:type="spellEnd"/>
      <w:r w:rsidR="000302EB">
        <w:rPr>
          <w:rFonts w:hint="eastAsia"/>
          <w:lang w:eastAsia="zh-CN"/>
        </w:rPr>
        <w:t>.</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proofErr w:type="spellStart"/>
      <w:r w:rsidR="000302EB" w:rsidRPr="00D91F3E">
        <w:rPr>
          <w:lang w:eastAsia="zh-CN"/>
        </w:rPr>
        <w:t>Nrouter_SMSSubmit</w:t>
      </w:r>
      <w:proofErr w:type="spellEnd"/>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proofErr w:type="spellStart"/>
      <w:r w:rsidR="000302EB" w:rsidRPr="00D91F3E">
        <w:rPr>
          <w:lang w:eastAsia="zh-CN"/>
        </w:rPr>
        <w:t>Nrouter_SMSSubmit</w:t>
      </w:r>
      <w:proofErr w:type="spellEnd"/>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proofErr w:type="spellStart"/>
      <w:r w:rsidR="00A867C1" w:rsidRPr="00B95BEA">
        <w:rPr>
          <w:lang w:eastAsia="zh-CN"/>
        </w:rPr>
        <w:t>Nudm_SmDeliveryReportStatus</w:t>
      </w:r>
      <w:proofErr w:type="spellEnd"/>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4pt;height:200.95pt" o:ole="">
            <v:imagedata r:id="rId30" o:title=""/>
          </v:shape>
          <o:OLEObject Type="Embed" ProgID="Visio.Drawing.15" ShapeID="_x0000_i1036" DrawAspect="Content" ObjectID="_1691845890" r:id="rId31"/>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SMS-GMSC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proofErr w:type="spellStart"/>
      <w:r w:rsidRPr="00B95BEA">
        <w:rPr>
          <w:lang w:eastAsia="zh-CN"/>
        </w:rPr>
        <w:t>Nudm_SmDeliveryReportStatus</w:t>
      </w:r>
      <w:proofErr w:type="spellEnd"/>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720" w:name="_Toc56500567"/>
      <w:bookmarkStart w:id="721" w:name="_Toc57303926"/>
      <w:bookmarkStart w:id="722" w:name="_Toc66113570"/>
      <w:bookmarkStart w:id="723" w:name="_Toc81232938"/>
      <w:r>
        <w:t>6.</w:t>
      </w:r>
      <w:r>
        <w:rPr>
          <w:rFonts w:hint="eastAsia"/>
          <w:lang w:eastAsia="zh-CN"/>
        </w:rPr>
        <w:t>1</w:t>
      </w:r>
      <w:r>
        <w:t>.3</w:t>
      </w:r>
      <w:r w:rsidRPr="00CF5B98">
        <w:rPr>
          <w:lang w:eastAsia="zh-CN"/>
        </w:rPr>
        <w:tab/>
      </w:r>
      <w:r>
        <w:rPr>
          <w:rFonts w:hint="eastAsia"/>
          <w:lang w:eastAsia="zh-CN"/>
        </w:rPr>
        <w:t>Unsuccessful MT SMS message transfer</w:t>
      </w:r>
      <w:bookmarkEnd w:id="720"/>
      <w:bookmarkEnd w:id="721"/>
      <w:bookmarkEnd w:id="722"/>
      <w:bookmarkEnd w:id="723"/>
    </w:p>
    <w:p w14:paraId="36DD0134" w14:textId="77777777" w:rsidR="00D028B5" w:rsidRPr="00A45538" w:rsidRDefault="00D028B5" w:rsidP="00B443B4">
      <w:pPr>
        <w:pStyle w:val="TH"/>
      </w:pPr>
      <w:r w:rsidRPr="00A45538">
        <w:object w:dxaOrig="8680" w:dyaOrig="2130" w14:anchorId="7B851C14">
          <v:shape id="_x0000_i1037" type="#_x0000_t75" style="width:434.35pt;height:105.4pt" o:ole="">
            <v:imagedata r:id="rId32" o:title=""/>
          </v:shape>
          <o:OLEObject Type="Embed" ProgID="Visio.Drawing.15" ShapeID="_x0000_i1037" DrawAspect="Content" ObjectID="_1691845891" r:id="rId33"/>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 xml:space="preserve">Example of MT SMS delivery via the </w:t>
      </w:r>
      <w:proofErr w:type="spellStart"/>
      <w:r>
        <w:t>Nsmsf_SMSDelivery</w:t>
      </w:r>
      <w:proofErr w:type="spellEnd"/>
      <w: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724" w:name="_Toc56500568"/>
      <w:bookmarkStart w:id="725" w:name="_Toc57303927"/>
      <w:bookmarkStart w:id="726" w:name="_Toc66113571"/>
    </w:p>
    <w:p w14:paraId="2303ECD5" w14:textId="055A8557" w:rsidR="00551A3F" w:rsidRDefault="00551A3F" w:rsidP="00551A3F">
      <w:pPr>
        <w:pStyle w:val="3"/>
        <w:rPr>
          <w:lang w:eastAsia="zh-CN"/>
        </w:rPr>
      </w:pPr>
      <w:bookmarkStart w:id="727" w:name="_Toc81232939"/>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724"/>
      <w:bookmarkEnd w:id="725"/>
      <w:bookmarkEnd w:id="726"/>
      <w:bookmarkEnd w:id="727"/>
    </w:p>
    <w:p w14:paraId="68A160FF" w14:textId="6AB6700C"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25pt;height:104.45pt" o:ole="">
            <v:imagedata r:id="rId34" o:title=""/>
          </v:shape>
          <o:OLEObject Type="Embed" ProgID="Visio.Drawing.15" ShapeID="_x0000_i1038" DrawAspect="Content" ObjectID="_1691845892" r:id="rId35"/>
        </w:object>
      </w:r>
    </w:p>
    <w:p w14:paraId="7F8B7CDB" w14:textId="60C3D12B" w:rsidR="00551A3F" w:rsidRPr="00852E1B" w:rsidRDefault="00D028B5" w:rsidP="00B443B4">
      <w:pPr>
        <w:pStyle w:val="TF"/>
      </w:pPr>
      <w:r w:rsidRPr="00852E1B">
        <w:t xml:space="preserve">Figure 6.1.4-1 Alert SC via </w:t>
      </w:r>
      <w:proofErr w:type="spellStart"/>
      <w:r w:rsidRPr="00852E1B">
        <w:t>Nsmsc_AlertSC</w:t>
      </w:r>
      <w:proofErr w:type="spellEnd"/>
      <w:r w:rsidRPr="00852E1B">
        <w:t xml:space="preserve"> service</w:t>
      </w:r>
    </w:p>
    <w:p w14:paraId="2541CA82" w14:textId="77777777" w:rsidR="00551A3F" w:rsidRPr="003F5580" w:rsidRDefault="00551A3F" w:rsidP="00551A3F">
      <w:pPr>
        <w:pStyle w:val="3"/>
      </w:pPr>
      <w:bookmarkStart w:id="728" w:name="_Toc56500569"/>
      <w:bookmarkStart w:id="729" w:name="_Toc57303928"/>
      <w:bookmarkStart w:id="730" w:name="_Toc66113572"/>
      <w:bookmarkStart w:id="731" w:name="_Toc81232940"/>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728"/>
      <w:bookmarkEnd w:id="729"/>
      <w:bookmarkEnd w:id="730"/>
      <w:bookmarkEnd w:id="731"/>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w:t>
      </w:r>
      <w:r>
        <w:rPr>
          <w:rFonts w:hint="eastAsia"/>
          <w:lang w:eastAsia="zh-CN"/>
        </w:rPr>
        <w:t>router</w:t>
      </w:r>
      <w:r w:rsidRPr="0005687E">
        <w:rPr>
          <w:lang w:eastAsia="zh-CN"/>
        </w:rPr>
        <w:t>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B95BEA">
        <w:rPr>
          <w:lang w:eastAsia="zh-CN"/>
        </w:rPr>
        <w:t>Nudm_SmDeliveryReportStatus</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r w:rsidR="00DE4DDA" w:rsidRPr="00E45C5D">
        <w:rPr>
          <w:lang w:eastAsia="zh-CN"/>
        </w:rPr>
        <w:t>Nsc_SMSSubmitt</w:t>
      </w:r>
      <w:proofErr w:type="spellEnd"/>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B95BEA">
        <w:rPr>
          <w:lang w:eastAsia="zh-CN"/>
        </w:rPr>
        <w:t>Nudm_SmDeliveryReportStatus</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32FC5">
        <w:rPr>
          <w:iCs/>
          <w:lang w:eastAsia="zh-CN"/>
        </w:rPr>
        <w:t>Nsc_SMSSubmitt</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w:t>
      </w:r>
      <w:r>
        <w:rPr>
          <w:rFonts w:hint="eastAsia"/>
          <w:lang w:eastAsia="zh-CN"/>
        </w:rPr>
        <w:t>Delivery</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732" w:name="_Toc66113573"/>
      <w:bookmarkStart w:id="733" w:name="_Toc81232941"/>
      <w:r>
        <w:rPr>
          <w:rFonts w:hint="eastAsia"/>
          <w:lang w:eastAsia="zh-CN"/>
        </w:rPr>
        <w:t>6</w:t>
      </w:r>
      <w:r w:rsidR="0057722C">
        <w:rPr>
          <w:rFonts w:hint="eastAsia"/>
          <w:lang w:eastAsia="zh-CN"/>
        </w:rPr>
        <w:t>.2</w:t>
      </w:r>
      <w:r w:rsidR="0057722C">
        <w:rPr>
          <w:rFonts w:hint="eastAsia"/>
          <w:lang w:eastAsia="zh-CN"/>
        </w:rPr>
        <w:tab/>
        <w:t xml:space="preserve">Solution#2: </w:t>
      </w:r>
      <w:bookmarkEnd w:id="708"/>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709"/>
      <w:bookmarkEnd w:id="710"/>
      <w:bookmarkEnd w:id="732"/>
      <w:bookmarkEnd w:id="733"/>
    </w:p>
    <w:p w14:paraId="29DD425B" w14:textId="77777777" w:rsidR="008357DE" w:rsidRDefault="008357DE" w:rsidP="008357DE">
      <w:pPr>
        <w:pStyle w:val="3"/>
        <w:rPr>
          <w:lang w:eastAsia="zh-CN"/>
        </w:rPr>
      </w:pPr>
      <w:bookmarkStart w:id="734" w:name="_Toc56500571"/>
      <w:bookmarkStart w:id="735" w:name="_Toc57303930"/>
      <w:bookmarkStart w:id="736" w:name="_Toc66113574"/>
      <w:bookmarkStart w:id="737" w:name="_Toc81232942"/>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734"/>
      <w:bookmarkEnd w:id="735"/>
      <w:bookmarkEnd w:id="736"/>
      <w:bookmarkEnd w:id="737"/>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738" w:name="_Toc56500572"/>
      <w:bookmarkStart w:id="739" w:name="_Toc57303931"/>
      <w:bookmarkStart w:id="740" w:name="_Toc66113575"/>
      <w:bookmarkStart w:id="741" w:name="_Toc81232943"/>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738"/>
      <w:bookmarkEnd w:id="739"/>
      <w:bookmarkEnd w:id="740"/>
      <w:bookmarkEnd w:id="741"/>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35pt;height:105.4pt" o:ole="">
            <v:imagedata r:id="rId36" o:title=""/>
          </v:shape>
          <o:OLEObject Type="Embed" ProgID="Visio.Drawing.15" ShapeID="_x0000_i1039" DrawAspect="Content" ObjectID="_1691845893" r:id="rId37"/>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35pt;height:184.45pt" o:ole="">
            <v:imagedata r:id="rId38" o:title=""/>
          </v:shape>
          <o:OLEObject Type="Embed" ProgID="Visio.Drawing.15" ShapeID="_x0000_i1040" DrawAspect="Content" ObjectID="_1691845894" r:id="rId39"/>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r w:rsidR="004416BF">
        <w:rPr>
          <w:rFonts w:hint="eastAsia"/>
          <w:lang w:eastAsia="zh-CN"/>
        </w:rPr>
        <w:t>,</w:t>
      </w:r>
      <w:proofErr w:type="gramEnd"/>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6EFCF83C" w:rsidR="00F75ADA" w:rsidRDefault="00F75ADA" w:rsidP="00852E1B">
      <w:pPr>
        <w:rPr>
          <w:lang w:eastAsia="zh-CN"/>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742" w:name="_Toc56500573"/>
      <w:bookmarkStart w:id="743" w:name="_Toc57303932"/>
      <w:bookmarkStart w:id="744" w:name="_Toc66113576"/>
      <w:bookmarkStart w:id="745" w:name="_Toc81232944"/>
      <w:r>
        <w:t>6.</w:t>
      </w:r>
      <w:r>
        <w:rPr>
          <w:rFonts w:hint="eastAsia"/>
          <w:lang w:eastAsia="zh-CN"/>
        </w:rPr>
        <w:t>2</w:t>
      </w:r>
      <w:r>
        <w:t>.3</w:t>
      </w:r>
      <w:r w:rsidR="00142452" w:rsidRPr="00CF5B98">
        <w:rPr>
          <w:lang w:eastAsia="zh-CN"/>
        </w:rPr>
        <w:tab/>
      </w:r>
      <w:r>
        <w:rPr>
          <w:rFonts w:hint="eastAsia"/>
          <w:lang w:eastAsia="zh-CN"/>
        </w:rPr>
        <w:t>Unsuccessful MO SMS message transfer</w:t>
      </w:r>
      <w:bookmarkEnd w:id="742"/>
      <w:bookmarkEnd w:id="743"/>
      <w:bookmarkEnd w:id="744"/>
      <w:bookmarkEnd w:id="745"/>
    </w:p>
    <w:p w14:paraId="4F7BDC86" w14:textId="77777777" w:rsidR="00D028B5" w:rsidRDefault="00D028B5" w:rsidP="00D028B5">
      <w:pPr>
        <w:pStyle w:val="TH"/>
      </w:pPr>
      <w:r>
        <w:object w:dxaOrig="8690" w:dyaOrig="2130" w14:anchorId="3B229209">
          <v:shape id="_x0000_i1041" type="#_x0000_t75" style="width:433.4pt;height:105.4pt" o:ole="">
            <v:imagedata r:id="rId40" o:title=""/>
          </v:shape>
          <o:OLEObject Type="Embed" ProgID="Visio.Drawing.15" ShapeID="_x0000_i1041" DrawAspect="Content" ObjectID="_1691845895" r:id="rId41"/>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746" w:name="_Toc56500574"/>
      <w:bookmarkStart w:id="747" w:name="_Toc57303933"/>
      <w:bookmarkStart w:id="748" w:name="_Toc66113577"/>
    </w:p>
    <w:p w14:paraId="4530FC60" w14:textId="15ADA908" w:rsidR="008357DE" w:rsidRPr="001A337C" w:rsidRDefault="008357DE" w:rsidP="008357DE">
      <w:pPr>
        <w:pStyle w:val="3"/>
        <w:rPr>
          <w:lang w:eastAsia="zh-CN"/>
        </w:rPr>
      </w:pPr>
      <w:bookmarkStart w:id="749" w:name="_Toc81232945"/>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46"/>
      <w:bookmarkEnd w:id="747"/>
      <w:bookmarkEnd w:id="748"/>
      <w:bookmarkEnd w:id="749"/>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750" w:name="_Toc66113578"/>
      <w:bookmarkStart w:id="751" w:name="_Toc42763475"/>
      <w:bookmarkStart w:id="752" w:name="_Toc44339299"/>
      <w:bookmarkStart w:id="753" w:name="_Toc81232946"/>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750"/>
      <w:bookmarkEnd w:id="753"/>
    </w:p>
    <w:p w14:paraId="0549DA42" w14:textId="77777777" w:rsidR="00EE56CB" w:rsidRDefault="00EE56CB" w:rsidP="00EE56CB">
      <w:pPr>
        <w:pStyle w:val="3"/>
        <w:rPr>
          <w:lang w:eastAsia="zh-CN"/>
        </w:rPr>
      </w:pPr>
      <w:bookmarkStart w:id="754" w:name="_Toc66113579"/>
      <w:bookmarkStart w:id="755" w:name="_Toc81232947"/>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754"/>
      <w:bookmarkEnd w:id="755"/>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756" w:name="_Toc66113580"/>
      <w:bookmarkStart w:id="757" w:name="_Toc8123294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756"/>
      <w:bookmarkEnd w:id="757"/>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r w:rsidR="00FE4610">
        <w:t>"</w:t>
      </w:r>
      <w:proofErr w:type="spellStart"/>
      <w:r>
        <w:t>web</w:t>
      </w:r>
      <w:proofErr w:type="gramStart"/>
      <w:r>
        <w:t>:http</w:t>
      </w:r>
      <w:proofErr w:type="spellEnd"/>
      <w:proofErr w:type="gramEnd"/>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758" w:name="_Hlk60914713"/>
      <w:r>
        <w:t xml:space="preserve">for the next operation request in the procedure </w:t>
      </w:r>
      <w:bookmarkEnd w:id="758"/>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759" w:name="_Toc66113581"/>
      <w:bookmarkStart w:id="760" w:name="_Toc81232949"/>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759"/>
      <w:bookmarkEnd w:id="760"/>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761" w:name="_Toc66113582"/>
      <w:bookmarkStart w:id="762" w:name="_Toc81232950"/>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761"/>
      <w:bookmarkEnd w:id="762"/>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4pt;height:531.75pt" o:ole="">
            <v:imagedata r:id="rId42" o:title=""/>
          </v:shape>
          <o:OLEObject Type="Embed" ProgID="Visio.Drawing.15" ShapeID="_x0000_i1042" DrawAspect="Content" ObjectID="_1691845896" r:id="rId43"/>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763" w:name="_Toc66113583"/>
      <w:bookmarkStart w:id="764" w:name="_Toc81232951"/>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763"/>
      <w:bookmarkEnd w:id="764"/>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35pt;height:735.05pt" o:ole="">
            <v:imagedata r:id="rId44" o:title=""/>
          </v:shape>
          <o:OLEObject Type="Embed" ProgID="Visio.Drawing.15" ShapeID="_x0000_i1043" DrawAspect="Content" ObjectID="_1691845897" r:id="rId45"/>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765" w:name="_Toc66113584"/>
      <w:bookmarkStart w:id="766" w:name="_Toc81232952"/>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765"/>
      <w:bookmarkEnd w:id="766"/>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75pt" o:ole="">
            <v:imagedata r:id="rId46" o:title=""/>
          </v:shape>
          <o:OLEObject Type="Embed" ProgID="Visio.Drawing.15" ShapeID="_x0000_i1044" DrawAspect="Content" ObjectID="_1691845898" r:id="rId47"/>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767" w:name="_Toc66113585"/>
      <w:bookmarkStart w:id="768" w:name="_Toc81232953"/>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767"/>
      <w:bookmarkEnd w:id="768"/>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05pt;height:733.2pt" o:ole="">
            <v:imagedata r:id="rId48" o:title=""/>
          </v:shape>
          <o:OLEObject Type="Embed" ProgID="Visio.Drawing.15" ShapeID="_x0000_i1045" DrawAspect="Content" ObjectID="_1691845899" r:id="rId49"/>
        </w:object>
      </w:r>
      <w:r w:rsidRPr="00852E1B">
        <w:rPr>
          <w:rFonts w:ascii="Arial" w:hAnsi="Arial"/>
          <w:b/>
        </w:rPr>
        <w:t>Figure 6.3.3.4 Selection of target PLMN based on MSISDN belonging to a different PLMN via transit PLMN</w:t>
      </w:r>
      <w:bookmarkEnd w:id="751"/>
      <w:bookmarkEnd w:id="752"/>
    </w:p>
    <w:p w14:paraId="473AE3F5" w14:textId="77777777" w:rsidR="00EE56CB" w:rsidRDefault="00EE56CB" w:rsidP="00EE56CB">
      <w:pPr>
        <w:pStyle w:val="3"/>
        <w:rPr>
          <w:lang w:eastAsia="zh-CN"/>
        </w:rPr>
      </w:pPr>
      <w:bookmarkStart w:id="769" w:name="_Toc66113586"/>
      <w:bookmarkStart w:id="770" w:name="_Toc81232954"/>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769"/>
      <w:bookmarkEnd w:id="770"/>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2"/>
        <w:rPr>
          <w:lang w:eastAsia="zh-CN"/>
        </w:rPr>
      </w:pPr>
      <w:bookmarkStart w:id="771" w:name="_Toc39050169"/>
      <w:bookmarkStart w:id="772" w:name="_Toc51229100"/>
      <w:bookmarkStart w:id="773" w:name="_Toc66113587"/>
      <w:bookmarkStart w:id="774" w:name="_Toc51229097"/>
      <w:bookmarkStart w:id="775" w:name="_Toc81232955"/>
      <w:r>
        <w:rPr>
          <w:rFonts w:hint="eastAsia"/>
          <w:lang w:eastAsia="zh-CN"/>
        </w:rPr>
        <w:t>6.4</w:t>
      </w:r>
      <w:r>
        <w:rPr>
          <w:rFonts w:hint="eastAsia"/>
          <w:lang w:eastAsia="zh-CN"/>
        </w:rPr>
        <w:tab/>
        <w:t xml:space="preserve">Solution#4: </w:t>
      </w:r>
      <w:bookmarkEnd w:id="771"/>
      <w:bookmarkEnd w:id="772"/>
      <w:r w:rsidRPr="00FA161B">
        <w:rPr>
          <w:lang w:eastAsia="zh-CN"/>
        </w:rPr>
        <w:t xml:space="preserve">MT SM </w:t>
      </w:r>
      <w:r>
        <w:rPr>
          <w:lang w:eastAsia="zh-CN"/>
        </w:rPr>
        <w:t>transfer</w:t>
      </w:r>
      <w:bookmarkEnd w:id="773"/>
      <w:bookmarkEnd w:id="775"/>
    </w:p>
    <w:p w14:paraId="3A38CEF9" w14:textId="2A3A42BD" w:rsidR="00F03DAB" w:rsidRDefault="00F03DAB" w:rsidP="00F03DAB">
      <w:pPr>
        <w:pStyle w:val="3"/>
        <w:rPr>
          <w:lang w:eastAsia="zh-CN"/>
        </w:rPr>
      </w:pPr>
      <w:bookmarkStart w:id="776" w:name="_Toc66113588"/>
      <w:bookmarkStart w:id="777" w:name="_Toc81232956"/>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776"/>
      <w:bookmarkEnd w:id="777"/>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35pt;height:487.55pt" o:ole="">
            <v:imagedata r:id="rId50" o:title=""/>
          </v:shape>
          <o:OLEObject Type="Embed" ProgID="Visio.Drawing.15" ShapeID="_x0000_i1046" DrawAspect="Content" ObjectID="_1691845900" r:id="rId51"/>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778" w:name="_Toc66113589"/>
      <w:bookmarkStart w:id="779" w:name="_Toc81232957"/>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778"/>
      <w:bookmarkEnd w:id="779"/>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4.8pt;height:159.05pt" o:ole="">
            <v:imagedata r:id="rId52" o:title=""/>
          </v:shape>
          <o:OLEObject Type="Embed" ProgID="Visio.Drawing.11" ShapeID="_x0000_i1047" DrawAspect="Content" ObjectID="_1691845901" r:id="rId53"/>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780" w:name="_Toc66113590"/>
      <w:bookmarkStart w:id="781" w:name="_Toc81232958"/>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780"/>
      <w:bookmarkEnd w:id="781"/>
    </w:p>
    <w:p w14:paraId="58748BF2" w14:textId="2979BCC9"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25pt;height:327.55pt" o:ole="">
            <v:imagedata r:id="rId54" o:title=""/>
          </v:shape>
          <o:OLEObject Type="Embed" ProgID="Visio.Drawing.15" ShapeID="_x0000_i1048" DrawAspect="Content" ObjectID="_1691845902" r:id="rId55"/>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782" w:name="_Toc66113591"/>
      <w:bookmarkStart w:id="783" w:name="_Toc81232959"/>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782"/>
      <w:bookmarkEnd w:id="783"/>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4.8pt;height:116.7pt" o:ole="">
            <v:imagedata r:id="rId56" o:title=""/>
          </v:shape>
          <o:OLEObject Type="Embed" ProgID="Visio.Drawing.11" ShapeID="_x0000_i1049" DrawAspect="Content" ObjectID="_1691845903" r:id="rId57"/>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784" w:name="_Toc66113592"/>
      <w:bookmarkStart w:id="785" w:name="_Toc81232960"/>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784"/>
      <w:bookmarkEnd w:id="785"/>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786" w:name="_Toc66113593"/>
      <w:bookmarkStart w:id="787" w:name="_Toc81232961"/>
      <w:bookmarkEnd w:id="774"/>
      <w:r>
        <w:rPr>
          <w:rFonts w:hint="eastAsia"/>
          <w:lang w:eastAsia="zh-CN"/>
        </w:rPr>
        <w:t>6.5</w:t>
      </w:r>
      <w:r>
        <w:rPr>
          <w:rFonts w:hint="eastAsia"/>
          <w:lang w:eastAsia="zh-CN"/>
        </w:rPr>
        <w:tab/>
        <w:t xml:space="preserve">Solution#5: </w:t>
      </w:r>
      <w:r>
        <w:rPr>
          <w:lang w:eastAsia="zh-CN"/>
        </w:rPr>
        <w:t>MO SM transfer</w:t>
      </w:r>
      <w:bookmarkEnd w:id="786"/>
      <w:bookmarkEnd w:id="787"/>
    </w:p>
    <w:p w14:paraId="4655245F" w14:textId="4DACDBCF" w:rsidR="00F03DAB" w:rsidRDefault="00F03DAB" w:rsidP="00F03DAB">
      <w:pPr>
        <w:pStyle w:val="3"/>
        <w:rPr>
          <w:lang w:eastAsia="zh-CN"/>
        </w:rPr>
      </w:pPr>
      <w:bookmarkStart w:id="788" w:name="_Toc66113594"/>
      <w:bookmarkStart w:id="789" w:name="_Toc81232962"/>
      <w:r>
        <w:rPr>
          <w:rFonts w:hint="eastAsia"/>
          <w:lang w:eastAsia="zh-CN"/>
        </w:rPr>
        <w:t>6.5.1</w:t>
      </w:r>
      <w:r w:rsidR="00D5720E" w:rsidRPr="00CF5B98">
        <w:rPr>
          <w:lang w:eastAsia="zh-CN"/>
        </w:rPr>
        <w:tab/>
      </w:r>
      <w:r>
        <w:rPr>
          <w:lang w:eastAsia="zh-CN"/>
        </w:rPr>
        <w:t>Introduction</w:t>
      </w:r>
      <w:bookmarkEnd w:id="788"/>
      <w:bookmarkEnd w:id="789"/>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4pt;height:334.1pt" o:ole="">
            <v:imagedata r:id="rId58" o:title=""/>
          </v:shape>
          <o:OLEObject Type="Embed" ProgID="Visio.Drawing.11" ShapeID="_x0000_i1050" DrawAspect="Content" ObjectID="_1691845904" r:id="rId59"/>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790" w:name="_Toc66113595"/>
      <w:bookmarkStart w:id="791" w:name="_Toc81232963"/>
      <w:r>
        <w:rPr>
          <w:rFonts w:hint="eastAsia"/>
          <w:lang w:eastAsia="zh-CN"/>
        </w:rPr>
        <w:t>6.5.</w:t>
      </w:r>
      <w:r>
        <w:rPr>
          <w:lang w:eastAsia="zh-CN"/>
        </w:rPr>
        <w:t>2</w:t>
      </w:r>
      <w:r w:rsidR="00D5720E" w:rsidRPr="00CF5B98">
        <w:rPr>
          <w:lang w:eastAsia="zh-CN"/>
        </w:rPr>
        <w:tab/>
      </w:r>
      <w:r>
        <w:rPr>
          <w:lang w:eastAsia="zh-CN"/>
        </w:rPr>
        <w:t>SMS-IWMSC Discovery and Selection</w:t>
      </w:r>
      <w:bookmarkEnd w:id="790"/>
      <w:bookmarkEnd w:id="791"/>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792" w:name="_Toc66113596"/>
      <w:bookmarkStart w:id="793" w:name="_Toc81232964"/>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792"/>
      <w:bookmarkEnd w:id="793"/>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4.8pt;height:126.6pt" o:ole="">
            <v:imagedata r:id="rId60" o:title=""/>
          </v:shape>
          <o:OLEObject Type="Embed" ProgID="Visio.Drawing.11" ShapeID="_x0000_i1051" DrawAspect="Content" ObjectID="_1691845905" r:id="rId61"/>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794" w:name="_Toc66113597"/>
      <w:bookmarkStart w:id="795" w:name="_Toc81232965"/>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794"/>
      <w:bookmarkEnd w:id="795"/>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sidR="0080005F" w:rsidRPr="005C0ADC">
        <w:rPr>
          <w:lang w:eastAsia="zh-CN"/>
        </w:rPr>
        <w:t>Niwmsc_SMS</w:t>
      </w:r>
      <w:r w:rsidR="0080005F">
        <w:rPr>
          <w:lang w:eastAsia="zh-CN"/>
        </w:rPr>
        <w:t>_</w:t>
      </w:r>
      <w:r w:rsidR="0080005F" w:rsidRPr="00673B4E">
        <w:rPr>
          <w:lang w:eastAsia="zh-CN"/>
        </w:rPr>
        <w:t>SMSSubmit</w:t>
      </w:r>
      <w:proofErr w:type="spellEnd"/>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4.8pt;height:116.7pt" o:ole="">
            <v:imagedata r:id="rId62" o:title=""/>
          </v:shape>
          <o:OLEObject Type="Embed" ProgID="Visio.Drawing.11" ShapeID="_x0000_i1052" DrawAspect="Content" ObjectID="_1691845906" r:id="rId63"/>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796" w:name="_Toc66113598"/>
      <w:bookmarkStart w:id="797" w:name="_Toc81232966"/>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796"/>
      <w:bookmarkEnd w:id="797"/>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Niwmsc_SMS</w:t>
      </w:r>
      <w:proofErr w:type="spellEnd"/>
      <w:r w:rsidRPr="00FE4610">
        <w:rPr>
          <w:lang w:eastAsia="zh-CN"/>
        </w:rPr>
        <w:t xml:space="preserve">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798" w:name="_Toc66113599"/>
      <w:bookmarkStart w:id="799" w:name="_Toc81232967"/>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798"/>
      <w:bookmarkEnd w:id="799"/>
    </w:p>
    <w:p w14:paraId="422A2EF8" w14:textId="77777777" w:rsidR="0036702C" w:rsidRDefault="0036702C" w:rsidP="0036702C">
      <w:pPr>
        <w:pStyle w:val="3"/>
        <w:rPr>
          <w:lang w:eastAsia="zh-CN"/>
        </w:rPr>
      </w:pPr>
      <w:bookmarkStart w:id="800" w:name="_Toc66113600"/>
      <w:bookmarkStart w:id="801" w:name="_Toc81232968"/>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800"/>
      <w:bookmarkEnd w:id="801"/>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3pt;height:212.7pt" o:ole="">
            <v:imagedata r:id="rId64" o:title=""/>
          </v:shape>
          <o:OLEObject Type="Embed" ProgID="Visio.Drawing.15" ShapeID="_x0000_i1053" DrawAspect="Content" ObjectID="_1691845907" r:id="rId65"/>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802" w:name="_Toc66113601"/>
      <w:bookmarkStart w:id="803" w:name="_Toc81232969"/>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802"/>
      <w:bookmarkEnd w:id="803"/>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9pt;height:555.3pt" o:ole="">
            <v:imagedata r:id="rId66" o:title=""/>
          </v:shape>
          <o:OLEObject Type="Embed" ProgID="Visio.Drawing.15" ShapeID="_x0000_i1054" DrawAspect="Content" ObjectID="_1691845908" r:id="rId67"/>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804" w:name="_Toc66113602"/>
      <w:bookmarkStart w:id="805" w:name="_Toc81232970"/>
      <w:r>
        <w:rPr>
          <w:rFonts w:hint="eastAsia"/>
          <w:lang w:eastAsia="zh-CN"/>
        </w:rPr>
        <w:t>6.6</w:t>
      </w:r>
      <w:r>
        <w:rPr>
          <w:lang w:eastAsia="zh-CN"/>
        </w:rPr>
        <w:t>.3</w:t>
      </w:r>
      <w:r>
        <w:rPr>
          <w:lang w:eastAsia="zh-CN"/>
        </w:rPr>
        <w:tab/>
        <w:t>Get routing informati</w:t>
      </w:r>
      <w:r w:rsidRPr="00623CA7">
        <w:rPr>
          <w:lang w:eastAsia="zh-CN"/>
        </w:rPr>
        <w:t>on from SMS Router/IP-SM-GW</w:t>
      </w:r>
      <w:bookmarkEnd w:id="804"/>
      <w:bookmarkEnd w:id="805"/>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05pt;height:158.1pt" o:ole="">
            <v:imagedata r:id="rId68" o:title=""/>
          </v:shape>
          <o:OLEObject Type="Embed" ProgID="Visio.Drawing.11" ShapeID="_x0000_i1055" DrawAspect="Content" ObjectID="_1691845909" r:id="rId69"/>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806" w:name="_Toc66113603"/>
      <w:bookmarkStart w:id="807" w:name="_Toc81232971"/>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806"/>
      <w:bookmarkEnd w:id="807"/>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4.8pt;height:159.05pt" o:ole="">
            <v:imagedata r:id="rId52" o:title=""/>
          </v:shape>
          <o:OLEObject Type="Embed" ProgID="Visio.Drawing.11" ShapeID="_x0000_i1056" DrawAspect="Content" ObjectID="_1691845910" r:id="rId70"/>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808" w:name="_Toc66113604"/>
      <w:bookmarkStart w:id="809" w:name="_Toc81232972"/>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808"/>
      <w:bookmarkEnd w:id="809"/>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4.8pt;height:116.7pt" o:ole="">
            <v:imagedata r:id="rId56" o:title=""/>
          </v:shape>
          <o:OLEObject Type="Embed" ProgID="Visio.Drawing.11" ShapeID="_x0000_i1057" DrawAspect="Content" ObjectID="_1691845911" r:id="rId71"/>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810" w:name="_Toc66113605"/>
      <w:bookmarkStart w:id="811" w:name="_Toc81232973"/>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810"/>
      <w:bookmarkEnd w:id="811"/>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w:t>
      </w:r>
      <w:proofErr w:type="spellStart"/>
      <w:r w:rsidR="0036702C" w:rsidRPr="00FE4610">
        <w:rPr>
          <w:lang w:eastAsia="zh-CN"/>
        </w:rPr>
        <w:t>DownlinkSMS</w:t>
      </w:r>
      <w:proofErr w:type="spellEnd"/>
      <w:r w:rsidR="0036702C" w:rsidRPr="00FE4610">
        <w:rPr>
          <w:lang w:eastAsia="zh-CN"/>
        </w:rPr>
        <w:t xml:space="preserve">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service </w:t>
      </w:r>
      <w:proofErr w:type="spellStart"/>
      <w:r w:rsidR="0036702C" w:rsidRPr="00FE4610">
        <w:rPr>
          <w:lang w:eastAsia="zh-CN"/>
        </w:rPr>
        <w:t>Nsmsrouter_SMService</w:t>
      </w:r>
      <w:proofErr w:type="spellEnd"/>
      <w:r w:rsidR="0036702C" w:rsidRPr="00FE4610">
        <w:rPr>
          <w:lang w:eastAsia="zh-CN"/>
        </w:rPr>
        <w:t xml:space="preserve"> or </w:t>
      </w:r>
      <w:proofErr w:type="spellStart"/>
      <w:r w:rsidR="0036702C" w:rsidRPr="00FE4610">
        <w:rPr>
          <w:lang w:eastAsia="zh-CN"/>
        </w:rPr>
        <w:t>Nipsmgw_SMService</w:t>
      </w:r>
      <w:proofErr w:type="spellEnd"/>
      <w:r w:rsidR="0036702C" w:rsidRPr="00FE4610">
        <w:rPr>
          <w:lang w:eastAsia="zh-CN"/>
        </w:rPr>
        <w:t xml:space="preserv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2"/>
        <w:rPr>
          <w:lang w:eastAsia="zh-CN"/>
        </w:rPr>
      </w:pPr>
      <w:bookmarkStart w:id="812" w:name="_Toc66113606"/>
      <w:bookmarkStart w:id="813" w:name="_Toc81232974"/>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812"/>
      <w:bookmarkEnd w:id="813"/>
    </w:p>
    <w:p w14:paraId="08BF4DA3" w14:textId="77777777" w:rsidR="0036702C" w:rsidRDefault="0036702C" w:rsidP="0036702C">
      <w:pPr>
        <w:pStyle w:val="3"/>
        <w:rPr>
          <w:lang w:eastAsia="zh-CN"/>
        </w:rPr>
      </w:pPr>
      <w:bookmarkStart w:id="814" w:name="_Toc66113607"/>
      <w:bookmarkStart w:id="815" w:name="_Toc81232975"/>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814"/>
      <w:bookmarkEnd w:id="815"/>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816" w:name="_Toc66113608"/>
      <w:bookmarkStart w:id="817" w:name="_Toc81232976"/>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816"/>
      <w:bookmarkEnd w:id="817"/>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818" w:name="_Toc66113609"/>
      <w:bookmarkStart w:id="819" w:name="_Toc81232977"/>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818"/>
      <w:bookmarkEnd w:id="819"/>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2"/>
        <w:rPr>
          <w:lang w:eastAsia="zh-CN"/>
        </w:rPr>
      </w:pPr>
      <w:bookmarkStart w:id="820" w:name="_Toc66113610"/>
      <w:bookmarkStart w:id="821" w:name="_Toc81232978"/>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820"/>
      <w:bookmarkEnd w:id="821"/>
    </w:p>
    <w:p w14:paraId="2F689276" w14:textId="4C40A8F9" w:rsidR="00FE244D" w:rsidRDefault="00FE244D" w:rsidP="00FE244D">
      <w:pPr>
        <w:pStyle w:val="3"/>
        <w:rPr>
          <w:lang w:eastAsia="zh-CN"/>
        </w:rPr>
      </w:pPr>
      <w:bookmarkStart w:id="822" w:name="_Toc66113611"/>
      <w:bookmarkStart w:id="823" w:name="_Toc81232979"/>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822"/>
      <w:bookmarkEnd w:id="823"/>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824" w:name="_Toc66113612"/>
      <w:bookmarkStart w:id="825" w:name="_Toc81232980"/>
      <w:r>
        <w:rPr>
          <w:rFonts w:hint="eastAsia"/>
          <w:lang w:eastAsia="zh-CN"/>
        </w:rPr>
        <w:t>6.8</w:t>
      </w:r>
      <w:r>
        <w:rPr>
          <w:lang w:eastAsia="zh-CN"/>
        </w:rPr>
        <w:t>.2</w:t>
      </w:r>
      <w:r w:rsidR="00D5720E" w:rsidRPr="00CF5B98">
        <w:rPr>
          <w:lang w:eastAsia="zh-CN"/>
        </w:rPr>
        <w:tab/>
      </w:r>
      <w:r>
        <w:rPr>
          <w:lang w:eastAsia="zh-CN"/>
        </w:rPr>
        <w:t>Failure for MT SM transfer in SMSF</w:t>
      </w:r>
      <w:bookmarkEnd w:id="824"/>
      <w:bookmarkEnd w:id="825"/>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826"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826"/>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4.8pt;height:116.7pt" o:ole="">
            <v:imagedata r:id="rId72" o:title=""/>
          </v:shape>
          <o:OLEObject Type="Embed" ProgID="Visio.Drawing.11" ShapeID="_x0000_i1058" DrawAspect="Content" ObjectID="_1691845912" r:id="rId73"/>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27" w:name="_Toc66113613"/>
      <w:bookmarkStart w:id="828" w:name="_Toc81232981"/>
      <w:r>
        <w:rPr>
          <w:rFonts w:hint="eastAsia"/>
          <w:lang w:eastAsia="zh-CN"/>
        </w:rPr>
        <w:t>6.8</w:t>
      </w:r>
      <w:r>
        <w:rPr>
          <w:lang w:eastAsia="zh-CN"/>
        </w:rPr>
        <w:t>.3</w:t>
      </w:r>
      <w:r w:rsidR="00D5720E" w:rsidRPr="00CF5B98">
        <w:rPr>
          <w:lang w:eastAsia="zh-CN"/>
        </w:rPr>
        <w:tab/>
      </w:r>
      <w:r>
        <w:rPr>
          <w:lang w:eastAsia="zh-CN"/>
        </w:rPr>
        <w:t>Failure for MT SM transfer in UDM</w:t>
      </w:r>
      <w:bookmarkEnd w:id="827"/>
      <w:bookmarkEnd w:id="828"/>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829" w:name="_Toc66113614"/>
      <w:bookmarkStart w:id="830" w:name="_Toc81232982"/>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829"/>
      <w:bookmarkEnd w:id="830"/>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DownlinkSMS</w:t>
      </w:r>
      <w:proofErr w:type="spellEnd"/>
      <w:r w:rsidRPr="00FE4610">
        <w:rPr>
          <w:lang w:eastAsia="zh-CN"/>
        </w:rPr>
        <w:t xml:space="preserve">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TransferFailureNotify</w:t>
      </w:r>
      <w:proofErr w:type="spellEnd"/>
      <w:r w:rsidRPr="00FE4610">
        <w:rPr>
          <w:lang w:eastAsia="zh-CN"/>
        </w:rPr>
        <w:t xml:space="preserve">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831" w:name="_Toc66113615"/>
      <w:bookmarkStart w:id="832" w:name="_Toc81232983"/>
      <w:r>
        <w:rPr>
          <w:rFonts w:hint="eastAsia"/>
          <w:lang w:eastAsia="zh-CN"/>
        </w:rPr>
        <w:t>6.9</w:t>
      </w:r>
      <w:r>
        <w:rPr>
          <w:rFonts w:hint="eastAsia"/>
          <w:lang w:eastAsia="zh-CN"/>
        </w:rPr>
        <w:tab/>
        <w:t>Solution#9:</w:t>
      </w:r>
      <w:r w:rsidRPr="00C51844">
        <w:t xml:space="preserve"> </w:t>
      </w:r>
      <w:r>
        <w:rPr>
          <w:lang w:eastAsia="zh-CN"/>
        </w:rPr>
        <w:t>Alert</w:t>
      </w:r>
      <w:bookmarkEnd w:id="831"/>
      <w:bookmarkEnd w:id="832"/>
    </w:p>
    <w:p w14:paraId="656C4BBF" w14:textId="414DCE3D" w:rsidR="002C642B" w:rsidRDefault="002C642B" w:rsidP="002C642B">
      <w:pPr>
        <w:pStyle w:val="3"/>
        <w:rPr>
          <w:lang w:eastAsia="zh-CN"/>
        </w:rPr>
      </w:pPr>
      <w:bookmarkStart w:id="833" w:name="_Toc66113616"/>
      <w:bookmarkStart w:id="834" w:name="_Toc81232984"/>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833"/>
      <w:bookmarkEnd w:id="834"/>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1CD05E8B"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25pt;height:391.05pt" o:ole="">
            <v:imagedata r:id="rId74" o:title=""/>
          </v:shape>
          <o:OLEObject Type="Embed" ProgID="Visio.Drawing.15" ShapeID="_x0000_i1059" DrawAspect="Content" ObjectID="_1691845913" r:id="rId75"/>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835" w:name="_Toc66113617"/>
      <w:bookmarkStart w:id="836" w:name="_Toc81232985"/>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835"/>
      <w:bookmarkEnd w:id="836"/>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w:t>
      </w:r>
      <w:r w:rsidR="00BD49E3">
        <w:rPr>
          <w:rFonts w:hint="eastAsia"/>
          <w:iCs/>
          <w:lang w:eastAsia="zh-CN"/>
        </w:rPr>
        <w:t>s</w:t>
      </w:r>
      <w:r>
        <w:rPr>
          <w:iCs/>
          <w:lang w:eastAsia="zh-CN"/>
        </w:rPr>
        <w:t>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w:t>
      </w:r>
      <w:r w:rsidR="00BD49E3">
        <w:rPr>
          <w:rFonts w:hint="eastAsia"/>
          <w:lang w:eastAsia="zh-CN"/>
        </w:rPr>
        <w:t>s</w:t>
      </w:r>
      <w:r w:rsidRPr="00852E1B">
        <w:rPr>
          <w:lang w:eastAsia="ko-KR"/>
        </w:rPr>
        <w:t>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4.8pt;height:119.05pt" o:ole="">
            <v:imagedata r:id="rId76" o:title=""/>
          </v:shape>
          <o:OLEObject Type="Embed" ProgID="Visio.Drawing.11" ShapeID="_x0000_i1060" DrawAspect="Content" ObjectID="_1691845914" r:id="rId77"/>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6699F5D2" w14:textId="35C908C5" w:rsidR="002C642B" w:rsidRPr="00FE4610" w:rsidRDefault="002C642B" w:rsidP="00FE4610">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w:t>
      </w:r>
      <w:r w:rsidR="00BD49E3">
        <w:rPr>
          <w:rFonts w:hint="eastAsia"/>
          <w:lang w:eastAsia="zh-CN"/>
        </w:rPr>
        <w:t>s</w:t>
      </w:r>
      <w:r w:rsidRPr="00852E1B">
        <w:rPr>
          <w:lang w:eastAsia="ko-KR"/>
        </w:rPr>
        <w:t>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4.8pt;height:119.05pt" o:ole="">
            <v:imagedata r:id="rId78" o:title=""/>
          </v:shape>
          <o:OLEObject Type="Embed" ProgID="Visio.Drawing.11" ShapeID="_x0000_i1061" DrawAspect="Content" ObjectID="_1691845915" r:id="rId79"/>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131FFFBD" w14:textId="743A919F" w:rsidR="002C642B" w:rsidRDefault="002C642B" w:rsidP="00FE4610">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7619C00C" w14:textId="00C7B6D1" w:rsidR="002C642B" w:rsidRDefault="002C642B" w:rsidP="00F66A54">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w:t>
      </w:r>
      <w:r w:rsidR="003D2AFB">
        <w:rPr>
          <w:rFonts w:hint="eastAsia"/>
          <w:lang w:eastAsia="zh-CN"/>
        </w:rPr>
        <w:t>s</w:t>
      </w:r>
      <w:r w:rsidRPr="00852E1B">
        <w:rPr>
          <w:lang w:eastAsia="ko-KR"/>
        </w:rPr>
        <w:t>ure</w:t>
      </w:r>
      <w:proofErr w:type="spellEnd"/>
      <w:r w:rsidRPr="00852E1B">
        <w:rPr>
          <w:lang w:eastAsia="ko-KR"/>
        </w:rPr>
        <w:t xml:space="preserv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35pt;height:116.7pt" o:ole="">
            <v:imagedata r:id="rId80" o:title=""/>
          </v:shape>
          <o:OLEObject Type="Embed" ProgID="Visio.Drawing.11" ShapeID="_x0000_i1062" DrawAspect="Content" ObjectID="_1691845916" r:id="rId81"/>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837" w:name="_Toc66113618"/>
      <w:bookmarkStart w:id="838" w:name="_Toc81232986"/>
      <w:r>
        <w:t>6.</w:t>
      </w:r>
      <w:r>
        <w:rPr>
          <w:rFonts w:hint="eastAsia"/>
          <w:lang w:eastAsia="zh-CN"/>
        </w:rPr>
        <w:t>9</w:t>
      </w:r>
      <w:r>
        <w:t>.3</w:t>
      </w:r>
      <w:r w:rsidR="00D5720E" w:rsidRPr="00CF5B98">
        <w:rPr>
          <w:lang w:eastAsia="zh-CN"/>
        </w:rPr>
        <w:tab/>
      </w:r>
      <w:r>
        <w:rPr>
          <w:lang w:eastAsia="zh-CN"/>
        </w:rPr>
        <w:t xml:space="preserve">Alert </w:t>
      </w:r>
      <w:r>
        <w:t>MS reachable</w:t>
      </w:r>
      <w:bookmarkEnd w:id="837"/>
      <w:bookmarkEnd w:id="838"/>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3"/>
      </w:pPr>
      <w:bookmarkStart w:id="839" w:name="_Toc66113619"/>
      <w:bookmarkStart w:id="840" w:name="_Toc81232987"/>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839"/>
      <w:bookmarkEnd w:id="840"/>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 </w:t>
      </w:r>
      <w:proofErr w:type="spellStart"/>
      <w:r w:rsidRPr="00FE4610">
        <w:rPr>
          <w:lang w:eastAsia="zh-CN"/>
        </w:rPr>
        <w:t>and"UE_REACHABILITY_FOR_SMS</w:t>
      </w:r>
      <w:proofErr w:type="spellEnd"/>
      <w:r w:rsidRPr="00FE4610">
        <w:rPr>
          <w:lang w:eastAsia="zh-CN"/>
        </w:rPr>
        <w:t>"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w:t>
      </w:r>
      <w:proofErr w:type="spellStart"/>
      <w:r w:rsidRPr="00FE4610">
        <w:rPr>
          <w:lang w:eastAsia="zh-CN"/>
        </w:rPr>
        <w:t>and"UE_REACHABILITY_FOR_SMS</w:t>
      </w:r>
      <w:proofErr w:type="spellEnd"/>
      <w:r w:rsidRPr="00FE4610">
        <w:rPr>
          <w:lang w:eastAsia="zh-CN"/>
        </w:rPr>
        <w:t>"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 xml:space="preserve">the 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841" w:name="_Toc66113620"/>
      <w:bookmarkStart w:id="842" w:name="_Toc81232988"/>
      <w:r>
        <w:rPr>
          <w:rFonts w:hint="eastAsia"/>
          <w:lang w:eastAsia="zh-CN"/>
        </w:rPr>
        <w:t>6.10</w:t>
      </w:r>
      <w:r>
        <w:rPr>
          <w:rFonts w:hint="eastAsia"/>
          <w:lang w:eastAsia="zh-CN"/>
        </w:rPr>
        <w:tab/>
        <w:t xml:space="preserve">Solution#10: </w:t>
      </w:r>
      <w:r>
        <w:rPr>
          <w:lang w:eastAsia="zh-CN"/>
        </w:rPr>
        <w:t>Alert the recovery of UE memory for SMS</w:t>
      </w:r>
      <w:bookmarkEnd w:id="841"/>
      <w:bookmarkEnd w:id="842"/>
    </w:p>
    <w:p w14:paraId="2D6371B0" w14:textId="0D2C7CBA" w:rsidR="00A96D4C" w:rsidRDefault="00A96D4C" w:rsidP="00A96D4C">
      <w:pPr>
        <w:pStyle w:val="3"/>
        <w:rPr>
          <w:lang w:eastAsia="zh-CN"/>
        </w:rPr>
      </w:pPr>
      <w:bookmarkStart w:id="843" w:name="_Toc66113621"/>
      <w:bookmarkStart w:id="844" w:name="_Toc81232989"/>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843"/>
      <w:bookmarkEnd w:id="844"/>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w:t>
      </w:r>
      <w:proofErr w:type="gramStart"/>
      <w:r>
        <w:rPr>
          <w:lang w:eastAsia="zh-CN"/>
        </w:rPr>
        <w:t>Alert</w:t>
      </w:r>
      <w:proofErr w:type="gramEnd"/>
      <w:r>
        <w:rPr>
          <w:lang w:eastAsia="zh-CN"/>
        </w:rPr>
        <w:t xml:space="preserve">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35pt;height:389.2pt" o:ole="">
            <v:imagedata r:id="rId82" o:title=""/>
          </v:shape>
          <o:OLEObject Type="Embed" ProgID="Visio.Drawing.15" ShapeID="_x0000_i1063" DrawAspect="Content" ObjectID="_1691845917" r:id="rId83"/>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845" w:name="_Toc66113622"/>
      <w:bookmarkStart w:id="846" w:name="_Toc81232990"/>
      <w:r>
        <w:rPr>
          <w:rFonts w:hint="eastAsia"/>
          <w:lang w:eastAsia="zh-CN"/>
        </w:rPr>
        <w:lastRenderedPageBreak/>
        <w:t>6.10</w:t>
      </w:r>
      <w:r>
        <w:rPr>
          <w:lang w:eastAsia="zh-CN"/>
        </w:rPr>
        <w:t>.2</w:t>
      </w:r>
      <w:r w:rsidR="00D5720E" w:rsidRPr="00CF5B98">
        <w:rPr>
          <w:lang w:eastAsia="zh-CN"/>
        </w:rPr>
        <w:tab/>
      </w:r>
      <w:r>
        <w:t>UE memory capacity state store</w:t>
      </w:r>
      <w:bookmarkEnd w:id="845"/>
      <w:bookmarkEnd w:id="846"/>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4.8pt;height:105.4pt" o:ole="">
            <v:imagedata r:id="rId84" o:title=""/>
          </v:shape>
          <o:OLEObject Type="Embed" ProgID="Visio.Drawing.11" ShapeID="_x0000_i1064" DrawAspect="Content" ObjectID="_1691845918" r:id="rId85"/>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1pt" o:ole="">
            <v:imagedata r:id="rId86" o:title=""/>
          </v:shape>
          <o:OLEObject Type="Embed" ProgID="Visio.Drawing.11" ShapeID="_x0000_i1065" DrawAspect="Content" ObjectID="_1691845919" r:id="rId87"/>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lastRenderedPageBreak/>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847" w:name="_Toc66113623"/>
      <w:bookmarkStart w:id="848" w:name="_Toc81232991"/>
      <w:r>
        <w:rPr>
          <w:rFonts w:hint="eastAsia"/>
          <w:lang w:eastAsia="zh-CN"/>
        </w:rPr>
        <w:t>6.10</w:t>
      </w:r>
      <w:r>
        <w:rPr>
          <w:lang w:eastAsia="zh-CN"/>
        </w:rPr>
        <w:t>.3</w:t>
      </w:r>
      <w:r w:rsidR="00D5720E" w:rsidRPr="00CF5B98">
        <w:rPr>
          <w:lang w:eastAsia="zh-CN"/>
        </w:rPr>
        <w:tab/>
      </w:r>
      <w:r>
        <w:t>UE memory capacity state query</w:t>
      </w:r>
      <w:bookmarkEnd w:id="847"/>
      <w:bookmarkEnd w:id="848"/>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849" w:name="_Toc66113624"/>
      <w:bookmarkStart w:id="850" w:name="_Toc81232992"/>
      <w:r>
        <w:rPr>
          <w:rFonts w:hint="eastAsia"/>
          <w:lang w:eastAsia="zh-CN"/>
        </w:rPr>
        <w:t>6.10</w:t>
      </w:r>
      <w:r>
        <w:rPr>
          <w:lang w:eastAsia="zh-CN"/>
        </w:rPr>
        <w:t>.4</w:t>
      </w:r>
      <w:r w:rsidR="00D5720E" w:rsidRPr="00CF5B98">
        <w:rPr>
          <w:lang w:eastAsia="zh-CN"/>
        </w:rPr>
        <w:tab/>
      </w:r>
      <w:r>
        <w:t>UE memory capacity available event</w:t>
      </w:r>
      <w:bookmarkEnd w:id="849"/>
      <w:bookmarkEnd w:id="850"/>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w:t>
      </w:r>
      <w:r w:rsidR="003D2AFB">
        <w:rPr>
          <w:rFonts w:hint="eastAsia"/>
          <w:i w:val="0"/>
          <w:iCs/>
          <w:color w:val="auto"/>
          <w:lang w:eastAsia="zh-CN"/>
        </w:rPr>
        <w:t>s</w:t>
      </w:r>
      <w:r>
        <w:rPr>
          <w:i w:val="0"/>
          <w:iCs/>
          <w:color w:val="auto"/>
          <w:lang w:eastAsia="zh-CN"/>
        </w:rPr>
        <w:t>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851" w:name="_Toc66113625"/>
      <w:bookmarkStart w:id="852" w:name="_Toc81232993"/>
      <w:r>
        <w:t>6.</w:t>
      </w:r>
      <w:r>
        <w:rPr>
          <w:rFonts w:hint="eastAsia"/>
          <w:lang w:eastAsia="zh-CN"/>
        </w:rPr>
        <w:t>10</w:t>
      </w:r>
      <w:r>
        <w:t>.5</w:t>
      </w:r>
      <w:r w:rsidR="00D5720E" w:rsidRPr="00CF5B98">
        <w:rPr>
          <w:lang w:eastAsia="zh-CN"/>
        </w:rPr>
        <w:tab/>
      </w:r>
      <w:r>
        <w:rPr>
          <w:lang w:eastAsia="zh-CN"/>
        </w:rPr>
        <w:t xml:space="preserve">Alert </w:t>
      </w:r>
      <w:r>
        <w:t>MS reachable</w:t>
      </w:r>
      <w:bookmarkEnd w:id="851"/>
      <w:bookmarkEnd w:id="852"/>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02185D55" w14:textId="6412B332" w:rsidR="00A96D4C" w:rsidRPr="003F5580" w:rsidRDefault="00A96D4C" w:rsidP="00A96D4C">
      <w:pPr>
        <w:pStyle w:val="3"/>
      </w:pPr>
      <w:bookmarkStart w:id="853" w:name="_Toc66113626"/>
      <w:bookmarkStart w:id="854" w:name="_Toc81232994"/>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853"/>
      <w:bookmarkEnd w:id="854"/>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 xml:space="preserve">Add new UE memory state for SMS update service operations in </w:t>
      </w:r>
      <w:proofErr w:type="spellStart"/>
      <w:r w:rsidRPr="00FE4610">
        <w:rPr>
          <w:lang w:eastAsia="zh-CN"/>
        </w:rPr>
        <w:t>Nudm_UEContextManagement</w:t>
      </w:r>
      <w:proofErr w:type="spellEnd"/>
      <w:r w:rsidRPr="00FE4610">
        <w:rPr>
          <w:lang w:eastAsia="zh-CN"/>
        </w:rPr>
        <w:t xml:space="preserve">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2"/>
        <w:rPr>
          <w:lang w:eastAsia="zh-CN"/>
        </w:rPr>
      </w:pPr>
      <w:bookmarkStart w:id="855" w:name="_Toc66113627"/>
      <w:bookmarkStart w:id="856" w:name="_Toc81232995"/>
      <w:r>
        <w:rPr>
          <w:rFonts w:hint="eastAsia"/>
          <w:lang w:eastAsia="zh-CN"/>
        </w:rPr>
        <w:t>6.11</w:t>
      </w:r>
      <w:r>
        <w:rPr>
          <w:rFonts w:hint="eastAsia"/>
          <w:lang w:eastAsia="zh-CN"/>
        </w:rPr>
        <w:tab/>
        <w:t xml:space="preserve">Solution#11: </w:t>
      </w:r>
      <w:r>
        <w:t xml:space="preserve">Unsuccessful </w:t>
      </w:r>
      <w:r>
        <w:rPr>
          <w:lang w:eastAsia="zh-CN"/>
        </w:rPr>
        <w:t>MO SM transfer</w:t>
      </w:r>
      <w:bookmarkEnd w:id="855"/>
      <w:bookmarkEnd w:id="856"/>
    </w:p>
    <w:p w14:paraId="72E75155" w14:textId="3C7176E8" w:rsidR="00A96D4C" w:rsidRDefault="00A96D4C" w:rsidP="00A96D4C">
      <w:pPr>
        <w:pStyle w:val="3"/>
        <w:rPr>
          <w:lang w:eastAsia="zh-CN"/>
        </w:rPr>
      </w:pPr>
      <w:bookmarkStart w:id="857" w:name="_Toc66113628"/>
      <w:bookmarkStart w:id="858" w:name="_Toc81232996"/>
      <w:r>
        <w:rPr>
          <w:rFonts w:hint="eastAsia"/>
          <w:lang w:eastAsia="zh-CN"/>
        </w:rPr>
        <w:t>6.11.1</w:t>
      </w:r>
      <w:r w:rsidR="00D5720E" w:rsidRPr="00CF5B98">
        <w:rPr>
          <w:lang w:eastAsia="zh-CN"/>
        </w:rPr>
        <w:tab/>
      </w:r>
      <w:r>
        <w:rPr>
          <w:lang w:eastAsia="zh-CN"/>
        </w:rPr>
        <w:t>Introduction</w:t>
      </w:r>
      <w:bookmarkEnd w:id="857"/>
      <w:bookmarkEnd w:id="858"/>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4pt;height:334.1pt" o:ole="">
            <v:imagedata r:id="rId58" o:title=""/>
          </v:shape>
          <o:OLEObject Type="Embed" ProgID="Visio.Drawing.11" ShapeID="_x0000_i1066" DrawAspect="Content" ObjectID="_1691845920" r:id="rId88"/>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859" w:name="_Toc66113629"/>
      <w:bookmarkStart w:id="860" w:name="_Toc81232997"/>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859"/>
      <w:bookmarkEnd w:id="860"/>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861" w:name="_Toc66113630"/>
      <w:bookmarkStart w:id="862" w:name="_Toc81232998"/>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861"/>
      <w:bookmarkEnd w:id="862"/>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w:t>
      </w:r>
      <w:proofErr w:type="spellStart"/>
      <w:r w:rsidRPr="00FE4610">
        <w:rPr>
          <w:lang w:eastAsia="zh-CN"/>
        </w:rPr>
        <w:t>UplinkSM</w:t>
      </w:r>
      <w:proofErr w:type="spellEnd"/>
      <w:r w:rsidRPr="00FE4610">
        <w:rPr>
          <w:lang w:eastAsia="zh-CN"/>
        </w:rPr>
        <w:t xml:space="preserve">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w:t>
      </w:r>
      <w:bookmarkStart w:id="863" w:name="_Toc63665311"/>
      <w:bookmarkStart w:id="864" w:name="_Toc66113631"/>
    </w:p>
    <w:p w14:paraId="3C0672BC" w14:textId="4541A645" w:rsidR="00277924" w:rsidRDefault="00277924" w:rsidP="00277924">
      <w:pPr>
        <w:pStyle w:val="2"/>
        <w:rPr>
          <w:lang w:eastAsia="zh-CN"/>
        </w:rPr>
      </w:pPr>
      <w:bookmarkStart w:id="865" w:name="_Toc81232999"/>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863"/>
      <w:r>
        <w:rPr>
          <w:lang w:eastAsia="zh-CN"/>
        </w:rPr>
        <w:t>with MNP</w:t>
      </w:r>
      <w:bookmarkEnd w:id="864"/>
      <w:bookmarkEnd w:id="865"/>
    </w:p>
    <w:p w14:paraId="5E6C7634" w14:textId="39F11C4F" w:rsidR="00277924" w:rsidRDefault="00277924" w:rsidP="00277924">
      <w:pPr>
        <w:pStyle w:val="3"/>
        <w:rPr>
          <w:lang w:eastAsia="zh-CN"/>
        </w:rPr>
      </w:pPr>
      <w:bookmarkStart w:id="866" w:name="_Toc63665312"/>
      <w:bookmarkStart w:id="867" w:name="_Toc66113632"/>
      <w:bookmarkStart w:id="868" w:name="_Toc81233000"/>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866"/>
      <w:bookmarkEnd w:id="867"/>
      <w:bookmarkEnd w:id="868"/>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869" w:name="_Toc63665313"/>
      <w:bookmarkStart w:id="870" w:name="_Toc66113633"/>
      <w:bookmarkStart w:id="871" w:name="_Toc81233001"/>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869"/>
      <w:bookmarkEnd w:id="870"/>
      <w:bookmarkEnd w:id="871"/>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 xml:space="preserve">The MNP NF registers in the NRF with a new </w:t>
      </w:r>
      <w:proofErr w:type="spellStart"/>
      <w:r>
        <w:t>NFType</w:t>
      </w:r>
      <w:proofErr w:type="spellEnd"/>
      <w:r>
        <w:t xml:space="preserve"> (e.g. MNP) and is discoverable by other NFs using this </w:t>
      </w:r>
      <w:proofErr w:type="spellStart"/>
      <w:r>
        <w:t>NFType</w:t>
      </w:r>
      <w:proofErr w:type="spellEnd"/>
      <w:r>
        <w:t>.</w:t>
      </w:r>
    </w:p>
    <w:p w14:paraId="6EBDCAC6" w14:textId="77777777" w:rsidR="00277924" w:rsidRDefault="00277924" w:rsidP="00277924">
      <w:r>
        <w:t xml:space="preserve">An SMS-GMSC that supports SMS via </w:t>
      </w:r>
      <w:proofErr w:type="gramStart"/>
      <w:r>
        <w:t>SBI,</w:t>
      </w:r>
      <w:proofErr w:type="gramEnd"/>
      <w:r>
        <w:t xml:space="preserve">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872" w:name="_Toc66113634"/>
      <w:bookmarkStart w:id="873" w:name="_Toc81233002"/>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872"/>
      <w:bookmarkEnd w:id="873"/>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874" w:name="_Toc66113635"/>
      <w:bookmarkStart w:id="875" w:name="_Toc81233003"/>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874"/>
      <w:bookmarkEnd w:id="875"/>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45pt;height:428.25pt" o:ole="">
            <v:imagedata r:id="rId89" o:title=""/>
          </v:shape>
          <o:OLEObject Type="Embed" ProgID="Visio.Drawing.15" ShapeID="_x0000_i1067" DrawAspect="Content" ObjectID="_1691845921" r:id="rId90"/>
        </w:object>
      </w:r>
    </w:p>
    <w:p w14:paraId="0C859479" w14:textId="2E11203A" w:rsidR="00277924" w:rsidRDefault="00277924" w:rsidP="00277924">
      <w:pPr>
        <w:pStyle w:val="TF"/>
        <w:rPr>
          <w:lang w:eastAsia="zh-CN"/>
        </w:rPr>
      </w:pPr>
      <w:r>
        <w:t>Figure 6.</w:t>
      </w:r>
      <w:r>
        <w:rPr>
          <w:rFonts w:hint="eastAsia"/>
          <w:lang w:eastAsia="zh-CN"/>
        </w:rPr>
        <w:t>12</w:t>
      </w:r>
      <w:r>
        <w:t>.3.1</w:t>
      </w:r>
      <w:r>
        <w:noBreakHyphen/>
        <w:t xml:space="preserve">1 SMS termination when MNP is implemented with direct routing (all call </w:t>
      </w:r>
      <w:proofErr w:type="gramStart"/>
      <w:r>
        <w:t>query</w:t>
      </w:r>
      <w:proofErr w:type="gramEnd"/>
      <w:r>
        <w:t>)</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876" w:name="_Toc66113636"/>
      <w:bookmarkStart w:id="877" w:name="_Toc81233004"/>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876"/>
      <w:bookmarkEnd w:id="877"/>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7pt;height:430.6pt" o:ole="">
            <v:imagedata r:id="rId91" o:title=""/>
          </v:shape>
          <o:OLEObject Type="Embed" ProgID="Visio.Drawing.15" ShapeID="_x0000_i1068" DrawAspect="Content" ObjectID="_1691845922" r:id="rId92"/>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 xml:space="preserve">1 SMS termination when MNP is implemented with </w:t>
      </w:r>
      <w:proofErr w:type="gramStart"/>
      <w:r>
        <w:t>Indirect</w:t>
      </w:r>
      <w:proofErr w:type="gramEnd"/>
      <w:r>
        <w:t xml:space="preserve">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878" w:name="_Toc66113637"/>
      <w:bookmarkStart w:id="879" w:name="_Toc81233005"/>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878"/>
      <w:bookmarkEnd w:id="879"/>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 xml:space="preserve">MNP NF registers to the NRF and is discoverable by other service consumers using the new </w:t>
      </w:r>
      <w:proofErr w:type="spellStart"/>
      <w:r>
        <w:rPr>
          <w:lang w:eastAsia="zh-CN"/>
        </w:rPr>
        <w:t>NFType</w:t>
      </w:r>
      <w:proofErr w:type="spellEnd"/>
    </w:p>
    <w:p w14:paraId="13288558" w14:textId="1590137A" w:rsidR="00802852" w:rsidRDefault="00802852" w:rsidP="00802852">
      <w:pPr>
        <w:pStyle w:val="2"/>
        <w:rPr>
          <w:lang w:eastAsia="zh-CN"/>
        </w:rPr>
      </w:pPr>
      <w:bookmarkStart w:id="880" w:name="_Toc66113638"/>
      <w:bookmarkStart w:id="881" w:name="_Toc81233006"/>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880"/>
      <w:bookmarkEnd w:id="881"/>
    </w:p>
    <w:p w14:paraId="14904036" w14:textId="705BC462" w:rsidR="00802852" w:rsidRDefault="00802852" w:rsidP="00802852">
      <w:pPr>
        <w:pStyle w:val="3"/>
        <w:rPr>
          <w:lang w:eastAsia="zh-CN"/>
        </w:rPr>
      </w:pPr>
      <w:bookmarkStart w:id="882" w:name="_Toc66113639"/>
      <w:bookmarkStart w:id="883" w:name="_Toc81233007"/>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882"/>
      <w:bookmarkEnd w:id="883"/>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884" w:name="_Toc66113640"/>
      <w:bookmarkStart w:id="885" w:name="_Toc81233008"/>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884"/>
      <w:bookmarkEnd w:id="885"/>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 xml:space="preserve">There are many benefits of such SMS home routing implementation as the home network has complete control of the SMS delivery. The home network can apply appropriate screening, filtering, </w:t>
      </w:r>
      <w:proofErr w:type="gramStart"/>
      <w:r>
        <w:rPr>
          <w:lang w:eastAsia="zh-CN"/>
        </w:rPr>
        <w:t>priority</w:t>
      </w:r>
      <w:proofErr w:type="gramEnd"/>
      <w:r>
        <w:rPr>
          <w:lang w:eastAsia="zh-CN"/>
        </w:rPr>
        <w:t xml:space="preserve">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886" w:name="_Toc66113641"/>
      <w:bookmarkStart w:id="887" w:name="_Toc81233009"/>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886"/>
      <w:bookmarkEnd w:id="887"/>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75pt;height:332.7pt" o:ole="">
            <v:imagedata r:id="rId93" o:title=""/>
          </v:shape>
          <o:OLEObject Type="Embed" ProgID="Visio.Drawing.15" ShapeID="_x0000_i1069" DrawAspect="Content" ObjectID="_1691845923" r:id="rId94"/>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 xml:space="preserve">The UDM in the home network of the SMS recipient MSISDN registers with the NRF for </w:t>
      </w:r>
      <w:proofErr w:type="spellStart"/>
      <w:r>
        <w:t>Nudm_SmsRoutingInfo</w:t>
      </w:r>
      <w:proofErr w:type="spellEnd"/>
      <w:r>
        <w:t xml:space="preserve"> service</w:t>
      </w:r>
    </w:p>
    <w:p w14:paraId="31D25049" w14:textId="77777777" w:rsidR="00802852" w:rsidRDefault="00802852" w:rsidP="00802852">
      <w:pPr>
        <w:pStyle w:val="B1"/>
      </w:pPr>
      <w:r>
        <w:t>1a.</w:t>
      </w:r>
      <w:r>
        <w:tab/>
        <w:t xml:space="preserve">The SMSF registers with the NRF for </w:t>
      </w:r>
      <w:proofErr w:type="spellStart"/>
      <w:r>
        <w:t>Nnrf_MTForwardSM</w:t>
      </w:r>
      <w:proofErr w:type="spellEnd"/>
      <w:r>
        <w:t xml:space="preserve">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 xml:space="preserve">The SMSC/SMS-GMSC then invokes the </w:t>
      </w:r>
      <w:proofErr w:type="spellStart"/>
      <w:r>
        <w:t>Nudm_SmsRoutingInfo_Get</w:t>
      </w:r>
      <w:proofErr w:type="spellEnd"/>
      <w:r>
        <w:t xml:space="preserve">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proofErr w:type="spellStart"/>
      <w:r w:rsidRPr="00391420">
        <w:rPr>
          <w:iCs/>
          <w:lang w:eastAsia="zh-CN"/>
        </w:rPr>
        <w:t>Nnrf_NFDiscovery</w:t>
      </w:r>
      <w:proofErr w:type="spellEnd"/>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 xml:space="preserve">The SMSC/SMS-GMSC then invokes the </w:t>
      </w:r>
      <w:proofErr w:type="spellStart"/>
      <w:r>
        <w:t>Nsmsf_MTFormwardSM</w:t>
      </w:r>
      <w:proofErr w:type="spellEnd"/>
      <w:r>
        <w:t xml:space="preserve"> service operation to transfer the short message to the SMSF. The SMSF provides delivery report in </w:t>
      </w:r>
      <w:proofErr w:type="spellStart"/>
      <w:r>
        <w:t>Nsmsf_MTFormwardSM</w:t>
      </w:r>
      <w:proofErr w:type="spellEnd"/>
      <w:r>
        <w:t xml:space="preserve"> response.</w:t>
      </w:r>
    </w:p>
    <w:p w14:paraId="1113A76B" w14:textId="39568392" w:rsidR="00802852" w:rsidRDefault="00802852" w:rsidP="00802852">
      <w:pPr>
        <w:pStyle w:val="3"/>
        <w:rPr>
          <w:lang w:eastAsia="zh-CN"/>
        </w:rPr>
      </w:pPr>
      <w:bookmarkStart w:id="888" w:name="_Toc66113642"/>
      <w:bookmarkStart w:id="889" w:name="_Toc81233010"/>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888"/>
      <w:bookmarkEnd w:id="889"/>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Nsmsf_MTForwardSM</w:t>
      </w:r>
      <w:proofErr w:type="spellEnd"/>
      <w:r w:rsidRPr="00FE4610">
        <w:rPr>
          <w:lang w:eastAsia="zh-CN"/>
        </w:rPr>
        <w:t xml:space="preserve">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Nudm_</w:t>
      </w:r>
      <w:r w:rsidRPr="00FE4610">
        <w:rPr>
          <w:iCs/>
          <w:lang w:eastAsia="zh-CN"/>
        </w:rPr>
        <w:t>SmsRoutingInfo</w:t>
      </w:r>
      <w:r w:rsidRPr="00FE4610">
        <w:rPr>
          <w:lang w:eastAsia="zh-CN"/>
        </w:rPr>
        <w:t>_Get</w:t>
      </w:r>
      <w:proofErr w:type="spellEnd"/>
      <w:r w:rsidRPr="00FE4610">
        <w:rPr>
          <w:lang w:eastAsia="zh-CN"/>
        </w:rPr>
        <w:t xml:space="preserve">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to send MT SM to SMSF and receive delivery report in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 xml:space="preserve">Support </w:t>
      </w:r>
      <w:proofErr w:type="spellStart"/>
      <w:r w:rsidRPr="00FE4610">
        <w:rPr>
          <w:lang w:eastAsia="zh-CN"/>
        </w:rPr>
        <w:t>Nudm</w:t>
      </w:r>
      <w:proofErr w:type="spellEnd"/>
      <w:r w:rsidRPr="00FE4610">
        <w:rPr>
          <w:lang w:eastAsia="zh-CN"/>
        </w:rPr>
        <w:t>_</w:t>
      </w:r>
      <w:r w:rsidRPr="00FE4610">
        <w:rPr>
          <w:iCs/>
          <w:lang w:eastAsia="zh-CN"/>
        </w:rPr>
        <w:t xml:space="preserve"> </w:t>
      </w:r>
      <w:proofErr w:type="spellStart"/>
      <w:r w:rsidRPr="00FE4610">
        <w:rPr>
          <w:iCs/>
          <w:lang w:eastAsia="zh-CN"/>
        </w:rPr>
        <w:t>SmsRoutingInfo</w:t>
      </w:r>
      <w:proofErr w:type="spellEnd"/>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890" w:name="_Toc66113643"/>
      <w:bookmarkStart w:id="891" w:name="_Toc81233011"/>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890"/>
      <w:bookmarkEnd w:id="891"/>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892" w:name="_Toc81233012"/>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892"/>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 xml:space="preserve">the latter case, if no suitable NF service producer could be discovered, </w:t>
      </w:r>
      <w:proofErr w:type="spellStart"/>
      <w:r>
        <w:rPr>
          <w:lang w:eastAsia="ko-KR"/>
        </w:rPr>
        <w:t>fallback</w:t>
      </w:r>
      <w:proofErr w:type="spellEnd"/>
      <w:r>
        <w:rPr>
          <w:lang w:eastAsia="ko-KR"/>
        </w:rPr>
        <w:t xml:space="preserve"> to legacy protocols is performed by the NF.</w:t>
      </w:r>
    </w:p>
    <w:p w14:paraId="2779D79F" w14:textId="312A0853" w:rsidR="00AB497A" w:rsidRDefault="00AB497A" w:rsidP="00AB497A">
      <w:pPr>
        <w:rPr>
          <w:lang w:eastAsia="zh-CN"/>
        </w:rPr>
      </w:pPr>
      <w:r>
        <w:rPr>
          <w:lang w:eastAsia="ko-KR"/>
        </w:rPr>
        <w:t xml:space="preserve">A NF may </w:t>
      </w:r>
      <w:proofErr w:type="spellStart"/>
      <w:r>
        <w:rPr>
          <w:lang w:eastAsia="ko-KR"/>
        </w:rPr>
        <w:t>fallback</w:t>
      </w:r>
      <w:proofErr w:type="spellEnd"/>
      <w:r>
        <w:rPr>
          <w:lang w:eastAsia="ko-KR"/>
        </w:rPr>
        <w:t xml:space="preserve">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893" w:name="_Toc81233013"/>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893"/>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Default="00D347DA" w:rsidP="00AB497A">
      <w:pPr>
        <w:rPr>
          <w:ins w:id="894" w:author="C4-214538" w:date="2021-08-30T14:33:00Z"/>
          <w:lang w:eastAsia="zh-CN"/>
        </w:rPr>
      </w:pPr>
      <w:r>
        <w:rPr>
          <w:lang w:eastAsia="ko-KR"/>
        </w:rPr>
        <w:t xml:space="preserve">The SMS-GMSC selects legacy or SBI based protocol based on the indication received during Routing Info retrieval. </w:t>
      </w:r>
    </w:p>
    <w:p w14:paraId="57FB3D19" w14:textId="77777777" w:rsidR="00AD3954" w:rsidRDefault="00AD3954" w:rsidP="00AD3954">
      <w:pPr>
        <w:pStyle w:val="2"/>
        <w:rPr>
          <w:ins w:id="895" w:author="C4-214538" w:date="2021-08-30T14:33:00Z"/>
          <w:lang w:eastAsia="zh-CN"/>
        </w:rPr>
      </w:pPr>
      <w:bookmarkStart w:id="896" w:name="_Toc81233014"/>
      <w:ins w:id="897" w:author="C4-214538" w:date="2021-08-30T14:33:00Z">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896"/>
      </w:ins>
    </w:p>
    <w:p w14:paraId="5C63C06C" w14:textId="77777777" w:rsidR="00AD3954" w:rsidRDefault="00AD3954" w:rsidP="00AD3954">
      <w:pPr>
        <w:pStyle w:val="3"/>
        <w:rPr>
          <w:ins w:id="898" w:author="C4-214538" w:date="2021-08-30T14:33:00Z"/>
          <w:lang w:eastAsia="ko-KR"/>
        </w:rPr>
      </w:pPr>
      <w:bookmarkStart w:id="899" w:name="_Toc81233015"/>
      <w:ins w:id="900" w:author="C4-214538" w:date="2021-08-30T14:33:00Z">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899"/>
      </w:ins>
    </w:p>
    <w:p w14:paraId="79D9CEFD" w14:textId="77777777" w:rsidR="00AD3954" w:rsidRDefault="00AD3954" w:rsidP="00AD3954">
      <w:pPr>
        <w:rPr>
          <w:ins w:id="901" w:author="C4-214538" w:date="2021-08-30T14:33:00Z"/>
          <w:lang w:eastAsia="ko-KR"/>
        </w:rPr>
      </w:pPr>
      <w:ins w:id="902" w:author="C4-214538" w:date="2021-08-30T14:33:00Z">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ins>
    </w:p>
    <w:p w14:paraId="33E6C55C" w14:textId="77777777" w:rsidR="00AD3954" w:rsidRDefault="00AD3954" w:rsidP="00AD3954">
      <w:pPr>
        <w:rPr>
          <w:ins w:id="903" w:author="C4-214538" w:date="2021-08-30T14:33:00Z"/>
          <w:lang w:eastAsia="ja-JP"/>
        </w:rPr>
      </w:pPr>
      <w:ins w:id="904" w:author="C4-214538" w:date="2021-08-30T14:33:00Z">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ins>
    </w:p>
    <w:p w14:paraId="372E213B" w14:textId="77777777" w:rsidR="00AD3954" w:rsidRDefault="00AD3954" w:rsidP="00AD3954">
      <w:pPr>
        <w:rPr>
          <w:ins w:id="905" w:author="C4-214538" w:date="2021-08-30T14:33:00Z"/>
          <w:lang w:eastAsia="ja-JP"/>
        </w:rPr>
      </w:pPr>
      <w:ins w:id="906" w:author="C4-214538" w:date="2021-08-30T14:33:00Z">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ins>
    </w:p>
    <w:p w14:paraId="7FBDA0DB" w14:textId="77777777" w:rsidR="00AD3954" w:rsidRDefault="00AD3954" w:rsidP="00AD3954">
      <w:pPr>
        <w:rPr>
          <w:ins w:id="907" w:author="C4-214538" w:date="2021-08-30T14:33:00Z"/>
          <w:lang w:eastAsia="ja-JP"/>
        </w:rPr>
      </w:pPr>
      <w:ins w:id="908" w:author="C4-214538" w:date="2021-08-30T14:33:00Z">
        <w:r>
          <w:rPr>
            <w:rFonts w:hint="eastAsia"/>
            <w:lang w:eastAsia="ja-JP"/>
          </w:rPr>
          <w:t>I</w:t>
        </w:r>
        <w:r>
          <w:rPr>
            <w:lang w:eastAsia="ja-JP"/>
          </w:rPr>
          <w:t xml:space="preserve">f N32 connectivity is used also for SMS interconnect between subscribers for two different PLMNs, additional purpose, i.e. </w:t>
        </w:r>
        <w:proofErr w:type="gramStart"/>
        <w:r>
          <w:rPr>
            <w:lang w:eastAsia="ja-JP"/>
          </w:rPr>
          <w:t>interconnect,</w:t>
        </w:r>
        <w:proofErr w:type="gramEnd"/>
        <w:r>
          <w:rPr>
            <w:lang w:eastAsia="ja-JP"/>
          </w:rPr>
          <w:t xml:space="preserve"> needs to be considered for evaluating whether N32 connectivity can be established or rejected.</w:t>
        </w:r>
      </w:ins>
    </w:p>
    <w:p w14:paraId="28D0FC41" w14:textId="77777777" w:rsidR="00AD3954" w:rsidRDefault="00AD3954" w:rsidP="00AD3954">
      <w:pPr>
        <w:rPr>
          <w:ins w:id="909" w:author="C4-214538" w:date="2021-08-30T14:33:00Z"/>
          <w:lang w:eastAsia="ja-JP"/>
        </w:rPr>
      </w:pPr>
      <w:ins w:id="910" w:author="C4-214538" w:date="2021-08-30T14:33:00Z">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w:t>
        </w:r>
        <w:proofErr w:type="spellStart"/>
        <w:r w:rsidRPr="00FA58D3">
          <w:rPr>
            <w:lang w:eastAsia="ja-JP"/>
          </w:rPr>
          <w:t>pSEPP</w:t>
        </w:r>
        <w:proofErr w:type="spellEnd"/>
        <w:r w:rsidRPr="00FA58D3">
          <w:rPr>
            <w:lang w:eastAsia="ja-JP"/>
          </w:rPr>
          <w:t xml:space="preserve">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ins>
    </w:p>
    <w:p w14:paraId="746A057A" w14:textId="77777777" w:rsidR="00AD3954" w:rsidRDefault="00AD3954" w:rsidP="00AD3954">
      <w:pPr>
        <w:pStyle w:val="3"/>
        <w:rPr>
          <w:ins w:id="911" w:author="C4-214538" w:date="2021-08-30T14:33:00Z"/>
          <w:lang w:eastAsia="ko-KR"/>
        </w:rPr>
      </w:pPr>
      <w:bookmarkStart w:id="912" w:name="_Toc81233016"/>
      <w:ins w:id="913" w:author="C4-214538" w:date="2021-08-30T14:33:00Z">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912"/>
      </w:ins>
    </w:p>
    <w:p w14:paraId="22611E8C" w14:textId="77777777" w:rsidR="00AD3954" w:rsidRPr="002816A7" w:rsidRDefault="00AD3954" w:rsidP="00AD3954">
      <w:pPr>
        <w:rPr>
          <w:ins w:id="914" w:author="C4-214538" w:date="2021-08-30T14:33:00Z"/>
          <w:lang w:eastAsia="ko-KR"/>
        </w:rPr>
      </w:pPr>
      <w:ins w:id="915" w:author="C4-214538" w:date="2021-08-30T14:33:00Z">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w:t>
        </w:r>
        <w:proofErr w:type="spellStart"/>
        <w:r>
          <w:rPr>
            <w:lang w:eastAsia="ko-KR"/>
          </w:rPr>
          <w:t>SecNegoiateReqData</w:t>
        </w:r>
        <w:proofErr w:type="spellEnd"/>
        <w:r>
          <w:rPr>
            <w:lang w:eastAsia="ko-KR"/>
          </w:rPr>
          <w:t>" and "</w:t>
        </w:r>
        <w:proofErr w:type="spellStart"/>
        <w:r>
          <w:rPr>
            <w:lang w:eastAsia="ko-KR"/>
          </w:rPr>
          <w:t>SecNegotiateRspData</w:t>
        </w:r>
        <w:proofErr w:type="spellEnd"/>
        <w:r>
          <w:rPr>
            <w:lang w:eastAsia="ko-KR"/>
          </w:rPr>
          <w:t>" are exchanged between initiating and responding SEPP.</w:t>
        </w:r>
      </w:ins>
    </w:p>
    <w:p w14:paraId="02DD92B1" w14:textId="77777777" w:rsidR="00AD3954" w:rsidRDefault="00AD3954" w:rsidP="00AD3954">
      <w:pPr>
        <w:pStyle w:val="TH"/>
        <w:rPr>
          <w:ins w:id="916" w:author="C4-214538" w:date="2021-08-30T14:33:00Z"/>
        </w:rPr>
      </w:pPr>
      <w:ins w:id="917" w:author="C4-214538" w:date="2021-08-30T14:33:00Z">
        <w:r>
          <w:object w:dxaOrig="8640" w:dyaOrig="2010" w14:anchorId="786BBB3E">
            <v:shape id="_x0000_i1070" type="#_x0000_t75" style="width:6in;height:100.7pt" o:ole="">
              <v:imagedata r:id="rId95" o:title=""/>
            </v:shape>
            <o:OLEObject Type="Embed" ProgID="Visio.Drawing.15" ShapeID="_x0000_i1070" DrawAspect="Content" ObjectID="_1691845924" r:id="rId96"/>
          </w:object>
        </w:r>
      </w:ins>
    </w:p>
    <w:p w14:paraId="09513BC3" w14:textId="77777777" w:rsidR="00AD3954" w:rsidRDefault="00AD3954" w:rsidP="00AD3954">
      <w:pPr>
        <w:pStyle w:val="TF"/>
        <w:rPr>
          <w:ins w:id="918" w:author="C4-214538" w:date="2021-08-30T14:33:00Z"/>
        </w:rPr>
      </w:pPr>
      <w:ins w:id="919" w:author="C4-214538" w:date="2021-08-30T14:33:00Z">
        <w:r>
          <w:t>Figure 6.</w:t>
        </w:r>
        <w:r>
          <w:rPr>
            <w:rFonts w:hint="eastAsia"/>
            <w:lang w:eastAsia="zh-CN"/>
          </w:rPr>
          <w:t>17</w:t>
        </w:r>
        <w:r>
          <w:t>.2-1: Security Capability Negotiation Procedure</w:t>
        </w:r>
      </w:ins>
    </w:p>
    <w:p w14:paraId="0C6E68CF" w14:textId="77777777" w:rsidR="00AD3954" w:rsidRDefault="00AD3954" w:rsidP="00AD3954">
      <w:pPr>
        <w:pStyle w:val="B1"/>
        <w:rPr>
          <w:ins w:id="920" w:author="C4-214538" w:date="2021-08-30T14:33:00Z"/>
          <w:lang w:eastAsia="ja-JP"/>
        </w:rPr>
      </w:pPr>
      <w:ins w:id="921" w:author="C4-214538" w:date="2021-08-30T14:33:00Z">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w:t>
        </w:r>
        <w:proofErr w:type="spellStart"/>
        <w:r>
          <w:rPr>
            <w:lang w:eastAsia="ko-KR"/>
          </w:rPr>
          <w:t>SecNegoiateReqData</w:t>
        </w:r>
        <w:proofErr w:type="spellEnd"/>
        <w:r>
          <w:rPr>
            <w:lang w:eastAsia="ko-KR"/>
          </w:rPr>
          <w:t xml:space="preserve">" </w:t>
        </w:r>
        <w:r>
          <w:rPr>
            <w:lang w:eastAsia="ja-JP"/>
          </w:rPr>
          <w:t xml:space="preserve">that contains the usage purpose of the intended N32 connectivity establishment. </w:t>
        </w:r>
      </w:ins>
    </w:p>
    <w:p w14:paraId="02B783D1" w14:textId="77777777" w:rsidR="00AD3954" w:rsidRDefault="00AD3954" w:rsidP="00AD3954">
      <w:pPr>
        <w:pStyle w:val="B1"/>
        <w:rPr>
          <w:ins w:id="922" w:author="C4-214538" w:date="2021-08-30T14:33:00Z"/>
          <w:lang w:eastAsia="ja-JP"/>
        </w:rPr>
      </w:pPr>
      <w:ins w:id="923" w:author="C4-214538" w:date="2021-08-30T14:33:00Z">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t>
        </w:r>
        <w:proofErr w:type="gramStart"/>
        <w:r>
          <w:rPr>
            <w:lang w:eastAsia="ja-JP"/>
          </w:rPr>
          <w:t>with</w:t>
        </w:r>
        <w:proofErr w:type="gramEnd"/>
        <w:r>
          <w:rPr>
            <w:lang w:eastAsia="ja-JP"/>
          </w:rPr>
          <w:t xml:space="preserve">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w:t>
        </w:r>
        <w:proofErr w:type="spellStart"/>
        <w:r>
          <w:rPr>
            <w:lang w:eastAsia="ko-KR"/>
          </w:rPr>
          <w:t>SecNegotiateRspData</w:t>
        </w:r>
        <w:proofErr w:type="spellEnd"/>
        <w:r>
          <w:rPr>
            <w:lang w:eastAsia="ko-KR"/>
          </w:rPr>
          <w:t>"</w:t>
        </w:r>
        <w:r>
          <w:rPr>
            <w:lang w:eastAsia="ja-JP"/>
          </w:rPr>
          <w:t>.</w:t>
        </w:r>
      </w:ins>
    </w:p>
    <w:p w14:paraId="55489D1A" w14:textId="77777777" w:rsidR="00AD3954" w:rsidRPr="002A22A5" w:rsidRDefault="00AD3954" w:rsidP="00AD3954">
      <w:pPr>
        <w:pStyle w:val="B1"/>
        <w:rPr>
          <w:ins w:id="924" w:author="C4-214538" w:date="2021-08-30T14:33:00Z"/>
          <w:lang w:eastAsia="ja-JP"/>
        </w:rPr>
      </w:pPr>
      <w:ins w:id="925" w:author="C4-214538" w:date="2021-08-30T14:33:00Z">
        <w:r>
          <w:rPr>
            <w:lang w:eastAsia="ja-JP"/>
          </w:rPr>
          <w:t>2b.</w:t>
        </w:r>
        <w:r>
          <w:rPr>
            <w:lang w:eastAsia="ja-JP"/>
          </w:rPr>
          <w:tab/>
        </w:r>
        <w:proofErr w:type="gramStart"/>
        <w:r>
          <w:rPr>
            <w:lang w:eastAsia="ja-JP"/>
          </w:rPr>
          <w:t>If</w:t>
        </w:r>
        <w:proofErr w:type="gramEnd"/>
        <w:r>
          <w:rPr>
            <w:lang w:eastAsia="ja-JP"/>
          </w:rPr>
          <w:t xml:space="preserve"> the purpose of the intended N32 connectivity establishment cannot be accepted by the responding SEPP, the responding SEPP shall reject the request including the reason in the </w:t>
        </w:r>
        <w:proofErr w:type="spellStart"/>
        <w:r>
          <w:rPr>
            <w:lang w:eastAsia="ja-JP"/>
          </w:rPr>
          <w:t>ProblemDetails</w:t>
        </w:r>
        <w:proofErr w:type="spellEnd"/>
        <w:r>
          <w:rPr>
            <w:lang w:eastAsia="ja-JP"/>
          </w:rPr>
          <w:t>.</w:t>
        </w:r>
      </w:ins>
    </w:p>
    <w:p w14:paraId="5DBFDFE1" w14:textId="77777777" w:rsidR="00AD3954" w:rsidRDefault="00AD3954" w:rsidP="00AD3954">
      <w:pPr>
        <w:pStyle w:val="3"/>
        <w:rPr>
          <w:ins w:id="926" w:author="C4-214538" w:date="2021-08-30T14:33:00Z"/>
          <w:lang w:eastAsia="ko-KR"/>
        </w:rPr>
      </w:pPr>
      <w:bookmarkStart w:id="927" w:name="_Toc81233017"/>
      <w:ins w:id="928" w:author="C4-214538" w:date="2021-08-30T14:33:00Z">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927"/>
      </w:ins>
    </w:p>
    <w:p w14:paraId="24FC9C72" w14:textId="77777777" w:rsidR="00AD3954" w:rsidRDefault="00AD3954" w:rsidP="00AD3954">
      <w:pPr>
        <w:rPr>
          <w:ins w:id="929" w:author="C4-214538" w:date="2021-08-30T14:33:00Z"/>
          <w:lang w:eastAsia="ko-KR"/>
        </w:rPr>
      </w:pPr>
      <w:ins w:id="930" w:author="C4-214538" w:date="2021-08-30T14:33:00Z">
        <w:r>
          <w:rPr>
            <w:lang w:eastAsia="ko-KR"/>
          </w:rPr>
          <w:t>SEPP:</w:t>
        </w:r>
      </w:ins>
    </w:p>
    <w:p w14:paraId="0A0A95DD" w14:textId="77777777" w:rsidR="00AD3954" w:rsidRDefault="00AD3954" w:rsidP="00AD3954">
      <w:pPr>
        <w:pStyle w:val="B1"/>
        <w:rPr>
          <w:ins w:id="931" w:author="C4-214538" w:date="2021-08-30T14:33:00Z"/>
          <w:lang w:eastAsia="ko-KR"/>
        </w:rPr>
      </w:pPr>
      <w:ins w:id="932" w:author="C4-214538" w:date="2021-08-30T14:33:00Z">
        <w:r>
          <w:rPr>
            <w:rFonts w:hint="eastAsia"/>
            <w:lang w:eastAsia="ja-JP"/>
          </w:rPr>
          <w:t>-</w:t>
        </w:r>
        <w:r>
          <w:rPr>
            <w:lang w:eastAsia="ja-JP"/>
          </w:rPr>
          <w:tab/>
        </w:r>
        <w:proofErr w:type="gramStart"/>
        <w:r>
          <w:rPr>
            <w:lang w:eastAsia="ja-JP"/>
          </w:rPr>
          <w:t>support</w:t>
        </w:r>
        <w:proofErr w:type="gramEnd"/>
        <w:r>
          <w:rPr>
            <w:lang w:eastAsia="ja-JP"/>
          </w:rPr>
          <w:t xml:space="preserve"> of new attributes within </w:t>
        </w:r>
        <w:r>
          <w:rPr>
            <w:lang w:eastAsia="ko-KR"/>
          </w:rPr>
          <w:t>"</w:t>
        </w:r>
        <w:proofErr w:type="spellStart"/>
        <w:r>
          <w:rPr>
            <w:lang w:eastAsia="ko-KR"/>
          </w:rPr>
          <w:t>SecNegoiateReqData</w:t>
        </w:r>
        <w:proofErr w:type="spellEnd"/>
        <w:r>
          <w:rPr>
            <w:lang w:eastAsia="ko-KR"/>
          </w:rPr>
          <w:t>" and "</w:t>
        </w:r>
        <w:proofErr w:type="spellStart"/>
        <w:r>
          <w:rPr>
            <w:lang w:eastAsia="ko-KR"/>
          </w:rPr>
          <w:t>SecNegotiateRspData</w:t>
        </w:r>
        <w:proofErr w:type="spellEnd"/>
        <w:r>
          <w:rPr>
            <w:lang w:eastAsia="ko-KR"/>
          </w:rPr>
          <w:t>" that exchanges requested/accepted purposes of N32 establishment during N32 handshake procedure</w:t>
        </w:r>
      </w:ins>
    </w:p>
    <w:p w14:paraId="5323E799" w14:textId="77777777" w:rsidR="00AD3954" w:rsidRPr="00F56F76" w:rsidRDefault="00AD3954" w:rsidP="00AD3954">
      <w:pPr>
        <w:pStyle w:val="B1"/>
        <w:rPr>
          <w:ins w:id="933" w:author="C4-214538" w:date="2021-08-30T14:33:00Z"/>
          <w:lang w:eastAsia="ja-JP"/>
        </w:rPr>
      </w:pPr>
      <w:ins w:id="934" w:author="C4-214538" w:date="2021-08-30T14:33:00Z">
        <w:r>
          <w:rPr>
            <w:rFonts w:hint="eastAsia"/>
            <w:lang w:eastAsia="ja-JP"/>
          </w:rPr>
          <w:t>-</w:t>
        </w:r>
        <w:r>
          <w:rPr>
            <w:lang w:eastAsia="ja-JP"/>
          </w:rPr>
          <w:tab/>
          <w:t>responding SEPP to support whether to accept or reject N32 establishment can be accepted by relationship between the PLMNs</w:t>
        </w:r>
      </w:ins>
    </w:p>
    <w:p w14:paraId="14A8B88E" w14:textId="77777777" w:rsidR="00AD3954" w:rsidRDefault="00AD3954" w:rsidP="00AD3954">
      <w:pPr>
        <w:pStyle w:val="2"/>
        <w:rPr>
          <w:ins w:id="935" w:author="C4-214539" w:date="2021-08-30T14:38:00Z"/>
          <w:lang w:eastAsia="zh-CN"/>
        </w:rPr>
      </w:pPr>
      <w:bookmarkStart w:id="936" w:name="_Toc81233018"/>
      <w:ins w:id="937" w:author="C4-214539" w:date="2021-08-30T14:38:00Z">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936"/>
      </w:ins>
    </w:p>
    <w:p w14:paraId="27BCDBC1" w14:textId="77777777" w:rsidR="00AD3954" w:rsidRDefault="00AD3954" w:rsidP="00AD3954">
      <w:pPr>
        <w:pStyle w:val="3"/>
        <w:rPr>
          <w:ins w:id="938" w:author="C4-214539" w:date="2021-08-30T14:38:00Z"/>
          <w:lang w:eastAsia="ko-KR"/>
        </w:rPr>
      </w:pPr>
      <w:bookmarkStart w:id="939" w:name="_Toc81233019"/>
      <w:ins w:id="940" w:author="C4-214539" w:date="2021-08-30T14:38:00Z">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939"/>
      </w:ins>
    </w:p>
    <w:p w14:paraId="13474F7C" w14:textId="77777777" w:rsidR="00AD3954" w:rsidRDefault="00AD3954" w:rsidP="00AD3954">
      <w:pPr>
        <w:rPr>
          <w:ins w:id="941" w:author="C4-214539" w:date="2021-08-30T14:38:00Z"/>
          <w:lang w:eastAsia="ko-KR"/>
        </w:rPr>
      </w:pPr>
      <w:ins w:id="942" w:author="C4-214539" w:date="2021-08-30T14:38:00Z">
        <w:r>
          <w:rPr>
            <w:lang w:eastAsia="ko-KR"/>
          </w:rPr>
          <w:t>This solution</w:t>
        </w:r>
        <w:r>
          <w:rPr>
            <w:lang w:eastAsia="zh-CN"/>
          </w:rPr>
          <w:t xml:space="preserve"> addresses</w:t>
        </w:r>
        <w:r>
          <w:rPr>
            <w:lang w:eastAsia="ko-KR"/>
          </w:rPr>
          <w:t xml:space="preserve"> Key Issue #4 "Usage of N32 for PLMN Interconnect Scenarios".</w:t>
        </w:r>
      </w:ins>
    </w:p>
    <w:p w14:paraId="31C10FC1" w14:textId="77777777" w:rsidR="00AD3954" w:rsidRDefault="00AD3954" w:rsidP="00AD3954">
      <w:pPr>
        <w:rPr>
          <w:ins w:id="943" w:author="C4-214539" w:date="2021-08-30T14:38:00Z"/>
          <w:lang w:eastAsia="ja-JP"/>
        </w:rPr>
      </w:pPr>
      <w:ins w:id="944" w:author="C4-214539" w:date="2021-08-30T14:38:00Z">
        <w:r>
          <w:rPr>
            <w:lang w:eastAsia="ja-JP"/>
          </w:rPr>
          <w:t xml:space="preserve">Once N32 connectivity is established, SEPPs receive </w:t>
        </w:r>
        <w:proofErr w:type="spellStart"/>
        <w:r>
          <w:rPr>
            <w:lang w:eastAsia="ja-JP"/>
          </w:rPr>
          <w:t>signaling</w:t>
        </w:r>
        <w:proofErr w:type="spellEnd"/>
        <w:r>
          <w:rPr>
            <w:lang w:eastAsia="ja-JP"/>
          </w:rPr>
          <w:t xml:space="preserve"> from NF Consumer and forward towards the NF Producer between two PLMNs, however SEPPs do not consider whether each </w:t>
        </w:r>
        <w:proofErr w:type="spellStart"/>
        <w:r>
          <w:rPr>
            <w:lang w:eastAsia="ja-JP"/>
          </w:rPr>
          <w:t>signaling</w:t>
        </w:r>
        <w:proofErr w:type="spellEnd"/>
        <w:r>
          <w:rPr>
            <w:lang w:eastAsia="ja-JP"/>
          </w:rPr>
          <w:t xml:space="preserve"> can be forwarded or not based on the relationship each PLMN has with their counterpart PLMN.</w:t>
        </w:r>
      </w:ins>
    </w:p>
    <w:p w14:paraId="5686326F" w14:textId="77777777" w:rsidR="00AD3954" w:rsidRDefault="00AD3954" w:rsidP="00AD3954">
      <w:pPr>
        <w:rPr>
          <w:ins w:id="945" w:author="C4-214539" w:date="2021-08-30T14:38:00Z"/>
          <w:lang w:eastAsia="ja-JP"/>
        </w:rPr>
      </w:pPr>
      <w:ins w:id="946" w:author="C4-214539" w:date="2021-08-30T14:38:00Z">
        <w:r>
          <w:rPr>
            <w:lang w:eastAsia="ja-JP"/>
          </w:rPr>
          <w:t xml:space="preserve">It should be possible to avoid unnecessary </w:t>
        </w:r>
        <w:proofErr w:type="spellStart"/>
        <w:r>
          <w:rPr>
            <w:lang w:eastAsia="ja-JP"/>
          </w:rPr>
          <w:t>signaling</w:t>
        </w:r>
        <w:proofErr w:type="spellEnd"/>
        <w:r>
          <w:rPr>
            <w:lang w:eastAsia="ja-JP"/>
          </w:rPr>
          <w:t xml:space="preserve">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w:t>
        </w:r>
        <w:proofErr w:type="spellStart"/>
        <w:r>
          <w:rPr>
            <w:lang w:eastAsia="ja-JP"/>
          </w:rPr>
          <w:t>ProblemDetails</w:t>
        </w:r>
        <w:proofErr w:type="spellEnd"/>
        <w:r>
          <w:rPr>
            <w:lang w:eastAsia="ja-JP"/>
          </w:rPr>
          <w:t xml:space="preserve"> including ROAMING_NOT_ALLOWED when attempting to register on </w:t>
        </w:r>
        <w:proofErr w:type="spellStart"/>
        <w:r>
          <w:rPr>
            <w:lang w:eastAsia="ja-JP"/>
          </w:rPr>
          <w:t>Nudm_UECM</w:t>
        </w:r>
        <w:proofErr w:type="spellEnd"/>
        <w:r>
          <w:rPr>
            <w:lang w:eastAsia="ja-JP"/>
          </w:rPr>
          <w:t xml:space="preserve"> Services. However, this will not work for the case of interconnect, as interconnect cannot be rejected using </w:t>
        </w:r>
        <w:proofErr w:type="spellStart"/>
        <w:r>
          <w:rPr>
            <w:lang w:eastAsia="ja-JP"/>
          </w:rPr>
          <w:t>Nudm_UECM</w:t>
        </w:r>
        <w:proofErr w:type="spellEnd"/>
        <w:r>
          <w:rPr>
            <w:lang w:eastAsia="ja-JP"/>
          </w:rPr>
          <w:t xml:space="preserve"> Services. Therefore, SEPPs should be able to evaluate the purpose </w:t>
        </w:r>
        <w:r>
          <w:rPr>
            <w:lang w:eastAsia="ja-JP"/>
          </w:rPr>
          <w:lastRenderedPageBreak/>
          <w:t xml:space="preserve">of each </w:t>
        </w:r>
        <w:proofErr w:type="spellStart"/>
        <w:r>
          <w:rPr>
            <w:lang w:eastAsia="ja-JP"/>
          </w:rPr>
          <w:t>signaling</w:t>
        </w:r>
        <w:proofErr w:type="spellEnd"/>
        <w:r>
          <w:rPr>
            <w:lang w:eastAsia="ja-JP"/>
          </w:rPr>
          <w:t xml:space="preserve">, and whether it is allowed or subject to rejection based on business or any other relationship that should be configured on SEPP. </w:t>
        </w:r>
      </w:ins>
    </w:p>
    <w:p w14:paraId="7549A590" w14:textId="77777777" w:rsidR="00AD3954" w:rsidRDefault="00AD3954" w:rsidP="00AD3954">
      <w:pPr>
        <w:rPr>
          <w:ins w:id="947" w:author="C4-214539" w:date="2021-08-30T14:38:00Z"/>
          <w:lang w:eastAsia="ja-JP"/>
        </w:rPr>
      </w:pPr>
      <w:ins w:id="948" w:author="C4-214539" w:date="2021-08-30T14:38:00Z">
        <w:r>
          <w:rPr>
            <w:lang w:eastAsia="ja-JP"/>
          </w:rPr>
          <w:t xml:space="preserve">In order to allow SEPPs to evaluate the purpose of each </w:t>
        </w:r>
        <w:proofErr w:type="spellStart"/>
        <w:r>
          <w:rPr>
            <w:lang w:eastAsia="ja-JP"/>
          </w:rPr>
          <w:t>signaling</w:t>
        </w:r>
        <w:proofErr w:type="spellEnd"/>
        <w:r>
          <w:rPr>
            <w:lang w:eastAsia="ja-JP"/>
          </w:rPr>
          <w:t xml:space="preserve">, a new HTTP custom header that includes the purpose shall be introduced. NF Consumer should include in each request the purpose of each </w:t>
        </w:r>
        <w:proofErr w:type="spellStart"/>
        <w:r>
          <w:rPr>
            <w:lang w:eastAsia="ja-JP"/>
          </w:rPr>
          <w:t>signaling</w:t>
        </w:r>
        <w:proofErr w:type="spellEnd"/>
        <w:r>
          <w:rPr>
            <w:lang w:eastAsia="ja-JP"/>
          </w:rPr>
          <w:t>,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 xml:space="preserve">verify whether the intended </w:t>
        </w:r>
        <w:proofErr w:type="spellStart"/>
        <w:r w:rsidRPr="00580A62">
          <w:rPr>
            <w:lang w:eastAsia="ja-JP"/>
          </w:rPr>
          <w:t>signaling</w:t>
        </w:r>
        <w:proofErr w:type="spellEnd"/>
        <w:r w:rsidRPr="00580A62">
          <w:rPr>
            <w:lang w:eastAsia="ja-JP"/>
          </w:rPr>
          <w:t xml:space="preserve"> can be transferred to the NF producer based on</w:t>
        </w:r>
        <w:r>
          <w:rPr>
            <w:lang w:eastAsia="ja-JP"/>
          </w:rPr>
          <w:t xml:space="preserve"> the business or any other </w:t>
        </w:r>
        <w:proofErr w:type="gramStart"/>
        <w:r>
          <w:rPr>
            <w:lang w:eastAsia="ja-JP"/>
          </w:rPr>
          <w:t>relationship, that</w:t>
        </w:r>
        <w:proofErr w:type="gramEnd"/>
        <w:r>
          <w:rPr>
            <w:lang w:eastAsia="ja-JP"/>
          </w:rPr>
          <w:t xml:space="preserve"> can be locally configured.</w:t>
        </w:r>
      </w:ins>
    </w:p>
    <w:p w14:paraId="25616BF7" w14:textId="77777777" w:rsidR="00AD3954" w:rsidRDefault="00AD3954" w:rsidP="00AD3954">
      <w:pPr>
        <w:pStyle w:val="3"/>
        <w:rPr>
          <w:ins w:id="949" w:author="C4-214539" w:date="2021-08-30T14:38:00Z"/>
          <w:lang w:eastAsia="ko-KR"/>
        </w:rPr>
      </w:pPr>
      <w:bookmarkStart w:id="950" w:name="_Toc81233020"/>
      <w:ins w:id="951" w:author="C4-214539" w:date="2021-08-30T14:38:00Z">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950"/>
      </w:ins>
    </w:p>
    <w:p w14:paraId="2577B6BA" w14:textId="77777777" w:rsidR="00AD3954" w:rsidRDefault="00AD3954" w:rsidP="00AD3954">
      <w:pPr>
        <w:rPr>
          <w:ins w:id="952" w:author="C4-214539" w:date="2021-08-30T14:38:00Z"/>
          <w:lang w:eastAsia="ko-KR"/>
        </w:rPr>
      </w:pPr>
      <w:ins w:id="953" w:author="C4-214539" w:date="2021-08-30T14:38:00Z">
        <w:r>
          <w:rPr>
            <w:lang w:eastAsia="ko-KR"/>
          </w:rPr>
          <w:t>The following procedures are considered.</w:t>
        </w:r>
      </w:ins>
    </w:p>
    <w:p w14:paraId="7CA9C8CC" w14:textId="77777777" w:rsidR="00AD3954" w:rsidRDefault="00AD3954" w:rsidP="00AD3954">
      <w:pPr>
        <w:pStyle w:val="TF"/>
        <w:rPr>
          <w:ins w:id="954" w:author="C4-214539" w:date="2021-08-30T14:38:00Z"/>
          <w:lang w:val="en-US" w:eastAsia="ja-JP"/>
        </w:rPr>
      </w:pPr>
      <w:ins w:id="955" w:author="C4-214539" w:date="2021-08-30T14:38:00Z">
        <w:r w:rsidRPr="009D1E0A">
          <w:rPr>
            <w:rFonts w:hint="eastAsia"/>
            <w:lang w:val="en-US" w:eastAsia="ja-JP"/>
          </w:rPr>
          <w:object w:dxaOrig="8490" w:dyaOrig="6285" w14:anchorId="76181348">
            <v:shape id="_x0000_i1071" type="#_x0000_t75" style="width:424.45pt;height:314.35pt" o:ole="">
              <v:imagedata r:id="rId97" o:title=""/>
            </v:shape>
            <o:OLEObject Type="Embed" ProgID="Visio.Drawing.15" ShapeID="_x0000_i1071" DrawAspect="Content" ObjectID="_1691845925" r:id="rId98"/>
          </w:object>
        </w:r>
      </w:ins>
    </w:p>
    <w:p w14:paraId="1889220A" w14:textId="77777777" w:rsidR="00AD3954" w:rsidRDefault="00AD3954" w:rsidP="00AD3954">
      <w:pPr>
        <w:pStyle w:val="TF"/>
        <w:rPr>
          <w:ins w:id="956" w:author="C4-214539" w:date="2021-08-30T14:38:00Z"/>
        </w:rPr>
      </w:pPr>
      <w:ins w:id="957" w:author="C4-214539" w:date="2021-08-30T14:38:00Z">
        <w:r>
          <w:t>Figure 6.</w:t>
        </w:r>
        <w:r>
          <w:rPr>
            <w:rFonts w:hint="eastAsia"/>
            <w:lang w:eastAsia="zh-CN"/>
          </w:rPr>
          <w:t>18</w:t>
        </w:r>
        <w:r>
          <w:t>.2-1: Procedure on SEPP evaluation taking account relationship of PLMNs</w:t>
        </w:r>
      </w:ins>
    </w:p>
    <w:p w14:paraId="5FEB8AB6" w14:textId="77777777" w:rsidR="00AD3954" w:rsidRDefault="00AD3954" w:rsidP="00AD3954">
      <w:pPr>
        <w:pStyle w:val="B1"/>
        <w:rPr>
          <w:ins w:id="958" w:author="C4-214539" w:date="2021-08-30T14:38:00Z"/>
          <w:lang w:eastAsia="ja-JP"/>
        </w:rPr>
      </w:pPr>
      <w:ins w:id="959" w:author="C4-214539" w:date="2021-08-30T14:38:00Z">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ins>
    </w:p>
    <w:p w14:paraId="6A3540FB" w14:textId="77777777" w:rsidR="00AD3954" w:rsidRDefault="00AD3954" w:rsidP="00AD3954">
      <w:pPr>
        <w:pStyle w:val="B1"/>
        <w:rPr>
          <w:ins w:id="960" w:author="C4-214539" w:date="2021-08-30T14:38:00Z"/>
          <w:lang w:eastAsia="ja-JP"/>
        </w:rPr>
      </w:pPr>
      <w:ins w:id="961" w:author="C4-214539" w:date="2021-08-30T14:38:00Z">
        <w:r>
          <w:rPr>
            <w:lang w:eastAsia="ja-JP"/>
          </w:rPr>
          <w:t>2.</w:t>
        </w:r>
        <w:r>
          <w:rPr>
            <w:lang w:eastAsia="ja-JP"/>
          </w:rPr>
          <w:tab/>
        </w:r>
        <w:proofErr w:type="spellStart"/>
        <w:proofErr w:type="gramStart"/>
        <w:r>
          <w:rPr>
            <w:lang w:eastAsia="ja-JP"/>
          </w:rPr>
          <w:t>cSEPP</w:t>
        </w:r>
        <w:proofErr w:type="spellEnd"/>
        <w:proofErr w:type="gramEnd"/>
        <w:r>
          <w:rPr>
            <w:lang w:eastAsia="ja-JP"/>
          </w:rPr>
          <w:t xml:space="preserve"> will check the content HTTP custom header and evaluate whether the requested purpose of the request can be sent towards the other PLMN, based on relationship with the other network.</w:t>
        </w:r>
      </w:ins>
    </w:p>
    <w:p w14:paraId="180AC75C" w14:textId="77777777" w:rsidR="00AD3954" w:rsidRDefault="00AD3954" w:rsidP="00AD3954">
      <w:pPr>
        <w:pStyle w:val="B1"/>
        <w:rPr>
          <w:ins w:id="962" w:author="C4-214539" w:date="2021-08-30T14:38:00Z"/>
          <w:lang w:eastAsia="ja-JP"/>
        </w:rPr>
      </w:pPr>
      <w:ins w:id="963" w:author="C4-214539" w:date="2021-08-30T14:38:00Z">
        <w:r>
          <w:rPr>
            <w:rFonts w:hint="eastAsia"/>
            <w:lang w:eastAsia="ja-JP"/>
          </w:rPr>
          <w:t>3</w:t>
        </w:r>
        <w:r>
          <w:rPr>
            <w:lang w:eastAsia="ja-JP"/>
          </w:rPr>
          <w:t>a.</w:t>
        </w:r>
        <w:r>
          <w:rPr>
            <w:lang w:eastAsia="ja-JP"/>
          </w:rPr>
          <w:tab/>
        </w:r>
        <w:proofErr w:type="gramStart"/>
        <w:r>
          <w:rPr>
            <w:lang w:eastAsia="ja-JP"/>
          </w:rPr>
          <w:t>If</w:t>
        </w:r>
        <w:proofErr w:type="gramEnd"/>
        <w:r>
          <w:rPr>
            <w:lang w:eastAsia="ja-JP"/>
          </w:rPr>
          <w:t xml:space="preserve"> the evaluation in step2 is allowed to forward, the </w:t>
        </w:r>
        <w:proofErr w:type="spellStart"/>
        <w:r>
          <w:rPr>
            <w:lang w:eastAsia="ja-JP"/>
          </w:rPr>
          <w:t>signaling</w:t>
        </w:r>
        <w:proofErr w:type="spellEnd"/>
        <w:r>
          <w:rPr>
            <w:lang w:eastAsia="ja-JP"/>
          </w:rPr>
          <w:t xml:space="preserve"> is forwarded to the </w:t>
        </w:r>
        <w:proofErr w:type="spellStart"/>
        <w:r>
          <w:rPr>
            <w:lang w:eastAsia="ja-JP"/>
          </w:rPr>
          <w:t>pSEPP</w:t>
        </w:r>
        <w:proofErr w:type="spellEnd"/>
        <w:r>
          <w:rPr>
            <w:lang w:eastAsia="ja-JP"/>
          </w:rPr>
          <w:t>.</w:t>
        </w:r>
      </w:ins>
    </w:p>
    <w:p w14:paraId="708ED6A8" w14:textId="77777777" w:rsidR="00AD3954" w:rsidRDefault="00AD3954" w:rsidP="00AD3954">
      <w:pPr>
        <w:pStyle w:val="B1"/>
        <w:rPr>
          <w:ins w:id="964" w:author="C4-214539" w:date="2021-08-30T14:38:00Z"/>
          <w:lang w:eastAsia="ja-JP"/>
        </w:rPr>
      </w:pPr>
      <w:ins w:id="965" w:author="C4-214539" w:date="2021-08-30T14:38:00Z">
        <w:r>
          <w:rPr>
            <w:rFonts w:hint="eastAsia"/>
            <w:lang w:eastAsia="ja-JP"/>
          </w:rPr>
          <w:t>3</w:t>
        </w:r>
        <w:r>
          <w:rPr>
            <w:lang w:eastAsia="ja-JP"/>
          </w:rPr>
          <w:t xml:space="preserve">b. </w:t>
        </w:r>
        <w:proofErr w:type="gramStart"/>
        <w:r>
          <w:rPr>
            <w:lang w:eastAsia="ja-JP"/>
          </w:rPr>
          <w:t>If</w:t>
        </w:r>
        <w:proofErr w:type="gramEnd"/>
        <w:r>
          <w:rPr>
            <w:lang w:eastAsia="ja-JP"/>
          </w:rPr>
          <w:t xml:space="preserve"> the evaluation in step2 is rejected due to the relationship, a response message is sent back to the NF Consumer with an appropriate HTTP status code.</w:t>
        </w:r>
      </w:ins>
    </w:p>
    <w:p w14:paraId="32CDDAC0" w14:textId="77777777" w:rsidR="00AD3954" w:rsidRDefault="00AD3954" w:rsidP="00AD3954">
      <w:pPr>
        <w:pStyle w:val="B1"/>
        <w:rPr>
          <w:ins w:id="966" w:author="C4-214539" w:date="2021-08-30T14:38:00Z"/>
          <w:lang w:eastAsia="ja-JP"/>
        </w:rPr>
      </w:pPr>
      <w:ins w:id="967" w:author="C4-214539" w:date="2021-08-30T14:38:00Z">
        <w:r>
          <w:rPr>
            <w:rFonts w:hint="eastAsia"/>
            <w:lang w:eastAsia="ja-JP"/>
          </w:rPr>
          <w:t>4</w:t>
        </w:r>
        <w:r>
          <w:rPr>
            <w:lang w:eastAsia="ja-JP"/>
          </w:rPr>
          <w:t>.</w:t>
        </w:r>
        <w:r>
          <w:rPr>
            <w:lang w:eastAsia="ja-JP"/>
          </w:rPr>
          <w:tab/>
        </w:r>
        <w:proofErr w:type="spellStart"/>
        <w:proofErr w:type="gramStart"/>
        <w:r>
          <w:rPr>
            <w:lang w:eastAsia="ja-JP"/>
          </w:rPr>
          <w:t>pSEPP</w:t>
        </w:r>
        <w:proofErr w:type="spellEnd"/>
        <w:proofErr w:type="gramEnd"/>
        <w:r>
          <w:rPr>
            <w:lang w:eastAsia="ja-JP"/>
          </w:rPr>
          <w:t xml:space="preserve"> will check the content HTTP custom header and evaluate whether the requested purpose of the request can be accepted from the other PLMN, based on relationship with the other network.</w:t>
        </w:r>
      </w:ins>
    </w:p>
    <w:p w14:paraId="1E4DCAFF" w14:textId="77777777" w:rsidR="00AD3954" w:rsidRDefault="00AD3954" w:rsidP="00AD3954">
      <w:pPr>
        <w:pStyle w:val="B1"/>
        <w:rPr>
          <w:ins w:id="968" w:author="C4-214539" w:date="2021-08-30T14:38:00Z"/>
          <w:lang w:eastAsia="ja-JP"/>
        </w:rPr>
      </w:pPr>
      <w:ins w:id="969" w:author="C4-214539" w:date="2021-08-30T14:38:00Z">
        <w:r>
          <w:rPr>
            <w:lang w:eastAsia="ja-JP"/>
          </w:rPr>
          <w:t>5a.</w:t>
        </w:r>
        <w:r>
          <w:rPr>
            <w:lang w:eastAsia="ja-JP"/>
          </w:rPr>
          <w:tab/>
        </w:r>
        <w:proofErr w:type="gramStart"/>
        <w:r>
          <w:rPr>
            <w:lang w:eastAsia="ja-JP"/>
          </w:rPr>
          <w:t>If</w:t>
        </w:r>
        <w:proofErr w:type="gramEnd"/>
        <w:r>
          <w:rPr>
            <w:lang w:eastAsia="ja-JP"/>
          </w:rPr>
          <w:t xml:space="preserve"> the evaluation in step4 is allowed to forward, the </w:t>
        </w:r>
        <w:proofErr w:type="spellStart"/>
        <w:r>
          <w:rPr>
            <w:lang w:eastAsia="ja-JP"/>
          </w:rPr>
          <w:t>signaling</w:t>
        </w:r>
        <w:proofErr w:type="spellEnd"/>
        <w:r>
          <w:rPr>
            <w:lang w:eastAsia="ja-JP"/>
          </w:rPr>
          <w:t xml:space="preserve"> is forwarded to the </w:t>
        </w:r>
        <w:proofErr w:type="spellStart"/>
        <w:r>
          <w:rPr>
            <w:lang w:eastAsia="ja-JP"/>
          </w:rPr>
          <w:t>pSEPP</w:t>
        </w:r>
        <w:proofErr w:type="spellEnd"/>
        <w:r>
          <w:rPr>
            <w:lang w:eastAsia="ja-JP"/>
          </w:rPr>
          <w:t>.</w:t>
        </w:r>
      </w:ins>
    </w:p>
    <w:p w14:paraId="29716AE9" w14:textId="77777777" w:rsidR="00AD3954" w:rsidRDefault="00AD3954" w:rsidP="00AD3954">
      <w:pPr>
        <w:pStyle w:val="B1"/>
        <w:rPr>
          <w:ins w:id="970" w:author="C4-214539" w:date="2021-08-30T14:38:00Z"/>
          <w:lang w:eastAsia="ja-JP"/>
        </w:rPr>
      </w:pPr>
      <w:ins w:id="971" w:author="C4-214539" w:date="2021-08-30T14:38:00Z">
        <w:r>
          <w:rPr>
            <w:lang w:eastAsia="ja-JP"/>
          </w:rPr>
          <w:t xml:space="preserve">5b. </w:t>
        </w:r>
        <w:proofErr w:type="gramStart"/>
        <w:r>
          <w:rPr>
            <w:lang w:eastAsia="ja-JP"/>
          </w:rPr>
          <w:t>If</w:t>
        </w:r>
        <w:proofErr w:type="gramEnd"/>
        <w:r>
          <w:rPr>
            <w:lang w:eastAsia="ja-JP"/>
          </w:rPr>
          <w:t xml:space="preserve">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ins>
    </w:p>
    <w:p w14:paraId="7F1F310D" w14:textId="77777777" w:rsidR="00AD3954" w:rsidRDefault="00AD3954" w:rsidP="00AD3954">
      <w:pPr>
        <w:pStyle w:val="B1"/>
        <w:rPr>
          <w:ins w:id="972" w:author="C4-214539" w:date="2021-08-30T14:38:00Z"/>
          <w:lang w:eastAsia="ja-JP"/>
        </w:rPr>
      </w:pPr>
      <w:ins w:id="973" w:author="C4-214539" w:date="2021-08-30T14:38:00Z">
        <w:r>
          <w:rPr>
            <w:rFonts w:hint="eastAsia"/>
            <w:lang w:eastAsia="ja-JP"/>
          </w:rPr>
          <w:t>6</w:t>
        </w:r>
        <w:r>
          <w:rPr>
            <w:lang w:eastAsia="ja-JP"/>
          </w:rPr>
          <w:t>.</w:t>
        </w:r>
        <w:r>
          <w:rPr>
            <w:lang w:eastAsia="ja-JP"/>
          </w:rPr>
          <w:tab/>
          <w:t>NF Producer will apply necessary procedures defined for the NF Producer.</w:t>
        </w:r>
      </w:ins>
    </w:p>
    <w:p w14:paraId="6AA9B9B4" w14:textId="77777777" w:rsidR="00AD3954" w:rsidRPr="00B31E93" w:rsidRDefault="00AD3954" w:rsidP="00AD3954">
      <w:pPr>
        <w:pStyle w:val="B1"/>
        <w:rPr>
          <w:ins w:id="974" w:author="C4-214539" w:date="2021-08-30T14:38:00Z"/>
          <w:lang w:eastAsia="ja-JP"/>
        </w:rPr>
      </w:pPr>
      <w:ins w:id="975" w:author="C4-214539" w:date="2021-08-30T14:38:00Z">
        <w:r>
          <w:rPr>
            <w:rFonts w:hint="eastAsia"/>
            <w:lang w:eastAsia="ja-JP"/>
          </w:rPr>
          <w:lastRenderedPageBreak/>
          <w:t>7</w:t>
        </w:r>
        <w:r>
          <w:rPr>
            <w:lang w:eastAsia="ja-JP"/>
          </w:rPr>
          <w:t>.</w:t>
        </w:r>
        <w:r>
          <w:rPr>
            <w:lang w:eastAsia="ja-JP"/>
          </w:rPr>
          <w:tab/>
          <w:t xml:space="preserve">NF Producer will return </w:t>
        </w:r>
      </w:ins>
    </w:p>
    <w:p w14:paraId="0C462382" w14:textId="77777777" w:rsidR="00AD3954" w:rsidRDefault="00AD3954" w:rsidP="00AD3954">
      <w:pPr>
        <w:pStyle w:val="3"/>
        <w:rPr>
          <w:ins w:id="976" w:author="C4-214539" w:date="2021-08-30T14:38:00Z"/>
          <w:lang w:eastAsia="ko-KR"/>
        </w:rPr>
      </w:pPr>
      <w:bookmarkStart w:id="977" w:name="_Toc81233021"/>
      <w:ins w:id="978" w:author="C4-214539" w:date="2021-08-30T14:38:00Z">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977"/>
      </w:ins>
    </w:p>
    <w:p w14:paraId="79CCE207" w14:textId="77777777" w:rsidR="00AD3954" w:rsidRDefault="00AD3954" w:rsidP="00AD3954">
      <w:pPr>
        <w:rPr>
          <w:ins w:id="979" w:author="C4-214539" w:date="2021-08-30T14:38:00Z"/>
          <w:lang w:eastAsia="ja-JP"/>
        </w:rPr>
      </w:pPr>
      <w:ins w:id="980" w:author="C4-214539" w:date="2021-08-30T14:38:00Z">
        <w:r>
          <w:rPr>
            <w:rFonts w:hint="eastAsia"/>
            <w:lang w:eastAsia="ja-JP"/>
          </w:rPr>
          <w:t>N</w:t>
        </w:r>
        <w:r>
          <w:rPr>
            <w:lang w:eastAsia="ja-JP"/>
          </w:rPr>
          <w:t>F Consumer</w:t>
        </w:r>
      </w:ins>
    </w:p>
    <w:p w14:paraId="44082266" w14:textId="77777777" w:rsidR="00AD3954" w:rsidRDefault="00AD3954" w:rsidP="00AD3954">
      <w:pPr>
        <w:pStyle w:val="B1"/>
        <w:rPr>
          <w:ins w:id="981" w:author="C4-214539" w:date="2021-08-30T14:38:00Z"/>
          <w:lang w:eastAsia="ko-KR"/>
        </w:rPr>
      </w:pPr>
      <w:ins w:id="982" w:author="C4-214539" w:date="2021-08-30T14:38:00Z">
        <w:r>
          <w:rPr>
            <w:rFonts w:hint="eastAsia"/>
            <w:lang w:eastAsia="ja-JP"/>
          </w:rPr>
          <w:t>-</w:t>
        </w:r>
        <w:r>
          <w:rPr>
            <w:lang w:eastAsia="ja-JP"/>
          </w:rPr>
          <w:tab/>
        </w:r>
        <w:proofErr w:type="gramStart"/>
        <w:r>
          <w:rPr>
            <w:lang w:eastAsia="ja-JP"/>
          </w:rPr>
          <w:t>support</w:t>
        </w:r>
        <w:proofErr w:type="gramEnd"/>
        <w:r>
          <w:rPr>
            <w:lang w:eastAsia="ja-JP"/>
          </w:rPr>
          <w:t xml:space="preserve"> of new HTTP Custom Header, that includes the purpose of the </w:t>
        </w:r>
        <w:proofErr w:type="spellStart"/>
        <w:r>
          <w:rPr>
            <w:lang w:eastAsia="ja-JP"/>
          </w:rPr>
          <w:t>signaling</w:t>
        </w:r>
        <w:proofErr w:type="spellEnd"/>
        <w:r>
          <w:rPr>
            <w:lang w:eastAsia="ja-JP"/>
          </w:rPr>
          <w:t xml:space="preserve"> and included in the HTTP Request.</w:t>
        </w:r>
      </w:ins>
    </w:p>
    <w:p w14:paraId="071C86A3" w14:textId="77777777" w:rsidR="00AD3954" w:rsidRDefault="00AD3954" w:rsidP="00AD3954">
      <w:pPr>
        <w:rPr>
          <w:ins w:id="983" w:author="C4-214539" w:date="2021-08-30T14:38:00Z"/>
          <w:lang w:eastAsia="ko-KR"/>
        </w:rPr>
      </w:pPr>
      <w:ins w:id="984" w:author="C4-214539" w:date="2021-08-30T14:38:00Z">
        <w:r>
          <w:rPr>
            <w:lang w:eastAsia="ko-KR"/>
          </w:rPr>
          <w:t>SEPP:</w:t>
        </w:r>
      </w:ins>
    </w:p>
    <w:p w14:paraId="6C65DE0C" w14:textId="77777777" w:rsidR="00AD3954" w:rsidRDefault="00AD3954" w:rsidP="00AD3954">
      <w:pPr>
        <w:pStyle w:val="B1"/>
        <w:rPr>
          <w:ins w:id="985" w:author="C4-214539" w:date="2021-08-30T14:38:00Z"/>
          <w:lang w:eastAsia="ja-JP"/>
        </w:rPr>
      </w:pPr>
      <w:ins w:id="986" w:author="C4-214539" w:date="2021-08-30T14:38:00Z">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ins>
    </w:p>
    <w:p w14:paraId="1B047377" w14:textId="77777777" w:rsidR="00AD3954" w:rsidRDefault="00AD3954" w:rsidP="00AD3954">
      <w:pPr>
        <w:pStyle w:val="B1"/>
        <w:rPr>
          <w:ins w:id="987" w:author="C4-214539" w:date="2021-08-30T14:38:00Z"/>
          <w:lang w:eastAsia="ko-KR"/>
        </w:rPr>
      </w:pPr>
      <w:ins w:id="988" w:author="C4-214539" w:date="2021-08-30T14:38:00Z">
        <w:r>
          <w:rPr>
            <w:rFonts w:hint="eastAsia"/>
            <w:lang w:eastAsia="ja-JP"/>
          </w:rPr>
          <w:t>-</w:t>
        </w:r>
        <w:r>
          <w:rPr>
            <w:lang w:eastAsia="ja-JP"/>
          </w:rPr>
          <w:tab/>
        </w:r>
        <w:proofErr w:type="gramStart"/>
        <w:r>
          <w:rPr>
            <w:lang w:eastAsia="ja-JP"/>
          </w:rPr>
          <w:t>ability</w:t>
        </w:r>
        <w:proofErr w:type="gramEnd"/>
        <w:r>
          <w:rPr>
            <w:lang w:eastAsia="ja-JP"/>
          </w:rPr>
          <w:t xml:space="preserve"> to reject the requested HTTP request in case the relationship between the two PLMNs does not meet the purpose of the request. </w:t>
        </w:r>
      </w:ins>
    </w:p>
    <w:p w14:paraId="4007704B" w14:textId="77777777" w:rsidR="00AD3954" w:rsidRPr="00AD3954" w:rsidRDefault="00AD3954" w:rsidP="00AB497A">
      <w:pPr>
        <w:rPr>
          <w:lang w:eastAsia="zh-CN"/>
        </w:rPr>
      </w:pPr>
    </w:p>
    <w:p w14:paraId="3248A685" w14:textId="77777777" w:rsidR="00D13B04" w:rsidRDefault="00655DEF" w:rsidP="00D13B04">
      <w:pPr>
        <w:pStyle w:val="1"/>
        <w:rPr>
          <w:lang w:eastAsia="zh-CN"/>
        </w:rPr>
      </w:pPr>
      <w:bookmarkStart w:id="989" w:name="_Toc39050171"/>
      <w:bookmarkStart w:id="990" w:name="_Toc56500575"/>
      <w:bookmarkStart w:id="991" w:name="_Toc57303934"/>
      <w:bookmarkStart w:id="992" w:name="_Toc66113644"/>
      <w:bookmarkStart w:id="993" w:name="_Toc81233022"/>
      <w:r>
        <w:rPr>
          <w:rFonts w:hint="eastAsia"/>
          <w:lang w:eastAsia="zh-CN"/>
        </w:rPr>
        <w:t>7</w:t>
      </w:r>
      <w:r w:rsidR="00D13B04">
        <w:rPr>
          <w:rFonts w:hint="eastAsia"/>
          <w:lang w:eastAsia="zh-CN"/>
        </w:rPr>
        <w:tab/>
        <w:t>Evaluations and Conclusions</w:t>
      </w:r>
      <w:bookmarkEnd w:id="989"/>
      <w:bookmarkEnd w:id="990"/>
      <w:bookmarkEnd w:id="991"/>
      <w:bookmarkEnd w:id="992"/>
      <w:bookmarkEnd w:id="993"/>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994" w:name="_Toc39050172"/>
      <w:bookmarkStart w:id="995" w:name="_Toc56500576"/>
      <w:bookmarkStart w:id="996" w:name="_Toc57303935"/>
      <w:bookmarkStart w:id="997" w:name="_Toc66113645"/>
      <w:bookmarkStart w:id="998" w:name="_Toc81233023"/>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994"/>
      <w:bookmarkEnd w:id="995"/>
      <w:bookmarkEnd w:id="996"/>
      <w:bookmarkEnd w:id="997"/>
      <w:bookmarkEnd w:id="998"/>
    </w:p>
    <w:p w14:paraId="77861AB7" w14:textId="77777777" w:rsidR="008C3068" w:rsidRPr="00987904" w:rsidRDefault="008C3068" w:rsidP="008C3068">
      <w:pPr>
        <w:pStyle w:val="3"/>
        <w:rPr>
          <w:lang w:eastAsia="zh-CN"/>
        </w:rPr>
      </w:pPr>
      <w:bookmarkStart w:id="999" w:name="_Toc81233024"/>
      <w:r>
        <w:rPr>
          <w:lang w:eastAsia="zh-CN"/>
        </w:rPr>
        <w:t>7.</w:t>
      </w:r>
      <w:r>
        <w:rPr>
          <w:rFonts w:hint="eastAsia"/>
          <w:lang w:eastAsia="zh-CN"/>
        </w:rPr>
        <w:t>1</w:t>
      </w:r>
      <w:r>
        <w:rPr>
          <w:lang w:eastAsia="zh-CN"/>
        </w:rPr>
        <w:t>.1</w:t>
      </w:r>
      <w:r>
        <w:rPr>
          <w:lang w:eastAsia="zh-CN"/>
        </w:rPr>
        <w:tab/>
        <w:t>Evaluation</w:t>
      </w:r>
      <w:bookmarkEnd w:id="999"/>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xml:space="preserve">, </w:t>
      </w:r>
      <w:proofErr w:type="gramStart"/>
      <w:r>
        <w:rPr>
          <w:rFonts w:hint="eastAsia"/>
          <w:lang w:eastAsia="zh-CN"/>
        </w:rPr>
        <w:t>Alert</w:t>
      </w:r>
      <w:proofErr w:type="gramEnd"/>
      <w:r>
        <w:rPr>
          <w:rFonts w:hint="eastAsia"/>
          <w:lang w:eastAsia="zh-CN"/>
        </w:rPr>
        <w:t xml:space="preserve">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1000" w:name="_Toc81233025"/>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1000"/>
    </w:p>
    <w:p w14:paraId="7C4D5E65" w14:textId="77777777" w:rsidR="00300FA4" w:rsidRDefault="00300FA4" w:rsidP="00300FA4">
      <w:pPr>
        <w:pStyle w:val="2"/>
        <w:rPr>
          <w:ins w:id="1001" w:author="C4-214698" w:date="2021-08-30T15:03:00Z"/>
          <w:lang w:eastAsia="zh-CN"/>
        </w:rPr>
      </w:pPr>
      <w:bookmarkStart w:id="1002" w:name="_Toc70927029"/>
      <w:bookmarkStart w:id="1003" w:name="_Toc81233026"/>
      <w:ins w:id="1004" w:author="C4-214698" w:date="2021-08-30T15:03:00Z">
        <w:r>
          <w:rPr>
            <w:rFonts w:hint="eastAsia"/>
            <w:lang w:eastAsia="zh-CN"/>
          </w:rPr>
          <w:t>7.1</w:t>
        </w:r>
        <w:r>
          <w:rPr>
            <w:rFonts w:hint="eastAsia"/>
            <w:lang w:eastAsia="zh-CN"/>
          </w:rPr>
          <w:tab/>
          <w:t>Evaluation and Conclusions of Solutions for Key Issue#1</w:t>
        </w:r>
        <w:bookmarkEnd w:id="1002"/>
        <w:bookmarkEnd w:id="1003"/>
      </w:ins>
    </w:p>
    <w:p w14:paraId="3F2B4D8A" w14:textId="77777777" w:rsidR="00300FA4" w:rsidRPr="00987904" w:rsidRDefault="00300FA4" w:rsidP="00300FA4">
      <w:pPr>
        <w:pStyle w:val="3"/>
        <w:rPr>
          <w:ins w:id="1005" w:author="C4-214698" w:date="2021-08-30T15:03:00Z"/>
          <w:lang w:eastAsia="zh-CN"/>
        </w:rPr>
      </w:pPr>
      <w:bookmarkStart w:id="1006" w:name="_Toc70927030"/>
      <w:bookmarkStart w:id="1007" w:name="_Toc81233027"/>
      <w:ins w:id="1008" w:author="C4-214698" w:date="2021-08-30T15:03:00Z">
        <w:r>
          <w:rPr>
            <w:lang w:eastAsia="zh-CN"/>
          </w:rPr>
          <w:t>7.</w:t>
        </w:r>
        <w:r>
          <w:rPr>
            <w:rFonts w:hint="eastAsia"/>
            <w:lang w:eastAsia="zh-CN"/>
          </w:rPr>
          <w:t>1</w:t>
        </w:r>
        <w:r>
          <w:rPr>
            <w:lang w:eastAsia="zh-CN"/>
          </w:rPr>
          <w:t>.1</w:t>
        </w:r>
        <w:r>
          <w:rPr>
            <w:lang w:eastAsia="zh-CN"/>
          </w:rPr>
          <w:tab/>
          <w:t>Evaluation</w:t>
        </w:r>
        <w:bookmarkEnd w:id="1006"/>
        <w:bookmarkEnd w:id="1007"/>
      </w:ins>
    </w:p>
    <w:p w14:paraId="7B4A82EB" w14:textId="77777777" w:rsidR="00300FA4" w:rsidRDefault="00300FA4" w:rsidP="00300FA4">
      <w:pPr>
        <w:rPr>
          <w:ins w:id="1009" w:author="C4-214698" w:date="2021-08-30T15:03:00Z"/>
          <w:lang w:eastAsia="zh-CN"/>
        </w:rPr>
      </w:pPr>
      <w:bookmarkStart w:id="1010" w:name="_Toc70927031"/>
      <w:ins w:id="1011" w:author="C4-214698" w:date="2021-08-30T15:03:00Z">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ins>
    </w:p>
    <w:p w14:paraId="748D5EC3" w14:textId="77777777" w:rsidR="00300FA4" w:rsidRDefault="00300FA4" w:rsidP="00300FA4">
      <w:pPr>
        <w:rPr>
          <w:ins w:id="1012" w:author="C4-214698" w:date="2021-08-30T15:03:00Z"/>
          <w:lang w:eastAsia="zh-CN"/>
        </w:rPr>
      </w:pPr>
      <w:ins w:id="1013" w:author="C4-214698" w:date="2021-08-30T15:03:00Z">
        <w:r>
          <w:rPr>
            <w:rFonts w:hint="eastAsia"/>
            <w:lang w:eastAsia="zh-CN"/>
          </w:rPr>
          <w:lastRenderedPageBreak/>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xml:space="preserve">, </w:t>
        </w:r>
        <w:proofErr w:type="gramStart"/>
        <w:r>
          <w:rPr>
            <w:rFonts w:hint="eastAsia"/>
            <w:lang w:eastAsia="zh-CN"/>
          </w:rPr>
          <w:t>Alert</w:t>
        </w:r>
        <w:proofErr w:type="gramEnd"/>
        <w:r>
          <w:rPr>
            <w:rFonts w:hint="eastAsia"/>
            <w:lang w:eastAsia="zh-CN"/>
          </w:rPr>
          <w:t xml:space="preserve">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ins>
    </w:p>
    <w:p w14:paraId="6E796688" w14:textId="77777777" w:rsidR="00300FA4" w:rsidRDefault="00300FA4" w:rsidP="00300FA4">
      <w:pPr>
        <w:rPr>
          <w:ins w:id="1014" w:author="C4-214698" w:date="2021-08-30T15:03:00Z"/>
          <w:lang w:val="en-US" w:eastAsia="zh-CN"/>
        </w:rPr>
      </w:pPr>
      <w:ins w:id="1015" w:author="C4-214698" w:date="2021-08-30T15:03:00Z">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ins>
    </w:p>
    <w:p w14:paraId="425F6DCF" w14:textId="77777777" w:rsidR="00300FA4" w:rsidRDefault="00300FA4" w:rsidP="00300FA4">
      <w:pPr>
        <w:rPr>
          <w:ins w:id="1016" w:author="C4-214698" w:date="2021-08-30T15:03:00Z"/>
          <w:lang w:eastAsia="zh-CN"/>
        </w:rPr>
      </w:pPr>
      <w:ins w:id="1017" w:author="C4-214698" w:date="2021-08-30T15:03:00Z">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ins>
    </w:p>
    <w:p w14:paraId="62048885" w14:textId="77777777" w:rsidR="00300FA4" w:rsidRDefault="00300FA4" w:rsidP="00300FA4">
      <w:pPr>
        <w:rPr>
          <w:ins w:id="1018" w:author="C4-214698" w:date="2021-08-30T15:03:00Z"/>
          <w:lang w:eastAsia="zh-CN"/>
        </w:rPr>
      </w:pPr>
      <w:ins w:id="1019" w:author="C4-214698" w:date="2021-08-30T15:03:00Z">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ins>
    </w:p>
    <w:p w14:paraId="62F64CDA" w14:textId="77777777" w:rsidR="00300FA4" w:rsidRPr="00FB5121" w:rsidRDefault="00300FA4" w:rsidP="00300FA4">
      <w:pPr>
        <w:pStyle w:val="EditorsNote"/>
        <w:rPr>
          <w:ins w:id="1020" w:author="C4-214698" w:date="2021-08-30T15:03:00Z"/>
          <w:lang w:val="en-US" w:eastAsia="zh-CN"/>
        </w:rPr>
      </w:pPr>
      <w:ins w:id="1021" w:author="C4-214698" w:date="2021-08-30T15:03:00Z">
        <w:r>
          <w:rPr>
            <w:lang w:val="en-US"/>
          </w:rPr>
          <w:t>Editor's Note:</w:t>
        </w:r>
        <w:r>
          <w:rPr>
            <w:lang w:val="en-US"/>
          </w:rPr>
          <w:tab/>
        </w:r>
        <w:r>
          <w:rPr>
            <w:rFonts w:hint="eastAsia"/>
            <w:lang w:val="en-US" w:eastAsia="zh-CN"/>
          </w:rPr>
          <w:t>The three candidate solutions can be merged for conclusion</w:t>
        </w:r>
        <w:r>
          <w:rPr>
            <w:lang w:val="en-US"/>
          </w:rPr>
          <w:t>.</w:t>
        </w:r>
      </w:ins>
    </w:p>
    <w:p w14:paraId="1DEF2EAC" w14:textId="77777777" w:rsidR="00300FA4" w:rsidRPr="00987904" w:rsidRDefault="00300FA4" w:rsidP="00300FA4">
      <w:pPr>
        <w:pStyle w:val="3"/>
        <w:rPr>
          <w:ins w:id="1022" w:author="C4-214698" w:date="2021-08-30T15:03:00Z"/>
          <w:lang w:eastAsia="zh-CN"/>
        </w:rPr>
      </w:pPr>
      <w:bookmarkStart w:id="1023" w:name="_Toc81233028"/>
      <w:ins w:id="1024" w:author="C4-214698" w:date="2021-08-30T15:03:00Z">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1010"/>
        <w:bookmarkEnd w:id="1023"/>
      </w:ins>
    </w:p>
    <w:p w14:paraId="7BDE5067" w14:textId="77777777" w:rsidR="00300FA4" w:rsidRDefault="00300FA4" w:rsidP="00300FA4">
      <w:pPr>
        <w:rPr>
          <w:ins w:id="1025" w:author="C4-214698" w:date="2021-08-30T15:03:00Z"/>
        </w:rPr>
      </w:pPr>
      <w:ins w:id="1026" w:author="C4-214698" w:date="2021-08-30T15:03:00Z">
        <w:r>
          <w:rPr>
            <w:rFonts w:hint="eastAsia"/>
            <w:lang w:eastAsia="zh-CN"/>
          </w:rPr>
          <w:t>According to the evaluation for KI#1, new services for SM MT should be defined and t</w:t>
        </w:r>
        <w:r>
          <w:t>he following conclusions are agreed:</w:t>
        </w:r>
      </w:ins>
    </w:p>
    <w:p w14:paraId="1ABF6A0B" w14:textId="77777777" w:rsidR="00300FA4" w:rsidRDefault="00300FA4" w:rsidP="00300FA4">
      <w:pPr>
        <w:pStyle w:val="B1"/>
        <w:rPr>
          <w:ins w:id="1027" w:author="C4-214698" w:date="2021-08-30T15:03:00Z"/>
          <w:lang w:eastAsia="zh-CN"/>
        </w:rPr>
      </w:pPr>
      <w:ins w:id="1028" w:author="C4-214698" w:date="2021-08-30T15:03:00Z">
        <w:r>
          <w:t>-</w:t>
        </w:r>
        <w:r>
          <w:tab/>
        </w:r>
        <w:r>
          <w:rPr>
            <w:rFonts w:hint="eastAsia"/>
            <w:lang w:eastAsia="zh-CN"/>
          </w:rPr>
          <w:t>Updates of SBI-based 5G SM MT in stage 2 TS are needed, including:</w:t>
        </w:r>
      </w:ins>
    </w:p>
    <w:p w14:paraId="3C53EDC1" w14:textId="77777777" w:rsidR="00300FA4" w:rsidRDefault="00300FA4" w:rsidP="00300FA4">
      <w:pPr>
        <w:pStyle w:val="B2"/>
        <w:rPr>
          <w:ins w:id="1029" w:author="C4-214698" w:date="2021-08-30T15:03:00Z"/>
        </w:rPr>
      </w:pPr>
      <w:ins w:id="1030" w:author="C4-214698" w:date="2021-08-30T15:03:00Z">
        <w:r>
          <w:rPr>
            <w:lang w:val="en-US"/>
          </w:rPr>
          <w:t>-</w:t>
        </w:r>
        <w:r>
          <w:rPr>
            <w:lang w:val="en-US"/>
          </w:rPr>
          <w:tab/>
        </w:r>
        <w:r w:rsidRPr="009C004E">
          <w:rPr>
            <w:lang w:eastAsia="zh-CN"/>
          </w:rPr>
          <w:t>Network architecture</w:t>
        </w:r>
        <w:r>
          <w:rPr>
            <w:rFonts w:hint="eastAsia"/>
            <w:lang w:eastAsia="zh-CN"/>
          </w:rPr>
          <w:t xml:space="preserve"> for SBI-based SM MT message transfer;</w:t>
        </w:r>
      </w:ins>
    </w:p>
    <w:p w14:paraId="7AD4E312" w14:textId="77777777" w:rsidR="00300FA4" w:rsidRDefault="00300FA4" w:rsidP="00300FA4">
      <w:pPr>
        <w:pStyle w:val="B2"/>
        <w:rPr>
          <w:ins w:id="1031" w:author="C4-214698" w:date="2021-08-30T15:03:00Z"/>
          <w:lang w:eastAsia="zh-CN"/>
        </w:rPr>
      </w:pPr>
      <w:ins w:id="1032" w:author="C4-214698" w:date="2021-08-30T15:03:00Z">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ins>
    </w:p>
    <w:p w14:paraId="54182133" w14:textId="77777777" w:rsidR="00300FA4" w:rsidRDefault="00300FA4" w:rsidP="00300FA4">
      <w:pPr>
        <w:pStyle w:val="B1"/>
        <w:rPr>
          <w:ins w:id="1033" w:author="C4-214698" w:date="2021-08-30T15:03:00Z"/>
          <w:lang w:eastAsia="zh-CN"/>
        </w:rPr>
      </w:pPr>
      <w:ins w:id="1034" w:author="C4-214698" w:date="2021-08-30T15:03:00Z">
        <w:r>
          <w:t>-</w:t>
        </w:r>
        <w:r>
          <w:tab/>
        </w:r>
        <w:r>
          <w:rPr>
            <w:rFonts w:hint="eastAsia"/>
            <w:lang w:eastAsia="zh-CN"/>
          </w:rPr>
          <w:t>Updates of network function enhancements for 5G SM MT are needed, including:</w:t>
        </w:r>
      </w:ins>
    </w:p>
    <w:p w14:paraId="3CBE7E84" w14:textId="77777777" w:rsidR="00300FA4" w:rsidRDefault="00300FA4" w:rsidP="00300FA4">
      <w:pPr>
        <w:pStyle w:val="B2"/>
        <w:rPr>
          <w:ins w:id="1035" w:author="C4-214698" w:date="2021-08-30T15:03:00Z"/>
        </w:rPr>
      </w:pPr>
      <w:ins w:id="1036" w:author="C4-214698" w:date="2021-08-30T15:03:00Z">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ins>
    </w:p>
    <w:p w14:paraId="73085163" w14:textId="77777777" w:rsidR="00300FA4" w:rsidRDefault="00300FA4" w:rsidP="00300FA4">
      <w:pPr>
        <w:pStyle w:val="B2"/>
        <w:rPr>
          <w:ins w:id="1037" w:author="C4-214698" w:date="2021-08-30T15:03:00Z"/>
          <w:lang w:eastAsia="zh-CN"/>
        </w:rPr>
      </w:pPr>
      <w:ins w:id="1038" w:author="C4-214698" w:date="2021-08-30T15:03:00Z">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ins>
    </w:p>
    <w:p w14:paraId="21272F17" w14:textId="77777777" w:rsidR="00300FA4" w:rsidRDefault="00300FA4" w:rsidP="00300FA4">
      <w:pPr>
        <w:pStyle w:val="B2"/>
        <w:rPr>
          <w:ins w:id="1039" w:author="C4-214698" w:date="2021-08-30T15:03:00Z"/>
          <w:lang w:eastAsia="zh-CN"/>
        </w:rPr>
      </w:pPr>
      <w:ins w:id="1040" w:author="C4-214698" w:date="2021-08-30T15:03:00Z">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ins>
    </w:p>
    <w:p w14:paraId="77463D06" w14:textId="77777777" w:rsidR="00300FA4" w:rsidRDefault="00300FA4" w:rsidP="00300FA4">
      <w:pPr>
        <w:pStyle w:val="B1"/>
        <w:rPr>
          <w:ins w:id="1041" w:author="C4-214698" w:date="2021-08-30T15:03:00Z"/>
          <w:lang w:eastAsia="zh-CN"/>
        </w:rPr>
      </w:pPr>
      <w:ins w:id="1042" w:author="C4-214698" w:date="2021-08-30T15:03:00Z">
        <w:r>
          <w:t>-</w:t>
        </w:r>
        <w:r>
          <w:tab/>
        </w:r>
        <w:r>
          <w:rPr>
            <w:rFonts w:hint="eastAsia"/>
            <w:lang w:eastAsia="zh-CN"/>
          </w:rPr>
          <w:t>New TSs (stage3) for node functionalities that service based interfaces are introduced in should be added, including:</w:t>
        </w:r>
      </w:ins>
    </w:p>
    <w:p w14:paraId="5CA00DCF" w14:textId="77777777" w:rsidR="00300FA4" w:rsidRDefault="00300FA4" w:rsidP="00300FA4">
      <w:pPr>
        <w:pStyle w:val="B2"/>
        <w:rPr>
          <w:ins w:id="1043" w:author="C4-214698" w:date="2021-08-30T15:03:00Z"/>
          <w:lang w:eastAsia="zh-CN"/>
        </w:rPr>
      </w:pPr>
      <w:ins w:id="1044" w:author="C4-214698" w:date="2021-08-30T15:03:00Z">
        <w:r>
          <w:rPr>
            <w:lang w:val="en-US"/>
          </w:rPr>
          <w:t>-</w:t>
        </w:r>
        <w:r>
          <w:rPr>
            <w:lang w:val="en-US"/>
          </w:rPr>
          <w:tab/>
        </w:r>
        <w:r>
          <w:rPr>
            <w:rFonts w:hint="eastAsia"/>
            <w:lang w:val="en-US" w:eastAsia="zh-CN"/>
          </w:rPr>
          <w:t>SMS-GMSC</w:t>
        </w:r>
        <w:r>
          <w:rPr>
            <w:rFonts w:hint="eastAsia"/>
            <w:lang w:eastAsia="zh-CN"/>
          </w:rPr>
          <w:t>;</w:t>
        </w:r>
      </w:ins>
    </w:p>
    <w:p w14:paraId="033E96FE" w14:textId="77777777" w:rsidR="00300FA4" w:rsidRDefault="00300FA4" w:rsidP="00300FA4">
      <w:pPr>
        <w:pStyle w:val="B2"/>
        <w:rPr>
          <w:ins w:id="1045" w:author="C4-214698" w:date="2021-08-30T15:03:00Z"/>
          <w:lang w:eastAsia="zh-CN"/>
        </w:rPr>
      </w:pPr>
      <w:ins w:id="1046" w:author="C4-214698" w:date="2021-08-30T15:03:00Z">
        <w:r>
          <w:rPr>
            <w:lang w:val="en-US"/>
          </w:rPr>
          <w:t>-</w:t>
        </w:r>
        <w:r>
          <w:rPr>
            <w:lang w:val="en-US"/>
          </w:rPr>
          <w:tab/>
        </w:r>
        <w:r>
          <w:rPr>
            <w:rFonts w:hint="eastAsia"/>
            <w:lang w:val="en-US" w:eastAsia="zh-CN"/>
          </w:rPr>
          <w:t>SMS Router</w:t>
        </w:r>
        <w:r>
          <w:rPr>
            <w:rFonts w:hint="eastAsia"/>
            <w:lang w:eastAsia="zh-CN"/>
          </w:rPr>
          <w:t>;</w:t>
        </w:r>
      </w:ins>
    </w:p>
    <w:p w14:paraId="13334B1E" w14:textId="77777777" w:rsidR="00300FA4" w:rsidRPr="00E730A7" w:rsidRDefault="00300FA4" w:rsidP="00300FA4">
      <w:pPr>
        <w:pStyle w:val="B2"/>
        <w:rPr>
          <w:ins w:id="1047" w:author="C4-214698" w:date="2021-08-30T15:03:00Z"/>
          <w:lang w:eastAsia="zh-CN"/>
        </w:rPr>
      </w:pPr>
      <w:ins w:id="1048" w:author="C4-214698" w:date="2021-08-30T15:03:00Z">
        <w:r>
          <w:rPr>
            <w:lang w:val="en-US"/>
          </w:rPr>
          <w:t>-</w:t>
        </w:r>
        <w:r>
          <w:rPr>
            <w:lang w:val="en-US"/>
          </w:rPr>
          <w:tab/>
        </w:r>
        <w:r>
          <w:rPr>
            <w:rFonts w:hint="eastAsia"/>
            <w:lang w:val="en-US" w:eastAsia="zh-CN"/>
          </w:rPr>
          <w:t>IP-SM-GW</w:t>
        </w:r>
        <w:r>
          <w:rPr>
            <w:rFonts w:hint="eastAsia"/>
            <w:lang w:eastAsia="zh-CN"/>
          </w:rPr>
          <w:t>;</w:t>
        </w:r>
      </w:ins>
    </w:p>
    <w:p w14:paraId="32DBA752" w14:textId="11BA7974" w:rsidR="007F048D" w:rsidDel="00300FA4" w:rsidRDefault="007F048D" w:rsidP="007F048D">
      <w:pPr>
        <w:rPr>
          <w:del w:id="1049" w:author="C4-214698" w:date="2021-08-30T15:03:00Z"/>
        </w:rPr>
      </w:pPr>
      <w:del w:id="1050" w:author="C4-214698" w:date="2021-08-30T15:03:00Z">
        <w:r w:rsidDel="00300FA4">
          <w:delText>The following conclusions are agreed:</w:delText>
        </w:r>
      </w:del>
    </w:p>
    <w:p w14:paraId="2FAEC9E9" w14:textId="43BDB1AE" w:rsidR="007F048D" w:rsidDel="00300FA4" w:rsidRDefault="007F048D" w:rsidP="007F048D">
      <w:pPr>
        <w:pStyle w:val="B1"/>
        <w:rPr>
          <w:del w:id="1051" w:author="C4-214698" w:date="2021-08-30T15:03:00Z"/>
          <w:lang w:eastAsia="zh-CN"/>
        </w:rPr>
      </w:pPr>
      <w:del w:id="1052" w:author="C4-214698" w:date="2021-08-30T15:03:00Z">
        <w:r w:rsidDel="00300FA4">
          <w:delText>-</w:delText>
        </w:r>
        <w:r w:rsidDel="00300FA4">
          <w:tab/>
        </w:r>
        <w:r w:rsidDel="00300FA4">
          <w:rPr>
            <w:rFonts w:hint="eastAsia"/>
            <w:lang w:eastAsia="zh-CN"/>
          </w:rPr>
          <w:delText>New TS for SBI-based 5G SMS message transfer is needed, including:</w:delText>
        </w:r>
      </w:del>
    </w:p>
    <w:p w14:paraId="5F84B04E" w14:textId="520CE63F" w:rsidR="007F048D" w:rsidDel="00300FA4" w:rsidRDefault="007F048D" w:rsidP="007F048D">
      <w:pPr>
        <w:pStyle w:val="B2"/>
        <w:rPr>
          <w:del w:id="1053" w:author="C4-214698" w:date="2021-08-30T15:03:00Z"/>
        </w:rPr>
      </w:pPr>
      <w:del w:id="1054" w:author="C4-214698" w:date="2021-08-30T15:03:00Z">
        <w:r w:rsidDel="00300FA4">
          <w:rPr>
            <w:lang w:val="en-US"/>
          </w:rPr>
          <w:delText>-</w:delText>
        </w:r>
        <w:r w:rsidDel="00300FA4">
          <w:rPr>
            <w:lang w:val="en-US"/>
          </w:rPr>
          <w:tab/>
        </w:r>
        <w:r w:rsidDel="00300FA4">
          <w:rPr>
            <w:rFonts w:hint="eastAsia"/>
            <w:lang w:eastAsia="zh-CN"/>
          </w:rPr>
          <w:delText>Definitions of the services for SBI-based SM MT message transfer;</w:delText>
        </w:r>
      </w:del>
    </w:p>
    <w:p w14:paraId="006C972D" w14:textId="4EC634B5" w:rsidR="007F048D" w:rsidDel="00300FA4" w:rsidRDefault="007F048D" w:rsidP="007F048D">
      <w:pPr>
        <w:pStyle w:val="B2"/>
        <w:rPr>
          <w:del w:id="1055" w:author="C4-214698" w:date="2021-08-30T15:03:00Z"/>
        </w:rPr>
      </w:pPr>
      <w:del w:id="1056" w:author="C4-214698" w:date="2021-08-30T15:03:00Z">
        <w:r w:rsidDel="00300FA4">
          <w:rPr>
            <w:lang w:val="en-US"/>
          </w:rPr>
          <w:delText>-</w:delText>
        </w:r>
        <w:r w:rsidDel="00300FA4">
          <w:rPr>
            <w:lang w:val="en-US"/>
          </w:rPr>
          <w:tab/>
        </w:r>
        <w:r w:rsidDel="00300FA4">
          <w:rPr>
            <w:rFonts w:hint="eastAsia"/>
            <w:lang w:eastAsia="zh-CN"/>
          </w:rPr>
          <w:delText xml:space="preserve">Procedures of </w:delText>
        </w:r>
        <w:r w:rsidRPr="00204606" w:rsidDel="00300FA4">
          <w:rPr>
            <w:lang w:eastAsia="zh-CN"/>
          </w:rPr>
          <w:delText>MT SMS Delivery, MT SMS Delivery Report, Routing Information, Alert SC and so on</w:delText>
        </w:r>
        <w:r w:rsidDel="00300FA4">
          <w:rPr>
            <w:rFonts w:hint="eastAsia"/>
            <w:lang w:eastAsia="zh-CN"/>
          </w:rPr>
          <w:delText>;</w:delText>
        </w:r>
      </w:del>
    </w:p>
    <w:p w14:paraId="60F04FF8" w14:textId="4E0F812F" w:rsidR="007F048D" w:rsidDel="00300FA4" w:rsidRDefault="007F048D" w:rsidP="007F048D">
      <w:pPr>
        <w:pStyle w:val="B2"/>
        <w:rPr>
          <w:del w:id="1057" w:author="C4-214698" w:date="2021-08-30T15:03:00Z"/>
          <w:lang w:eastAsia="zh-CN"/>
        </w:rPr>
      </w:pPr>
      <w:del w:id="1058" w:author="C4-214698" w:date="2021-08-30T15:03:00Z">
        <w:r w:rsidDel="00300FA4">
          <w:rPr>
            <w:lang w:val="en-US"/>
          </w:rPr>
          <w:delText>-</w:delText>
        </w:r>
        <w:r w:rsidDel="00300FA4">
          <w:rPr>
            <w:lang w:val="en-US"/>
          </w:rPr>
          <w:tab/>
        </w:r>
        <w:r w:rsidRPr="003353F7" w:rsidDel="00300FA4">
          <w:rPr>
            <w:lang w:eastAsia="zh-CN"/>
          </w:rPr>
          <w:delText>Node functionality enhancements needed for SBI-based SM MT</w:delText>
        </w:r>
        <w:r w:rsidDel="00300FA4">
          <w:rPr>
            <w:rFonts w:hint="eastAsia"/>
            <w:lang w:eastAsia="zh-CN"/>
          </w:rPr>
          <w:delText>;</w:delText>
        </w:r>
      </w:del>
    </w:p>
    <w:p w14:paraId="7E38C6E4" w14:textId="4E493F54" w:rsidR="007F048D" w:rsidDel="00300FA4" w:rsidRDefault="007F048D" w:rsidP="007F048D">
      <w:pPr>
        <w:pStyle w:val="B2"/>
        <w:rPr>
          <w:del w:id="1059" w:author="C4-214698" w:date="2021-08-30T15:03:00Z"/>
          <w:lang w:eastAsia="zh-CN"/>
        </w:rPr>
      </w:pPr>
      <w:del w:id="1060" w:author="C4-214698" w:date="2021-08-30T15:03:00Z">
        <w:r w:rsidDel="00300FA4">
          <w:rPr>
            <w:lang w:val="en-US"/>
          </w:rPr>
          <w:delText>-</w:delText>
        </w:r>
        <w:r w:rsidDel="00300FA4">
          <w:rPr>
            <w:lang w:val="en-US"/>
          </w:rPr>
          <w:tab/>
        </w:r>
        <w:r w:rsidDel="00300FA4">
          <w:rPr>
            <w:rFonts w:hint="eastAsia"/>
            <w:lang w:val="en-US" w:eastAsia="zh-CN"/>
          </w:rPr>
          <w:delText>Interface enhancements for SBI-based SM MT</w:delText>
        </w:r>
        <w:r w:rsidDel="00300FA4">
          <w:rPr>
            <w:rFonts w:hint="eastAsia"/>
            <w:lang w:eastAsia="zh-CN"/>
          </w:rPr>
          <w:delText>;</w:delText>
        </w:r>
      </w:del>
    </w:p>
    <w:p w14:paraId="63331069" w14:textId="7DB74E8C" w:rsidR="007F048D" w:rsidDel="00300FA4" w:rsidRDefault="007F048D" w:rsidP="007F048D">
      <w:pPr>
        <w:pStyle w:val="B2"/>
        <w:rPr>
          <w:del w:id="1061" w:author="C4-214698" w:date="2021-08-30T15:03:00Z"/>
          <w:lang w:eastAsia="zh-CN"/>
        </w:rPr>
      </w:pPr>
      <w:del w:id="1062" w:author="C4-214698" w:date="2021-08-30T15:03:00Z">
        <w:r w:rsidDel="00300FA4">
          <w:rPr>
            <w:lang w:val="en-US"/>
          </w:rPr>
          <w:delText>-</w:delText>
        </w:r>
        <w:r w:rsidDel="00300FA4">
          <w:rPr>
            <w:lang w:val="en-US"/>
          </w:rPr>
          <w:tab/>
        </w:r>
        <w:r w:rsidDel="00300FA4">
          <w:rPr>
            <w:rFonts w:hint="eastAsia"/>
            <w:lang w:val="en-US" w:eastAsia="zh-CN"/>
          </w:rPr>
          <w:delText>Other enhancements for SBI-based SM MT</w:delText>
        </w:r>
        <w:r w:rsidRPr="00090B1C" w:rsidDel="00300FA4">
          <w:delText>.</w:delText>
        </w:r>
      </w:del>
    </w:p>
    <w:p w14:paraId="76C30239" w14:textId="77777777" w:rsidR="00D13B04" w:rsidRDefault="00655DEF" w:rsidP="00D13B04">
      <w:pPr>
        <w:pStyle w:val="2"/>
        <w:rPr>
          <w:lang w:eastAsia="zh-CN"/>
        </w:rPr>
      </w:pPr>
      <w:bookmarkStart w:id="1063" w:name="_Toc39050173"/>
      <w:bookmarkStart w:id="1064" w:name="_Toc56500577"/>
      <w:bookmarkStart w:id="1065" w:name="_Toc57303936"/>
      <w:bookmarkStart w:id="1066" w:name="_Toc66113646"/>
      <w:bookmarkStart w:id="1067" w:name="_Toc81233029"/>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1063"/>
      <w:bookmarkEnd w:id="1064"/>
      <w:bookmarkEnd w:id="1065"/>
      <w:bookmarkEnd w:id="1066"/>
      <w:bookmarkEnd w:id="1067"/>
    </w:p>
    <w:p w14:paraId="45095862" w14:textId="77777777" w:rsidR="008C3068" w:rsidRPr="00987904" w:rsidRDefault="008C3068" w:rsidP="008C3068">
      <w:pPr>
        <w:pStyle w:val="3"/>
        <w:rPr>
          <w:lang w:eastAsia="zh-CN"/>
        </w:rPr>
      </w:pPr>
      <w:bookmarkStart w:id="1068" w:name="_Toc81233030"/>
      <w:r>
        <w:rPr>
          <w:lang w:eastAsia="zh-CN"/>
        </w:rPr>
        <w:t>7.</w:t>
      </w:r>
      <w:r>
        <w:rPr>
          <w:rFonts w:hint="eastAsia"/>
          <w:lang w:eastAsia="zh-CN"/>
        </w:rPr>
        <w:t>2</w:t>
      </w:r>
      <w:r>
        <w:rPr>
          <w:lang w:eastAsia="zh-CN"/>
        </w:rPr>
        <w:t>.1</w:t>
      </w:r>
      <w:r>
        <w:rPr>
          <w:lang w:eastAsia="zh-CN"/>
        </w:rPr>
        <w:tab/>
        <w:t>Evaluation</w:t>
      </w:r>
      <w:bookmarkEnd w:id="106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1069" w:name="_Toc8123303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1069"/>
    </w:p>
    <w:p w14:paraId="374D6773" w14:textId="128125FF" w:rsidR="00073451" w:rsidRDefault="00073451" w:rsidP="00073451">
      <w:pPr>
        <w:rPr>
          <w:ins w:id="1070" w:author="C4-214699" w:date="2021-08-30T14:56:00Z"/>
        </w:rPr>
      </w:pPr>
      <w:ins w:id="1071" w:author="C4-214699" w:date="2021-08-30T14:56:00Z">
        <w:r>
          <w:rPr>
            <w:rFonts w:hint="eastAsia"/>
            <w:lang w:eastAsia="zh-CN"/>
          </w:rPr>
          <w:t>According to the evaluation for KI#2, new services for SM M</w:t>
        </w:r>
      </w:ins>
      <w:ins w:id="1072" w:author="C4-214698" w:date="2021-08-30T15:04:00Z">
        <w:r w:rsidR="00300FA4">
          <w:rPr>
            <w:rFonts w:hint="eastAsia"/>
            <w:lang w:eastAsia="zh-CN"/>
          </w:rPr>
          <w:t>O</w:t>
        </w:r>
      </w:ins>
      <w:ins w:id="1073" w:author="C4-214699" w:date="2021-08-30T14:56:00Z">
        <w:r>
          <w:rPr>
            <w:rFonts w:hint="eastAsia"/>
            <w:lang w:eastAsia="zh-CN"/>
          </w:rPr>
          <w:t xml:space="preserve"> should be defined and</w:t>
        </w:r>
        <w:r>
          <w:t xml:space="preserve"> </w:t>
        </w:r>
        <w:r>
          <w:rPr>
            <w:rFonts w:hint="eastAsia"/>
            <w:lang w:eastAsia="zh-CN"/>
          </w:rPr>
          <w:t>t</w:t>
        </w:r>
        <w:r>
          <w:t>he following conclusions are agreed:</w:t>
        </w:r>
      </w:ins>
    </w:p>
    <w:p w14:paraId="2F866857" w14:textId="77777777" w:rsidR="00073451" w:rsidRDefault="00073451" w:rsidP="00073451">
      <w:pPr>
        <w:pStyle w:val="B1"/>
        <w:rPr>
          <w:ins w:id="1074" w:author="C4-214699" w:date="2021-08-30T14:56:00Z"/>
          <w:lang w:eastAsia="zh-CN"/>
        </w:rPr>
      </w:pPr>
      <w:ins w:id="1075" w:author="C4-214699" w:date="2021-08-30T14:56:00Z">
        <w:r>
          <w:t>-</w:t>
        </w:r>
        <w:r>
          <w:tab/>
        </w:r>
        <w:r>
          <w:rPr>
            <w:rFonts w:hint="eastAsia"/>
            <w:lang w:eastAsia="zh-CN"/>
          </w:rPr>
          <w:t>Updates of SBI-based 5G SM MO in stage 2 TS are needed, including:</w:t>
        </w:r>
      </w:ins>
    </w:p>
    <w:p w14:paraId="525DA8F9" w14:textId="77777777" w:rsidR="00073451" w:rsidRDefault="00073451" w:rsidP="00073451">
      <w:pPr>
        <w:pStyle w:val="B2"/>
        <w:rPr>
          <w:ins w:id="1076" w:author="C4-214699" w:date="2021-08-30T14:56:00Z"/>
        </w:rPr>
      </w:pPr>
      <w:ins w:id="1077" w:author="C4-214699" w:date="2021-08-30T14:56:00Z">
        <w:r>
          <w:rPr>
            <w:lang w:val="en-US"/>
          </w:rPr>
          <w:t>-</w:t>
        </w:r>
        <w:r>
          <w:rPr>
            <w:lang w:val="en-US"/>
          </w:rPr>
          <w:tab/>
        </w:r>
        <w:r w:rsidRPr="009C004E">
          <w:rPr>
            <w:lang w:eastAsia="zh-CN"/>
          </w:rPr>
          <w:t>Network architecture</w:t>
        </w:r>
        <w:r>
          <w:rPr>
            <w:rFonts w:hint="eastAsia"/>
            <w:lang w:eastAsia="zh-CN"/>
          </w:rPr>
          <w:t xml:space="preserve"> for SBI-based SM MO message transfer;</w:t>
        </w:r>
      </w:ins>
    </w:p>
    <w:p w14:paraId="6E282A5A" w14:textId="77777777" w:rsidR="00073451" w:rsidRDefault="00073451" w:rsidP="00073451">
      <w:pPr>
        <w:pStyle w:val="B2"/>
        <w:rPr>
          <w:ins w:id="1078" w:author="C4-214699" w:date="2021-08-30T14:56:00Z"/>
          <w:lang w:eastAsia="zh-CN"/>
        </w:rPr>
      </w:pPr>
      <w:ins w:id="1079" w:author="C4-214699" w:date="2021-08-30T14:56:00Z">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ins>
    </w:p>
    <w:p w14:paraId="15EDACFE" w14:textId="77777777" w:rsidR="00073451" w:rsidRDefault="00073451" w:rsidP="00073451">
      <w:pPr>
        <w:pStyle w:val="B1"/>
        <w:rPr>
          <w:ins w:id="1080" w:author="C4-214699" w:date="2021-08-30T14:56:00Z"/>
          <w:lang w:eastAsia="zh-CN"/>
        </w:rPr>
      </w:pPr>
      <w:ins w:id="1081" w:author="C4-214699" w:date="2021-08-30T14:56:00Z">
        <w:r>
          <w:t>-</w:t>
        </w:r>
        <w:r>
          <w:tab/>
        </w:r>
        <w:r>
          <w:rPr>
            <w:rFonts w:hint="eastAsia"/>
            <w:lang w:eastAsia="zh-CN"/>
          </w:rPr>
          <w:t>Updates of network function enhancements for 5G SM MO are needed, including:</w:t>
        </w:r>
      </w:ins>
    </w:p>
    <w:p w14:paraId="5A124E22" w14:textId="77777777" w:rsidR="00073451" w:rsidRDefault="00073451" w:rsidP="00073451">
      <w:pPr>
        <w:pStyle w:val="B2"/>
        <w:rPr>
          <w:ins w:id="1082" w:author="C4-214699" w:date="2021-08-30T14:56:00Z"/>
        </w:rPr>
      </w:pPr>
      <w:ins w:id="1083" w:author="C4-214699" w:date="2021-08-30T14:56:00Z">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ins>
    </w:p>
    <w:p w14:paraId="0B4C6198" w14:textId="77777777" w:rsidR="00073451" w:rsidRDefault="00073451" w:rsidP="00073451">
      <w:pPr>
        <w:pStyle w:val="B2"/>
        <w:rPr>
          <w:ins w:id="1084" w:author="C4-214699" w:date="2021-08-30T14:56:00Z"/>
          <w:lang w:eastAsia="zh-CN"/>
        </w:rPr>
      </w:pPr>
      <w:ins w:id="1085" w:author="C4-214699" w:date="2021-08-30T14:56:00Z">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ins>
    </w:p>
    <w:p w14:paraId="0C48C5A2" w14:textId="77777777" w:rsidR="00073451" w:rsidRDefault="00073451" w:rsidP="00073451">
      <w:pPr>
        <w:pStyle w:val="B2"/>
        <w:rPr>
          <w:ins w:id="1086" w:author="C4-214699" w:date="2021-08-30T14:56:00Z"/>
          <w:lang w:eastAsia="zh-CN"/>
        </w:rPr>
      </w:pPr>
      <w:ins w:id="1087" w:author="C4-214699" w:date="2021-08-30T14:56:00Z">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ins>
    </w:p>
    <w:p w14:paraId="5ED2A148" w14:textId="77777777" w:rsidR="00073451" w:rsidRDefault="00073451" w:rsidP="00073451">
      <w:pPr>
        <w:pStyle w:val="B1"/>
        <w:rPr>
          <w:ins w:id="1088" w:author="C4-214699" w:date="2021-08-30T14:56:00Z"/>
          <w:lang w:eastAsia="zh-CN"/>
        </w:rPr>
      </w:pPr>
      <w:ins w:id="1089" w:author="C4-214699" w:date="2021-08-30T14:56:00Z">
        <w:r>
          <w:t>-</w:t>
        </w:r>
        <w:r>
          <w:tab/>
        </w:r>
        <w:r>
          <w:rPr>
            <w:rFonts w:hint="eastAsia"/>
            <w:lang w:eastAsia="zh-CN"/>
          </w:rPr>
          <w:t>New TSs (stage3) for node functionalities that service based interfaces are introduced in should be added, including:</w:t>
        </w:r>
      </w:ins>
    </w:p>
    <w:p w14:paraId="6E71C2EB" w14:textId="5182214B" w:rsidR="007F048D" w:rsidDel="00073451" w:rsidRDefault="00073451" w:rsidP="00073451">
      <w:pPr>
        <w:rPr>
          <w:del w:id="1090" w:author="C4-214699" w:date="2021-08-30T14:56:00Z"/>
        </w:rPr>
      </w:pPr>
      <w:ins w:id="1091" w:author="C4-214699" w:date="2021-08-30T14:56:00Z">
        <w:r>
          <w:rPr>
            <w:lang w:val="en-US"/>
          </w:rPr>
          <w:t>-</w:t>
        </w:r>
        <w:r>
          <w:rPr>
            <w:lang w:val="en-US"/>
          </w:rPr>
          <w:tab/>
        </w:r>
        <w:r>
          <w:rPr>
            <w:rFonts w:hint="eastAsia"/>
            <w:lang w:val="en-US" w:eastAsia="zh-CN"/>
          </w:rPr>
          <w:t>SMS-IWMSC</w:t>
        </w:r>
        <w:r>
          <w:rPr>
            <w:rFonts w:hint="eastAsia"/>
            <w:lang w:eastAsia="zh-CN"/>
          </w:rPr>
          <w:t>;</w:t>
        </w:r>
      </w:ins>
      <w:del w:id="1092" w:author="C4-214699" w:date="2021-08-30T14:56:00Z">
        <w:r w:rsidR="007F048D" w:rsidDel="00073451">
          <w:delText>The following conclusions are agreed:</w:delText>
        </w:r>
      </w:del>
    </w:p>
    <w:p w14:paraId="1D4FB6AC" w14:textId="7FF591A6" w:rsidR="007F048D" w:rsidDel="00073451" w:rsidRDefault="007F048D" w:rsidP="007F048D">
      <w:pPr>
        <w:pStyle w:val="B1"/>
        <w:rPr>
          <w:del w:id="1093" w:author="C4-214699" w:date="2021-08-30T14:56:00Z"/>
          <w:lang w:eastAsia="zh-CN"/>
        </w:rPr>
      </w:pPr>
      <w:del w:id="1094" w:author="C4-214699" w:date="2021-08-30T14:56:00Z">
        <w:r w:rsidDel="00073451">
          <w:delText>-</w:delText>
        </w:r>
        <w:r w:rsidDel="00073451">
          <w:tab/>
        </w:r>
        <w:r w:rsidDel="00073451">
          <w:rPr>
            <w:rFonts w:hint="eastAsia"/>
            <w:lang w:eastAsia="zh-CN"/>
          </w:rPr>
          <w:delText>New TS for SBI-based 5G SMS message transfer is needed, including:</w:delText>
        </w:r>
      </w:del>
    </w:p>
    <w:p w14:paraId="161F9D5C" w14:textId="5BDCD896" w:rsidR="007F048D" w:rsidDel="00073451" w:rsidRDefault="007F048D" w:rsidP="007F048D">
      <w:pPr>
        <w:pStyle w:val="B2"/>
        <w:rPr>
          <w:del w:id="1095" w:author="C4-214699" w:date="2021-08-30T14:56:00Z"/>
        </w:rPr>
      </w:pPr>
      <w:del w:id="1096" w:author="C4-214699" w:date="2021-08-30T14:56:00Z">
        <w:r w:rsidDel="00073451">
          <w:rPr>
            <w:lang w:val="en-US"/>
          </w:rPr>
          <w:delText>-</w:delText>
        </w:r>
        <w:r w:rsidDel="00073451">
          <w:rPr>
            <w:lang w:val="en-US"/>
          </w:rPr>
          <w:tab/>
        </w:r>
        <w:r w:rsidDel="00073451">
          <w:rPr>
            <w:rFonts w:hint="eastAsia"/>
            <w:lang w:eastAsia="zh-CN"/>
          </w:rPr>
          <w:delText>Definitions of the services for SBI-based SM MO message transfer;</w:delText>
        </w:r>
      </w:del>
    </w:p>
    <w:p w14:paraId="55E480BA" w14:textId="415B96D5" w:rsidR="007F048D" w:rsidDel="00073451" w:rsidRDefault="007F048D" w:rsidP="007F048D">
      <w:pPr>
        <w:pStyle w:val="B2"/>
        <w:rPr>
          <w:del w:id="1097" w:author="C4-214699" w:date="2021-08-30T14:56:00Z"/>
        </w:rPr>
      </w:pPr>
      <w:del w:id="1098" w:author="C4-214699" w:date="2021-08-30T14:56:00Z">
        <w:r w:rsidDel="00073451">
          <w:rPr>
            <w:lang w:val="en-US"/>
          </w:rPr>
          <w:delText>-</w:delText>
        </w:r>
        <w:r w:rsidDel="00073451">
          <w:rPr>
            <w:lang w:val="en-US"/>
          </w:rPr>
          <w:tab/>
        </w:r>
        <w:r w:rsidDel="00073451">
          <w:rPr>
            <w:rFonts w:hint="eastAsia"/>
            <w:lang w:eastAsia="zh-CN"/>
          </w:rPr>
          <w:delText xml:space="preserve">Procedures of </w:delText>
        </w:r>
        <w:r w:rsidRPr="0011333E" w:rsidDel="00073451">
          <w:rPr>
            <w:lang w:eastAsia="zh-CN"/>
          </w:rPr>
          <w:delText>MO SMS Submit, MO SMS Delivery Report</w:delText>
        </w:r>
        <w:r w:rsidRPr="00204606" w:rsidDel="00073451">
          <w:rPr>
            <w:lang w:eastAsia="zh-CN"/>
          </w:rPr>
          <w:delText xml:space="preserve"> and so on</w:delText>
        </w:r>
        <w:r w:rsidDel="00073451">
          <w:rPr>
            <w:rFonts w:hint="eastAsia"/>
            <w:lang w:eastAsia="zh-CN"/>
          </w:rPr>
          <w:delText>;</w:delText>
        </w:r>
      </w:del>
    </w:p>
    <w:p w14:paraId="3A2B4327" w14:textId="3E9888BF" w:rsidR="007F048D" w:rsidDel="00073451" w:rsidRDefault="007F048D" w:rsidP="007F048D">
      <w:pPr>
        <w:pStyle w:val="B2"/>
        <w:rPr>
          <w:del w:id="1099" w:author="C4-214699" w:date="2021-08-30T14:56:00Z"/>
          <w:lang w:eastAsia="zh-CN"/>
        </w:rPr>
      </w:pPr>
      <w:del w:id="1100" w:author="C4-214699" w:date="2021-08-30T14:56:00Z">
        <w:r w:rsidDel="00073451">
          <w:rPr>
            <w:lang w:val="en-US"/>
          </w:rPr>
          <w:delText>-</w:delText>
        </w:r>
        <w:r w:rsidDel="00073451">
          <w:rPr>
            <w:lang w:val="en-US"/>
          </w:rPr>
          <w:tab/>
        </w:r>
        <w:r w:rsidRPr="003353F7" w:rsidDel="00073451">
          <w:rPr>
            <w:lang w:eastAsia="zh-CN"/>
          </w:rPr>
          <w:delText>Node functionality enhancements needed for SBI-based SM M</w:delText>
        </w:r>
        <w:r w:rsidDel="00073451">
          <w:rPr>
            <w:rFonts w:hint="eastAsia"/>
            <w:lang w:eastAsia="zh-CN"/>
          </w:rPr>
          <w:delText>O;</w:delText>
        </w:r>
      </w:del>
    </w:p>
    <w:p w14:paraId="28BBF201" w14:textId="45E9D998" w:rsidR="007F048D" w:rsidRDefault="007F048D" w:rsidP="007F048D">
      <w:pPr>
        <w:pStyle w:val="B2"/>
        <w:rPr>
          <w:lang w:eastAsia="zh-CN"/>
        </w:rPr>
      </w:pPr>
      <w:del w:id="1101" w:author="C4-214699" w:date="2021-08-30T14:56:00Z">
        <w:r w:rsidDel="00073451">
          <w:rPr>
            <w:lang w:val="en-US"/>
          </w:rPr>
          <w:delText>-</w:delText>
        </w:r>
        <w:r w:rsidDel="00073451">
          <w:rPr>
            <w:lang w:val="en-US"/>
          </w:rPr>
          <w:tab/>
        </w:r>
        <w:r w:rsidDel="00073451">
          <w:rPr>
            <w:rFonts w:hint="eastAsia"/>
            <w:lang w:val="en-US" w:eastAsia="zh-CN"/>
          </w:rPr>
          <w:delText>Interface enhancements for SBI-based SM MO</w:delText>
        </w:r>
        <w:r w:rsidDel="00073451">
          <w:rPr>
            <w:rFonts w:hint="eastAsia"/>
            <w:lang w:eastAsia="zh-CN"/>
          </w:rPr>
          <w:delText>;</w:delText>
        </w:r>
      </w:del>
    </w:p>
    <w:p w14:paraId="38A3CFAB" w14:textId="0D51A791" w:rsidR="00802852" w:rsidRDefault="00802852" w:rsidP="00802852">
      <w:pPr>
        <w:pStyle w:val="2"/>
        <w:rPr>
          <w:lang w:eastAsia="zh-CN"/>
        </w:rPr>
      </w:pPr>
      <w:bookmarkStart w:id="1102" w:name="_Toc63665366"/>
      <w:bookmarkStart w:id="1103" w:name="_Toc66113647"/>
      <w:bookmarkStart w:id="1104" w:name="_Toc81233032"/>
      <w:r>
        <w:rPr>
          <w:lang w:eastAsia="zh-CN"/>
        </w:rPr>
        <w:t>7.</w:t>
      </w:r>
      <w:r>
        <w:rPr>
          <w:rFonts w:hint="eastAsia"/>
          <w:lang w:eastAsia="zh-CN"/>
        </w:rPr>
        <w:t>3</w:t>
      </w:r>
      <w:r>
        <w:rPr>
          <w:lang w:eastAsia="zh-CN"/>
        </w:rPr>
        <w:tab/>
        <w:t>Evaluation and Conclusions of Solutions for Key Issue#</w:t>
      </w:r>
      <w:bookmarkEnd w:id="1102"/>
      <w:r>
        <w:rPr>
          <w:lang w:eastAsia="zh-CN"/>
        </w:rPr>
        <w:t>3</w:t>
      </w:r>
      <w:bookmarkEnd w:id="1103"/>
      <w:bookmarkEnd w:id="1104"/>
    </w:p>
    <w:p w14:paraId="18B98094" w14:textId="77777777" w:rsidR="00FE4610" w:rsidRDefault="00802852" w:rsidP="00802852">
      <w:pPr>
        <w:pStyle w:val="3"/>
        <w:rPr>
          <w:lang w:eastAsia="zh-CN"/>
        </w:rPr>
      </w:pPr>
      <w:bookmarkStart w:id="1105" w:name="_Toc66113648"/>
      <w:bookmarkStart w:id="1106" w:name="_Toc81233033"/>
      <w:r>
        <w:rPr>
          <w:lang w:eastAsia="zh-CN"/>
        </w:rPr>
        <w:t>7.</w:t>
      </w:r>
      <w:r>
        <w:rPr>
          <w:rFonts w:hint="eastAsia"/>
          <w:lang w:eastAsia="zh-CN"/>
        </w:rPr>
        <w:t>3</w:t>
      </w:r>
      <w:r>
        <w:rPr>
          <w:lang w:eastAsia="zh-CN"/>
        </w:rPr>
        <w:t>.1</w:t>
      </w:r>
      <w:r>
        <w:rPr>
          <w:lang w:eastAsia="zh-CN"/>
        </w:rPr>
        <w:tab/>
        <w:t>Evaluation</w:t>
      </w:r>
      <w:bookmarkEnd w:id="1105"/>
      <w:bookmarkEnd w:id="1106"/>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proofErr w:type="spellStart"/>
            <w:r>
              <w:rPr>
                <w:lang w:eastAsia="zh-CN"/>
              </w:rPr>
              <w:t>Solution#x</w:t>
            </w:r>
            <w:proofErr w:type="spellEnd"/>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1107" w:name="_Toc66113649"/>
      <w:bookmarkStart w:id="1108" w:name="_Toc81233034"/>
      <w:r>
        <w:rPr>
          <w:lang w:eastAsia="zh-CN"/>
        </w:rPr>
        <w:t>7.</w:t>
      </w:r>
      <w:r>
        <w:rPr>
          <w:rFonts w:hint="eastAsia"/>
          <w:lang w:eastAsia="zh-CN"/>
        </w:rPr>
        <w:t>3</w:t>
      </w:r>
      <w:r>
        <w:rPr>
          <w:lang w:eastAsia="zh-CN"/>
        </w:rPr>
        <w:t>.2</w:t>
      </w:r>
      <w:r>
        <w:rPr>
          <w:lang w:eastAsia="zh-CN"/>
        </w:rPr>
        <w:tab/>
        <w:t>Conclusion</w:t>
      </w:r>
      <w:bookmarkEnd w:id="1107"/>
      <w:bookmarkEnd w:id="1108"/>
    </w:p>
    <w:p w14:paraId="41FDDEFF" w14:textId="77777777" w:rsidR="00FA7C92" w:rsidRDefault="00FA7C92" w:rsidP="00FA7C92">
      <w:pPr>
        <w:rPr>
          <w:ins w:id="1109" w:author="C4-214606" w:date="2021-08-30T14:41:00Z"/>
        </w:rPr>
      </w:pPr>
      <w:ins w:id="1110" w:author="C4-214606" w:date="2021-08-30T14:41:00Z">
        <w:r>
          <w:t>The following conclusions are agreed:</w:t>
        </w:r>
      </w:ins>
    </w:p>
    <w:p w14:paraId="4360B5CD" w14:textId="77777777" w:rsidR="00FA7C92" w:rsidRDefault="00FA7C92" w:rsidP="00FA7C92">
      <w:pPr>
        <w:pStyle w:val="B1"/>
        <w:rPr>
          <w:ins w:id="1111" w:author="C4-214606" w:date="2021-08-30T14:41:00Z"/>
        </w:rPr>
      </w:pPr>
      <w:ins w:id="1112" w:author="C4-214606" w:date="2021-08-30T14:41:00Z">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ins>
    </w:p>
    <w:p w14:paraId="702B5927" w14:textId="77777777" w:rsidR="00FA7C92" w:rsidRDefault="00FA7C92" w:rsidP="00FA7C92">
      <w:pPr>
        <w:pStyle w:val="B1"/>
        <w:ind w:firstLine="0"/>
        <w:rPr>
          <w:ins w:id="1113" w:author="C4-214606" w:date="2021-08-30T14:41:00Z"/>
        </w:rPr>
      </w:pPr>
    </w:p>
    <w:p w14:paraId="4A082BA6" w14:textId="77777777" w:rsidR="00FA7C92" w:rsidRDefault="00FA7C92" w:rsidP="00FA7C92">
      <w:pPr>
        <w:pStyle w:val="B1"/>
        <w:rPr>
          <w:ins w:id="1114" w:author="C4-214606" w:date="2021-08-30T14:41:00Z"/>
        </w:rPr>
      </w:pPr>
      <w:ins w:id="1115" w:author="C4-214606" w:date="2021-08-30T14:41:00Z">
        <w:r>
          <w:lastRenderedPageBreak/>
          <w:t>-</w:t>
        </w:r>
        <w:r>
          <w:tab/>
          <w:t>For the determination of the UE's subscription network, two alternatives are recommended:</w:t>
        </w:r>
      </w:ins>
    </w:p>
    <w:p w14:paraId="367F4A29" w14:textId="77777777" w:rsidR="00FA7C92" w:rsidRDefault="00FA7C92" w:rsidP="00FA7C92">
      <w:pPr>
        <w:pStyle w:val="B2"/>
        <w:rPr>
          <w:ins w:id="1116" w:author="C4-214606" w:date="2021-08-30T14:41:00Z"/>
        </w:rPr>
      </w:pPr>
      <w:ins w:id="1117" w:author="C4-214606" w:date="2021-08-30T14:41:00Z">
        <w:r>
          <w:t>-</w:t>
        </w:r>
        <w:r>
          <w:tab/>
          <w:t>The MSISDN-to-Subscription-Network resolution service of the MNP NF may be consumed by the SMS-GMSC before the UDM (in the subscription network) is discovered, selected and queried for routing information.</w:t>
        </w:r>
      </w:ins>
    </w:p>
    <w:p w14:paraId="4C4CCBFA" w14:textId="77777777" w:rsidR="00FA7C92" w:rsidRDefault="00FA7C92" w:rsidP="00FA7C92">
      <w:pPr>
        <w:pStyle w:val="B2"/>
        <w:rPr>
          <w:ins w:id="1118" w:author="C4-214606" w:date="2021-08-30T14:41:00Z"/>
          <w:lang w:eastAsia="zh-CN"/>
        </w:rPr>
      </w:pPr>
      <w:ins w:id="1119" w:author="C4-214606" w:date="2021-08-30T14:41:00Z">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ins>
    </w:p>
    <w:p w14:paraId="558FBED7" w14:textId="12A794A3" w:rsidR="00802852" w:rsidDel="00FA7C92" w:rsidRDefault="00802852" w:rsidP="00802852">
      <w:pPr>
        <w:pStyle w:val="Guidance"/>
        <w:rPr>
          <w:del w:id="1120" w:author="C4-214606" w:date="2021-08-30T14:41:00Z"/>
        </w:rPr>
      </w:pPr>
      <w:del w:id="1121" w:author="C4-214606" w:date="2021-08-30T14:41:00Z">
        <w:r w:rsidDel="00FA7C92">
          <w:rPr>
            <w:lang w:eastAsia="zh-CN"/>
          </w:rPr>
          <w:delText>Conclusions of Solutions for Key Issue#3</w:delText>
        </w:r>
      </w:del>
    </w:p>
    <w:p w14:paraId="08C4CF1E" w14:textId="34867017" w:rsidR="00866B4D" w:rsidRDefault="00866B4D" w:rsidP="00866B4D">
      <w:pPr>
        <w:pStyle w:val="2"/>
        <w:rPr>
          <w:lang w:eastAsia="zh-CN"/>
        </w:rPr>
      </w:pPr>
      <w:bookmarkStart w:id="1122" w:name="startOfAnnexes"/>
      <w:bookmarkStart w:id="1123" w:name="_Toc81233035"/>
      <w:bookmarkEnd w:id="1122"/>
      <w:r>
        <w:rPr>
          <w:rFonts w:hint="eastAsia"/>
          <w:lang w:eastAsia="zh-CN"/>
        </w:rPr>
        <w:t>7.4</w:t>
      </w:r>
      <w:r>
        <w:rPr>
          <w:rFonts w:hint="eastAsia"/>
          <w:lang w:eastAsia="zh-CN"/>
        </w:rPr>
        <w:tab/>
        <w:t>Evaluation and Conclusions of Solutions for Key Issue#4</w:t>
      </w:r>
      <w:bookmarkEnd w:id="1123"/>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1124" w:name="_Toc81233036"/>
      <w:r>
        <w:rPr>
          <w:lang w:eastAsia="zh-CN"/>
        </w:rPr>
        <w:t>7.</w:t>
      </w:r>
      <w:r>
        <w:rPr>
          <w:rFonts w:hint="eastAsia"/>
          <w:lang w:eastAsia="zh-CN"/>
        </w:rPr>
        <w:t>5</w:t>
      </w:r>
      <w:r>
        <w:rPr>
          <w:lang w:eastAsia="zh-CN"/>
        </w:rPr>
        <w:tab/>
        <w:t>Evaluation and Conclusions of Solutions for Key Issue#5</w:t>
      </w:r>
      <w:bookmarkEnd w:id="1124"/>
    </w:p>
    <w:p w14:paraId="10751EB6" w14:textId="3EFB2BA7" w:rsidR="0047327B" w:rsidRDefault="0047327B" w:rsidP="0047327B">
      <w:pPr>
        <w:pStyle w:val="3"/>
        <w:rPr>
          <w:lang w:eastAsia="zh-CN"/>
        </w:rPr>
      </w:pPr>
      <w:bookmarkStart w:id="1125" w:name="_Toc81233037"/>
      <w:r>
        <w:rPr>
          <w:lang w:eastAsia="zh-CN"/>
        </w:rPr>
        <w:t>7.</w:t>
      </w:r>
      <w:r>
        <w:rPr>
          <w:rFonts w:hint="eastAsia"/>
          <w:lang w:eastAsia="zh-CN"/>
        </w:rPr>
        <w:t>5</w:t>
      </w:r>
      <w:r>
        <w:rPr>
          <w:lang w:eastAsia="zh-CN"/>
        </w:rPr>
        <w:t>.1</w:t>
      </w:r>
      <w:r>
        <w:rPr>
          <w:lang w:eastAsia="zh-CN"/>
        </w:rPr>
        <w:tab/>
        <w:t>Evaluation</w:t>
      </w:r>
      <w:bookmarkEnd w:id="1125"/>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 xml:space="preserve">It would be possible to differentiate MSISDNs for which SBI or legacy interface can be used (e.g. deployments with 5G-only devices for </w:t>
            </w:r>
            <w:proofErr w:type="spellStart"/>
            <w:r>
              <w:rPr>
                <w:rFonts w:ascii="Arial" w:hAnsi="Arial"/>
                <w:sz w:val="18"/>
                <w:lang w:eastAsia="zh-CN"/>
              </w:rPr>
              <w:t>IoT</w:t>
            </w:r>
            <w:proofErr w:type="spellEnd"/>
            <w:r>
              <w:rPr>
                <w:rFonts w:ascii="Arial" w:hAnsi="Arial"/>
                <w:sz w:val="18"/>
                <w:lang w:eastAsia="zh-CN"/>
              </w:rPr>
              <w:t xml:space="preserve">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proofErr w:type="gramStart"/>
            <w:r>
              <w:t>see</w:t>
            </w:r>
            <w:proofErr w:type="gramEnd"/>
            <w:r>
              <w:t xml:space="preserv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 xml:space="preserve">This solution allows </w:t>
            </w:r>
            <w:proofErr w:type="gramStart"/>
            <w:r w:rsidR="00D347DA">
              <w:rPr>
                <w:rFonts w:ascii="Arial" w:hAnsi="Arial"/>
                <w:sz w:val="18"/>
                <w:lang w:eastAsia="zh-CN"/>
              </w:rPr>
              <w:t>to skip</w:t>
            </w:r>
            <w:proofErr w:type="gramEnd"/>
            <w:r w:rsidR="00D347DA">
              <w:rPr>
                <w:rFonts w:ascii="Arial" w:hAnsi="Arial"/>
                <w:sz w:val="18"/>
                <w:lang w:eastAsia="zh-CN"/>
              </w:rPr>
              <w:t xml:space="preserve">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 xml:space="preserve">The local configuration in the service consumer to determine the interface to be used for every PLMN and country might become large and requires </w:t>
            </w:r>
            <w:proofErr w:type="gramStart"/>
            <w:r>
              <w:rPr>
                <w:rFonts w:ascii="Arial" w:hAnsi="Arial"/>
                <w:sz w:val="18"/>
                <w:lang w:eastAsia="zh-CN"/>
              </w:rPr>
              <w:t>to know</w:t>
            </w:r>
            <w:proofErr w:type="gramEnd"/>
            <w:r>
              <w:rPr>
                <w:rFonts w:ascii="Arial" w:hAnsi="Arial"/>
                <w:sz w:val="18"/>
                <w:lang w:eastAsia="zh-CN"/>
              </w:rPr>
              <w:t xml:space="preserve">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ins w:id="1126" w:author="C4-214687" w:date="2021-08-30T14:45:00Z"/>
          <w:lang w:eastAsia="zh-CN"/>
        </w:rPr>
      </w:pPr>
      <w:r>
        <w:rPr>
          <w:lang w:eastAsia="zh-CN"/>
        </w:rPr>
        <w:t>Editor's Note:</w:t>
      </w:r>
      <w:r>
        <w:rPr>
          <w:lang w:eastAsia="zh-CN"/>
        </w:rPr>
        <w:tab/>
        <w:t>Evaluation of Solutions #3, #14 and #15 still needs to be completed.</w:t>
      </w:r>
    </w:p>
    <w:p w14:paraId="4A24CDB3" w14:textId="77777777" w:rsidR="00FA7C92" w:rsidRDefault="00FA7C92" w:rsidP="00FA7C92">
      <w:pPr>
        <w:pStyle w:val="3"/>
        <w:rPr>
          <w:ins w:id="1127" w:author="C4-214687" w:date="2021-08-30T14:45:00Z"/>
          <w:lang w:eastAsia="zh-CN"/>
        </w:rPr>
      </w:pPr>
      <w:bookmarkStart w:id="1128" w:name="_Toc70927040"/>
      <w:bookmarkStart w:id="1129" w:name="_Toc81233038"/>
      <w:ins w:id="1130" w:author="C4-214687" w:date="2021-08-30T14:45:00Z">
        <w:r>
          <w:rPr>
            <w:lang w:eastAsia="zh-CN"/>
          </w:rPr>
          <w:t>7.5.2</w:t>
        </w:r>
        <w:r>
          <w:rPr>
            <w:lang w:eastAsia="zh-CN"/>
          </w:rPr>
          <w:tab/>
          <w:t>Conclusion</w:t>
        </w:r>
        <w:bookmarkEnd w:id="1128"/>
        <w:bookmarkEnd w:id="1129"/>
        <w:r>
          <w:rPr>
            <w:lang w:eastAsia="zh-CN"/>
          </w:rPr>
          <w:t xml:space="preserve"> </w:t>
        </w:r>
      </w:ins>
    </w:p>
    <w:p w14:paraId="00F41B15" w14:textId="77777777" w:rsidR="00FA7C92" w:rsidRDefault="00FA7C92" w:rsidP="00FA7C92">
      <w:pPr>
        <w:rPr>
          <w:ins w:id="1131" w:author="C4-214687" w:date="2021-08-30T14:45:00Z"/>
          <w:lang w:eastAsia="zh-CN"/>
        </w:rPr>
      </w:pPr>
      <w:ins w:id="1132" w:author="C4-214687" w:date="2021-08-30T14:45:00Z">
        <w:r>
          <w:rPr>
            <w:lang w:eastAsia="zh-CN"/>
          </w:rPr>
          <w:t>Besides the determination of the target PLMN based on the GPSI, covered by KI#3, it is needed to define a mechanism to select the protocol to be used for the interaction with the target PLMN, as required by KI#5.</w:t>
        </w:r>
      </w:ins>
    </w:p>
    <w:p w14:paraId="2FBF99F2" w14:textId="77777777" w:rsidR="00FA7C92" w:rsidRDefault="00FA7C92" w:rsidP="00FA7C92">
      <w:pPr>
        <w:rPr>
          <w:ins w:id="1133" w:author="C4-214687" w:date="2021-08-30T14:45:00Z"/>
          <w:lang w:eastAsia="zh-CN"/>
        </w:rPr>
      </w:pPr>
      <w:ins w:id="1134" w:author="C4-214687" w:date="2021-08-30T14:45:00Z">
        <w:r>
          <w:rPr>
            <w:lang w:eastAsia="zh-CN"/>
          </w:rPr>
          <w:t>The mechanism for protocol selection based on the service discovery response from the NRF is recommended for normative work, without excluding the possibility to use local configuration, as proposed by Solution #15.</w:t>
        </w:r>
      </w:ins>
    </w:p>
    <w:p w14:paraId="64819DEC" w14:textId="77777777" w:rsidR="00FA7C92" w:rsidRDefault="00FA7C92" w:rsidP="00FA7C92">
      <w:pPr>
        <w:rPr>
          <w:ins w:id="1135" w:author="C4-214687" w:date="2021-08-30T14:45:00Z"/>
          <w:lang w:eastAsia="zh-CN"/>
        </w:rPr>
      </w:pPr>
      <w:ins w:id="1136" w:author="C4-214687" w:date="2021-08-30T14:45:00Z">
        <w:r>
          <w:rPr>
            <w:lang w:eastAsia="zh-CN"/>
          </w:rPr>
          <w:t>In this sense, Solution #14 proposes to select the protocol based on the service discovery response, though requires that the NF service consumer determines the target PLMN before sending the discovery request.</w:t>
        </w:r>
      </w:ins>
    </w:p>
    <w:p w14:paraId="5B94573D" w14:textId="77777777" w:rsidR="00FA7C92" w:rsidRDefault="00FA7C92" w:rsidP="00FA7C92">
      <w:pPr>
        <w:rPr>
          <w:ins w:id="1137" w:author="C4-214687" w:date="2021-08-30T14:45:00Z"/>
          <w:lang w:eastAsia="zh-CN"/>
        </w:rPr>
      </w:pPr>
      <w:ins w:id="1138" w:author="C4-214687" w:date="2021-08-30T14:45:00Z">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ins>
    </w:p>
    <w:p w14:paraId="64E3A1FD" w14:textId="77777777" w:rsidR="00FA7C92" w:rsidRDefault="00FA7C92" w:rsidP="00FA7C92">
      <w:pPr>
        <w:rPr>
          <w:ins w:id="1139" w:author="C4-214687" w:date="2021-08-30T14:45:00Z"/>
          <w:lang w:eastAsia="zh-CN"/>
        </w:rPr>
      </w:pPr>
      <w:ins w:id="1140" w:author="C4-214687" w:date="2021-08-30T14:45:00Z">
        <w:r>
          <w:rPr>
            <w:lang w:eastAsia="zh-CN"/>
          </w:rPr>
          <w:lastRenderedPageBreak/>
          <w:t>A possible combination of Solution #3 and Solution #12 would also provide the mechanism to determine the target PLMN and the protocol to be used based on the discovery response from the NRF.</w:t>
        </w:r>
      </w:ins>
    </w:p>
    <w:p w14:paraId="75E76BF0" w14:textId="6C7E50C0" w:rsidR="00FA7C92" w:rsidRPr="00FA7C92" w:rsidRDefault="00FA7C92" w:rsidP="0047327B">
      <w:pPr>
        <w:pStyle w:val="EditorsNote"/>
        <w:rPr>
          <w:lang w:eastAsia="zh-CN"/>
        </w:rPr>
      </w:pPr>
      <w:ins w:id="1141" w:author="C4-214687" w:date="2021-08-30T14:45:00Z">
        <w:r>
          <w:rPr>
            <w:lang w:eastAsia="zh-CN"/>
          </w:rPr>
          <w:t>Editor's Note:</w:t>
        </w:r>
        <w:r>
          <w:rPr>
            <w:lang w:eastAsia="zh-CN"/>
          </w:rPr>
          <w:tab/>
          <w:t>Conclusion of Solutions for KI#5 still needs to be completed.</w:t>
        </w:r>
      </w:ins>
    </w:p>
    <w:p w14:paraId="5410566B" w14:textId="77777777" w:rsidR="00080512" w:rsidRPr="004D3578" w:rsidRDefault="00080512">
      <w:pPr>
        <w:pStyle w:val="8"/>
      </w:pPr>
      <w:r w:rsidRPr="004D3578">
        <w:br w:type="page"/>
      </w:r>
      <w:bookmarkStart w:id="1142" w:name="_Toc39050174"/>
      <w:bookmarkStart w:id="1143" w:name="_Toc56500578"/>
      <w:bookmarkStart w:id="1144" w:name="_Toc57303937"/>
      <w:bookmarkStart w:id="1145" w:name="_Toc66113650"/>
      <w:bookmarkStart w:id="1146" w:name="_Toc81233039"/>
      <w:r w:rsidRPr="004D3578">
        <w:lastRenderedPageBreak/>
        <w:t>Annex &lt;X&gt; (informative):</w:t>
      </w:r>
      <w:r w:rsidRPr="004D3578">
        <w:br/>
        <w:t>Change history</w:t>
      </w:r>
      <w:bookmarkEnd w:id="1142"/>
      <w:bookmarkEnd w:id="1143"/>
      <w:bookmarkEnd w:id="1144"/>
      <w:bookmarkEnd w:id="1145"/>
      <w:bookmarkEnd w:id="1146"/>
    </w:p>
    <w:p w14:paraId="11D03671" w14:textId="77777777" w:rsidR="00054A22" w:rsidRPr="00235394" w:rsidRDefault="00054A22" w:rsidP="00054A22">
      <w:pPr>
        <w:pStyle w:val="TH"/>
      </w:pPr>
      <w:bookmarkStart w:id="1147" w:name="historyclause"/>
      <w:bookmarkEnd w:id="11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rPr>
          <w:ins w:id="1148" w:author="liuliu" w:date="2021-08-30T15:15:00Z"/>
        </w:trPr>
        <w:tc>
          <w:tcPr>
            <w:tcW w:w="800" w:type="dxa"/>
            <w:shd w:val="solid" w:color="FFFFFF" w:fill="auto"/>
          </w:tcPr>
          <w:p w14:paraId="5B44BBE2" w14:textId="0A091937" w:rsidR="00102B26" w:rsidRDefault="00102B26" w:rsidP="00102B26">
            <w:pPr>
              <w:pStyle w:val="TAC"/>
              <w:rPr>
                <w:ins w:id="1149" w:author="liuliu" w:date="2021-08-30T15:15:00Z"/>
                <w:sz w:val="16"/>
                <w:szCs w:val="16"/>
                <w:lang w:eastAsia="zh-CN"/>
              </w:rPr>
            </w:pPr>
            <w:ins w:id="1150" w:author="liuliu" w:date="2021-08-30T15:16:00Z">
              <w:r>
                <w:rPr>
                  <w:rFonts w:hint="eastAsia"/>
                  <w:sz w:val="16"/>
                  <w:szCs w:val="16"/>
                  <w:lang w:eastAsia="zh-CN"/>
                </w:rPr>
                <w:t>202</w:t>
              </w:r>
              <w:r>
                <w:rPr>
                  <w:sz w:val="16"/>
                  <w:szCs w:val="16"/>
                  <w:lang w:eastAsia="zh-CN"/>
                </w:rPr>
                <w:t>1</w:t>
              </w:r>
              <w:r>
                <w:rPr>
                  <w:rFonts w:hint="eastAsia"/>
                  <w:sz w:val="16"/>
                  <w:szCs w:val="16"/>
                  <w:lang w:eastAsia="zh-CN"/>
                </w:rPr>
                <w:t>-08</w:t>
              </w:r>
            </w:ins>
          </w:p>
        </w:tc>
        <w:tc>
          <w:tcPr>
            <w:tcW w:w="800" w:type="dxa"/>
            <w:shd w:val="solid" w:color="FFFFFF" w:fill="auto"/>
          </w:tcPr>
          <w:p w14:paraId="76E8C210" w14:textId="4FABCA8F" w:rsidR="00102B26" w:rsidRDefault="00102B26" w:rsidP="00102B26">
            <w:pPr>
              <w:pStyle w:val="TAC"/>
              <w:rPr>
                <w:ins w:id="1151" w:author="liuliu" w:date="2021-08-30T15:15:00Z"/>
                <w:sz w:val="16"/>
                <w:szCs w:val="16"/>
              </w:rPr>
            </w:pPr>
            <w:ins w:id="1152" w:author="liuliu" w:date="2021-08-30T15:16:00Z">
              <w:r>
                <w:rPr>
                  <w:sz w:val="16"/>
                  <w:szCs w:val="16"/>
                </w:rPr>
                <w:t>CT4#10</w:t>
              </w:r>
              <w:r>
                <w:rPr>
                  <w:rFonts w:hint="eastAsia"/>
                  <w:sz w:val="16"/>
                  <w:szCs w:val="16"/>
                  <w:lang w:eastAsia="zh-CN"/>
                </w:rPr>
                <w:t>5</w:t>
              </w:r>
              <w:r>
                <w:rPr>
                  <w:sz w:val="16"/>
                  <w:szCs w:val="16"/>
                </w:rPr>
                <w:t>e</w:t>
              </w:r>
            </w:ins>
          </w:p>
        </w:tc>
        <w:tc>
          <w:tcPr>
            <w:tcW w:w="1094" w:type="dxa"/>
            <w:shd w:val="solid" w:color="FFFFFF" w:fill="auto"/>
          </w:tcPr>
          <w:p w14:paraId="5A69CE68" w14:textId="1BAC0F31" w:rsidR="00102B26" w:rsidRDefault="00102B26" w:rsidP="00581D02">
            <w:pPr>
              <w:pStyle w:val="TAC"/>
              <w:rPr>
                <w:ins w:id="1153" w:author="liuliu" w:date="2021-08-30T15:15:00Z"/>
                <w:sz w:val="16"/>
                <w:szCs w:val="16"/>
                <w:lang w:eastAsia="zh-CN"/>
              </w:rPr>
            </w:pPr>
            <w:ins w:id="1154" w:author="liuliu" w:date="2021-08-30T15:16:00Z">
              <w:r>
                <w:rPr>
                  <w:rFonts w:hint="eastAsia"/>
                  <w:sz w:val="16"/>
                  <w:szCs w:val="16"/>
                  <w:lang w:eastAsia="zh-CN"/>
                </w:rPr>
                <w:t>C4-21</w:t>
              </w:r>
            </w:ins>
            <w:ins w:id="1155" w:author="liuliu" w:date="2021-08-30T15:21:00Z">
              <w:r w:rsidR="00581D02">
                <w:rPr>
                  <w:rFonts w:hint="eastAsia"/>
                  <w:sz w:val="16"/>
                  <w:szCs w:val="16"/>
                  <w:lang w:eastAsia="zh-CN"/>
                </w:rPr>
                <w:t>4748</w:t>
              </w:r>
            </w:ins>
          </w:p>
        </w:tc>
        <w:tc>
          <w:tcPr>
            <w:tcW w:w="425" w:type="dxa"/>
            <w:shd w:val="solid" w:color="FFFFFF" w:fill="auto"/>
          </w:tcPr>
          <w:p w14:paraId="28204985" w14:textId="77777777" w:rsidR="00102B26" w:rsidRPr="00C73906" w:rsidRDefault="00102B26" w:rsidP="004C4EE3">
            <w:pPr>
              <w:pStyle w:val="TAL"/>
              <w:rPr>
                <w:ins w:id="1156" w:author="liuliu" w:date="2021-08-30T15:15:00Z"/>
                <w:sz w:val="16"/>
                <w:szCs w:val="16"/>
              </w:rPr>
            </w:pPr>
          </w:p>
        </w:tc>
        <w:tc>
          <w:tcPr>
            <w:tcW w:w="425" w:type="dxa"/>
            <w:shd w:val="solid" w:color="FFFFFF" w:fill="auto"/>
          </w:tcPr>
          <w:p w14:paraId="79B12FB5" w14:textId="77777777" w:rsidR="00102B26" w:rsidRPr="00C73906" w:rsidRDefault="00102B26" w:rsidP="004C4EE3">
            <w:pPr>
              <w:pStyle w:val="TAR"/>
              <w:rPr>
                <w:ins w:id="1157" w:author="liuliu" w:date="2021-08-30T15:15:00Z"/>
                <w:sz w:val="16"/>
                <w:szCs w:val="16"/>
              </w:rPr>
            </w:pPr>
          </w:p>
        </w:tc>
        <w:tc>
          <w:tcPr>
            <w:tcW w:w="425" w:type="dxa"/>
            <w:shd w:val="solid" w:color="FFFFFF" w:fill="auto"/>
          </w:tcPr>
          <w:p w14:paraId="1D801C08" w14:textId="77777777" w:rsidR="00102B26" w:rsidRPr="00C73906" w:rsidRDefault="00102B26" w:rsidP="004C4EE3">
            <w:pPr>
              <w:pStyle w:val="TAC"/>
              <w:rPr>
                <w:ins w:id="1158" w:author="liuliu" w:date="2021-08-30T15:15:00Z"/>
                <w:sz w:val="16"/>
                <w:szCs w:val="16"/>
              </w:rPr>
            </w:pPr>
          </w:p>
        </w:tc>
        <w:tc>
          <w:tcPr>
            <w:tcW w:w="4962" w:type="dxa"/>
            <w:shd w:val="solid" w:color="FFFFFF" w:fill="auto"/>
          </w:tcPr>
          <w:p w14:paraId="56C01A53" w14:textId="20918835" w:rsidR="00102B26" w:rsidRDefault="00102B26" w:rsidP="00B27934">
            <w:pPr>
              <w:pStyle w:val="TAL"/>
              <w:rPr>
                <w:ins w:id="1159" w:author="liuliu" w:date="2021-08-30T15:15:00Z"/>
                <w:sz w:val="16"/>
                <w:szCs w:val="16"/>
              </w:rPr>
            </w:pPr>
            <w:ins w:id="1160" w:author="liuliu" w:date="2021-08-30T15:16:00Z">
              <w:r>
                <w:rPr>
                  <w:rFonts w:hint="eastAsia"/>
                  <w:sz w:val="16"/>
                  <w:szCs w:val="16"/>
                </w:rPr>
                <w:t>Implementation</w:t>
              </w:r>
              <w:r>
                <w:rPr>
                  <w:rFonts w:hint="eastAsia"/>
                  <w:sz w:val="16"/>
                  <w:szCs w:val="16"/>
                  <w:lang w:eastAsia="zh-CN"/>
                </w:rPr>
                <w:t xml:space="preserve"> of C4-21</w:t>
              </w:r>
            </w:ins>
            <w:ins w:id="1161" w:author="liuliu" w:date="2021-08-30T15:21:00Z">
              <w:r w:rsidR="00B27934">
                <w:rPr>
                  <w:rFonts w:hint="eastAsia"/>
                  <w:sz w:val="16"/>
                  <w:szCs w:val="16"/>
                  <w:lang w:eastAsia="zh-CN"/>
                </w:rPr>
                <w:t>4538</w:t>
              </w:r>
            </w:ins>
            <w:ins w:id="1162" w:author="liuliu" w:date="2021-08-30T15:16:00Z">
              <w:r>
                <w:rPr>
                  <w:rFonts w:hint="eastAsia"/>
                  <w:sz w:val="16"/>
                  <w:szCs w:val="16"/>
                  <w:lang w:eastAsia="zh-CN"/>
                </w:rPr>
                <w:t>, C4-21</w:t>
              </w:r>
            </w:ins>
            <w:ins w:id="1163" w:author="liuliu" w:date="2021-08-30T15:21:00Z">
              <w:r w:rsidR="00B27934">
                <w:rPr>
                  <w:rFonts w:hint="eastAsia"/>
                  <w:sz w:val="16"/>
                  <w:szCs w:val="16"/>
                  <w:lang w:eastAsia="zh-CN"/>
                </w:rPr>
                <w:t>4539</w:t>
              </w:r>
            </w:ins>
            <w:ins w:id="1164" w:author="liuliu" w:date="2021-08-30T15:16:00Z">
              <w:r>
                <w:rPr>
                  <w:rFonts w:hint="eastAsia"/>
                  <w:sz w:val="16"/>
                  <w:szCs w:val="16"/>
                  <w:lang w:eastAsia="zh-CN"/>
                </w:rPr>
                <w:t>, C4-21</w:t>
              </w:r>
            </w:ins>
            <w:ins w:id="1165" w:author="liuliu" w:date="2021-08-30T15:22:00Z">
              <w:r w:rsidR="00B27934">
                <w:rPr>
                  <w:rFonts w:hint="eastAsia"/>
                  <w:sz w:val="16"/>
                  <w:szCs w:val="16"/>
                  <w:lang w:eastAsia="zh-CN"/>
                </w:rPr>
                <w:t>4606</w:t>
              </w:r>
            </w:ins>
            <w:ins w:id="1166" w:author="liuliu" w:date="2021-08-30T15:16:00Z">
              <w:r>
                <w:rPr>
                  <w:rFonts w:hint="eastAsia"/>
                  <w:sz w:val="16"/>
                  <w:szCs w:val="16"/>
                  <w:lang w:eastAsia="zh-CN"/>
                </w:rPr>
                <w:t>, C4-21</w:t>
              </w:r>
            </w:ins>
            <w:ins w:id="1167" w:author="liuliu" w:date="2021-08-30T15:22:00Z">
              <w:r w:rsidR="00B27934">
                <w:rPr>
                  <w:rFonts w:hint="eastAsia"/>
                  <w:sz w:val="16"/>
                  <w:szCs w:val="16"/>
                  <w:lang w:eastAsia="zh-CN"/>
                </w:rPr>
                <w:t>4687</w:t>
              </w:r>
            </w:ins>
            <w:ins w:id="1168" w:author="liuliu" w:date="2021-08-30T15:16:00Z">
              <w:r>
                <w:rPr>
                  <w:rFonts w:hint="eastAsia"/>
                  <w:sz w:val="16"/>
                  <w:szCs w:val="16"/>
                  <w:lang w:eastAsia="zh-CN"/>
                </w:rPr>
                <w:t>, C4-21</w:t>
              </w:r>
            </w:ins>
            <w:ins w:id="1169" w:author="liuliu" w:date="2021-08-30T15:22:00Z">
              <w:r w:rsidR="00B27934">
                <w:rPr>
                  <w:rFonts w:hint="eastAsia"/>
                  <w:sz w:val="16"/>
                  <w:szCs w:val="16"/>
                  <w:lang w:eastAsia="zh-CN"/>
                </w:rPr>
                <w:t>4698</w:t>
              </w:r>
            </w:ins>
            <w:ins w:id="1170" w:author="liuliu" w:date="2021-08-30T15:16:00Z">
              <w:r>
                <w:rPr>
                  <w:rFonts w:hint="eastAsia"/>
                  <w:sz w:val="16"/>
                  <w:szCs w:val="16"/>
                  <w:lang w:eastAsia="zh-CN"/>
                </w:rPr>
                <w:t>, and C4-21</w:t>
              </w:r>
            </w:ins>
            <w:ins w:id="1171" w:author="liuliu" w:date="2021-08-30T15:22:00Z">
              <w:r w:rsidR="00B27934">
                <w:rPr>
                  <w:rFonts w:hint="eastAsia"/>
                  <w:sz w:val="16"/>
                  <w:szCs w:val="16"/>
                  <w:lang w:eastAsia="zh-CN"/>
                </w:rPr>
                <w:t>4699</w:t>
              </w:r>
            </w:ins>
            <w:ins w:id="1172" w:author="liuliu" w:date="2021-08-30T15:16:00Z">
              <w:r>
                <w:rPr>
                  <w:rFonts w:hint="eastAsia"/>
                  <w:sz w:val="16"/>
                  <w:szCs w:val="16"/>
                  <w:lang w:eastAsia="zh-CN"/>
                </w:rPr>
                <w:t xml:space="preserve"> in CT4#105e</w:t>
              </w:r>
            </w:ins>
          </w:p>
        </w:tc>
        <w:tc>
          <w:tcPr>
            <w:tcW w:w="708" w:type="dxa"/>
            <w:shd w:val="solid" w:color="FFFFFF" w:fill="auto"/>
          </w:tcPr>
          <w:p w14:paraId="22BEBD91" w14:textId="0C86B8B4" w:rsidR="00102B26" w:rsidRDefault="00102B26" w:rsidP="004C4EE3">
            <w:pPr>
              <w:pStyle w:val="TAC"/>
              <w:rPr>
                <w:ins w:id="1173" w:author="liuliu" w:date="2021-08-30T15:15:00Z"/>
                <w:sz w:val="16"/>
                <w:szCs w:val="16"/>
                <w:lang w:eastAsia="zh-CN"/>
              </w:rPr>
            </w:pPr>
            <w:ins w:id="1174" w:author="liuliu" w:date="2021-08-30T15:16:00Z">
              <w:r>
                <w:rPr>
                  <w:rFonts w:hint="eastAsia"/>
                  <w:sz w:val="16"/>
                  <w:szCs w:val="16"/>
                  <w:lang w:eastAsia="zh-CN"/>
                </w:rPr>
                <w:t>1.1.0</w:t>
              </w:r>
            </w:ins>
          </w:p>
        </w:tc>
      </w:tr>
    </w:tbl>
    <w:p w14:paraId="3B78D754" w14:textId="5D8C4615" w:rsidR="00080512" w:rsidRDefault="00080512" w:rsidP="00C97267">
      <w:pPr>
        <w:pStyle w:val="Guidance"/>
      </w:pPr>
    </w:p>
    <w:sectPr w:rsidR="00080512" w:rsidSect="006E5F69">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5AE59F" w14:textId="77777777" w:rsidR="00110202" w:rsidRDefault="00110202">
      <w:r>
        <w:separator/>
      </w:r>
    </w:p>
  </w:endnote>
  <w:endnote w:type="continuationSeparator" w:id="0">
    <w:p w14:paraId="7931FB85" w14:textId="77777777" w:rsidR="00110202" w:rsidRDefault="001102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Arial">
    <w:panose1 w:val="020B0604020202020204"/>
    <w:charset w:val="00"/>
    <w:family w:val="swiss"/>
    <w:pitch w:val="variable"/>
    <w:sig w:usb0="20002A87" w:usb1="00000000" w:usb2="00000000"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AD3954" w:rsidRDefault="00AD39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9B076B" w14:textId="77777777" w:rsidR="00110202" w:rsidRDefault="00110202">
      <w:r>
        <w:separator/>
      </w:r>
    </w:p>
  </w:footnote>
  <w:footnote w:type="continuationSeparator" w:id="0">
    <w:p w14:paraId="1027B50F" w14:textId="77777777" w:rsidR="00110202" w:rsidRDefault="001102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4D092F1A"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7E8C">
      <w:rPr>
        <w:rFonts w:ascii="Arial" w:hAnsi="Arial" w:cs="Arial"/>
        <w:b/>
        <w:noProof/>
        <w:sz w:val="18"/>
        <w:szCs w:val="18"/>
      </w:rPr>
      <w:t>3GPP TR 29.829 V1.01.1 0 (2021-0608)</w:t>
    </w:r>
    <w:r>
      <w:rPr>
        <w:rFonts w:ascii="Arial" w:hAnsi="Arial" w:cs="Arial"/>
        <w:b/>
        <w:sz w:val="18"/>
        <w:szCs w:val="18"/>
      </w:rPr>
      <w:fldChar w:fldCharType="end"/>
    </w:r>
  </w:p>
  <w:p w14:paraId="7372A094" w14:textId="77777777"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07E8C">
      <w:rPr>
        <w:rFonts w:ascii="Arial" w:hAnsi="Arial" w:cs="Arial"/>
        <w:b/>
        <w:noProof/>
        <w:sz w:val="18"/>
        <w:szCs w:val="18"/>
      </w:rPr>
      <w:t>76</w:t>
    </w:r>
    <w:r>
      <w:rPr>
        <w:rFonts w:ascii="Arial" w:hAnsi="Arial" w:cs="Arial"/>
        <w:b/>
        <w:sz w:val="18"/>
        <w:szCs w:val="18"/>
      </w:rPr>
      <w:fldChar w:fldCharType="end"/>
    </w:r>
  </w:p>
  <w:p w14:paraId="0F873FBC" w14:textId="42A3ACBD"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7E8C">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447B4"/>
    <w:rsid w:val="00051834"/>
    <w:rsid w:val="0005270F"/>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package" Target="embeddings/Microsoft_Visio___21.vsdx"/><Relationship Id="rId63" Type="http://schemas.openxmlformats.org/officeDocument/2006/relationships/oleObject" Target="embeddings/Microsoft_Visio_2003-2010___5.vsd"/><Relationship Id="rId68" Type="http://schemas.openxmlformats.org/officeDocument/2006/relationships/image" Target="media/image31.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webSettings" Target="webSettings.xml"/><Relationship Id="rId71" Type="http://schemas.openxmlformats.org/officeDocument/2006/relationships/oleObject" Target="embeddings/Microsoft_Visio_2003-2010___8.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oleObject" Target="embeddings/Microsoft_Visio_2003-2010___1.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1.vsd"/><Relationship Id="rId87" Type="http://schemas.openxmlformats.org/officeDocument/2006/relationships/oleObject" Target="embeddings/Microsoft_Visio_2003-2010___14.vsd"/><Relationship Id="rId102"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oleObject" Target="embeddings/Microsoft_Visio_2003-2010___4.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image" Target="media/image43.emf"/><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6.vsd"/><Relationship Id="rId77" Type="http://schemas.openxmlformats.org/officeDocument/2006/relationships/oleObject" Target="embeddings/Microsoft_Visio_2003-2010___10.vsd"/><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package" Target="embeddings/Microsoft_Visio___20.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3.vsd"/><Relationship Id="rId93" Type="http://schemas.openxmlformats.org/officeDocument/2006/relationships/image" Target="media/image42.emf"/><Relationship Id="rId98" Type="http://schemas.openxmlformats.org/officeDocument/2006/relationships/package" Target="embeddings/Microsoft_Visio___3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3.vsd"/><Relationship Id="rId67" Type="http://schemas.openxmlformats.org/officeDocument/2006/relationships/package" Target="embeddings/Microsoft_Visio___23.vsdx"/><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__7.vsd"/><Relationship Id="rId75" Type="http://schemas.openxmlformats.org/officeDocument/2006/relationships/package" Target="embeddings/Microsoft_Visio___24.vsdx"/><Relationship Id="rId83" Type="http://schemas.openxmlformats.org/officeDocument/2006/relationships/package" Target="embeddings/Microsoft_Visio___25.vsdx"/><Relationship Id="rId88" Type="http://schemas.openxmlformats.org/officeDocument/2006/relationships/oleObject" Target="embeddings/Microsoft_Visio_2003-2010___15.vsd"/><Relationship Id="rId91" Type="http://schemas.openxmlformats.org/officeDocument/2006/relationships/image" Target="media/image41.emf"/><Relationship Id="rId96" Type="http://schemas.openxmlformats.org/officeDocument/2006/relationships/package" Target="embeddings/Microsoft_Visio___29.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2.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oleObject" Target="embeddings/Microsoft_Visio_2003-2010___9.vsd"/><Relationship Id="rId78" Type="http://schemas.openxmlformats.org/officeDocument/2006/relationships/image" Target="media/image35.emf"/><Relationship Id="rId81" Type="http://schemas.openxmlformats.org/officeDocument/2006/relationships/oleObject" Target="embeddings/Microsoft_Visio_2003-2010___12.vsd"/><Relationship Id="rId86" Type="http://schemas.openxmlformats.org/officeDocument/2006/relationships/image" Target="media/image39.emf"/><Relationship Id="rId94" Type="http://schemas.openxmlformats.org/officeDocument/2006/relationships/package" Target="embeddings/Microsoft_Visio___28.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D01E3-2891-4696-878A-1A5C86086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76</Pages>
  <Words>21190</Words>
  <Characters>120788</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liuliu</cp:lastModifiedBy>
  <cp:revision>8</cp:revision>
  <cp:lastPrinted>2019-02-25T14:05:00Z</cp:lastPrinted>
  <dcterms:created xsi:type="dcterms:W3CDTF">2021-06-29T20:47:00Z</dcterms:created>
  <dcterms:modified xsi:type="dcterms:W3CDTF">2021-08-30T08:22:00Z</dcterms:modified>
</cp:coreProperties>
</file>