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5ABD83FF" w:rsidR="00495D4A" w:rsidRPr="0090769B" w:rsidRDefault="00495D4A" w:rsidP="00D57ECA">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005E319C">
              <w:rPr>
                <w:noProof w:val="0"/>
              </w:rPr>
              <w:t>1</w:t>
            </w:r>
            <w:r w:rsidRPr="0090769B">
              <w:rPr>
                <w:noProof w:val="0"/>
              </w:rPr>
              <w:t>.</w:t>
            </w:r>
            <w:ins w:id="4" w:author="Giorgi Gulbani" w:date="2021-08-30T12:49:00Z">
              <w:r w:rsidR="00FA19CF">
                <w:rPr>
                  <w:noProof w:val="0"/>
                </w:rPr>
                <w:t>1</w:t>
              </w:r>
            </w:ins>
            <w:del w:id="5" w:author="Giorgi Gulbani" w:date="2021-08-30T12:49:00Z">
              <w:r w:rsidR="005E319C" w:rsidDel="00FA19CF">
                <w:rPr>
                  <w:noProof w:val="0"/>
                </w:rPr>
                <w:delText>0</w:delText>
              </w:r>
            </w:del>
            <w:r w:rsidRPr="0090769B">
              <w:rPr>
                <w:noProof w:val="0"/>
              </w:rPr>
              <w:t>.</w:t>
            </w:r>
            <w:bookmarkEnd w:id="3"/>
            <w:ins w:id="6" w:author="Giorgi Gulbani" w:date="2021-08-30T12:49:00Z">
              <w:r w:rsidR="00FA19CF">
                <w:rPr>
                  <w:noProof w:val="0"/>
                </w:rPr>
                <w:t>0</w:t>
              </w:r>
            </w:ins>
            <w:del w:id="7" w:author="Giorgi Gulbani" w:date="2021-08-30T12:49:00Z">
              <w:r w:rsidR="00576D69" w:rsidDel="00FA19CF">
                <w:rPr>
                  <w:noProof w:val="0"/>
                </w:rPr>
                <w:delText>1</w:delText>
              </w:r>
            </w:del>
            <w:r w:rsidRPr="0090769B">
              <w:rPr>
                <w:noProof w:val="0"/>
              </w:rPr>
              <w:t xml:space="preserve"> </w:t>
            </w:r>
            <w:r w:rsidRPr="0090769B">
              <w:rPr>
                <w:noProof w:val="0"/>
                <w:sz w:val="32"/>
              </w:rPr>
              <w:t>(</w:t>
            </w:r>
            <w:bookmarkStart w:id="8" w:name="issueDate"/>
            <w:r w:rsidRPr="0090769B">
              <w:rPr>
                <w:noProof w:val="0"/>
                <w:sz w:val="32"/>
              </w:rPr>
              <w:t>202</w:t>
            </w:r>
            <w:r w:rsidR="00D57ECA">
              <w:rPr>
                <w:noProof w:val="0"/>
                <w:sz w:val="32"/>
              </w:rPr>
              <w:t>1</w:t>
            </w:r>
            <w:r w:rsidRPr="0090769B">
              <w:rPr>
                <w:noProof w:val="0"/>
                <w:sz w:val="32"/>
              </w:rPr>
              <w:t>-</w:t>
            </w:r>
            <w:bookmarkEnd w:id="8"/>
            <w:r w:rsidR="00D57ECA">
              <w:rPr>
                <w:noProof w:val="0"/>
                <w:sz w:val="32"/>
              </w:rPr>
              <w:t>0</w:t>
            </w:r>
            <w:ins w:id="9" w:author="Giorgi Gulbani" w:date="2021-08-30T12:49:00Z">
              <w:r w:rsidR="00FA19CF">
                <w:rPr>
                  <w:noProof w:val="0"/>
                  <w:sz w:val="32"/>
                </w:rPr>
                <w:t>8</w:t>
              </w:r>
            </w:ins>
            <w:del w:id="10" w:author="Giorgi Gulbani" w:date="2021-08-30T12:49:00Z">
              <w:r w:rsidR="005E319C" w:rsidDel="00FA19CF">
                <w:rPr>
                  <w:noProof w:val="0"/>
                  <w:sz w:val="32"/>
                </w:rPr>
                <w:delText>6</w:delText>
              </w:r>
            </w:del>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11" w:name="spectype2"/>
            <w:r w:rsidRPr="0090769B">
              <w:rPr>
                <w:noProof w:val="0"/>
              </w:rPr>
              <w:t>Report</w:t>
            </w:r>
            <w:bookmarkEnd w:id="11"/>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12" w:name="specTitle"/>
            <w:r w:rsidRPr="0090769B">
              <w:t>Core Network and Terminals</w:t>
            </w:r>
          </w:p>
          <w:bookmarkEnd w:id="12"/>
          <w:p w14:paraId="159BE53A" w14:textId="77777777" w:rsidR="00495D4A" w:rsidRDefault="00495D4A" w:rsidP="004837B1">
            <w:pPr>
              <w:pStyle w:val="ZT"/>
              <w:framePr w:wrap="auto" w:hAnchor="text" w:yAlign="inline"/>
            </w:pPr>
            <w:r w:rsidRPr="00537CFF">
              <w:t>Guidelines on Port Allocation for New 3GPP Interfaces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13" w:name="specRelease"/>
            <w:r w:rsidRPr="0090769B">
              <w:rPr>
                <w:rStyle w:val="ZGSM"/>
              </w:rPr>
              <w:t>17</w:t>
            </w:r>
            <w:bookmarkEnd w:id="13"/>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F1716C"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pt">
                  <v:imagedata r:id="rId9" o:title="5G-logo_175px"/>
                </v:shape>
              </w:pict>
            </w:r>
          </w:p>
        </w:tc>
        <w:tc>
          <w:tcPr>
            <w:tcW w:w="5540" w:type="dxa"/>
            <w:shd w:val="clear" w:color="auto" w:fill="auto"/>
          </w:tcPr>
          <w:p w14:paraId="6AC725D3" w14:textId="390AE588" w:rsidR="00885EC3" w:rsidRPr="0090769B" w:rsidRDefault="00F1716C" w:rsidP="00885EC3">
            <w:pPr>
              <w:jc w:val="right"/>
            </w:pPr>
            <w:bookmarkStart w:id="14" w:name="logos"/>
            <w:r>
              <w:pict w14:anchorId="6D10D010">
                <v:shape id="_x0000_i1026" type="#_x0000_t75" style="width:127.65pt;height:74.2pt">
                  <v:imagedata r:id="rId10" o:title="3GPP-logo_web"/>
                </v:shape>
              </w:pict>
            </w:r>
            <w:bookmarkEnd w:id="14"/>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15"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15"/>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6"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7"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 xml:space="preserve">650 Route des </w:t>
            </w:r>
            <w:proofErr w:type="spellStart"/>
            <w:r w:rsidRPr="0090769B">
              <w:rPr>
                <w:rFonts w:ascii="Arial" w:hAnsi="Arial"/>
                <w:sz w:val="18"/>
              </w:rPr>
              <w:t>Lucioles</w:t>
            </w:r>
            <w:proofErr w:type="spellEnd"/>
            <w:r w:rsidRPr="0090769B">
              <w:rPr>
                <w:rFonts w:ascii="Arial" w:hAnsi="Arial"/>
                <w:sz w:val="18"/>
              </w:rPr>
              <w:t xml:space="preserve"> - Sophia Antipolis</w:t>
            </w:r>
          </w:p>
          <w:p w14:paraId="5624D558" w14:textId="77777777" w:rsidR="00495D4A" w:rsidRPr="0090769B" w:rsidRDefault="00495D4A" w:rsidP="004837B1">
            <w:pPr>
              <w:pStyle w:val="FP"/>
              <w:ind w:left="2835" w:right="2835"/>
              <w:jc w:val="center"/>
              <w:rPr>
                <w:rFonts w:ascii="Arial" w:hAnsi="Arial"/>
                <w:sz w:val="18"/>
              </w:rPr>
            </w:pPr>
            <w:proofErr w:type="spellStart"/>
            <w:r w:rsidRPr="0090769B">
              <w:rPr>
                <w:rFonts w:ascii="Arial" w:hAnsi="Arial"/>
                <w:sz w:val="18"/>
              </w:rPr>
              <w:t>Valbonne</w:t>
            </w:r>
            <w:proofErr w:type="spellEnd"/>
            <w:r w:rsidRPr="0090769B">
              <w:rPr>
                <w:rFonts w:ascii="Arial" w:hAnsi="Arial"/>
                <w:sz w:val="18"/>
              </w:rPr>
              <w:t xml:space="preserv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7"/>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8"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9" w:name="copyrightaddon"/>
            <w:bookmarkEnd w:id="19"/>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8"/>
          </w:p>
          <w:p w14:paraId="5914F857" w14:textId="77777777" w:rsidR="00495D4A" w:rsidRPr="0090769B" w:rsidRDefault="00495D4A" w:rsidP="004837B1"/>
        </w:tc>
      </w:tr>
      <w:bookmarkEnd w:id="16"/>
    </w:tbl>
    <w:p w14:paraId="43BCC86F" w14:textId="77777777" w:rsidR="00495D4A" w:rsidRPr="0090769B" w:rsidRDefault="00495D4A" w:rsidP="00495D4A">
      <w:pPr>
        <w:pStyle w:val="TT"/>
      </w:pPr>
      <w:r w:rsidRPr="0090769B">
        <w:br w:type="page"/>
      </w:r>
      <w:bookmarkStart w:id="20" w:name="tableOfContents"/>
      <w:bookmarkEnd w:id="20"/>
      <w:r w:rsidRPr="0090769B">
        <w:lastRenderedPageBreak/>
        <w:t>Contents</w:t>
      </w:r>
    </w:p>
    <w:p w14:paraId="3901E918" w14:textId="77777777" w:rsidR="00CE3B94" w:rsidRDefault="000B6472">
      <w:pPr>
        <w:pStyle w:val="TOC1"/>
        <w:rPr>
          <w:ins w:id="21" w:author="Giorgi Gulbani" w:date="2021-08-30T13:38:00Z"/>
          <w:rFonts w:asciiTheme="minorHAnsi" w:eastAsiaTheme="minorEastAsia" w:hAnsiTheme="minorHAnsi" w:cstheme="minorBidi"/>
          <w:szCs w:val="22"/>
          <w:lang w:val="en-US"/>
        </w:rPr>
      </w:pPr>
      <w:ins w:id="22" w:author="Giorgi Gulbani" w:date="2021-08-30T13:37:00Z">
        <w:r>
          <w:fldChar w:fldCharType="begin"/>
        </w:r>
        <w:r>
          <w:instrText xml:space="preserve"> TOC \o "1-9" </w:instrText>
        </w:r>
      </w:ins>
      <w:r>
        <w:fldChar w:fldCharType="separate"/>
      </w:r>
      <w:bookmarkStart w:id="23" w:name="_GoBack"/>
      <w:bookmarkEnd w:id="23"/>
      <w:ins w:id="24" w:author="Giorgi Gulbani" w:date="2021-08-30T13:38:00Z">
        <w:r w:rsidR="00CE3B94">
          <w:t>Foreword</w:t>
        </w:r>
        <w:r w:rsidR="00CE3B94">
          <w:tab/>
        </w:r>
        <w:r w:rsidR="00CE3B94">
          <w:fldChar w:fldCharType="begin"/>
        </w:r>
        <w:r w:rsidR="00CE3B94">
          <w:instrText xml:space="preserve"> PAGEREF _Toc81223192 \h </w:instrText>
        </w:r>
      </w:ins>
      <w:r w:rsidR="00CE3B94">
        <w:fldChar w:fldCharType="separate"/>
      </w:r>
      <w:ins w:id="25" w:author="Giorgi Gulbani" w:date="2021-08-30T13:38:00Z">
        <w:r w:rsidR="00CE3B94">
          <w:t>5</w:t>
        </w:r>
        <w:r w:rsidR="00CE3B94">
          <w:fldChar w:fldCharType="end"/>
        </w:r>
      </w:ins>
    </w:p>
    <w:p w14:paraId="195822CD" w14:textId="77777777" w:rsidR="00CE3B94" w:rsidRDefault="00CE3B94">
      <w:pPr>
        <w:pStyle w:val="TOC1"/>
        <w:rPr>
          <w:ins w:id="26" w:author="Giorgi Gulbani" w:date="2021-08-30T13:38:00Z"/>
          <w:rFonts w:asciiTheme="minorHAnsi" w:eastAsiaTheme="minorEastAsia" w:hAnsiTheme="minorHAnsi" w:cstheme="minorBidi"/>
          <w:szCs w:val="22"/>
          <w:lang w:val="en-US"/>
        </w:rPr>
      </w:pPr>
      <w:ins w:id="27" w:author="Giorgi Gulbani" w:date="2021-08-30T13:38:00Z">
        <w:r>
          <w:t>Introduction</w:t>
        </w:r>
        <w:r>
          <w:tab/>
        </w:r>
        <w:r>
          <w:fldChar w:fldCharType="begin"/>
        </w:r>
        <w:r>
          <w:instrText xml:space="preserve"> PAGEREF _Toc81223193 \h </w:instrText>
        </w:r>
      </w:ins>
      <w:r>
        <w:fldChar w:fldCharType="separate"/>
      </w:r>
      <w:ins w:id="28" w:author="Giorgi Gulbani" w:date="2021-08-30T13:38:00Z">
        <w:r>
          <w:t>6</w:t>
        </w:r>
        <w:r>
          <w:fldChar w:fldCharType="end"/>
        </w:r>
      </w:ins>
    </w:p>
    <w:p w14:paraId="653BC738" w14:textId="77777777" w:rsidR="00CE3B94" w:rsidRDefault="00CE3B94">
      <w:pPr>
        <w:pStyle w:val="TOC1"/>
        <w:rPr>
          <w:ins w:id="29" w:author="Giorgi Gulbani" w:date="2021-08-30T13:38:00Z"/>
          <w:rFonts w:asciiTheme="minorHAnsi" w:eastAsiaTheme="minorEastAsia" w:hAnsiTheme="minorHAnsi" w:cstheme="minorBidi"/>
          <w:szCs w:val="22"/>
          <w:lang w:val="en-US"/>
        </w:rPr>
      </w:pPr>
      <w:ins w:id="30" w:author="Giorgi Gulbani" w:date="2021-08-30T13:38:00Z">
        <w:r>
          <w:t>1</w:t>
        </w:r>
        <w:r>
          <w:rPr>
            <w:rFonts w:asciiTheme="minorHAnsi" w:eastAsiaTheme="minorEastAsia" w:hAnsiTheme="minorHAnsi" w:cstheme="minorBidi"/>
            <w:szCs w:val="22"/>
            <w:lang w:val="en-US"/>
          </w:rPr>
          <w:tab/>
        </w:r>
        <w:r>
          <w:t>Scope</w:t>
        </w:r>
        <w:r>
          <w:tab/>
        </w:r>
        <w:r>
          <w:fldChar w:fldCharType="begin"/>
        </w:r>
        <w:r>
          <w:instrText xml:space="preserve"> PAGEREF _Toc81223194 \h </w:instrText>
        </w:r>
      </w:ins>
      <w:r>
        <w:fldChar w:fldCharType="separate"/>
      </w:r>
      <w:ins w:id="31" w:author="Giorgi Gulbani" w:date="2021-08-30T13:38:00Z">
        <w:r>
          <w:t>7</w:t>
        </w:r>
        <w:r>
          <w:fldChar w:fldCharType="end"/>
        </w:r>
      </w:ins>
    </w:p>
    <w:p w14:paraId="4156AAC0" w14:textId="77777777" w:rsidR="00CE3B94" w:rsidRDefault="00CE3B94">
      <w:pPr>
        <w:pStyle w:val="TOC1"/>
        <w:rPr>
          <w:ins w:id="32" w:author="Giorgi Gulbani" w:date="2021-08-30T13:38:00Z"/>
          <w:rFonts w:asciiTheme="minorHAnsi" w:eastAsiaTheme="minorEastAsia" w:hAnsiTheme="minorHAnsi" w:cstheme="minorBidi"/>
          <w:szCs w:val="22"/>
          <w:lang w:val="en-US"/>
        </w:rPr>
      </w:pPr>
      <w:ins w:id="33" w:author="Giorgi Gulbani" w:date="2021-08-30T13:38:00Z">
        <w:r>
          <w:t>2</w:t>
        </w:r>
        <w:r>
          <w:rPr>
            <w:rFonts w:asciiTheme="minorHAnsi" w:eastAsiaTheme="minorEastAsia" w:hAnsiTheme="minorHAnsi" w:cstheme="minorBidi"/>
            <w:szCs w:val="22"/>
            <w:lang w:val="en-US"/>
          </w:rPr>
          <w:tab/>
        </w:r>
        <w:r>
          <w:t>References</w:t>
        </w:r>
        <w:r>
          <w:tab/>
        </w:r>
        <w:r>
          <w:fldChar w:fldCharType="begin"/>
        </w:r>
        <w:r>
          <w:instrText xml:space="preserve"> PAGEREF _Toc81223195 \h </w:instrText>
        </w:r>
      </w:ins>
      <w:r>
        <w:fldChar w:fldCharType="separate"/>
      </w:r>
      <w:ins w:id="34" w:author="Giorgi Gulbani" w:date="2021-08-30T13:38:00Z">
        <w:r>
          <w:t>7</w:t>
        </w:r>
        <w:r>
          <w:fldChar w:fldCharType="end"/>
        </w:r>
      </w:ins>
    </w:p>
    <w:p w14:paraId="34E167CF" w14:textId="77777777" w:rsidR="00CE3B94" w:rsidRDefault="00CE3B94">
      <w:pPr>
        <w:pStyle w:val="TOC1"/>
        <w:rPr>
          <w:ins w:id="35" w:author="Giorgi Gulbani" w:date="2021-08-30T13:38:00Z"/>
          <w:rFonts w:asciiTheme="minorHAnsi" w:eastAsiaTheme="minorEastAsia" w:hAnsiTheme="minorHAnsi" w:cstheme="minorBidi"/>
          <w:szCs w:val="22"/>
          <w:lang w:val="en-US"/>
        </w:rPr>
      </w:pPr>
      <w:ins w:id="36" w:author="Giorgi Gulbani" w:date="2021-08-30T13:38: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_Toc81223196 \h </w:instrText>
        </w:r>
      </w:ins>
      <w:r>
        <w:fldChar w:fldCharType="separate"/>
      </w:r>
      <w:ins w:id="37" w:author="Giorgi Gulbani" w:date="2021-08-30T13:38:00Z">
        <w:r>
          <w:t>8</w:t>
        </w:r>
        <w:r>
          <w:fldChar w:fldCharType="end"/>
        </w:r>
      </w:ins>
    </w:p>
    <w:p w14:paraId="465844CB" w14:textId="77777777" w:rsidR="00CE3B94" w:rsidRDefault="00CE3B94">
      <w:pPr>
        <w:pStyle w:val="TOC2"/>
        <w:rPr>
          <w:ins w:id="38" w:author="Giorgi Gulbani" w:date="2021-08-30T13:38:00Z"/>
          <w:rFonts w:asciiTheme="minorHAnsi" w:eastAsiaTheme="minorEastAsia" w:hAnsiTheme="minorHAnsi" w:cstheme="minorBidi"/>
          <w:sz w:val="22"/>
          <w:szCs w:val="22"/>
          <w:lang w:val="en-US"/>
        </w:rPr>
      </w:pPr>
      <w:ins w:id="39" w:author="Giorgi Gulbani" w:date="2021-08-30T13:38:00Z">
        <w:r>
          <w:t>3.1</w:t>
        </w:r>
        <w:r>
          <w:rPr>
            <w:rFonts w:asciiTheme="minorHAnsi" w:eastAsiaTheme="minorEastAsia" w:hAnsiTheme="minorHAnsi" w:cstheme="minorBidi"/>
            <w:sz w:val="22"/>
            <w:szCs w:val="22"/>
            <w:lang w:val="en-US"/>
          </w:rPr>
          <w:tab/>
        </w:r>
        <w:r>
          <w:t>Terms</w:t>
        </w:r>
        <w:r>
          <w:tab/>
        </w:r>
        <w:r>
          <w:fldChar w:fldCharType="begin"/>
        </w:r>
        <w:r>
          <w:instrText xml:space="preserve"> PAGEREF _Toc81223197 \h </w:instrText>
        </w:r>
      </w:ins>
      <w:r>
        <w:fldChar w:fldCharType="separate"/>
      </w:r>
      <w:ins w:id="40" w:author="Giorgi Gulbani" w:date="2021-08-30T13:38:00Z">
        <w:r>
          <w:t>8</w:t>
        </w:r>
        <w:r>
          <w:fldChar w:fldCharType="end"/>
        </w:r>
      </w:ins>
    </w:p>
    <w:p w14:paraId="4353FC5C" w14:textId="77777777" w:rsidR="00CE3B94" w:rsidRDefault="00CE3B94">
      <w:pPr>
        <w:pStyle w:val="TOC2"/>
        <w:rPr>
          <w:ins w:id="41" w:author="Giorgi Gulbani" w:date="2021-08-30T13:38:00Z"/>
          <w:rFonts w:asciiTheme="minorHAnsi" w:eastAsiaTheme="minorEastAsia" w:hAnsiTheme="minorHAnsi" w:cstheme="minorBidi"/>
          <w:sz w:val="22"/>
          <w:szCs w:val="22"/>
          <w:lang w:val="en-US"/>
        </w:rPr>
      </w:pPr>
      <w:ins w:id="42" w:author="Giorgi Gulbani" w:date="2021-08-30T13:3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_Toc81223198 \h </w:instrText>
        </w:r>
      </w:ins>
      <w:r>
        <w:fldChar w:fldCharType="separate"/>
      </w:r>
      <w:ins w:id="43" w:author="Giorgi Gulbani" w:date="2021-08-30T13:38:00Z">
        <w:r>
          <w:t>8</w:t>
        </w:r>
        <w:r>
          <w:fldChar w:fldCharType="end"/>
        </w:r>
      </w:ins>
    </w:p>
    <w:p w14:paraId="08051C62" w14:textId="77777777" w:rsidR="00CE3B94" w:rsidRDefault="00CE3B94">
      <w:pPr>
        <w:pStyle w:val="TOC2"/>
        <w:rPr>
          <w:ins w:id="44" w:author="Giorgi Gulbani" w:date="2021-08-30T13:38:00Z"/>
          <w:rFonts w:asciiTheme="minorHAnsi" w:eastAsiaTheme="minorEastAsia" w:hAnsiTheme="minorHAnsi" w:cstheme="minorBidi"/>
          <w:sz w:val="22"/>
          <w:szCs w:val="22"/>
          <w:lang w:val="en-US"/>
        </w:rPr>
      </w:pPr>
      <w:ins w:id="45" w:author="Giorgi Gulbani" w:date="2021-08-30T13:3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_Toc81223199 \h </w:instrText>
        </w:r>
      </w:ins>
      <w:r>
        <w:fldChar w:fldCharType="separate"/>
      </w:r>
      <w:ins w:id="46" w:author="Giorgi Gulbani" w:date="2021-08-30T13:38:00Z">
        <w:r>
          <w:t>8</w:t>
        </w:r>
        <w:r>
          <w:fldChar w:fldCharType="end"/>
        </w:r>
      </w:ins>
    </w:p>
    <w:p w14:paraId="471E8F9A" w14:textId="77777777" w:rsidR="00CE3B94" w:rsidRDefault="00CE3B94">
      <w:pPr>
        <w:pStyle w:val="TOC1"/>
        <w:rPr>
          <w:ins w:id="47" w:author="Giorgi Gulbani" w:date="2021-08-30T13:38:00Z"/>
          <w:rFonts w:asciiTheme="minorHAnsi" w:eastAsiaTheme="minorEastAsia" w:hAnsiTheme="minorHAnsi" w:cstheme="minorBidi"/>
          <w:szCs w:val="22"/>
          <w:lang w:val="en-US"/>
        </w:rPr>
      </w:pPr>
      <w:ins w:id="48" w:author="Giorgi Gulbani" w:date="2021-08-30T13:38:00Z">
        <w:r>
          <w:rPr>
            <w:lang w:eastAsia="zh-CN"/>
          </w:rPr>
          <w:t>4</w:t>
        </w:r>
        <w:r>
          <w:rPr>
            <w:rFonts w:asciiTheme="minorHAnsi" w:eastAsiaTheme="minorEastAsia" w:hAnsiTheme="minorHAnsi" w:cstheme="minorBidi"/>
            <w:szCs w:val="22"/>
            <w:lang w:val="en-US"/>
          </w:rPr>
          <w:tab/>
        </w:r>
        <w:r>
          <w:rPr>
            <w:lang w:eastAsia="zh-CN"/>
          </w:rPr>
          <w:t>Selected Solutions</w:t>
        </w:r>
        <w:r>
          <w:tab/>
        </w:r>
        <w:r>
          <w:fldChar w:fldCharType="begin"/>
        </w:r>
        <w:r>
          <w:instrText xml:space="preserve"> PAGEREF _Toc81223200 \h </w:instrText>
        </w:r>
      </w:ins>
      <w:r>
        <w:fldChar w:fldCharType="separate"/>
      </w:r>
      <w:ins w:id="49" w:author="Giorgi Gulbani" w:date="2021-08-30T13:38:00Z">
        <w:r>
          <w:t>8</w:t>
        </w:r>
        <w:r>
          <w:fldChar w:fldCharType="end"/>
        </w:r>
      </w:ins>
    </w:p>
    <w:p w14:paraId="7A77E307" w14:textId="77777777" w:rsidR="00CE3B94" w:rsidRDefault="00CE3B94">
      <w:pPr>
        <w:pStyle w:val="TOC2"/>
        <w:rPr>
          <w:ins w:id="50" w:author="Giorgi Gulbani" w:date="2021-08-30T13:38:00Z"/>
          <w:rFonts w:asciiTheme="minorHAnsi" w:eastAsiaTheme="minorEastAsia" w:hAnsiTheme="minorHAnsi" w:cstheme="minorBidi"/>
          <w:sz w:val="22"/>
          <w:szCs w:val="22"/>
          <w:lang w:val="en-US"/>
        </w:rPr>
      </w:pPr>
      <w:ins w:id="51" w:author="Giorgi Gulbani" w:date="2021-08-30T13:38:00Z">
        <w:r>
          <w:rPr>
            <w:lang w:eastAsia="zh-CN"/>
          </w:rPr>
          <w:t>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_Toc81223201 \h </w:instrText>
        </w:r>
      </w:ins>
      <w:r>
        <w:fldChar w:fldCharType="separate"/>
      </w:r>
      <w:ins w:id="52" w:author="Giorgi Gulbani" w:date="2021-08-30T13:38:00Z">
        <w:r>
          <w:t>8</w:t>
        </w:r>
        <w:r>
          <w:fldChar w:fldCharType="end"/>
        </w:r>
      </w:ins>
    </w:p>
    <w:p w14:paraId="644D8CCF" w14:textId="77777777" w:rsidR="00CE3B94" w:rsidRDefault="00CE3B94">
      <w:pPr>
        <w:pStyle w:val="TOC2"/>
        <w:rPr>
          <w:ins w:id="53" w:author="Giorgi Gulbani" w:date="2021-08-30T13:38:00Z"/>
          <w:rFonts w:asciiTheme="minorHAnsi" w:eastAsiaTheme="minorEastAsia" w:hAnsiTheme="minorHAnsi" w:cstheme="minorBidi"/>
          <w:sz w:val="22"/>
          <w:szCs w:val="22"/>
          <w:lang w:val="en-US"/>
        </w:rPr>
      </w:pPr>
      <w:ins w:id="54" w:author="Giorgi Gulbani" w:date="2021-08-30T13:38:00Z">
        <w:r>
          <w:rPr>
            <w:lang w:eastAsia="zh-CN"/>
          </w:rPr>
          <w:t>4.2</w:t>
        </w:r>
        <w:r>
          <w:rPr>
            <w:rFonts w:asciiTheme="minorHAnsi" w:eastAsiaTheme="minorEastAsia" w:hAnsiTheme="minorHAnsi" w:cstheme="minorBidi"/>
            <w:sz w:val="22"/>
            <w:szCs w:val="22"/>
            <w:lang w:val="en-US"/>
          </w:rPr>
          <w:tab/>
        </w:r>
        <w:r>
          <w:t>DNS based solutions#1-4</w:t>
        </w:r>
        <w:r>
          <w:tab/>
        </w:r>
        <w:r>
          <w:fldChar w:fldCharType="begin"/>
        </w:r>
        <w:r>
          <w:instrText xml:space="preserve"> PAGEREF _Toc81223202 \h </w:instrText>
        </w:r>
      </w:ins>
      <w:r>
        <w:fldChar w:fldCharType="separate"/>
      </w:r>
      <w:ins w:id="55" w:author="Giorgi Gulbani" w:date="2021-08-30T13:38:00Z">
        <w:r>
          <w:t>12</w:t>
        </w:r>
        <w:r>
          <w:fldChar w:fldCharType="end"/>
        </w:r>
      </w:ins>
    </w:p>
    <w:p w14:paraId="0E1FD86A" w14:textId="77777777" w:rsidR="00CE3B94" w:rsidRDefault="00CE3B94">
      <w:pPr>
        <w:pStyle w:val="TOC3"/>
        <w:rPr>
          <w:ins w:id="56" w:author="Giorgi Gulbani" w:date="2021-08-30T13:38:00Z"/>
          <w:rFonts w:asciiTheme="minorHAnsi" w:eastAsiaTheme="minorEastAsia" w:hAnsiTheme="minorHAnsi" w:cstheme="minorBidi"/>
          <w:sz w:val="22"/>
          <w:szCs w:val="22"/>
          <w:lang w:val="en-US"/>
        </w:rPr>
      </w:pPr>
      <w:ins w:id="57" w:author="Giorgi Gulbani" w:date="2021-08-30T13:38:00Z">
        <w:r>
          <w:t>4.2.1</w:t>
        </w:r>
        <w:r>
          <w:rPr>
            <w:rFonts w:asciiTheme="minorHAnsi" w:eastAsiaTheme="minorEastAsia" w:hAnsiTheme="minorHAnsi" w:cstheme="minorBidi"/>
            <w:sz w:val="22"/>
            <w:szCs w:val="22"/>
            <w:lang w:val="en-US"/>
          </w:rPr>
          <w:tab/>
        </w:r>
        <w:r>
          <w:t>General</w:t>
        </w:r>
        <w:r>
          <w:tab/>
        </w:r>
        <w:r>
          <w:fldChar w:fldCharType="begin"/>
        </w:r>
        <w:r>
          <w:instrText xml:space="preserve"> PAGEREF _Toc81223203 \h </w:instrText>
        </w:r>
      </w:ins>
      <w:r>
        <w:fldChar w:fldCharType="separate"/>
      </w:r>
      <w:ins w:id="58" w:author="Giorgi Gulbani" w:date="2021-08-30T13:38:00Z">
        <w:r>
          <w:t>12</w:t>
        </w:r>
        <w:r>
          <w:fldChar w:fldCharType="end"/>
        </w:r>
      </w:ins>
    </w:p>
    <w:p w14:paraId="76BE0D9B" w14:textId="77777777" w:rsidR="00CE3B94" w:rsidRDefault="00CE3B94">
      <w:pPr>
        <w:pStyle w:val="TOC3"/>
        <w:rPr>
          <w:ins w:id="59" w:author="Giorgi Gulbani" w:date="2021-08-30T13:38:00Z"/>
          <w:rFonts w:asciiTheme="minorHAnsi" w:eastAsiaTheme="minorEastAsia" w:hAnsiTheme="minorHAnsi" w:cstheme="minorBidi"/>
          <w:sz w:val="22"/>
          <w:szCs w:val="22"/>
          <w:lang w:val="en-US"/>
        </w:rPr>
      </w:pPr>
      <w:ins w:id="60" w:author="Giorgi Gulbani" w:date="2021-08-30T13:38:00Z">
        <w:r>
          <w:t>4.2.2</w:t>
        </w:r>
        <w:r>
          <w:rPr>
            <w:rFonts w:asciiTheme="minorHAnsi" w:eastAsiaTheme="minorEastAsia" w:hAnsiTheme="minorHAnsi" w:cstheme="minorBidi"/>
            <w:sz w:val="22"/>
            <w:szCs w:val="22"/>
            <w:lang w:val="en-US"/>
          </w:rPr>
          <w:tab/>
        </w:r>
        <w:r>
          <w:t>Solution#1: DNS-SD based solution</w:t>
        </w:r>
        <w:r>
          <w:tab/>
        </w:r>
        <w:r>
          <w:fldChar w:fldCharType="begin"/>
        </w:r>
        <w:r>
          <w:instrText xml:space="preserve"> PAGEREF _Toc81223204 \h </w:instrText>
        </w:r>
      </w:ins>
      <w:r>
        <w:fldChar w:fldCharType="separate"/>
      </w:r>
      <w:ins w:id="61" w:author="Giorgi Gulbani" w:date="2021-08-30T13:38:00Z">
        <w:r>
          <w:t>13</w:t>
        </w:r>
        <w:r>
          <w:fldChar w:fldCharType="end"/>
        </w:r>
      </w:ins>
    </w:p>
    <w:p w14:paraId="741CEEDD" w14:textId="77777777" w:rsidR="00CE3B94" w:rsidRDefault="00CE3B94">
      <w:pPr>
        <w:pStyle w:val="TOC4"/>
        <w:rPr>
          <w:ins w:id="62" w:author="Giorgi Gulbani" w:date="2021-08-30T13:38:00Z"/>
          <w:rFonts w:asciiTheme="minorHAnsi" w:eastAsiaTheme="minorEastAsia" w:hAnsiTheme="minorHAnsi" w:cstheme="minorBidi"/>
          <w:sz w:val="22"/>
          <w:szCs w:val="22"/>
          <w:lang w:val="en-US"/>
        </w:rPr>
      </w:pPr>
      <w:ins w:id="63" w:author="Giorgi Gulbani" w:date="2021-08-30T13:38:00Z">
        <w:r>
          <w:t>4.2.2.1</w:t>
        </w:r>
        <w:r>
          <w:rPr>
            <w:rFonts w:asciiTheme="minorHAnsi" w:eastAsiaTheme="minorEastAsia" w:hAnsiTheme="minorHAnsi" w:cstheme="minorBidi"/>
            <w:sz w:val="22"/>
            <w:szCs w:val="22"/>
            <w:lang w:val="en-US"/>
          </w:rPr>
          <w:tab/>
        </w:r>
        <w:r>
          <w:t>General</w:t>
        </w:r>
        <w:r>
          <w:tab/>
        </w:r>
        <w:r>
          <w:fldChar w:fldCharType="begin"/>
        </w:r>
        <w:r>
          <w:instrText xml:space="preserve"> PAGEREF _Toc81223205 \h </w:instrText>
        </w:r>
      </w:ins>
      <w:r>
        <w:fldChar w:fldCharType="separate"/>
      </w:r>
      <w:ins w:id="64" w:author="Giorgi Gulbani" w:date="2021-08-30T13:38:00Z">
        <w:r>
          <w:t>13</w:t>
        </w:r>
        <w:r>
          <w:fldChar w:fldCharType="end"/>
        </w:r>
      </w:ins>
    </w:p>
    <w:p w14:paraId="1504825C" w14:textId="77777777" w:rsidR="00CE3B94" w:rsidRDefault="00CE3B94">
      <w:pPr>
        <w:pStyle w:val="TOC4"/>
        <w:rPr>
          <w:ins w:id="65" w:author="Giorgi Gulbani" w:date="2021-08-30T13:38:00Z"/>
          <w:rFonts w:asciiTheme="minorHAnsi" w:eastAsiaTheme="minorEastAsia" w:hAnsiTheme="minorHAnsi" w:cstheme="minorBidi"/>
          <w:sz w:val="22"/>
          <w:szCs w:val="22"/>
          <w:lang w:val="en-US"/>
        </w:rPr>
      </w:pPr>
      <w:ins w:id="66" w:author="Giorgi Gulbani" w:date="2021-08-30T13:38:00Z">
        <w:r>
          <w:rPr>
            <w:lang w:eastAsia="zh-CN"/>
          </w:rPr>
          <w:t>4.2.2.2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_Toc81223206 \h </w:instrText>
        </w:r>
      </w:ins>
      <w:r>
        <w:fldChar w:fldCharType="separate"/>
      </w:r>
      <w:ins w:id="67" w:author="Giorgi Gulbani" w:date="2021-08-30T13:38:00Z">
        <w:r>
          <w:t>13</w:t>
        </w:r>
        <w:r>
          <w:fldChar w:fldCharType="end"/>
        </w:r>
      </w:ins>
    </w:p>
    <w:p w14:paraId="6909B074" w14:textId="77777777" w:rsidR="00CE3B94" w:rsidRDefault="00CE3B94">
      <w:pPr>
        <w:pStyle w:val="TOC4"/>
        <w:rPr>
          <w:ins w:id="68" w:author="Giorgi Gulbani" w:date="2021-08-30T13:38:00Z"/>
          <w:rFonts w:asciiTheme="minorHAnsi" w:eastAsiaTheme="minorEastAsia" w:hAnsiTheme="minorHAnsi" w:cstheme="minorBidi"/>
          <w:sz w:val="22"/>
          <w:szCs w:val="22"/>
          <w:lang w:val="en-US"/>
        </w:rPr>
      </w:pPr>
      <w:ins w:id="69" w:author="Giorgi Gulbani" w:date="2021-08-30T13:38:00Z">
        <w:r>
          <w:rPr>
            <w:lang w:eastAsia="zh-CN"/>
          </w:rPr>
          <w:t>4.2.2.3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_Toc81223207 \h </w:instrText>
        </w:r>
      </w:ins>
      <w:r>
        <w:fldChar w:fldCharType="separate"/>
      </w:r>
      <w:ins w:id="70" w:author="Giorgi Gulbani" w:date="2021-08-30T13:38:00Z">
        <w:r>
          <w:t>14</w:t>
        </w:r>
        <w:r>
          <w:fldChar w:fldCharType="end"/>
        </w:r>
      </w:ins>
    </w:p>
    <w:p w14:paraId="33C3325A" w14:textId="77777777" w:rsidR="00CE3B94" w:rsidRDefault="00CE3B94">
      <w:pPr>
        <w:pStyle w:val="TOC3"/>
        <w:rPr>
          <w:ins w:id="71" w:author="Giorgi Gulbani" w:date="2021-08-30T13:38:00Z"/>
          <w:rFonts w:asciiTheme="minorHAnsi" w:eastAsiaTheme="minorEastAsia" w:hAnsiTheme="minorHAnsi" w:cstheme="minorBidi"/>
          <w:sz w:val="22"/>
          <w:szCs w:val="22"/>
          <w:lang w:val="en-US"/>
        </w:rPr>
      </w:pPr>
      <w:ins w:id="72" w:author="Giorgi Gulbani" w:date="2021-08-30T13:38:00Z">
        <w:r>
          <w:t>4.2.3</w:t>
        </w:r>
        <w:r>
          <w:rPr>
            <w:rFonts w:asciiTheme="minorHAnsi" w:eastAsiaTheme="minorEastAsia" w:hAnsiTheme="minorHAnsi" w:cstheme="minorBidi"/>
            <w:sz w:val="22"/>
            <w:szCs w:val="22"/>
            <w:lang w:val="en-US"/>
          </w:rPr>
          <w:tab/>
        </w:r>
        <w:r>
          <w:t>Solution#2: Service discovery using DNS SRV records</w:t>
        </w:r>
        <w:r>
          <w:tab/>
        </w:r>
        <w:r>
          <w:fldChar w:fldCharType="begin"/>
        </w:r>
        <w:r>
          <w:instrText xml:space="preserve"> PAGEREF _Toc81223208 \h </w:instrText>
        </w:r>
      </w:ins>
      <w:r>
        <w:fldChar w:fldCharType="separate"/>
      </w:r>
      <w:ins w:id="73" w:author="Giorgi Gulbani" w:date="2021-08-30T13:38:00Z">
        <w:r>
          <w:t>15</w:t>
        </w:r>
        <w:r>
          <w:fldChar w:fldCharType="end"/>
        </w:r>
      </w:ins>
    </w:p>
    <w:p w14:paraId="626F62DC" w14:textId="77777777" w:rsidR="00CE3B94" w:rsidRDefault="00CE3B94">
      <w:pPr>
        <w:pStyle w:val="TOC4"/>
        <w:rPr>
          <w:ins w:id="74" w:author="Giorgi Gulbani" w:date="2021-08-30T13:38:00Z"/>
          <w:rFonts w:asciiTheme="minorHAnsi" w:eastAsiaTheme="minorEastAsia" w:hAnsiTheme="minorHAnsi" w:cstheme="minorBidi"/>
          <w:sz w:val="22"/>
          <w:szCs w:val="22"/>
          <w:lang w:val="en-US"/>
        </w:rPr>
      </w:pPr>
      <w:ins w:id="75" w:author="Giorgi Gulbani" w:date="2021-08-30T13:38:00Z">
        <w:r>
          <w:t>4.2.3.1</w:t>
        </w:r>
        <w:r>
          <w:rPr>
            <w:rFonts w:asciiTheme="minorHAnsi" w:eastAsiaTheme="minorEastAsia" w:hAnsiTheme="minorHAnsi" w:cstheme="minorBidi"/>
            <w:sz w:val="22"/>
            <w:szCs w:val="22"/>
            <w:lang w:val="en-US"/>
          </w:rPr>
          <w:tab/>
        </w:r>
        <w:r>
          <w:t>General</w:t>
        </w:r>
        <w:r>
          <w:tab/>
        </w:r>
        <w:r>
          <w:fldChar w:fldCharType="begin"/>
        </w:r>
        <w:r>
          <w:instrText xml:space="preserve"> PAGEREF _Toc81223209 \h </w:instrText>
        </w:r>
      </w:ins>
      <w:r>
        <w:fldChar w:fldCharType="separate"/>
      </w:r>
      <w:ins w:id="76" w:author="Giorgi Gulbani" w:date="2021-08-30T13:38:00Z">
        <w:r>
          <w:t>15</w:t>
        </w:r>
        <w:r>
          <w:fldChar w:fldCharType="end"/>
        </w:r>
      </w:ins>
    </w:p>
    <w:p w14:paraId="66308CA7" w14:textId="77777777" w:rsidR="00CE3B94" w:rsidRDefault="00CE3B94">
      <w:pPr>
        <w:pStyle w:val="TOC4"/>
        <w:rPr>
          <w:ins w:id="77" w:author="Giorgi Gulbani" w:date="2021-08-30T13:38:00Z"/>
          <w:rFonts w:asciiTheme="minorHAnsi" w:eastAsiaTheme="minorEastAsia" w:hAnsiTheme="minorHAnsi" w:cstheme="minorBidi"/>
          <w:sz w:val="22"/>
          <w:szCs w:val="22"/>
          <w:lang w:val="en-US"/>
        </w:rPr>
      </w:pPr>
      <w:ins w:id="78" w:author="Giorgi Gulbani" w:date="2021-08-30T13:38:00Z">
        <w:r>
          <w:rPr>
            <w:lang w:eastAsia="zh-CN"/>
          </w:rPr>
          <w:t>4.2.3.2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_Toc81223210 \h </w:instrText>
        </w:r>
      </w:ins>
      <w:r>
        <w:fldChar w:fldCharType="separate"/>
      </w:r>
      <w:ins w:id="79" w:author="Giorgi Gulbani" w:date="2021-08-30T13:38:00Z">
        <w:r>
          <w:t>15</w:t>
        </w:r>
        <w:r>
          <w:fldChar w:fldCharType="end"/>
        </w:r>
      </w:ins>
    </w:p>
    <w:p w14:paraId="6F90D0BC" w14:textId="77777777" w:rsidR="00CE3B94" w:rsidRDefault="00CE3B94">
      <w:pPr>
        <w:pStyle w:val="TOC4"/>
        <w:rPr>
          <w:ins w:id="80" w:author="Giorgi Gulbani" w:date="2021-08-30T13:38:00Z"/>
          <w:rFonts w:asciiTheme="minorHAnsi" w:eastAsiaTheme="minorEastAsia" w:hAnsiTheme="minorHAnsi" w:cstheme="minorBidi"/>
          <w:sz w:val="22"/>
          <w:szCs w:val="22"/>
          <w:lang w:val="en-US"/>
        </w:rPr>
      </w:pPr>
      <w:ins w:id="81" w:author="Giorgi Gulbani" w:date="2021-08-30T13:38:00Z">
        <w:r>
          <w:rPr>
            <w:lang w:eastAsia="zh-CN"/>
          </w:rPr>
          <w:t>4.2.3.3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_Toc81223211 \h </w:instrText>
        </w:r>
      </w:ins>
      <w:r>
        <w:fldChar w:fldCharType="separate"/>
      </w:r>
      <w:ins w:id="82" w:author="Giorgi Gulbani" w:date="2021-08-30T13:38:00Z">
        <w:r>
          <w:t>16</w:t>
        </w:r>
        <w:r>
          <w:fldChar w:fldCharType="end"/>
        </w:r>
      </w:ins>
    </w:p>
    <w:p w14:paraId="21A4B5FC" w14:textId="77777777" w:rsidR="00CE3B94" w:rsidRDefault="00CE3B94">
      <w:pPr>
        <w:pStyle w:val="TOC3"/>
        <w:rPr>
          <w:ins w:id="83" w:author="Giorgi Gulbani" w:date="2021-08-30T13:38:00Z"/>
          <w:rFonts w:asciiTheme="minorHAnsi" w:eastAsiaTheme="minorEastAsia" w:hAnsiTheme="minorHAnsi" w:cstheme="minorBidi"/>
          <w:sz w:val="22"/>
          <w:szCs w:val="22"/>
          <w:lang w:val="en-US"/>
        </w:rPr>
      </w:pPr>
      <w:ins w:id="84" w:author="Giorgi Gulbani" w:date="2021-08-30T13:38:00Z">
        <w:r>
          <w:t>4.2.4</w:t>
        </w:r>
        <w:r>
          <w:rPr>
            <w:rFonts w:asciiTheme="minorHAnsi" w:eastAsiaTheme="minorEastAsia" w:hAnsiTheme="minorHAnsi" w:cstheme="minorBidi"/>
            <w:sz w:val="22"/>
            <w:szCs w:val="22"/>
            <w:lang w:val="en-US"/>
          </w:rPr>
          <w:tab/>
        </w:r>
        <w:r>
          <w:t>Solution#3: Use of multicast address on local link (mDNS)</w:t>
        </w:r>
        <w:r>
          <w:tab/>
        </w:r>
        <w:r>
          <w:fldChar w:fldCharType="begin"/>
        </w:r>
        <w:r>
          <w:instrText xml:space="preserve"> PAGEREF _Toc81223212 \h </w:instrText>
        </w:r>
      </w:ins>
      <w:r>
        <w:fldChar w:fldCharType="separate"/>
      </w:r>
      <w:ins w:id="85" w:author="Giorgi Gulbani" w:date="2021-08-30T13:38:00Z">
        <w:r>
          <w:t>16</w:t>
        </w:r>
        <w:r>
          <w:fldChar w:fldCharType="end"/>
        </w:r>
      </w:ins>
    </w:p>
    <w:p w14:paraId="46E6376C" w14:textId="77777777" w:rsidR="00CE3B94" w:rsidRDefault="00CE3B94">
      <w:pPr>
        <w:pStyle w:val="TOC4"/>
        <w:rPr>
          <w:ins w:id="86" w:author="Giorgi Gulbani" w:date="2021-08-30T13:38:00Z"/>
          <w:rFonts w:asciiTheme="minorHAnsi" w:eastAsiaTheme="minorEastAsia" w:hAnsiTheme="minorHAnsi" w:cstheme="minorBidi"/>
          <w:sz w:val="22"/>
          <w:szCs w:val="22"/>
          <w:lang w:val="en-US"/>
        </w:rPr>
      </w:pPr>
      <w:ins w:id="87" w:author="Giorgi Gulbani" w:date="2021-08-30T13:38:00Z">
        <w:r>
          <w:t>4.2.4.1</w:t>
        </w:r>
        <w:r>
          <w:rPr>
            <w:rFonts w:asciiTheme="minorHAnsi" w:eastAsiaTheme="minorEastAsia" w:hAnsiTheme="minorHAnsi" w:cstheme="minorBidi"/>
            <w:sz w:val="22"/>
            <w:szCs w:val="22"/>
            <w:lang w:val="en-US"/>
          </w:rPr>
          <w:tab/>
        </w:r>
        <w:r>
          <w:t>General</w:t>
        </w:r>
        <w:r>
          <w:tab/>
        </w:r>
        <w:r>
          <w:fldChar w:fldCharType="begin"/>
        </w:r>
        <w:r>
          <w:instrText xml:space="preserve"> PAGEREF _Toc81223213 \h </w:instrText>
        </w:r>
      </w:ins>
      <w:r>
        <w:fldChar w:fldCharType="separate"/>
      </w:r>
      <w:ins w:id="88" w:author="Giorgi Gulbani" w:date="2021-08-30T13:38:00Z">
        <w:r>
          <w:t>16</w:t>
        </w:r>
        <w:r>
          <w:fldChar w:fldCharType="end"/>
        </w:r>
      </w:ins>
    </w:p>
    <w:p w14:paraId="08E910E4" w14:textId="77777777" w:rsidR="00CE3B94" w:rsidRDefault="00CE3B94">
      <w:pPr>
        <w:pStyle w:val="TOC4"/>
        <w:rPr>
          <w:ins w:id="89" w:author="Giorgi Gulbani" w:date="2021-08-30T13:38:00Z"/>
          <w:rFonts w:asciiTheme="minorHAnsi" w:eastAsiaTheme="minorEastAsia" w:hAnsiTheme="minorHAnsi" w:cstheme="minorBidi"/>
          <w:sz w:val="22"/>
          <w:szCs w:val="22"/>
          <w:lang w:val="en-US"/>
        </w:rPr>
      </w:pPr>
      <w:ins w:id="90" w:author="Giorgi Gulbani" w:date="2021-08-30T13:38:00Z">
        <w:r>
          <w:t>4.2.4</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_Toc81223214 \h </w:instrText>
        </w:r>
      </w:ins>
      <w:r>
        <w:fldChar w:fldCharType="separate"/>
      </w:r>
      <w:ins w:id="91" w:author="Giorgi Gulbani" w:date="2021-08-30T13:38:00Z">
        <w:r>
          <w:t>16</w:t>
        </w:r>
        <w:r>
          <w:fldChar w:fldCharType="end"/>
        </w:r>
      </w:ins>
    </w:p>
    <w:p w14:paraId="7039A875" w14:textId="77777777" w:rsidR="00CE3B94" w:rsidRDefault="00CE3B94">
      <w:pPr>
        <w:pStyle w:val="TOC4"/>
        <w:rPr>
          <w:ins w:id="92" w:author="Giorgi Gulbani" w:date="2021-08-30T13:38:00Z"/>
          <w:rFonts w:asciiTheme="minorHAnsi" w:eastAsiaTheme="minorEastAsia" w:hAnsiTheme="minorHAnsi" w:cstheme="minorBidi"/>
          <w:sz w:val="22"/>
          <w:szCs w:val="22"/>
          <w:lang w:val="en-US"/>
        </w:rPr>
      </w:pPr>
      <w:ins w:id="93" w:author="Giorgi Gulbani" w:date="2021-08-30T13:38:00Z">
        <w:r>
          <w:t>4.2.4</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_Toc81223215 \h </w:instrText>
        </w:r>
      </w:ins>
      <w:r>
        <w:fldChar w:fldCharType="separate"/>
      </w:r>
      <w:ins w:id="94" w:author="Giorgi Gulbani" w:date="2021-08-30T13:38:00Z">
        <w:r>
          <w:t>17</w:t>
        </w:r>
        <w:r>
          <w:fldChar w:fldCharType="end"/>
        </w:r>
      </w:ins>
    </w:p>
    <w:p w14:paraId="6F008218" w14:textId="77777777" w:rsidR="00CE3B94" w:rsidRDefault="00CE3B94">
      <w:pPr>
        <w:pStyle w:val="TOC3"/>
        <w:rPr>
          <w:ins w:id="95" w:author="Giorgi Gulbani" w:date="2021-08-30T13:38:00Z"/>
          <w:rFonts w:asciiTheme="minorHAnsi" w:eastAsiaTheme="minorEastAsia" w:hAnsiTheme="minorHAnsi" w:cstheme="minorBidi"/>
          <w:sz w:val="22"/>
          <w:szCs w:val="22"/>
          <w:lang w:val="en-US"/>
        </w:rPr>
      </w:pPr>
      <w:ins w:id="96" w:author="Giorgi Gulbani" w:date="2021-08-30T13:38:00Z">
        <w:r>
          <w:t>4.2.5</w:t>
        </w:r>
        <w:r>
          <w:rPr>
            <w:rFonts w:asciiTheme="minorHAnsi" w:eastAsiaTheme="minorEastAsia" w:hAnsiTheme="minorHAnsi" w:cstheme="minorBidi"/>
            <w:sz w:val="22"/>
            <w:szCs w:val="22"/>
            <w:lang w:val="en-US"/>
          </w:rPr>
          <w:tab/>
        </w:r>
        <w:r>
          <w:t xml:space="preserve">Solution#4: Direct unicast DNS queries to </w:t>
        </w:r>
        <w:r w:rsidRPr="00ED29CB">
          <w:rPr>
            <w:rFonts w:eastAsia="SimSun"/>
            <w:lang w:eastAsia="zh-CN"/>
          </w:rPr>
          <w:t>the target node (uDNS)</w:t>
        </w:r>
        <w:r>
          <w:tab/>
        </w:r>
        <w:r>
          <w:fldChar w:fldCharType="begin"/>
        </w:r>
        <w:r>
          <w:instrText xml:space="preserve"> PAGEREF _Toc81223216 \h </w:instrText>
        </w:r>
      </w:ins>
      <w:r>
        <w:fldChar w:fldCharType="separate"/>
      </w:r>
      <w:ins w:id="97" w:author="Giorgi Gulbani" w:date="2021-08-30T13:38:00Z">
        <w:r>
          <w:t>17</w:t>
        </w:r>
        <w:r>
          <w:fldChar w:fldCharType="end"/>
        </w:r>
      </w:ins>
    </w:p>
    <w:p w14:paraId="018BBAA6" w14:textId="77777777" w:rsidR="00CE3B94" w:rsidRDefault="00CE3B94">
      <w:pPr>
        <w:pStyle w:val="TOC4"/>
        <w:rPr>
          <w:ins w:id="98" w:author="Giorgi Gulbani" w:date="2021-08-30T13:38:00Z"/>
          <w:rFonts w:asciiTheme="minorHAnsi" w:eastAsiaTheme="minorEastAsia" w:hAnsiTheme="minorHAnsi" w:cstheme="minorBidi"/>
          <w:sz w:val="22"/>
          <w:szCs w:val="22"/>
          <w:lang w:val="en-US"/>
        </w:rPr>
      </w:pPr>
      <w:ins w:id="99" w:author="Giorgi Gulbani" w:date="2021-08-30T13:38:00Z">
        <w:r>
          <w:t>4.2.5.1</w:t>
        </w:r>
        <w:r>
          <w:rPr>
            <w:rFonts w:asciiTheme="minorHAnsi" w:eastAsiaTheme="minorEastAsia" w:hAnsiTheme="minorHAnsi" w:cstheme="minorBidi"/>
            <w:sz w:val="22"/>
            <w:szCs w:val="22"/>
            <w:lang w:val="en-US"/>
          </w:rPr>
          <w:tab/>
        </w:r>
        <w:r>
          <w:t>General</w:t>
        </w:r>
        <w:r>
          <w:tab/>
        </w:r>
        <w:r>
          <w:fldChar w:fldCharType="begin"/>
        </w:r>
        <w:r>
          <w:instrText xml:space="preserve"> PAGEREF _Toc81223217 \h </w:instrText>
        </w:r>
      </w:ins>
      <w:r>
        <w:fldChar w:fldCharType="separate"/>
      </w:r>
      <w:ins w:id="100" w:author="Giorgi Gulbani" w:date="2021-08-30T13:38:00Z">
        <w:r>
          <w:t>17</w:t>
        </w:r>
        <w:r>
          <w:fldChar w:fldCharType="end"/>
        </w:r>
      </w:ins>
    </w:p>
    <w:p w14:paraId="68842361" w14:textId="77777777" w:rsidR="00CE3B94" w:rsidRDefault="00CE3B94">
      <w:pPr>
        <w:pStyle w:val="TOC4"/>
        <w:rPr>
          <w:ins w:id="101" w:author="Giorgi Gulbani" w:date="2021-08-30T13:38:00Z"/>
          <w:rFonts w:asciiTheme="minorHAnsi" w:eastAsiaTheme="minorEastAsia" w:hAnsiTheme="minorHAnsi" w:cstheme="minorBidi"/>
          <w:sz w:val="22"/>
          <w:szCs w:val="22"/>
          <w:lang w:val="en-US"/>
        </w:rPr>
      </w:pPr>
      <w:ins w:id="102" w:author="Giorgi Gulbani" w:date="2021-08-30T13:38:00Z">
        <w:r>
          <w:t>4.2.5</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_Toc81223218 \h </w:instrText>
        </w:r>
      </w:ins>
      <w:r>
        <w:fldChar w:fldCharType="separate"/>
      </w:r>
      <w:ins w:id="103" w:author="Giorgi Gulbani" w:date="2021-08-30T13:38:00Z">
        <w:r>
          <w:t>18</w:t>
        </w:r>
        <w:r>
          <w:fldChar w:fldCharType="end"/>
        </w:r>
      </w:ins>
    </w:p>
    <w:p w14:paraId="304E3F78" w14:textId="77777777" w:rsidR="00CE3B94" w:rsidRDefault="00CE3B94">
      <w:pPr>
        <w:pStyle w:val="TOC4"/>
        <w:rPr>
          <w:ins w:id="104" w:author="Giorgi Gulbani" w:date="2021-08-30T13:38:00Z"/>
          <w:rFonts w:asciiTheme="minorHAnsi" w:eastAsiaTheme="minorEastAsia" w:hAnsiTheme="minorHAnsi" w:cstheme="minorBidi"/>
          <w:sz w:val="22"/>
          <w:szCs w:val="22"/>
          <w:lang w:val="en-US"/>
        </w:rPr>
      </w:pPr>
      <w:ins w:id="105" w:author="Giorgi Gulbani" w:date="2021-08-30T13:38:00Z">
        <w:r>
          <w:t>4.2.5</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_Toc81223219 \h </w:instrText>
        </w:r>
      </w:ins>
      <w:r>
        <w:fldChar w:fldCharType="separate"/>
      </w:r>
      <w:ins w:id="106" w:author="Giorgi Gulbani" w:date="2021-08-30T13:38:00Z">
        <w:r>
          <w:t>18</w:t>
        </w:r>
        <w:r>
          <w:fldChar w:fldCharType="end"/>
        </w:r>
      </w:ins>
    </w:p>
    <w:p w14:paraId="44E5ADDE" w14:textId="77777777" w:rsidR="00CE3B94" w:rsidRDefault="00CE3B94">
      <w:pPr>
        <w:pStyle w:val="TOC3"/>
        <w:rPr>
          <w:ins w:id="107" w:author="Giorgi Gulbani" w:date="2021-08-30T13:38:00Z"/>
          <w:rFonts w:asciiTheme="minorHAnsi" w:eastAsiaTheme="minorEastAsia" w:hAnsiTheme="minorHAnsi" w:cstheme="minorBidi"/>
          <w:sz w:val="22"/>
          <w:szCs w:val="22"/>
          <w:lang w:val="en-US"/>
        </w:rPr>
      </w:pPr>
      <w:ins w:id="108" w:author="Giorgi Gulbani" w:date="2021-08-30T13:38:00Z">
        <w:r>
          <w:t>4.2.6</w:t>
        </w:r>
        <w:r>
          <w:rPr>
            <w:rFonts w:asciiTheme="minorHAnsi" w:eastAsiaTheme="minorEastAsia" w:hAnsiTheme="minorHAnsi" w:cstheme="minorBidi"/>
            <w:sz w:val="22"/>
            <w:szCs w:val="22"/>
            <w:lang w:val="en-US"/>
          </w:rPr>
          <w:tab/>
        </w:r>
        <w:r>
          <w:t>Guidelines for DNS based solutions#1-4</w:t>
        </w:r>
        <w:r>
          <w:tab/>
        </w:r>
        <w:r>
          <w:fldChar w:fldCharType="begin"/>
        </w:r>
        <w:r>
          <w:instrText xml:space="preserve"> PAGEREF _Toc81223220 \h </w:instrText>
        </w:r>
      </w:ins>
      <w:r>
        <w:fldChar w:fldCharType="separate"/>
      </w:r>
      <w:ins w:id="109" w:author="Giorgi Gulbani" w:date="2021-08-30T13:38:00Z">
        <w:r>
          <w:t>19</w:t>
        </w:r>
        <w:r>
          <w:fldChar w:fldCharType="end"/>
        </w:r>
      </w:ins>
    </w:p>
    <w:p w14:paraId="3A4BFE3B" w14:textId="77777777" w:rsidR="00CE3B94" w:rsidRDefault="00CE3B94">
      <w:pPr>
        <w:pStyle w:val="TOC2"/>
        <w:rPr>
          <w:ins w:id="110" w:author="Giorgi Gulbani" w:date="2021-08-30T13:38:00Z"/>
          <w:rFonts w:asciiTheme="minorHAnsi" w:eastAsiaTheme="minorEastAsia" w:hAnsiTheme="minorHAnsi" w:cstheme="minorBidi"/>
          <w:sz w:val="22"/>
          <w:szCs w:val="22"/>
          <w:lang w:val="en-US"/>
        </w:rPr>
      </w:pPr>
      <w:ins w:id="111" w:author="Giorgi Gulbani" w:date="2021-08-30T13:38:00Z">
        <w:r>
          <w:rPr>
            <w:lang w:eastAsia="zh-CN"/>
          </w:rPr>
          <w:t>4.3</w:t>
        </w:r>
        <w:r>
          <w:rPr>
            <w:rFonts w:asciiTheme="minorHAnsi" w:eastAsiaTheme="minorEastAsia" w:hAnsiTheme="minorHAnsi" w:cstheme="minorBidi"/>
            <w:sz w:val="22"/>
            <w:szCs w:val="22"/>
            <w:lang w:val="en-US"/>
          </w:rPr>
          <w:tab/>
        </w:r>
        <w:r w:rsidRPr="00ED29CB">
          <w:rPr>
            <w:lang w:val="en-US"/>
          </w:rPr>
          <w:t xml:space="preserve">SCTP based solution#5 – </w:t>
        </w:r>
        <w:r w:rsidRPr="00ED29CB">
          <w:rPr>
            <w:rFonts w:eastAsia="SimSun"/>
            <w:lang w:val="en-US" w:eastAsia="zh-CN"/>
          </w:rPr>
          <w:t>SCTP Multiplexer (Port)</w:t>
        </w:r>
        <w:r>
          <w:tab/>
        </w:r>
        <w:r>
          <w:fldChar w:fldCharType="begin"/>
        </w:r>
        <w:r>
          <w:instrText xml:space="preserve"> PAGEREF _Toc81223221 \h </w:instrText>
        </w:r>
      </w:ins>
      <w:r>
        <w:fldChar w:fldCharType="separate"/>
      </w:r>
      <w:ins w:id="112" w:author="Giorgi Gulbani" w:date="2021-08-30T13:38:00Z">
        <w:r>
          <w:t>19</w:t>
        </w:r>
        <w:r>
          <w:fldChar w:fldCharType="end"/>
        </w:r>
      </w:ins>
    </w:p>
    <w:p w14:paraId="1064FC72" w14:textId="77777777" w:rsidR="00CE3B94" w:rsidRDefault="00CE3B94">
      <w:pPr>
        <w:pStyle w:val="TOC3"/>
        <w:rPr>
          <w:ins w:id="113" w:author="Giorgi Gulbani" w:date="2021-08-30T13:38:00Z"/>
          <w:rFonts w:asciiTheme="minorHAnsi" w:eastAsiaTheme="minorEastAsia" w:hAnsiTheme="minorHAnsi" w:cstheme="minorBidi"/>
          <w:sz w:val="22"/>
          <w:szCs w:val="22"/>
          <w:lang w:val="en-US"/>
        </w:rPr>
      </w:pPr>
      <w:ins w:id="114" w:author="Giorgi Gulbani" w:date="2021-08-30T13:38:00Z">
        <w:r>
          <w:t>4.3.1</w:t>
        </w:r>
        <w:r>
          <w:rPr>
            <w:rFonts w:asciiTheme="minorHAnsi" w:eastAsiaTheme="minorEastAsia" w:hAnsiTheme="minorHAnsi" w:cstheme="minorBidi"/>
            <w:sz w:val="22"/>
            <w:szCs w:val="22"/>
            <w:lang w:val="en-US"/>
          </w:rPr>
          <w:tab/>
        </w:r>
        <w:r>
          <w:t>General</w:t>
        </w:r>
        <w:r>
          <w:tab/>
        </w:r>
        <w:r>
          <w:fldChar w:fldCharType="begin"/>
        </w:r>
        <w:r>
          <w:instrText xml:space="preserve"> PAGEREF _Toc81223222 \h </w:instrText>
        </w:r>
      </w:ins>
      <w:r>
        <w:fldChar w:fldCharType="separate"/>
      </w:r>
      <w:ins w:id="115" w:author="Giorgi Gulbani" w:date="2021-08-30T13:38:00Z">
        <w:r>
          <w:t>19</w:t>
        </w:r>
        <w:r>
          <w:fldChar w:fldCharType="end"/>
        </w:r>
      </w:ins>
    </w:p>
    <w:p w14:paraId="0D35612E" w14:textId="77777777" w:rsidR="00CE3B94" w:rsidRDefault="00CE3B94">
      <w:pPr>
        <w:pStyle w:val="TOC3"/>
        <w:rPr>
          <w:ins w:id="116" w:author="Giorgi Gulbani" w:date="2021-08-30T13:38:00Z"/>
          <w:rFonts w:asciiTheme="minorHAnsi" w:eastAsiaTheme="minorEastAsia" w:hAnsiTheme="minorHAnsi" w:cstheme="minorBidi"/>
          <w:sz w:val="22"/>
          <w:szCs w:val="22"/>
          <w:lang w:val="en-US"/>
        </w:rPr>
      </w:pPr>
      <w:ins w:id="117" w:author="Giorgi Gulbani" w:date="2021-08-30T13:38:00Z">
        <w:r>
          <w:t>4.3</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_Toc81223223 \h </w:instrText>
        </w:r>
      </w:ins>
      <w:r>
        <w:fldChar w:fldCharType="separate"/>
      </w:r>
      <w:ins w:id="118" w:author="Giorgi Gulbani" w:date="2021-08-30T13:38:00Z">
        <w:r>
          <w:t>21</w:t>
        </w:r>
        <w:r>
          <w:fldChar w:fldCharType="end"/>
        </w:r>
      </w:ins>
    </w:p>
    <w:p w14:paraId="53DDEB4A" w14:textId="77777777" w:rsidR="00CE3B94" w:rsidRDefault="00CE3B94">
      <w:pPr>
        <w:pStyle w:val="TOC3"/>
        <w:rPr>
          <w:ins w:id="119" w:author="Giorgi Gulbani" w:date="2021-08-30T13:38:00Z"/>
          <w:rFonts w:asciiTheme="minorHAnsi" w:eastAsiaTheme="minorEastAsia" w:hAnsiTheme="minorHAnsi" w:cstheme="minorBidi"/>
          <w:sz w:val="22"/>
          <w:szCs w:val="22"/>
          <w:lang w:val="en-US"/>
        </w:rPr>
      </w:pPr>
      <w:ins w:id="120" w:author="Giorgi Gulbani" w:date="2021-08-30T13:38:00Z">
        <w:r>
          <w:t>4.3</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_Toc81223224 \h </w:instrText>
        </w:r>
      </w:ins>
      <w:r>
        <w:fldChar w:fldCharType="separate"/>
      </w:r>
      <w:ins w:id="121" w:author="Giorgi Gulbani" w:date="2021-08-30T13:38:00Z">
        <w:r>
          <w:t>22</w:t>
        </w:r>
        <w:r>
          <w:fldChar w:fldCharType="end"/>
        </w:r>
      </w:ins>
    </w:p>
    <w:p w14:paraId="03985DF6" w14:textId="77777777" w:rsidR="00CE3B94" w:rsidRDefault="00CE3B94">
      <w:pPr>
        <w:pStyle w:val="TOC3"/>
        <w:rPr>
          <w:ins w:id="122" w:author="Giorgi Gulbani" w:date="2021-08-30T13:38:00Z"/>
          <w:rFonts w:asciiTheme="minorHAnsi" w:eastAsiaTheme="minorEastAsia" w:hAnsiTheme="minorHAnsi" w:cstheme="minorBidi"/>
          <w:sz w:val="22"/>
          <w:szCs w:val="22"/>
          <w:lang w:val="en-US"/>
        </w:rPr>
      </w:pPr>
      <w:ins w:id="123" w:author="Giorgi Gulbani" w:date="2021-08-30T13:38:00Z">
        <w:r>
          <w:t>4.3.4</w:t>
        </w:r>
        <w:r>
          <w:rPr>
            <w:rFonts w:asciiTheme="minorHAnsi" w:eastAsiaTheme="minorEastAsia" w:hAnsiTheme="minorHAnsi" w:cstheme="minorBidi"/>
            <w:sz w:val="22"/>
            <w:szCs w:val="22"/>
            <w:lang w:val="en-US"/>
          </w:rPr>
          <w:tab/>
        </w:r>
        <w:r>
          <w:t>Guidelines for SCTP based solution#5</w:t>
        </w:r>
        <w:r>
          <w:tab/>
        </w:r>
        <w:r>
          <w:fldChar w:fldCharType="begin"/>
        </w:r>
        <w:r>
          <w:instrText xml:space="preserve"> PAGEREF _Toc81223225 \h </w:instrText>
        </w:r>
      </w:ins>
      <w:r>
        <w:fldChar w:fldCharType="separate"/>
      </w:r>
      <w:ins w:id="124" w:author="Giorgi Gulbani" w:date="2021-08-30T13:38:00Z">
        <w:r>
          <w:t>22</w:t>
        </w:r>
        <w:r>
          <w:fldChar w:fldCharType="end"/>
        </w:r>
      </w:ins>
    </w:p>
    <w:p w14:paraId="07596550" w14:textId="77777777" w:rsidR="00CE3B94" w:rsidRDefault="00CE3B94">
      <w:pPr>
        <w:pStyle w:val="TOC2"/>
        <w:rPr>
          <w:ins w:id="125" w:author="Giorgi Gulbani" w:date="2021-08-30T13:38:00Z"/>
          <w:rFonts w:asciiTheme="minorHAnsi" w:eastAsiaTheme="minorEastAsia" w:hAnsiTheme="minorHAnsi" w:cstheme="minorBidi"/>
          <w:sz w:val="22"/>
          <w:szCs w:val="22"/>
          <w:lang w:val="en-US"/>
        </w:rPr>
      </w:pPr>
      <w:ins w:id="126" w:author="Giorgi Gulbani" w:date="2021-08-30T13:38:00Z">
        <w:r>
          <w:rPr>
            <w:lang w:eastAsia="zh-CN"/>
          </w:rPr>
          <w:t>4.4</w:t>
        </w:r>
        <w:r>
          <w:rPr>
            <w:rFonts w:asciiTheme="minorHAnsi" w:eastAsiaTheme="minorEastAsia" w:hAnsiTheme="minorHAnsi" w:cstheme="minorBidi"/>
            <w:sz w:val="22"/>
            <w:szCs w:val="22"/>
            <w:lang w:val="en-US"/>
          </w:rPr>
          <w:tab/>
        </w:r>
        <w:r>
          <w:t>3GPP allocated port number solution#6</w:t>
        </w:r>
        <w:r>
          <w:tab/>
        </w:r>
        <w:r>
          <w:fldChar w:fldCharType="begin"/>
        </w:r>
        <w:r>
          <w:instrText xml:space="preserve"> PAGEREF _Toc81223226 \h </w:instrText>
        </w:r>
      </w:ins>
      <w:r>
        <w:fldChar w:fldCharType="separate"/>
      </w:r>
      <w:ins w:id="127" w:author="Giorgi Gulbani" w:date="2021-08-30T13:38:00Z">
        <w:r>
          <w:t>22</w:t>
        </w:r>
        <w:r>
          <w:fldChar w:fldCharType="end"/>
        </w:r>
      </w:ins>
    </w:p>
    <w:p w14:paraId="0B90515B" w14:textId="77777777" w:rsidR="00CE3B94" w:rsidRDefault="00CE3B94">
      <w:pPr>
        <w:pStyle w:val="TOC3"/>
        <w:rPr>
          <w:ins w:id="128" w:author="Giorgi Gulbani" w:date="2021-08-30T13:38:00Z"/>
          <w:rFonts w:asciiTheme="minorHAnsi" w:eastAsiaTheme="minorEastAsia" w:hAnsiTheme="minorHAnsi" w:cstheme="minorBidi"/>
          <w:sz w:val="22"/>
          <w:szCs w:val="22"/>
          <w:lang w:val="en-US"/>
        </w:rPr>
      </w:pPr>
      <w:ins w:id="129" w:author="Giorgi Gulbani" w:date="2021-08-30T13:38:00Z">
        <w:r>
          <w:t>4.4.1</w:t>
        </w:r>
        <w:r>
          <w:rPr>
            <w:rFonts w:asciiTheme="minorHAnsi" w:eastAsiaTheme="minorEastAsia" w:hAnsiTheme="minorHAnsi" w:cstheme="minorBidi"/>
            <w:sz w:val="22"/>
            <w:szCs w:val="22"/>
            <w:lang w:val="en-US"/>
          </w:rPr>
          <w:tab/>
        </w:r>
        <w:r>
          <w:t>General</w:t>
        </w:r>
        <w:r>
          <w:tab/>
        </w:r>
        <w:r>
          <w:fldChar w:fldCharType="begin"/>
        </w:r>
        <w:r>
          <w:instrText xml:space="preserve"> PAGEREF _Toc81223227 \h </w:instrText>
        </w:r>
      </w:ins>
      <w:r>
        <w:fldChar w:fldCharType="separate"/>
      </w:r>
      <w:ins w:id="130" w:author="Giorgi Gulbani" w:date="2021-08-30T13:38:00Z">
        <w:r>
          <w:t>22</w:t>
        </w:r>
        <w:r>
          <w:fldChar w:fldCharType="end"/>
        </w:r>
      </w:ins>
    </w:p>
    <w:p w14:paraId="3A8DD8BD" w14:textId="77777777" w:rsidR="00CE3B94" w:rsidRDefault="00CE3B94">
      <w:pPr>
        <w:pStyle w:val="TOC3"/>
        <w:rPr>
          <w:ins w:id="131" w:author="Giorgi Gulbani" w:date="2021-08-30T13:38:00Z"/>
          <w:rFonts w:asciiTheme="minorHAnsi" w:eastAsiaTheme="minorEastAsia" w:hAnsiTheme="minorHAnsi" w:cstheme="minorBidi"/>
          <w:sz w:val="22"/>
          <w:szCs w:val="22"/>
          <w:lang w:val="en-US"/>
        </w:rPr>
      </w:pPr>
      <w:ins w:id="132" w:author="Giorgi Gulbani" w:date="2021-08-30T13:38:00Z">
        <w:r>
          <w:t>4.4.2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_Toc81223228 \h </w:instrText>
        </w:r>
      </w:ins>
      <w:r>
        <w:fldChar w:fldCharType="separate"/>
      </w:r>
      <w:ins w:id="133" w:author="Giorgi Gulbani" w:date="2021-08-30T13:38:00Z">
        <w:r>
          <w:t>23</w:t>
        </w:r>
        <w:r>
          <w:fldChar w:fldCharType="end"/>
        </w:r>
      </w:ins>
    </w:p>
    <w:p w14:paraId="6EC0ABD7" w14:textId="77777777" w:rsidR="00CE3B94" w:rsidRDefault="00CE3B94">
      <w:pPr>
        <w:pStyle w:val="TOC3"/>
        <w:rPr>
          <w:ins w:id="134" w:author="Giorgi Gulbani" w:date="2021-08-30T13:38:00Z"/>
          <w:rFonts w:asciiTheme="minorHAnsi" w:eastAsiaTheme="minorEastAsia" w:hAnsiTheme="minorHAnsi" w:cstheme="minorBidi"/>
          <w:sz w:val="22"/>
          <w:szCs w:val="22"/>
          <w:lang w:val="en-US"/>
        </w:rPr>
      </w:pPr>
      <w:ins w:id="135" w:author="Giorgi Gulbani" w:date="2021-08-30T13:38:00Z">
        <w:r>
          <w:rPr>
            <w:lang w:eastAsia="zh-CN"/>
          </w:rPr>
          <w:t>4.4.3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_Toc81223229 \h </w:instrText>
        </w:r>
      </w:ins>
      <w:r>
        <w:fldChar w:fldCharType="separate"/>
      </w:r>
      <w:ins w:id="136" w:author="Giorgi Gulbani" w:date="2021-08-30T13:38:00Z">
        <w:r>
          <w:t>24</w:t>
        </w:r>
        <w:r>
          <w:fldChar w:fldCharType="end"/>
        </w:r>
      </w:ins>
    </w:p>
    <w:p w14:paraId="708D477F" w14:textId="77777777" w:rsidR="00CE3B94" w:rsidRDefault="00CE3B94">
      <w:pPr>
        <w:pStyle w:val="TOC3"/>
        <w:rPr>
          <w:ins w:id="137" w:author="Giorgi Gulbani" w:date="2021-08-30T13:38:00Z"/>
          <w:rFonts w:asciiTheme="minorHAnsi" w:eastAsiaTheme="minorEastAsia" w:hAnsiTheme="minorHAnsi" w:cstheme="minorBidi"/>
          <w:sz w:val="22"/>
          <w:szCs w:val="22"/>
          <w:lang w:val="en-US"/>
        </w:rPr>
      </w:pPr>
      <w:ins w:id="138" w:author="Giorgi Gulbani" w:date="2021-08-30T13:38:00Z">
        <w:r>
          <w:t>4.4.4</w:t>
        </w:r>
        <w:r>
          <w:rPr>
            <w:rFonts w:asciiTheme="minorHAnsi" w:eastAsiaTheme="minorEastAsia" w:hAnsiTheme="minorHAnsi" w:cstheme="minorBidi"/>
            <w:sz w:val="22"/>
            <w:szCs w:val="22"/>
            <w:lang w:val="en-US"/>
          </w:rPr>
          <w:tab/>
        </w:r>
        <w:r>
          <w:t>Guidelines for 3GPP allocated port number solution#6</w:t>
        </w:r>
        <w:r>
          <w:tab/>
        </w:r>
        <w:r>
          <w:fldChar w:fldCharType="begin"/>
        </w:r>
        <w:r>
          <w:instrText xml:space="preserve"> PAGEREF _Toc81223230 \h </w:instrText>
        </w:r>
      </w:ins>
      <w:r>
        <w:fldChar w:fldCharType="separate"/>
      </w:r>
      <w:ins w:id="139" w:author="Giorgi Gulbani" w:date="2021-08-30T13:38:00Z">
        <w:r>
          <w:t>24</w:t>
        </w:r>
        <w:r>
          <w:fldChar w:fldCharType="end"/>
        </w:r>
      </w:ins>
    </w:p>
    <w:p w14:paraId="76FCBEA8" w14:textId="77777777" w:rsidR="00CE3B94" w:rsidRDefault="00CE3B94">
      <w:pPr>
        <w:pStyle w:val="TOC2"/>
        <w:rPr>
          <w:ins w:id="140" w:author="Giorgi Gulbani" w:date="2021-08-30T13:38:00Z"/>
          <w:rFonts w:asciiTheme="minorHAnsi" w:eastAsiaTheme="minorEastAsia" w:hAnsiTheme="minorHAnsi" w:cstheme="minorBidi"/>
          <w:sz w:val="22"/>
          <w:szCs w:val="22"/>
          <w:lang w:val="en-US"/>
        </w:rPr>
      </w:pPr>
      <w:ins w:id="141" w:author="Giorgi Gulbani" w:date="2021-08-30T13:38:00Z">
        <w:r>
          <w:rPr>
            <w:lang w:eastAsia="zh-CN"/>
          </w:rPr>
          <w:t>4.5</w:t>
        </w:r>
        <w:r>
          <w:rPr>
            <w:rFonts w:asciiTheme="minorHAnsi" w:eastAsiaTheme="minorEastAsia" w:hAnsiTheme="minorHAnsi" w:cstheme="minorBidi"/>
            <w:sz w:val="22"/>
            <w:szCs w:val="22"/>
            <w:lang w:val="en-US"/>
          </w:rPr>
          <w:tab/>
        </w:r>
        <w:r>
          <w:t>OAM allocated port number solution#7</w:t>
        </w:r>
        <w:r>
          <w:tab/>
        </w:r>
        <w:r>
          <w:fldChar w:fldCharType="begin"/>
        </w:r>
        <w:r>
          <w:instrText xml:space="preserve"> PAGEREF _Toc81223231 \h </w:instrText>
        </w:r>
      </w:ins>
      <w:r>
        <w:fldChar w:fldCharType="separate"/>
      </w:r>
      <w:ins w:id="142" w:author="Giorgi Gulbani" w:date="2021-08-30T13:38:00Z">
        <w:r>
          <w:t>24</w:t>
        </w:r>
        <w:r>
          <w:fldChar w:fldCharType="end"/>
        </w:r>
      </w:ins>
    </w:p>
    <w:p w14:paraId="592B260C" w14:textId="77777777" w:rsidR="00CE3B94" w:rsidRDefault="00CE3B94">
      <w:pPr>
        <w:pStyle w:val="TOC3"/>
        <w:rPr>
          <w:ins w:id="143" w:author="Giorgi Gulbani" w:date="2021-08-30T13:38:00Z"/>
          <w:rFonts w:asciiTheme="minorHAnsi" w:eastAsiaTheme="minorEastAsia" w:hAnsiTheme="minorHAnsi" w:cstheme="minorBidi"/>
          <w:sz w:val="22"/>
          <w:szCs w:val="22"/>
          <w:lang w:val="en-US"/>
        </w:rPr>
      </w:pPr>
      <w:ins w:id="144" w:author="Giorgi Gulbani" w:date="2021-08-30T13:38:00Z">
        <w:r>
          <w:t>4.5.1</w:t>
        </w:r>
        <w:r>
          <w:rPr>
            <w:rFonts w:asciiTheme="minorHAnsi" w:eastAsiaTheme="minorEastAsia" w:hAnsiTheme="minorHAnsi" w:cstheme="minorBidi"/>
            <w:sz w:val="22"/>
            <w:szCs w:val="22"/>
            <w:lang w:val="en-US"/>
          </w:rPr>
          <w:tab/>
        </w:r>
        <w:r>
          <w:t>General</w:t>
        </w:r>
        <w:r>
          <w:tab/>
        </w:r>
        <w:r>
          <w:fldChar w:fldCharType="begin"/>
        </w:r>
        <w:r>
          <w:instrText xml:space="preserve"> PAGEREF _Toc81223232 \h </w:instrText>
        </w:r>
      </w:ins>
      <w:r>
        <w:fldChar w:fldCharType="separate"/>
      </w:r>
      <w:ins w:id="145" w:author="Giorgi Gulbani" w:date="2021-08-30T13:38:00Z">
        <w:r>
          <w:t>24</w:t>
        </w:r>
        <w:r>
          <w:fldChar w:fldCharType="end"/>
        </w:r>
      </w:ins>
    </w:p>
    <w:p w14:paraId="675F6D4E" w14:textId="77777777" w:rsidR="00CE3B94" w:rsidRDefault="00CE3B94">
      <w:pPr>
        <w:pStyle w:val="TOC3"/>
        <w:rPr>
          <w:ins w:id="146" w:author="Giorgi Gulbani" w:date="2021-08-30T13:38:00Z"/>
          <w:rFonts w:asciiTheme="minorHAnsi" w:eastAsiaTheme="minorEastAsia" w:hAnsiTheme="minorHAnsi" w:cstheme="minorBidi"/>
          <w:sz w:val="22"/>
          <w:szCs w:val="22"/>
          <w:lang w:val="en-US"/>
        </w:rPr>
      </w:pPr>
      <w:ins w:id="147" w:author="Giorgi Gulbani" w:date="2021-08-30T13:38:00Z">
        <w:r>
          <w:t>4.5.2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_Toc81223233 \h </w:instrText>
        </w:r>
      </w:ins>
      <w:r>
        <w:fldChar w:fldCharType="separate"/>
      </w:r>
      <w:ins w:id="148" w:author="Giorgi Gulbani" w:date="2021-08-30T13:38:00Z">
        <w:r>
          <w:t>24</w:t>
        </w:r>
        <w:r>
          <w:fldChar w:fldCharType="end"/>
        </w:r>
      </w:ins>
    </w:p>
    <w:p w14:paraId="52F12619" w14:textId="77777777" w:rsidR="00CE3B94" w:rsidRDefault="00CE3B94">
      <w:pPr>
        <w:pStyle w:val="TOC3"/>
        <w:rPr>
          <w:ins w:id="149" w:author="Giorgi Gulbani" w:date="2021-08-30T13:38:00Z"/>
          <w:rFonts w:asciiTheme="minorHAnsi" w:eastAsiaTheme="minorEastAsia" w:hAnsiTheme="minorHAnsi" w:cstheme="minorBidi"/>
          <w:sz w:val="22"/>
          <w:szCs w:val="22"/>
          <w:lang w:val="en-US"/>
        </w:rPr>
      </w:pPr>
      <w:ins w:id="150" w:author="Giorgi Gulbani" w:date="2021-08-30T13:38:00Z">
        <w:r>
          <w:t>4.5</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_Toc81223234 \h </w:instrText>
        </w:r>
      </w:ins>
      <w:r>
        <w:fldChar w:fldCharType="separate"/>
      </w:r>
      <w:ins w:id="151" w:author="Giorgi Gulbani" w:date="2021-08-30T13:38:00Z">
        <w:r>
          <w:t>25</w:t>
        </w:r>
        <w:r>
          <w:fldChar w:fldCharType="end"/>
        </w:r>
      </w:ins>
    </w:p>
    <w:p w14:paraId="084F61FB" w14:textId="77777777" w:rsidR="00CE3B94" w:rsidRDefault="00CE3B94">
      <w:pPr>
        <w:pStyle w:val="TOC3"/>
        <w:rPr>
          <w:ins w:id="152" w:author="Giorgi Gulbani" w:date="2021-08-30T13:38:00Z"/>
          <w:rFonts w:asciiTheme="minorHAnsi" w:eastAsiaTheme="minorEastAsia" w:hAnsiTheme="minorHAnsi" w:cstheme="minorBidi"/>
          <w:sz w:val="22"/>
          <w:szCs w:val="22"/>
          <w:lang w:val="en-US"/>
        </w:rPr>
      </w:pPr>
      <w:ins w:id="153" w:author="Giorgi Gulbani" w:date="2021-08-30T13:38:00Z">
        <w:r>
          <w:t>4.5.4</w:t>
        </w:r>
        <w:r>
          <w:rPr>
            <w:rFonts w:asciiTheme="minorHAnsi" w:eastAsiaTheme="minorEastAsia" w:hAnsiTheme="minorHAnsi" w:cstheme="minorBidi"/>
            <w:sz w:val="22"/>
            <w:szCs w:val="22"/>
            <w:lang w:val="en-US"/>
          </w:rPr>
          <w:tab/>
        </w:r>
        <w:r>
          <w:t>Guidelines for OAM allocated port number solution7</w:t>
        </w:r>
        <w:r>
          <w:tab/>
        </w:r>
        <w:r>
          <w:fldChar w:fldCharType="begin"/>
        </w:r>
        <w:r>
          <w:instrText xml:space="preserve"> PAGEREF _Toc81223235 \h </w:instrText>
        </w:r>
      </w:ins>
      <w:r>
        <w:fldChar w:fldCharType="separate"/>
      </w:r>
      <w:ins w:id="154" w:author="Giorgi Gulbani" w:date="2021-08-30T13:38:00Z">
        <w:r>
          <w:t>25</w:t>
        </w:r>
        <w:r>
          <w:fldChar w:fldCharType="end"/>
        </w:r>
      </w:ins>
    </w:p>
    <w:p w14:paraId="686E85F1" w14:textId="77777777" w:rsidR="00CE3B94" w:rsidRDefault="00CE3B94">
      <w:pPr>
        <w:pStyle w:val="TOC2"/>
        <w:rPr>
          <w:ins w:id="155" w:author="Giorgi Gulbani" w:date="2021-08-30T13:38:00Z"/>
          <w:rFonts w:asciiTheme="minorHAnsi" w:eastAsiaTheme="minorEastAsia" w:hAnsiTheme="minorHAnsi" w:cstheme="minorBidi"/>
          <w:sz w:val="22"/>
          <w:szCs w:val="22"/>
          <w:lang w:val="en-US"/>
        </w:rPr>
      </w:pPr>
      <w:ins w:id="156" w:author="Giorgi Gulbani" w:date="2021-08-30T13:38:00Z">
        <w:r>
          <w:rPr>
            <w:lang w:eastAsia="zh-CN"/>
          </w:rPr>
          <w:t>4.6</w:t>
        </w:r>
        <w:r>
          <w:rPr>
            <w:rFonts w:asciiTheme="minorHAnsi" w:eastAsiaTheme="minorEastAsia" w:hAnsiTheme="minorHAnsi" w:cstheme="minorBidi"/>
            <w:sz w:val="22"/>
            <w:szCs w:val="22"/>
            <w:lang w:val="en-US"/>
          </w:rPr>
          <w:tab/>
        </w:r>
        <w:r>
          <w:t>Port Registration and Retrieval via NRF solution#8</w:t>
        </w:r>
        <w:r>
          <w:tab/>
        </w:r>
        <w:r>
          <w:fldChar w:fldCharType="begin"/>
        </w:r>
        <w:r>
          <w:instrText xml:space="preserve"> PAGEREF _Toc81223236 \h </w:instrText>
        </w:r>
      </w:ins>
      <w:r>
        <w:fldChar w:fldCharType="separate"/>
      </w:r>
      <w:ins w:id="157" w:author="Giorgi Gulbani" w:date="2021-08-30T13:38:00Z">
        <w:r>
          <w:t>25</w:t>
        </w:r>
        <w:r>
          <w:fldChar w:fldCharType="end"/>
        </w:r>
      </w:ins>
    </w:p>
    <w:p w14:paraId="73154B62" w14:textId="77777777" w:rsidR="00CE3B94" w:rsidRDefault="00CE3B94">
      <w:pPr>
        <w:pStyle w:val="TOC3"/>
        <w:rPr>
          <w:ins w:id="158" w:author="Giorgi Gulbani" w:date="2021-08-30T13:38:00Z"/>
          <w:rFonts w:asciiTheme="minorHAnsi" w:eastAsiaTheme="minorEastAsia" w:hAnsiTheme="minorHAnsi" w:cstheme="minorBidi"/>
          <w:sz w:val="22"/>
          <w:szCs w:val="22"/>
          <w:lang w:val="en-US"/>
        </w:rPr>
      </w:pPr>
      <w:ins w:id="159" w:author="Giorgi Gulbani" w:date="2021-08-30T13:38:00Z">
        <w:r>
          <w:t>4.6.1</w:t>
        </w:r>
        <w:r>
          <w:rPr>
            <w:rFonts w:asciiTheme="minorHAnsi" w:eastAsiaTheme="minorEastAsia" w:hAnsiTheme="minorHAnsi" w:cstheme="minorBidi"/>
            <w:sz w:val="22"/>
            <w:szCs w:val="22"/>
            <w:lang w:val="en-US"/>
          </w:rPr>
          <w:tab/>
        </w:r>
        <w:r>
          <w:t>General</w:t>
        </w:r>
        <w:r>
          <w:tab/>
        </w:r>
        <w:r>
          <w:fldChar w:fldCharType="begin"/>
        </w:r>
        <w:r>
          <w:instrText xml:space="preserve"> PAGEREF _Toc81223237 \h </w:instrText>
        </w:r>
      </w:ins>
      <w:r>
        <w:fldChar w:fldCharType="separate"/>
      </w:r>
      <w:ins w:id="160" w:author="Giorgi Gulbani" w:date="2021-08-30T13:38:00Z">
        <w:r>
          <w:t>25</w:t>
        </w:r>
        <w:r>
          <w:fldChar w:fldCharType="end"/>
        </w:r>
      </w:ins>
    </w:p>
    <w:p w14:paraId="12F9F0D4" w14:textId="77777777" w:rsidR="00CE3B94" w:rsidRDefault="00CE3B94">
      <w:pPr>
        <w:pStyle w:val="TOC3"/>
        <w:rPr>
          <w:ins w:id="161" w:author="Giorgi Gulbani" w:date="2021-08-30T13:38:00Z"/>
          <w:rFonts w:asciiTheme="minorHAnsi" w:eastAsiaTheme="minorEastAsia" w:hAnsiTheme="minorHAnsi" w:cstheme="minorBidi"/>
          <w:sz w:val="22"/>
          <w:szCs w:val="22"/>
          <w:lang w:val="en-US"/>
        </w:rPr>
      </w:pPr>
      <w:ins w:id="162" w:author="Giorgi Gulbani" w:date="2021-08-30T13:38:00Z">
        <w:r>
          <w:t>4.6.2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_Toc81223238 \h </w:instrText>
        </w:r>
      </w:ins>
      <w:r>
        <w:fldChar w:fldCharType="separate"/>
      </w:r>
      <w:ins w:id="163" w:author="Giorgi Gulbani" w:date="2021-08-30T13:38:00Z">
        <w:r>
          <w:t>26</w:t>
        </w:r>
        <w:r>
          <w:fldChar w:fldCharType="end"/>
        </w:r>
      </w:ins>
    </w:p>
    <w:p w14:paraId="1998C32B" w14:textId="77777777" w:rsidR="00CE3B94" w:rsidRDefault="00CE3B94">
      <w:pPr>
        <w:pStyle w:val="TOC3"/>
        <w:rPr>
          <w:ins w:id="164" w:author="Giorgi Gulbani" w:date="2021-08-30T13:38:00Z"/>
          <w:rFonts w:asciiTheme="minorHAnsi" w:eastAsiaTheme="minorEastAsia" w:hAnsiTheme="minorHAnsi" w:cstheme="minorBidi"/>
          <w:sz w:val="22"/>
          <w:szCs w:val="22"/>
          <w:lang w:val="en-US"/>
        </w:rPr>
      </w:pPr>
      <w:ins w:id="165" w:author="Giorgi Gulbani" w:date="2021-08-30T13:38:00Z">
        <w:r>
          <w:t>4.6</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_Toc81223239 \h </w:instrText>
        </w:r>
      </w:ins>
      <w:r>
        <w:fldChar w:fldCharType="separate"/>
      </w:r>
      <w:ins w:id="166" w:author="Giorgi Gulbani" w:date="2021-08-30T13:38:00Z">
        <w:r>
          <w:t>26</w:t>
        </w:r>
        <w:r>
          <w:fldChar w:fldCharType="end"/>
        </w:r>
      </w:ins>
    </w:p>
    <w:p w14:paraId="14840D69" w14:textId="77777777" w:rsidR="00CE3B94" w:rsidRDefault="00CE3B94">
      <w:pPr>
        <w:pStyle w:val="TOC3"/>
        <w:rPr>
          <w:ins w:id="167" w:author="Giorgi Gulbani" w:date="2021-08-30T13:38:00Z"/>
          <w:rFonts w:asciiTheme="minorHAnsi" w:eastAsiaTheme="minorEastAsia" w:hAnsiTheme="minorHAnsi" w:cstheme="minorBidi"/>
          <w:sz w:val="22"/>
          <w:szCs w:val="22"/>
          <w:lang w:val="en-US"/>
        </w:rPr>
      </w:pPr>
      <w:ins w:id="168" w:author="Giorgi Gulbani" w:date="2021-08-30T13:38:00Z">
        <w:r>
          <w:t>4.6.4</w:t>
        </w:r>
        <w:r>
          <w:rPr>
            <w:rFonts w:asciiTheme="minorHAnsi" w:eastAsiaTheme="minorEastAsia" w:hAnsiTheme="minorHAnsi" w:cstheme="minorBidi"/>
            <w:sz w:val="22"/>
            <w:szCs w:val="22"/>
            <w:lang w:val="en-US"/>
          </w:rPr>
          <w:tab/>
        </w:r>
        <w:r>
          <w:t>Guidelines for Port Registration and Retrieval via NRF solution#8</w:t>
        </w:r>
        <w:r>
          <w:tab/>
        </w:r>
        <w:r>
          <w:fldChar w:fldCharType="begin"/>
        </w:r>
        <w:r>
          <w:instrText xml:space="preserve"> PAGEREF _Toc81223240 \h </w:instrText>
        </w:r>
      </w:ins>
      <w:r>
        <w:fldChar w:fldCharType="separate"/>
      </w:r>
      <w:ins w:id="169" w:author="Giorgi Gulbani" w:date="2021-08-30T13:38:00Z">
        <w:r>
          <w:t>26</w:t>
        </w:r>
        <w:r>
          <w:fldChar w:fldCharType="end"/>
        </w:r>
      </w:ins>
    </w:p>
    <w:p w14:paraId="29031EE2" w14:textId="77777777" w:rsidR="00CE3B94" w:rsidRDefault="00CE3B94">
      <w:pPr>
        <w:pStyle w:val="TOC1"/>
        <w:rPr>
          <w:ins w:id="170" w:author="Giorgi Gulbani" w:date="2021-08-30T13:38:00Z"/>
          <w:rFonts w:asciiTheme="minorHAnsi" w:eastAsiaTheme="minorEastAsia" w:hAnsiTheme="minorHAnsi" w:cstheme="minorBidi"/>
          <w:szCs w:val="22"/>
          <w:lang w:val="en-US"/>
        </w:rPr>
      </w:pPr>
      <w:ins w:id="171" w:author="Giorgi Gulbani" w:date="2021-08-30T13:38:00Z">
        <w:r>
          <w:rPr>
            <w:lang w:eastAsia="zh-CN"/>
          </w:rPr>
          <w:t>5</w:t>
        </w:r>
        <w:r>
          <w:rPr>
            <w:rFonts w:asciiTheme="minorHAnsi" w:eastAsiaTheme="minorEastAsia" w:hAnsiTheme="minorHAnsi" w:cstheme="minorBidi"/>
            <w:szCs w:val="22"/>
            <w:lang w:val="en-US"/>
          </w:rPr>
          <w:tab/>
        </w:r>
        <w:r>
          <w:rPr>
            <w:lang w:eastAsia="zh-CN"/>
          </w:rPr>
          <w:t>Summary</w:t>
        </w:r>
        <w:r>
          <w:tab/>
        </w:r>
        <w:r>
          <w:fldChar w:fldCharType="begin"/>
        </w:r>
        <w:r>
          <w:instrText xml:space="preserve"> PAGEREF _Toc81223241 \h </w:instrText>
        </w:r>
      </w:ins>
      <w:r>
        <w:fldChar w:fldCharType="separate"/>
      </w:r>
      <w:ins w:id="172" w:author="Giorgi Gulbani" w:date="2021-08-30T13:38:00Z">
        <w:r>
          <w:t>26</w:t>
        </w:r>
        <w:r>
          <w:fldChar w:fldCharType="end"/>
        </w:r>
      </w:ins>
    </w:p>
    <w:p w14:paraId="77C47E3E" w14:textId="77777777" w:rsidR="00CE3B94" w:rsidRDefault="00CE3B94">
      <w:pPr>
        <w:pStyle w:val="TOC2"/>
        <w:rPr>
          <w:ins w:id="173" w:author="Giorgi Gulbani" w:date="2021-08-30T13:38:00Z"/>
          <w:rFonts w:asciiTheme="minorHAnsi" w:eastAsiaTheme="minorEastAsia" w:hAnsiTheme="minorHAnsi" w:cstheme="minorBidi"/>
          <w:sz w:val="22"/>
          <w:szCs w:val="22"/>
          <w:lang w:val="en-US"/>
        </w:rPr>
      </w:pPr>
      <w:ins w:id="174" w:author="Giorgi Gulbani" w:date="2021-08-30T13:38:00Z">
        <w:r>
          <w:rPr>
            <w:lang w:eastAsia="zh-CN"/>
          </w:rPr>
          <w:t>5.1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_Toc81223242 \h </w:instrText>
        </w:r>
      </w:ins>
      <w:r>
        <w:fldChar w:fldCharType="separate"/>
      </w:r>
      <w:ins w:id="175" w:author="Giorgi Gulbani" w:date="2021-08-30T13:38:00Z">
        <w:r>
          <w:t>26</w:t>
        </w:r>
        <w:r>
          <w:fldChar w:fldCharType="end"/>
        </w:r>
      </w:ins>
    </w:p>
    <w:p w14:paraId="482C0EED" w14:textId="77777777" w:rsidR="00CE3B94" w:rsidRDefault="00CE3B94">
      <w:pPr>
        <w:pStyle w:val="TOC2"/>
        <w:rPr>
          <w:ins w:id="176" w:author="Giorgi Gulbani" w:date="2021-08-30T13:38:00Z"/>
          <w:rFonts w:asciiTheme="minorHAnsi" w:eastAsiaTheme="minorEastAsia" w:hAnsiTheme="minorHAnsi" w:cstheme="minorBidi"/>
          <w:sz w:val="22"/>
          <w:szCs w:val="22"/>
          <w:lang w:val="en-US"/>
        </w:rPr>
      </w:pPr>
      <w:ins w:id="177" w:author="Giorgi Gulbani" w:date="2021-08-30T13:38:00Z">
        <w:r>
          <w:rPr>
            <w:lang w:eastAsia="zh-CN"/>
          </w:rPr>
          <w:t>5.2</w:t>
        </w:r>
        <w:r>
          <w:rPr>
            <w:rFonts w:asciiTheme="minorHAnsi" w:eastAsiaTheme="minorEastAsia" w:hAnsiTheme="minorHAnsi" w:cstheme="minorBidi"/>
            <w:sz w:val="22"/>
            <w:szCs w:val="22"/>
            <w:lang w:val="en-US"/>
          </w:rPr>
          <w:tab/>
        </w:r>
        <w:r>
          <w:rPr>
            <w:lang w:eastAsia="zh-CN"/>
          </w:rPr>
          <w:t>TBD</w:t>
        </w:r>
        <w:r>
          <w:tab/>
        </w:r>
        <w:r>
          <w:fldChar w:fldCharType="begin"/>
        </w:r>
        <w:r>
          <w:instrText xml:space="preserve"> PAGEREF _Toc81223243 \h </w:instrText>
        </w:r>
      </w:ins>
      <w:r>
        <w:fldChar w:fldCharType="separate"/>
      </w:r>
      <w:ins w:id="178" w:author="Giorgi Gulbani" w:date="2021-08-30T13:38:00Z">
        <w:r>
          <w:t>26</w:t>
        </w:r>
        <w:r>
          <w:fldChar w:fldCharType="end"/>
        </w:r>
      </w:ins>
    </w:p>
    <w:p w14:paraId="5D45846B" w14:textId="77777777" w:rsidR="00CE3B94" w:rsidRDefault="00CE3B94">
      <w:pPr>
        <w:pStyle w:val="TOC9"/>
        <w:rPr>
          <w:ins w:id="179" w:author="Giorgi Gulbani" w:date="2021-08-30T13:38:00Z"/>
          <w:rFonts w:asciiTheme="minorHAnsi" w:eastAsiaTheme="minorEastAsia" w:hAnsiTheme="minorHAnsi" w:cstheme="minorBidi"/>
          <w:b w:val="0"/>
          <w:szCs w:val="22"/>
          <w:lang w:val="en-US"/>
        </w:rPr>
      </w:pPr>
      <w:ins w:id="180" w:author="Giorgi Gulbani" w:date="2021-08-30T13:38:00Z">
        <w:r>
          <w:lastRenderedPageBreak/>
          <w:t>Annex A: IANA port allocation policy</w:t>
        </w:r>
        <w:r>
          <w:tab/>
        </w:r>
        <w:r>
          <w:fldChar w:fldCharType="begin"/>
        </w:r>
        <w:r>
          <w:instrText xml:space="preserve"> PAGEREF _Toc81223244 \h </w:instrText>
        </w:r>
      </w:ins>
      <w:r>
        <w:fldChar w:fldCharType="separate"/>
      </w:r>
      <w:ins w:id="181" w:author="Giorgi Gulbani" w:date="2021-08-30T13:38:00Z">
        <w:r>
          <w:t>26</w:t>
        </w:r>
        <w:r>
          <w:fldChar w:fldCharType="end"/>
        </w:r>
      </w:ins>
    </w:p>
    <w:p w14:paraId="4EF5F368" w14:textId="77777777" w:rsidR="00CE3B94" w:rsidRDefault="00CE3B94">
      <w:pPr>
        <w:pStyle w:val="TOC9"/>
        <w:rPr>
          <w:ins w:id="182" w:author="Giorgi Gulbani" w:date="2021-08-30T13:38:00Z"/>
          <w:rFonts w:asciiTheme="minorHAnsi" w:eastAsiaTheme="minorEastAsia" w:hAnsiTheme="minorHAnsi" w:cstheme="minorBidi"/>
          <w:b w:val="0"/>
          <w:szCs w:val="22"/>
          <w:lang w:val="en-US"/>
        </w:rPr>
      </w:pPr>
      <w:ins w:id="183" w:author="Giorgi Gulbani" w:date="2021-08-30T13:38:00Z">
        <w:r>
          <w:t xml:space="preserve">Annex B: </w:t>
        </w:r>
        <w:r w:rsidRPr="00ED29CB">
          <w:rPr>
            <w:lang w:val="en-US"/>
          </w:rPr>
          <w:t>Port number use</w:t>
        </w:r>
        <w:r>
          <w:tab/>
        </w:r>
        <w:r>
          <w:fldChar w:fldCharType="begin"/>
        </w:r>
        <w:r>
          <w:instrText xml:space="preserve"> PAGEREF _Toc81223245 \h </w:instrText>
        </w:r>
      </w:ins>
      <w:r>
        <w:fldChar w:fldCharType="separate"/>
      </w:r>
      <w:ins w:id="184" w:author="Giorgi Gulbani" w:date="2021-08-30T13:38:00Z">
        <w:r>
          <w:t>27</w:t>
        </w:r>
        <w:r>
          <w:fldChar w:fldCharType="end"/>
        </w:r>
      </w:ins>
    </w:p>
    <w:p w14:paraId="4C87C442" w14:textId="77777777" w:rsidR="00CE3B94" w:rsidRDefault="00CE3B94">
      <w:pPr>
        <w:pStyle w:val="TOC2"/>
        <w:rPr>
          <w:ins w:id="185" w:author="Giorgi Gulbani" w:date="2021-08-30T13:38:00Z"/>
          <w:rFonts w:asciiTheme="minorHAnsi" w:eastAsiaTheme="minorEastAsia" w:hAnsiTheme="minorHAnsi" w:cstheme="minorBidi"/>
          <w:sz w:val="22"/>
          <w:szCs w:val="22"/>
          <w:lang w:val="en-US"/>
        </w:rPr>
      </w:pPr>
      <w:ins w:id="186" w:author="Giorgi Gulbani" w:date="2021-08-30T13:38:00Z">
        <w:r w:rsidRPr="00ED29CB">
          <w:rPr>
            <w:lang w:val="en-US"/>
          </w:rPr>
          <w:t>B.1</w:t>
        </w:r>
        <w:r>
          <w:rPr>
            <w:rFonts w:asciiTheme="minorHAnsi" w:eastAsiaTheme="minorEastAsia" w:hAnsiTheme="minorHAnsi" w:cstheme="minorBidi"/>
            <w:sz w:val="22"/>
            <w:szCs w:val="22"/>
            <w:lang w:val="en-US"/>
          </w:rPr>
          <w:tab/>
        </w:r>
        <w:r w:rsidRPr="00ED29CB">
          <w:rPr>
            <w:lang w:val="en-US"/>
          </w:rPr>
          <w:t>General</w:t>
        </w:r>
        <w:r>
          <w:tab/>
        </w:r>
        <w:r>
          <w:fldChar w:fldCharType="begin"/>
        </w:r>
        <w:r>
          <w:instrText xml:space="preserve"> PAGEREF _Toc81223246 \h </w:instrText>
        </w:r>
      </w:ins>
      <w:r>
        <w:fldChar w:fldCharType="separate"/>
      </w:r>
      <w:ins w:id="187" w:author="Giorgi Gulbani" w:date="2021-08-30T13:38:00Z">
        <w:r>
          <w:t>27</w:t>
        </w:r>
        <w:r>
          <w:fldChar w:fldCharType="end"/>
        </w:r>
      </w:ins>
    </w:p>
    <w:p w14:paraId="0F80EBE6" w14:textId="77777777" w:rsidR="00CE3B94" w:rsidRDefault="00CE3B94">
      <w:pPr>
        <w:pStyle w:val="TOC3"/>
        <w:rPr>
          <w:ins w:id="188" w:author="Giorgi Gulbani" w:date="2021-08-30T13:38:00Z"/>
          <w:rFonts w:asciiTheme="minorHAnsi" w:eastAsiaTheme="minorEastAsia" w:hAnsiTheme="minorHAnsi" w:cstheme="minorBidi"/>
          <w:sz w:val="22"/>
          <w:szCs w:val="22"/>
          <w:lang w:val="en-US"/>
        </w:rPr>
      </w:pPr>
      <w:ins w:id="189" w:author="Giorgi Gulbani" w:date="2021-08-30T13:38:00Z">
        <w:r w:rsidRPr="00ED29CB">
          <w:rPr>
            <w:lang w:val="en-US"/>
          </w:rPr>
          <w:t>B.2</w:t>
        </w:r>
        <w:r>
          <w:rPr>
            <w:rFonts w:asciiTheme="minorHAnsi" w:eastAsiaTheme="minorEastAsia" w:hAnsiTheme="minorHAnsi" w:cstheme="minorBidi"/>
            <w:sz w:val="22"/>
            <w:szCs w:val="22"/>
            <w:lang w:val="en-US"/>
          </w:rPr>
          <w:tab/>
        </w:r>
        <w:r w:rsidRPr="00ED29CB">
          <w:rPr>
            <w:lang w:val="en-US"/>
          </w:rPr>
          <w:t>Port number ranges</w:t>
        </w:r>
        <w:r>
          <w:tab/>
        </w:r>
        <w:r>
          <w:fldChar w:fldCharType="begin"/>
        </w:r>
        <w:r>
          <w:instrText xml:space="preserve"> PAGEREF _Toc81223247 \h </w:instrText>
        </w:r>
      </w:ins>
      <w:r>
        <w:fldChar w:fldCharType="separate"/>
      </w:r>
      <w:ins w:id="190" w:author="Giorgi Gulbani" w:date="2021-08-30T13:38:00Z">
        <w:r>
          <w:t>28</w:t>
        </w:r>
        <w:r>
          <w:fldChar w:fldCharType="end"/>
        </w:r>
      </w:ins>
    </w:p>
    <w:p w14:paraId="5FE69AD0" w14:textId="77777777" w:rsidR="00CE3B94" w:rsidRDefault="00CE3B94">
      <w:pPr>
        <w:pStyle w:val="TOC2"/>
        <w:rPr>
          <w:ins w:id="191" w:author="Giorgi Gulbani" w:date="2021-08-30T13:38:00Z"/>
          <w:rFonts w:asciiTheme="minorHAnsi" w:eastAsiaTheme="minorEastAsia" w:hAnsiTheme="minorHAnsi" w:cstheme="minorBidi"/>
          <w:sz w:val="22"/>
          <w:szCs w:val="22"/>
          <w:lang w:val="en-US"/>
        </w:rPr>
      </w:pPr>
      <w:ins w:id="192" w:author="Giorgi Gulbani" w:date="2021-08-30T13:38:00Z">
        <w:r w:rsidRPr="00ED29CB">
          <w:rPr>
            <w:lang w:val="en-US"/>
          </w:rPr>
          <w:t>B.3</w:t>
        </w:r>
        <w:r>
          <w:rPr>
            <w:rFonts w:asciiTheme="minorHAnsi" w:eastAsiaTheme="minorEastAsia" w:hAnsiTheme="minorHAnsi" w:cstheme="minorBidi"/>
            <w:sz w:val="22"/>
            <w:szCs w:val="22"/>
            <w:lang w:val="en-US"/>
          </w:rPr>
          <w:tab/>
        </w:r>
        <w:r w:rsidRPr="00ED29CB">
          <w:rPr>
            <w:lang w:val="en-US"/>
          </w:rPr>
          <w:t>Service identified by port number not assigned by IANA</w:t>
        </w:r>
        <w:r>
          <w:tab/>
        </w:r>
        <w:r>
          <w:fldChar w:fldCharType="begin"/>
        </w:r>
        <w:r>
          <w:instrText xml:space="preserve"> PAGEREF _Toc81223248 \h </w:instrText>
        </w:r>
      </w:ins>
      <w:r>
        <w:fldChar w:fldCharType="separate"/>
      </w:r>
      <w:ins w:id="193" w:author="Giorgi Gulbani" w:date="2021-08-30T13:38:00Z">
        <w:r>
          <w:t>29</w:t>
        </w:r>
        <w:r>
          <w:fldChar w:fldCharType="end"/>
        </w:r>
      </w:ins>
    </w:p>
    <w:p w14:paraId="2CCE099C" w14:textId="77777777" w:rsidR="00CE3B94" w:rsidRDefault="00CE3B94">
      <w:pPr>
        <w:pStyle w:val="TOC9"/>
        <w:rPr>
          <w:ins w:id="194" w:author="Giorgi Gulbani" w:date="2021-08-30T13:38:00Z"/>
          <w:rFonts w:asciiTheme="minorHAnsi" w:eastAsiaTheme="minorEastAsia" w:hAnsiTheme="minorHAnsi" w:cstheme="minorBidi"/>
          <w:b w:val="0"/>
          <w:szCs w:val="22"/>
          <w:lang w:val="en-US"/>
        </w:rPr>
      </w:pPr>
      <w:ins w:id="195" w:author="Giorgi Gulbani" w:date="2021-08-30T13:38:00Z">
        <w:r>
          <w:t>Annex C: IANA procedures for Service Name and Port Number registry management</w:t>
        </w:r>
        <w:r>
          <w:tab/>
        </w:r>
        <w:r>
          <w:fldChar w:fldCharType="begin"/>
        </w:r>
        <w:r>
          <w:instrText xml:space="preserve"> PAGEREF _Toc81223249 \h </w:instrText>
        </w:r>
      </w:ins>
      <w:r>
        <w:fldChar w:fldCharType="separate"/>
      </w:r>
      <w:ins w:id="196" w:author="Giorgi Gulbani" w:date="2021-08-30T13:38:00Z">
        <w:r>
          <w:t>30</w:t>
        </w:r>
        <w:r>
          <w:fldChar w:fldCharType="end"/>
        </w:r>
      </w:ins>
    </w:p>
    <w:p w14:paraId="77537CA9" w14:textId="77777777" w:rsidR="00CE3B94" w:rsidRDefault="00CE3B94">
      <w:pPr>
        <w:pStyle w:val="TOC2"/>
        <w:rPr>
          <w:ins w:id="197" w:author="Giorgi Gulbani" w:date="2021-08-30T13:38:00Z"/>
          <w:rFonts w:asciiTheme="minorHAnsi" w:eastAsiaTheme="minorEastAsia" w:hAnsiTheme="minorHAnsi" w:cstheme="minorBidi"/>
          <w:sz w:val="22"/>
          <w:szCs w:val="22"/>
          <w:lang w:val="en-US"/>
        </w:rPr>
      </w:pPr>
      <w:ins w:id="198" w:author="Giorgi Gulbani" w:date="2021-08-30T13:38:00Z">
        <w:r>
          <w:t>C.1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_Toc81223250 \h </w:instrText>
        </w:r>
      </w:ins>
      <w:r>
        <w:fldChar w:fldCharType="separate"/>
      </w:r>
      <w:ins w:id="199" w:author="Giorgi Gulbani" w:date="2021-08-30T13:38:00Z">
        <w:r>
          <w:t>30</w:t>
        </w:r>
        <w:r>
          <w:fldChar w:fldCharType="end"/>
        </w:r>
      </w:ins>
    </w:p>
    <w:p w14:paraId="58E25B2D" w14:textId="77777777" w:rsidR="00CE3B94" w:rsidRDefault="00CE3B94">
      <w:pPr>
        <w:pStyle w:val="TOC2"/>
        <w:rPr>
          <w:ins w:id="200" w:author="Giorgi Gulbani" w:date="2021-08-30T13:38:00Z"/>
          <w:rFonts w:asciiTheme="minorHAnsi" w:eastAsiaTheme="minorEastAsia" w:hAnsiTheme="minorHAnsi" w:cstheme="minorBidi"/>
          <w:sz w:val="22"/>
          <w:szCs w:val="22"/>
          <w:lang w:val="en-US"/>
        </w:rPr>
      </w:pPr>
      <w:ins w:id="201" w:author="Giorgi Gulbani" w:date="2021-08-30T13:38:00Z">
        <w:r>
          <w:t>C.2</w:t>
        </w:r>
        <w:r>
          <w:rPr>
            <w:rFonts w:asciiTheme="minorHAnsi" w:eastAsiaTheme="minorEastAsia" w:hAnsiTheme="minorHAnsi" w:cstheme="minorBidi"/>
            <w:sz w:val="22"/>
            <w:szCs w:val="22"/>
            <w:lang w:val="en-US"/>
          </w:rPr>
          <w:tab/>
        </w:r>
        <w:r>
          <w:t>Assignment Procedure</w:t>
        </w:r>
        <w:r>
          <w:tab/>
        </w:r>
        <w:r>
          <w:fldChar w:fldCharType="begin"/>
        </w:r>
        <w:r>
          <w:instrText xml:space="preserve"> PAGEREF _Toc81223251 \h </w:instrText>
        </w:r>
      </w:ins>
      <w:r>
        <w:fldChar w:fldCharType="separate"/>
      </w:r>
      <w:ins w:id="202" w:author="Giorgi Gulbani" w:date="2021-08-30T13:38:00Z">
        <w:r>
          <w:t>30</w:t>
        </w:r>
        <w:r>
          <w:fldChar w:fldCharType="end"/>
        </w:r>
      </w:ins>
    </w:p>
    <w:p w14:paraId="7ED0A9E1" w14:textId="77777777" w:rsidR="00CE3B94" w:rsidRDefault="00CE3B94">
      <w:pPr>
        <w:pStyle w:val="TOC2"/>
        <w:rPr>
          <w:ins w:id="203" w:author="Giorgi Gulbani" w:date="2021-08-30T13:38:00Z"/>
          <w:rFonts w:asciiTheme="minorHAnsi" w:eastAsiaTheme="minorEastAsia" w:hAnsiTheme="minorHAnsi" w:cstheme="minorBidi"/>
          <w:sz w:val="22"/>
          <w:szCs w:val="22"/>
          <w:lang w:val="en-US"/>
        </w:rPr>
      </w:pPr>
      <w:ins w:id="204" w:author="Giorgi Gulbani" w:date="2021-08-30T13:38:00Z">
        <w:r>
          <w:t>C.3</w:t>
        </w:r>
        <w:r>
          <w:rPr>
            <w:rFonts w:asciiTheme="minorHAnsi" w:eastAsiaTheme="minorEastAsia" w:hAnsiTheme="minorHAnsi" w:cstheme="minorBidi"/>
            <w:sz w:val="22"/>
            <w:szCs w:val="22"/>
            <w:lang w:val="en-US"/>
          </w:rPr>
          <w:tab/>
        </w:r>
        <w:r>
          <w:t>IANA Policies for Port Number assignment</w:t>
        </w:r>
        <w:r>
          <w:tab/>
        </w:r>
        <w:r>
          <w:fldChar w:fldCharType="begin"/>
        </w:r>
        <w:r>
          <w:instrText xml:space="preserve"> PAGEREF _Toc81223252 \h </w:instrText>
        </w:r>
      </w:ins>
      <w:r>
        <w:fldChar w:fldCharType="separate"/>
      </w:r>
      <w:ins w:id="205" w:author="Giorgi Gulbani" w:date="2021-08-30T13:38:00Z">
        <w:r>
          <w:t>31</w:t>
        </w:r>
        <w:r>
          <w:fldChar w:fldCharType="end"/>
        </w:r>
      </w:ins>
    </w:p>
    <w:p w14:paraId="26122975" w14:textId="77777777" w:rsidR="00CE3B94" w:rsidRDefault="00CE3B94">
      <w:pPr>
        <w:pStyle w:val="TOC2"/>
        <w:rPr>
          <w:ins w:id="206" w:author="Giorgi Gulbani" w:date="2021-08-30T13:38:00Z"/>
          <w:rFonts w:asciiTheme="minorHAnsi" w:eastAsiaTheme="minorEastAsia" w:hAnsiTheme="minorHAnsi" w:cstheme="minorBidi"/>
          <w:sz w:val="22"/>
          <w:szCs w:val="22"/>
          <w:lang w:val="en-US"/>
        </w:rPr>
      </w:pPr>
      <w:ins w:id="207" w:author="Giorgi Gulbani" w:date="2021-08-30T13:38:00Z">
        <w:r>
          <w:t>C.4</w:t>
        </w:r>
        <w:r>
          <w:rPr>
            <w:rFonts w:asciiTheme="minorHAnsi" w:eastAsiaTheme="minorEastAsia" w:hAnsiTheme="minorHAnsi" w:cstheme="minorBidi"/>
            <w:sz w:val="22"/>
            <w:szCs w:val="22"/>
            <w:lang w:val="en-US"/>
          </w:rPr>
          <w:tab/>
        </w:r>
        <w:r>
          <w:t>Recommendations to designers of application and service protocols</w:t>
        </w:r>
        <w:r>
          <w:tab/>
        </w:r>
        <w:r>
          <w:fldChar w:fldCharType="begin"/>
        </w:r>
        <w:r>
          <w:instrText xml:space="preserve"> PAGEREF _Toc81223253 \h </w:instrText>
        </w:r>
      </w:ins>
      <w:r>
        <w:fldChar w:fldCharType="separate"/>
      </w:r>
      <w:ins w:id="208" w:author="Giorgi Gulbani" w:date="2021-08-30T13:38:00Z">
        <w:r>
          <w:t>31</w:t>
        </w:r>
        <w:r>
          <w:fldChar w:fldCharType="end"/>
        </w:r>
      </w:ins>
    </w:p>
    <w:p w14:paraId="21CD25C7" w14:textId="77777777" w:rsidR="00CE3B94" w:rsidRDefault="00CE3B94">
      <w:pPr>
        <w:pStyle w:val="TOC2"/>
        <w:rPr>
          <w:ins w:id="209" w:author="Giorgi Gulbani" w:date="2021-08-30T13:38:00Z"/>
          <w:rFonts w:asciiTheme="minorHAnsi" w:eastAsiaTheme="minorEastAsia" w:hAnsiTheme="minorHAnsi" w:cstheme="minorBidi"/>
          <w:sz w:val="22"/>
          <w:szCs w:val="22"/>
          <w:lang w:val="en-US"/>
        </w:rPr>
      </w:pPr>
      <w:ins w:id="210" w:author="Giorgi Gulbani" w:date="2021-08-30T13:38:00Z">
        <w:r>
          <w:t>C.5</w:t>
        </w:r>
        <w:r>
          <w:rPr>
            <w:rFonts w:asciiTheme="minorHAnsi" w:eastAsiaTheme="minorEastAsia" w:hAnsiTheme="minorHAnsi" w:cstheme="minorBidi"/>
            <w:sz w:val="22"/>
            <w:szCs w:val="22"/>
            <w:lang w:val="en-US"/>
          </w:rPr>
          <w:tab/>
        </w:r>
        <w:r>
          <w:t>3GPP port assignment applications since 2009</w:t>
        </w:r>
        <w:r>
          <w:tab/>
        </w:r>
        <w:r>
          <w:fldChar w:fldCharType="begin"/>
        </w:r>
        <w:r>
          <w:instrText xml:space="preserve"> PAGEREF _Toc81223254 \h </w:instrText>
        </w:r>
      </w:ins>
      <w:r>
        <w:fldChar w:fldCharType="separate"/>
      </w:r>
      <w:ins w:id="211" w:author="Giorgi Gulbani" w:date="2021-08-30T13:38:00Z">
        <w:r>
          <w:t>32</w:t>
        </w:r>
        <w:r>
          <w:fldChar w:fldCharType="end"/>
        </w:r>
      </w:ins>
    </w:p>
    <w:p w14:paraId="562F0694" w14:textId="77777777" w:rsidR="00CE3B94" w:rsidRDefault="00CE3B94">
      <w:pPr>
        <w:pStyle w:val="TOC9"/>
        <w:rPr>
          <w:ins w:id="212" w:author="Giorgi Gulbani" w:date="2021-08-30T13:38:00Z"/>
          <w:rFonts w:asciiTheme="minorHAnsi" w:eastAsiaTheme="minorEastAsia" w:hAnsiTheme="minorHAnsi" w:cstheme="minorBidi"/>
          <w:b w:val="0"/>
          <w:szCs w:val="22"/>
          <w:lang w:val="en-US"/>
        </w:rPr>
      </w:pPr>
      <w:ins w:id="213" w:author="Giorgi Gulbani" w:date="2021-08-30T13:38:00Z">
        <w:r>
          <w:t>Annex D: 3GPP procedures for Service Name and Port Number registry management</w:t>
        </w:r>
        <w:r>
          <w:tab/>
        </w:r>
        <w:r>
          <w:fldChar w:fldCharType="begin"/>
        </w:r>
        <w:r>
          <w:instrText xml:space="preserve"> PAGEREF _Toc81223255 \h </w:instrText>
        </w:r>
      </w:ins>
      <w:r>
        <w:fldChar w:fldCharType="separate"/>
      </w:r>
      <w:ins w:id="214" w:author="Giorgi Gulbani" w:date="2021-08-30T13:38:00Z">
        <w:r>
          <w:t>34</w:t>
        </w:r>
        <w:r>
          <w:fldChar w:fldCharType="end"/>
        </w:r>
      </w:ins>
    </w:p>
    <w:p w14:paraId="651C39F3" w14:textId="77777777" w:rsidR="00CE3B94" w:rsidRDefault="00CE3B94">
      <w:pPr>
        <w:pStyle w:val="TOC2"/>
        <w:rPr>
          <w:ins w:id="215" w:author="Giorgi Gulbani" w:date="2021-08-30T13:38:00Z"/>
          <w:rFonts w:asciiTheme="minorHAnsi" w:eastAsiaTheme="minorEastAsia" w:hAnsiTheme="minorHAnsi" w:cstheme="minorBidi"/>
          <w:sz w:val="22"/>
          <w:szCs w:val="22"/>
          <w:lang w:val="en-US"/>
        </w:rPr>
      </w:pPr>
      <w:ins w:id="216" w:author="Giorgi Gulbani" w:date="2021-08-30T13:38:00Z">
        <w:r>
          <w:t>D.1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_Toc81223256 \h </w:instrText>
        </w:r>
      </w:ins>
      <w:r>
        <w:fldChar w:fldCharType="separate"/>
      </w:r>
      <w:ins w:id="217" w:author="Giorgi Gulbani" w:date="2021-08-30T13:38:00Z">
        <w:r>
          <w:t>34</w:t>
        </w:r>
        <w:r>
          <w:fldChar w:fldCharType="end"/>
        </w:r>
      </w:ins>
    </w:p>
    <w:p w14:paraId="06E8057C" w14:textId="77777777" w:rsidR="00CE3B94" w:rsidRDefault="00CE3B94">
      <w:pPr>
        <w:pStyle w:val="TOC2"/>
        <w:rPr>
          <w:ins w:id="218" w:author="Giorgi Gulbani" w:date="2021-08-30T13:38:00Z"/>
          <w:rFonts w:asciiTheme="minorHAnsi" w:eastAsiaTheme="minorEastAsia" w:hAnsiTheme="minorHAnsi" w:cstheme="minorBidi"/>
          <w:sz w:val="22"/>
          <w:szCs w:val="22"/>
          <w:lang w:val="en-US"/>
        </w:rPr>
      </w:pPr>
      <w:ins w:id="219" w:author="Giorgi Gulbani" w:date="2021-08-30T13:38:00Z">
        <w:r>
          <w:t>D.2</w:t>
        </w:r>
        <w:r>
          <w:rPr>
            <w:rFonts w:asciiTheme="minorHAnsi" w:eastAsiaTheme="minorEastAsia" w:hAnsiTheme="minorHAnsi" w:cstheme="minorBidi"/>
            <w:sz w:val="22"/>
            <w:szCs w:val="22"/>
            <w:lang w:val="en-US"/>
          </w:rPr>
          <w:tab/>
        </w:r>
        <w:r>
          <w:t>Assignment Procedure</w:t>
        </w:r>
        <w:r>
          <w:tab/>
        </w:r>
        <w:r>
          <w:fldChar w:fldCharType="begin"/>
        </w:r>
        <w:r>
          <w:instrText xml:space="preserve"> PAGEREF _Toc81223257 \h </w:instrText>
        </w:r>
      </w:ins>
      <w:r>
        <w:fldChar w:fldCharType="separate"/>
      </w:r>
      <w:ins w:id="220" w:author="Giorgi Gulbani" w:date="2021-08-30T13:38:00Z">
        <w:r>
          <w:t>34</w:t>
        </w:r>
        <w:r>
          <w:fldChar w:fldCharType="end"/>
        </w:r>
      </w:ins>
    </w:p>
    <w:p w14:paraId="0E27103C" w14:textId="77777777" w:rsidR="00CE3B94" w:rsidRDefault="00CE3B94">
      <w:pPr>
        <w:pStyle w:val="TOC2"/>
        <w:rPr>
          <w:ins w:id="221" w:author="Giorgi Gulbani" w:date="2021-08-30T13:38:00Z"/>
          <w:rFonts w:asciiTheme="minorHAnsi" w:eastAsiaTheme="minorEastAsia" w:hAnsiTheme="minorHAnsi" w:cstheme="minorBidi"/>
          <w:sz w:val="22"/>
          <w:szCs w:val="22"/>
          <w:lang w:val="en-US"/>
        </w:rPr>
      </w:pPr>
      <w:ins w:id="222" w:author="Giorgi Gulbani" w:date="2021-08-30T13:38:00Z">
        <w:r>
          <w:t>D.3</w:t>
        </w:r>
        <w:r>
          <w:rPr>
            <w:rFonts w:asciiTheme="minorHAnsi" w:eastAsiaTheme="minorEastAsia" w:hAnsiTheme="minorHAnsi" w:cstheme="minorBidi"/>
            <w:sz w:val="22"/>
            <w:szCs w:val="22"/>
            <w:lang w:val="en-US"/>
          </w:rPr>
          <w:tab/>
        </w:r>
        <w:r>
          <w:t>Port Number Database</w:t>
        </w:r>
        <w:r>
          <w:tab/>
        </w:r>
        <w:r>
          <w:fldChar w:fldCharType="begin"/>
        </w:r>
        <w:r>
          <w:instrText xml:space="preserve"> PAGEREF _Toc81223258 \h </w:instrText>
        </w:r>
      </w:ins>
      <w:r>
        <w:fldChar w:fldCharType="separate"/>
      </w:r>
      <w:ins w:id="223" w:author="Giorgi Gulbani" w:date="2021-08-30T13:38:00Z">
        <w:r>
          <w:t>34</w:t>
        </w:r>
        <w:r>
          <w:fldChar w:fldCharType="end"/>
        </w:r>
      </w:ins>
    </w:p>
    <w:p w14:paraId="0BA68B64" w14:textId="77777777" w:rsidR="00CE3B94" w:rsidRDefault="00CE3B94">
      <w:pPr>
        <w:pStyle w:val="TOC8"/>
        <w:rPr>
          <w:ins w:id="224" w:author="Giorgi Gulbani" w:date="2021-08-30T13:38:00Z"/>
          <w:rFonts w:asciiTheme="minorHAnsi" w:eastAsiaTheme="minorEastAsia" w:hAnsiTheme="minorHAnsi" w:cstheme="minorBidi"/>
          <w:b w:val="0"/>
          <w:szCs w:val="22"/>
          <w:lang w:val="en-US"/>
        </w:rPr>
      </w:pPr>
      <w:ins w:id="225" w:author="Giorgi Gulbani" w:date="2021-08-30T13:38:00Z">
        <w:r>
          <w:t>Annex E: Change history</w:t>
        </w:r>
        <w:r>
          <w:tab/>
        </w:r>
        <w:r>
          <w:fldChar w:fldCharType="begin"/>
        </w:r>
        <w:r>
          <w:instrText xml:space="preserve"> PAGEREF _Toc81223259 \h </w:instrText>
        </w:r>
      </w:ins>
      <w:r>
        <w:fldChar w:fldCharType="separate"/>
      </w:r>
      <w:ins w:id="226" w:author="Giorgi Gulbani" w:date="2021-08-30T13:38:00Z">
        <w:r>
          <w:t>35</w:t>
        </w:r>
        <w:r>
          <w:fldChar w:fldCharType="end"/>
        </w:r>
      </w:ins>
    </w:p>
    <w:p w14:paraId="670E7179" w14:textId="7B3ABD45" w:rsidR="00885EC3" w:rsidDel="000B6472" w:rsidRDefault="000B6472">
      <w:pPr>
        <w:pStyle w:val="TOC1"/>
        <w:rPr>
          <w:del w:id="227" w:author="Giorgi Gulbani" w:date="2021-08-30T13:37:00Z"/>
          <w:rFonts w:asciiTheme="minorHAnsi" w:eastAsiaTheme="minorEastAsia" w:hAnsiTheme="minorHAnsi" w:cstheme="minorBidi"/>
          <w:szCs w:val="22"/>
          <w:lang w:eastAsia="en-GB"/>
        </w:rPr>
      </w:pPr>
      <w:ins w:id="228" w:author="Giorgi Gulbani" w:date="2021-08-30T13:37:00Z">
        <w:r>
          <w:fldChar w:fldCharType="end"/>
        </w:r>
      </w:ins>
      <w:del w:id="229" w:author="Giorgi Gulbani" w:date="2021-08-30T13:37:00Z">
        <w:r w:rsidR="00407C32" w:rsidDel="000B6472">
          <w:fldChar w:fldCharType="begin" w:fldLock="1"/>
        </w:r>
        <w:r w:rsidR="00407C32" w:rsidDel="000B6472">
          <w:delInstrText xml:space="preserve"> TOC \o "1-9" </w:delInstrText>
        </w:r>
        <w:r w:rsidR="00407C32" w:rsidDel="000B6472">
          <w:fldChar w:fldCharType="separate"/>
        </w:r>
        <w:r w:rsidR="00885EC3" w:rsidDel="000B6472">
          <w:delText>Foreword</w:delText>
        </w:r>
        <w:r w:rsidR="00885EC3" w:rsidDel="000B6472">
          <w:tab/>
        </w:r>
        <w:r w:rsidR="00885EC3" w:rsidDel="000B6472">
          <w:fldChar w:fldCharType="begin" w:fldLock="1"/>
        </w:r>
        <w:r w:rsidR="00885EC3" w:rsidDel="000B6472">
          <w:delInstrText xml:space="preserve"> PAGEREF _Toc73782001 \h </w:delInstrText>
        </w:r>
        <w:r w:rsidR="00885EC3" w:rsidDel="000B6472">
          <w:fldChar w:fldCharType="separate"/>
        </w:r>
        <w:r w:rsidR="00885EC3" w:rsidDel="000B6472">
          <w:delText>5</w:delText>
        </w:r>
        <w:r w:rsidR="00885EC3" w:rsidDel="000B6472">
          <w:fldChar w:fldCharType="end"/>
        </w:r>
      </w:del>
    </w:p>
    <w:p w14:paraId="30241263" w14:textId="1B91CD74" w:rsidR="00885EC3" w:rsidDel="000B6472" w:rsidRDefault="00885EC3">
      <w:pPr>
        <w:pStyle w:val="TOC1"/>
        <w:rPr>
          <w:del w:id="230" w:author="Giorgi Gulbani" w:date="2021-08-30T13:37:00Z"/>
          <w:rFonts w:asciiTheme="minorHAnsi" w:eastAsiaTheme="minorEastAsia" w:hAnsiTheme="minorHAnsi" w:cstheme="minorBidi"/>
          <w:szCs w:val="22"/>
          <w:lang w:eastAsia="en-GB"/>
        </w:rPr>
      </w:pPr>
      <w:del w:id="231" w:author="Giorgi Gulbani" w:date="2021-08-30T13:37:00Z">
        <w:r w:rsidDel="000B6472">
          <w:delText>Introduction</w:delText>
        </w:r>
        <w:r w:rsidDel="000B6472">
          <w:tab/>
        </w:r>
        <w:r w:rsidDel="000B6472">
          <w:fldChar w:fldCharType="begin" w:fldLock="1"/>
        </w:r>
        <w:r w:rsidDel="000B6472">
          <w:delInstrText xml:space="preserve"> PAGEREF _Toc73782002 \h </w:delInstrText>
        </w:r>
        <w:r w:rsidDel="000B6472">
          <w:fldChar w:fldCharType="separate"/>
        </w:r>
        <w:r w:rsidDel="000B6472">
          <w:delText>6</w:delText>
        </w:r>
        <w:r w:rsidDel="000B6472">
          <w:fldChar w:fldCharType="end"/>
        </w:r>
      </w:del>
    </w:p>
    <w:p w14:paraId="72E23B3A" w14:textId="1A02C0ED" w:rsidR="00885EC3" w:rsidDel="000B6472" w:rsidRDefault="00885EC3">
      <w:pPr>
        <w:pStyle w:val="TOC1"/>
        <w:rPr>
          <w:del w:id="232" w:author="Giorgi Gulbani" w:date="2021-08-30T13:37:00Z"/>
          <w:rFonts w:asciiTheme="minorHAnsi" w:eastAsiaTheme="minorEastAsia" w:hAnsiTheme="minorHAnsi" w:cstheme="minorBidi"/>
          <w:szCs w:val="22"/>
          <w:lang w:eastAsia="en-GB"/>
        </w:rPr>
      </w:pPr>
      <w:del w:id="233" w:author="Giorgi Gulbani" w:date="2021-08-30T13:37:00Z">
        <w:r w:rsidDel="000B6472">
          <w:delText>1</w:delText>
        </w:r>
        <w:r w:rsidDel="000B6472">
          <w:rPr>
            <w:rFonts w:asciiTheme="minorHAnsi" w:eastAsiaTheme="minorEastAsia" w:hAnsiTheme="minorHAnsi" w:cstheme="minorBidi"/>
            <w:szCs w:val="22"/>
            <w:lang w:eastAsia="en-GB"/>
          </w:rPr>
          <w:tab/>
        </w:r>
        <w:r w:rsidDel="000B6472">
          <w:delText>Scope</w:delText>
        </w:r>
        <w:r w:rsidDel="000B6472">
          <w:tab/>
        </w:r>
        <w:r w:rsidDel="000B6472">
          <w:fldChar w:fldCharType="begin" w:fldLock="1"/>
        </w:r>
        <w:r w:rsidDel="000B6472">
          <w:delInstrText xml:space="preserve"> PAGEREF _Toc73782003 \h </w:delInstrText>
        </w:r>
        <w:r w:rsidDel="000B6472">
          <w:fldChar w:fldCharType="separate"/>
        </w:r>
        <w:r w:rsidDel="000B6472">
          <w:delText>7</w:delText>
        </w:r>
        <w:r w:rsidDel="000B6472">
          <w:fldChar w:fldCharType="end"/>
        </w:r>
      </w:del>
    </w:p>
    <w:p w14:paraId="6C07030C" w14:textId="50AD9961" w:rsidR="00885EC3" w:rsidDel="000B6472" w:rsidRDefault="00885EC3">
      <w:pPr>
        <w:pStyle w:val="TOC1"/>
        <w:rPr>
          <w:del w:id="234" w:author="Giorgi Gulbani" w:date="2021-08-30T13:37:00Z"/>
          <w:rFonts w:asciiTheme="minorHAnsi" w:eastAsiaTheme="minorEastAsia" w:hAnsiTheme="minorHAnsi" w:cstheme="minorBidi"/>
          <w:szCs w:val="22"/>
          <w:lang w:eastAsia="en-GB"/>
        </w:rPr>
      </w:pPr>
      <w:del w:id="235" w:author="Giorgi Gulbani" w:date="2021-08-30T13:37:00Z">
        <w:r w:rsidDel="000B6472">
          <w:delText>2</w:delText>
        </w:r>
        <w:r w:rsidDel="000B6472">
          <w:rPr>
            <w:rFonts w:asciiTheme="minorHAnsi" w:eastAsiaTheme="minorEastAsia" w:hAnsiTheme="minorHAnsi" w:cstheme="minorBidi"/>
            <w:szCs w:val="22"/>
            <w:lang w:eastAsia="en-GB"/>
          </w:rPr>
          <w:tab/>
        </w:r>
        <w:r w:rsidDel="000B6472">
          <w:delText>References</w:delText>
        </w:r>
        <w:r w:rsidDel="000B6472">
          <w:tab/>
        </w:r>
        <w:r w:rsidDel="000B6472">
          <w:fldChar w:fldCharType="begin" w:fldLock="1"/>
        </w:r>
        <w:r w:rsidDel="000B6472">
          <w:delInstrText xml:space="preserve"> PAGEREF _Toc73782004 \h </w:delInstrText>
        </w:r>
        <w:r w:rsidDel="000B6472">
          <w:fldChar w:fldCharType="separate"/>
        </w:r>
        <w:r w:rsidDel="000B6472">
          <w:delText>7</w:delText>
        </w:r>
        <w:r w:rsidDel="000B6472">
          <w:fldChar w:fldCharType="end"/>
        </w:r>
      </w:del>
    </w:p>
    <w:p w14:paraId="640CE19D" w14:textId="08030397" w:rsidR="00885EC3" w:rsidDel="000B6472" w:rsidRDefault="00885EC3">
      <w:pPr>
        <w:pStyle w:val="TOC1"/>
        <w:rPr>
          <w:del w:id="236" w:author="Giorgi Gulbani" w:date="2021-08-30T13:37:00Z"/>
          <w:rFonts w:asciiTheme="minorHAnsi" w:eastAsiaTheme="minorEastAsia" w:hAnsiTheme="minorHAnsi" w:cstheme="minorBidi"/>
          <w:szCs w:val="22"/>
          <w:lang w:eastAsia="en-GB"/>
        </w:rPr>
      </w:pPr>
      <w:del w:id="237" w:author="Giorgi Gulbani" w:date="2021-08-30T13:37:00Z">
        <w:r w:rsidDel="000B6472">
          <w:delText>3</w:delText>
        </w:r>
        <w:r w:rsidDel="000B6472">
          <w:rPr>
            <w:rFonts w:asciiTheme="minorHAnsi" w:eastAsiaTheme="minorEastAsia" w:hAnsiTheme="minorHAnsi" w:cstheme="minorBidi"/>
            <w:szCs w:val="22"/>
            <w:lang w:eastAsia="en-GB"/>
          </w:rPr>
          <w:tab/>
        </w:r>
        <w:r w:rsidDel="000B6472">
          <w:delText>Definitions of terms, symbols and abbreviations</w:delText>
        </w:r>
        <w:r w:rsidDel="000B6472">
          <w:tab/>
        </w:r>
        <w:r w:rsidDel="000B6472">
          <w:fldChar w:fldCharType="begin" w:fldLock="1"/>
        </w:r>
        <w:r w:rsidDel="000B6472">
          <w:delInstrText xml:space="preserve"> PAGEREF _Toc73782005 \h </w:delInstrText>
        </w:r>
        <w:r w:rsidDel="000B6472">
          <w:fldChar w:fldCharType="separate"/>
        </w:r>
        <w:r w:rsidDel="000B6472">
          <w:delText>8</w:delText>
        </w:r>
        <w:r w:rsidDel="000B6472">
          <w:fldChar w:fldCharType="end"/>
        </w:r>
      </w:del>
    </w:p>
    <w:p w14:paraId="5D38206C" w14:textId="066D966C" w:rsidR="00885EC3" w:rsidDel="000B6472" w:rsidRDefault="00885EC3">
      <w:pPr>
        <w:pStyle w:val="TOC2"/>
        <w:rPr>
          <w:del w:id="238" w:author="Giorgi Gulbani" w:date="2021-08-30T13:37:00Z"/>
          <w:rFonts w:asciiTheme="minorHAnsi" w:eastAsiaTheme="minorEastAsia" w:hAnsiTheme="minorHAnsi" w:cstheme="minorBidi"/>
          <w:sz w:val="22"/>
          <w:szCs w:val="22"/>
          <w:lang w:eastAsia="en-GB"/>
        </w:rPr>
      </w:pPr>
      <w:del w:id="239" w:author="Giorgi Gulbani" w:date="2021-08-30T13:37:00Z">
        <w:r w:rsidDel="000B6472">
          <w:delText>3.1</w:delText>
        </w:r>
        <w:r w:rsidDel="000B6472">
          <w:rPr>
            <w:rFonts w:asciiTheme="minorHAnsi" w:eastAsiaTheme="minorEastAsia" w:hAnsiTheme="minorHAnsi" w:cstheme="minorBidi"/>
            <w:sz w:val="22"/>
            <w:szCs w:val="22"/>
            <w:lang w:eastAsia="en-GB"/>
          </w:rPr>
          <w:tab/>
        </w:r>
        <w:r w:rsidDel="000B6472">
          <w:delText>Terms</w:delText>
        </w:r>
        <w:r w:rsidDel="000B6472">
          <w:tab/>
        </w:r>
        <w:r w:rsidDel="000B6472">
          <w:fldChar w:fldCharType="begin" w:fldLock="1"/>
        </w:r>
        <w:r w:rsidDel="000B6472">
          <w:delInstrText xml:space="preserve"> PAGEREF _Toc73782006 \h </w:delInstrText>
        </w:r>
        <w:r w:rsidDel="000B6472">
          <w:fldChar w:fldCharType="separate"/>
        </w:r>
        <w:r w:rsidDel="000B6472">
          <w:delText>8</w:delText>
        </w:r>
        <w:r w:rsidDel="000B6472">
          <w:fldChar w:fldCharType="end"/>
        </w:r>
      </w:del>
    </w:p>
    <w:p w14:paraId="4D40A7A6" w14:textId="3CE5E284" w:rsidR="00885EC3" w:rsidDel="000B6472" w:rsidRDefault="00885EC3">
      <w:pPr>
        <w:pStyle w:val="TOC2"/>
        <w:rPr>
          <w:del w:id="240" w:author="Giorgi Gulbani" w:date="2021-08-30T13:37:00Z"/>
          <w:rFonts w:asciiTheme="minorHAnsi" w:eastAsiaTheme="minorEastAsia" w:hAnsiTheme="minorHAnsi" w:cstheme="minorBidi"/>
          <w:sz w:val="22"/>
          <w:szCs w:val="22"/>
          <w:lang w:eastAsia="en-GB"/>
        </w:rPr>
      </w:pPr>
      <w:del w:id="241" w:author="Giorgi Gulbani" w:date="2021-08-30T13:37:00Z">
        <w:r w:rsidDel="000B6472">
          <w:delText>3.2</w:delText>
        </w:r>
        <w:r w:rsidDel="000B6472">
          <w:rPr>
            <w:rFonts w:asciiTheme="minorHAnsi" w:eastAsiaTheme="minorEastAsia" w:hAnsiTheme="minorHAnsi" w:cstheme="minorBidi"/>
            <w:sz w:val="22"/>
            <w:szCs w:val="22"/>
            <w:lang w:eastAsia="en-GB"/>
          </w:rPr>
          <w:tab/>
        </w:r>
        <w:r w:rsidDel="000B6472">
          <w:delText>Symbols</w:delText>
        </w:r>
        <w:r w:rsidDel="000B6472">
          <w:tab/>
        </w:r>
        <w:r w:rsidDel="000B6472">
          <w:fldChar w:fldCharType="begin" w:fldLock="1"/>
        </w:r>
        <w:r w:rsidDel="000B6472">
          <w:delInstrText xml:space="preserve"> PAGEREF _Toc73782007 \h </w:delInstrText>
        </w:r>
        <w:r w:rsidDel="000B6472">
          <w:fldChar w:fldCharType="separate"/>
        </w:r>
        <w:r w:rsidDel="000B6472">
          <w:delText>8</w:delText>
        </w:r>
        <w:r w:rsidDel="000B6472">
          <w:fldChar w:fldCharType="end"/>
        </w:r>
      </w:del>
    </w:p>
    <w:p w14:paraId="446C7208" w14:textId="0D720DA5" w:rsidR="00885EC3" w:rsidDel="000B6472" w:rsidRDefault="00885EC3">
      <w:pPr>
        <w:pStyle w:val="TOC2"/>
        <w:rPr>
          <w:del w:id="242" w:author="Giorgi Gulbani" w:date="2021-08-30T13:37:00Z"/>
          <w:rFonts w:asciiTheme="minorHAnsi" w:eastAsiaTheme="minorEastAsia" w:hAnsiTheme="minorHAnsi" w:cstheme="minorBidi"/>
          <w:sz w:val="22"/>
          <w:szCs w:val="22"/>
          <w:lang w:eastAsia="en-GB"/>
        </w:rPr>
      </w:pPr>
      <w:del w:id="243" w:author="Giorgi Gulbani" w:date="2021-08-30T13:37:00Z">
        <w:r w:rsidDel="000B6472">
          <w:delText>3.3</w:delText>
        </w:r>
        <w:r w:rsidDel="000B6472">
          <w:rPr>
            <w:rFonts w:asciiTheme="minorHAnsi" w:eastAsiaTheme="minorEastAsia" w:hAnsiTheme="minorHAnsi" w:cstheme="minorBidi"/>
            <w:sz w:val="22"/>
            <w:szCs w:val="22"/>
            <w:lang w:eastAsia="en-GB"/>
          </w:rPr>
          <w:tab/>
        </w:r>
        <w:r w:rsidDel="000B6472">
          <w:delText>Abbreviations</w:delText>
        </w:r>
        <w:r w:rsidDel="000B6472">
          <w:tab/>
        </w:r>
        <w:r w:rsidDel="000B6472">
          <w:fldChar w:fldCharType="begin" w:fldLock="1"/>
        </w:r>
        <w:r w:rsidDel="000B6472">
          <w:delInstrText xml:space="preserve"> PAGEREF _Toc73782008 \h </w:delInstrText>
        </w:r>
        <w:r w:rsidDel="000B6472">
          <w:fldChar w:fldCharType="separate"/>
        </w:r>
        <w:r w:rsidDel="000B6472">
          <w:delText>8</w:delText>
        </w:r>
        <w:r w:rsidDel="000B6472">
          <w:fldChar w:fldCharType="end"/>
        </w:r>
      </w:del>
    </w:p>
    <w:p w14:paraId="0F5F77DF" w14:textId="14D3991A" w:rsidR="00885EC3" w:rsidDel="000B6472" w:rsidRDefault="00885EC3">
      <w:pPr>
        <w:pStyle w:val="TOC1"/>
        <w:rPr>
          <w:del w:id="244" w:author="Giorgi Gulbani" w:date="2021-08-30T13:37:00Z"/>
          <w:rFonts w:asciiTheme="minorHAnsi" w:eastAsiaTheme="minorEastAsia" w:hAnsiTheme="minorHAnsi" w:cstheme="minorBidi"/>
          <w:szCs w:val="22"/>
          <w:lang w:eastAsia="en-GB"/>
        </w:rPr>
      </w:pPr>
      <w:del w:id="245" w:author="Giorgi Gulbani" w:date="2021-08-30T13:37:00Z">
        <w:r w:rsidDel="000B6472">
          <w:delText>4</w:delText>
        </w:r>
        <w:r w:rsidDel="000B6472">
          <w:rPr>
            <w:rFonts w:asciiTheme="minorHAnsi" w:eastAsiaTheme="minorEastAsia" w:hAnsiTheme="minorHAnsi" w:cstheme="minorBidi"/>
            <w:szCs w:val="22"/>
          </w:rPr>
          <w:tab/>
        </w:r>
        <w:r w:rsidDel="000B6472">
          <w:rPr>
            <w:lang w:eastAsia="zh-CN"/>
          </w:rPr>
          <w:delText>Selected Solutions</w:delText>
        </w:r>
        <w:r w:rsidDel="000B6472">
          <w:tab/>
        </w:r>
        <w:r w:rsidDel="000B6472">
          <w:fldChar w:fldCharType="begin" w:fldLock="1"/>
        </w:r>
        <w:r w:rsidDel="000B6472">
          <w:delInstrText xml:space="preserve"> PAGEREF _Toc73782009 \h </w:delInstrText>
        </w:r>
        <w:r w:rsidDel="000B6472">
          <w:fldChar w:fldCharType="separate"/>
        </w:r>
        <w:r w:rsidDel="000B6472">
          <w:delText>8</w:delText>
        </w:r>
        <w:r w:rsidDel="000B6472">
          <w:fldChar w:fldCharType="end"/>
        </w:r>
      </w:del>
    </w:p>
    <w:p w14:paraId="5C866D1E" w14:textId="07DCAA6E" w:rsidR="00885EC3" w:rsidDel="000B6472" w:rsidRDefault="00885EC3">
      <w:pPr>
        <w:pStyle w:val="TOC2"/>
        <w:rPr>
          <w:del w:id="246" w:author="Giorgi Gulbani" w:date="2021-08-30T13:37:00Z"/>
          <w:rFonts w:asciiTheme="minorHAnsi" w:eastAsiaTheme="minorEastAsia" w:hAnsiTheme="minorHAnsi" w:cstheme="minorBidi"/>
          <w:sz w:val="22"/>
          <w:szCs w:val="22"/>
          <w:lang w:eastAsia="en-GB"/>
        </w:rPr>
      </w:pPr>
      <w:del w:id="247" w:author="Giorgi Gulbani" w:date="2021-08-30T13:37:00Z">
        <w:r w:rsidDel="000B6472">
          <w:delText>4.1</w:delText>
        </w:r>
        <w:r w:rsidDel="000B6472">
          <w:rPr>
            <w:rFonts w:asciiTheme="minorHAnsi" w:eastAsiaTheme="minorEastAsia" w:hAnsiTheme="minorHAnsi" w:cstheme="minorBidi"/>
            <w:sz w:val="22"/>
            <w:szCs w:val="22"/>
          </w:rPr>
          <w:tab/>
        </w:r>
        <w:r w:rsidDel="000B6472">
          <w:rPr>
            <w:lang w:eastAsia="zh-CN"/>
          </w:rPr>
          <w:delText>General</w:delText>
        </w:r>
        <w:r w:rsidDel="000B6472">
          <w:tab/>
        </w:r>
        <w:r w:rsidDel="000B6472">
          <w:fldChar w:fldCharType="begin" w:fldLock="1"/>
        </w:r>
        <w:r w:rsidDel="000B6472">
          <w:delInstrText xml:space="preserve"> PAGEREF _Toc73782010 \h </w:delInstrText>
        </w:r>
        <w:r w:rsidDel="000B6472">
          <w:fldChar w:fldCharType="separate"/>
        </w:r>
        <w:r w:rsidDel="000B6472">
          <w:delText>8</w:delText>
        </w:r>
        <w:r w:rsidDel="000B6472">
          <w:fldChar w:fldCharType="end"/>
        </w:r>
      </w:del>
    </w:p>
    <w:p w14:paraId="2C150033" w14:textId="18445D3B" w:rsidR="00885EC3" w:rsidDel="000B6472" w:rsidRDefault="00885EC3">
      <w:pPr>
        <w:pStyle w:val="TOC2"/>
        <w:rPr>
          <w:del w:id="248" w:author="Giorgi Gulbani" w:date="2021-08-30T13:37:00Z"/>
          <w:rFonts w:asciiTheme="minorHAnsi" w:eastAsiaTheme="minorEastAsia" w:hAnsiTheme="minorHAnsi" w:cstheme="minorBidi"/>
          <w:sz w:val="22"/>
          <w:szCs w:val="22"/>
          <w:lang w:eastAsia="en-GB"/>
        </w:rPr>
      </w:pPr>
      <w:del w:id="249" w:author="Giorgi Gulbani" w:date="2021-08-30T13:37:00Z">
        <w:r w:rsidDel="000B6472">
          <w:delText>4.2</w:delText>
        </w:r>
        <w:r w:rsidDel="000B6472">
          <w:rPr>
            <w:rFonts w:asciiTheme="minorHAnsi" w:eastAsiaTheme="minorEastAsia" w:hAnsiTheme="minorHAnsi" w:cstheme="minorBidi"/>
            <w:sz w:val="22"/>
            <w:szCs w:val="22"/>
          </w:rPr>
          <w:tab/>
        </w:r>
        <w:r w:rsidDel="000B6472">
          <w:delText>DNS based solutions#1-4</w:delText>
        </w:r>
        <w:r w:rsidDel="000B6472">
          <w:tab/>
        </w:r>
        <w:r w:rsidDel="000B6472">
          <w:fldChar w:fldCharType="begin" w:fldLock="1"/>
        </w:r>
        <w:r w:rsidDel="000B6472">
          <w:delInstrText xml:space="preserve"> PAGEREF _Toc73782011 \h </w:delInstrText>
        </w:r>
        <w:r w:rsidDel="000B6472">
          <w:fldChar w:fldCharType="separate"/>
        </w:r>
        <w:r w:rsidDel="000B6472">
          <w:delText>11</w:delText>
        </w:r>
        <w:r w:rsidDel="000B6472">
          <w:fldChar w:fldCharType="end"/>
        </w:r>
      </w:del>
    </w:p>
    <w:p w14:paraId="3CB5785F" w14:textId="79157119" w:rsidR="00885EC3" w:rsidDel="000B6472" w:rsidRDefault="00885EC3">
      <w:pPr>
        <w:pStyle w:val="TOC3"/>
        <w:rPr>
          <w:del w:id="250" w:author="Giorgi Gulbani" w:date="2021-08-30T13:37:00Z"/>
          <w:rFonts w:asciiTheme="minorHAnsi" w:eastAsiaTheme="minorEastAsia" w:hAnsiTheme="minorHAnsi" w:cstheme="minorBidi"/>
          <w:sz w:val="22"/>
          <w:szCs w:val="22"/>
          <w:lang w:eastAsia="en-GB"/>
        </w:rPr>
      </w:pPr>
      <w:del w:id="251" w:author="Giorgi Gulbani" w:date="2021-08-30T13:37:00Z">
        <w:r w:rsidDel="000B6472">
          <w:delText>4.2.1</w:delText>
        </w:r>
        <w:r w:rsidDel="000B6472">
          <w:rPr>
            <w:rFonts w:asciiTheme="minorHAnsi" w:eastAsiaTheme="minorEastAsia" w:hAnsiTheme="minorHAnsi" w:cstheme="minorBidi"/>
            <w:sz w:val="22"/>
            <w:szCs w:val="22"/>
            <w:lang w:eastAsia="en-GB"/>
          </w:rPr>
          <w:tab/>
        </w:r>
        <w:r w:rsidDel="000B6472">
          <w:delText>General</w:delText>
        </w:r>
        <w:r w:rsidDel="000B6472">
          <w:tab/>
        </w:r>
        <w:r w:rsidDel="000B6472">
          <w:fldChar w:fldCharType="begin" w:fldLock="1"/>
        </w:r>
        <w:r w:rsidDel="000B6472">
          <w:delInstrText xml:space="preserve"> PAGEREF _Toc73782012 \h </w:delInstrText>
        </w:r>
        <w:r w:rsidDel="000B6472">
          <w:fldChar w:fldCharType="separate"/>
        </w:r>
        <w:r w:rsidDel="000B6472">
          <w:delText>11</w:delText>
        </w:r>
        <w:r w:rsidDel="000B6472">
          <w:fldChar w:fldCharType="end"/>
        </w:r>
      </w:del>
    </w:p>
    <w:p w14:paraId="18D7B82B" w14:textId="6FA095FB" w:rsidR="00885EC3" w:rsidDel="000B6472" w:rsidRDefault="00885EC3">
      <w:pPr>
        <w:pStyle w:val="TOC3"/>
        <w:rPr>
          <w:del w:id="252" w:author="Giorgi Gulbani" w:date="2021-08-30T13:37:00Z"/>
          <w:rFonts w:asciiTheme="minorHAnsi" w:eastAsiaTheme="minorEastAsia" w:hAnsiTheme="minorHAnsi" w:cstheme="minorBidi"/>
          <w:sz w:val="22"/>
          <w:szCs w:val="22"/>
          <w:lang w:eastAsia="en-GB"/>
        </w:rPr>
      </w:pPr>
      <w:del w:id="253" w:author="Giorgi Gulbani" w:date="2021-08-30T13:37:00Z">
        <w:r w:rsidDel="000B6472">
          <w:delText>4.2.2</w:delText>
        </w:r>
        <w:r w:rsidDel="000B6472">
          <w:rPr>
            <w:rFonts w:asciiTheme="minorHAnsi" w:eastAsiaTheme="minorEastAsia" w:hAnsiTheme="minorHAnsi" w:cstheme="minorBidi"/>
            <w:sz w:val="22"/>
            <w:szCs w:val="22"/>
            <w:lang w:eastAsia="en-GB"/>
          </w:rPr>
          <w:tab/>
        </w:r>
        <w:r w:rsidDel="000B6472">
          <w:delText>Solution#1: DNS-SD based solution</w:delText>
        </w:r>
        <w:r w:rsidDel="000B6472">
          <w:tab/>
        </w:r>
        <w:r w:rsidDel="000B6472">
          <w:fldChar w:fldCharType="begin" w:fldLock="1"/>
        </w:r>
        <w:r w:rsidDel="000B6472">
          <w:delInstrText xml:space="preserve"> PAGEREF _Toc73782013 \h </w:delInstrText>
        </w:r>
        <w:r w:rsidDel="000B6472">
          <w:fldChar w:fldCharType="separate"/>
        </w:r>
        <w:r w:rsidDel="000B6472">
          <w:delText>12</w:delText>
        </w:r>
        <w:r w:rsidDel="000B6472">
          <w:fldChar w:fldCharType="end"/>
        </w:r>
      </w:del>
    </w:p>
    <w:p w14:paraId="26C1136D" w14:textId="67EE071D" w:rsidR="00885EC3" w:rsidDel="000B6472" w:rsidRDefault="00885EC3">
      <w:pPr>
        <w:pStyle w:val="TOC4"/>
        <w:rPr>
          <w:del w:id="254" w:author="Giorgi Gulbani" w:date="2021-08-30T13:37:00Z"/>
          <w:rFonts w:asciiTheme="minorHAnsi" w:eastAsiaTheme="minorEastAsia" w:hAnsiTheme="minorHAnsi" w:cstheme="minorBidi"/>
          <w:sz w:val="22"/>
          <w:szCs w:val="22"/>
          <w:lang w:eastAsia="en-GB"/>
        </w:rPr>
      </w:pPr>
      <w:del w:id="255" w:author="Giorgi Gulbani" w:date="2021-08-30T13:37:00Z">
        <w:r w:rsidDel="000B6472">
          <w:delText>4.2.2.1</w:delText>
        </w:r>
        <w:r w:rsidDel="000B6472">
          <w:rPr>
            <w:rFonts w:asciiTheme="minorHAnsi" w:eastAsiaTheme="minorEastAsia" w:hAnsiTheme="minorHAnsi" w:cstheme="minorBidi"/>
            <w:sz w:val="22"/>
            <w:szCs w:val="22"/>
            <w:lang w:eastAsia="en-GB"/>
          </w:rPr>
          <w:tab/>
        </w:r>
        <w:r w:rsidDel="000B6472">
          <w:delText>General</w:delText>
        </w:r>
        <w:r w:rsidDel="000B6472">
          <w:tab/>
        </w:r>
        <w:r w:rsidDel="000B6472">
          <w:fldChar w:fldCharType="begin" w:fldLock="1"/>
        </w:r>
        <w:r w:rsidDel="000B6472">
          <w:delInstrText xml:space="preserve"> PAGEREF _Toc73782014 \h </w:delInstrText>
        </w:r>
        <w:r w:rsidDel="000B6472">
          <w:fldChar w:fldCharType="separate"/>
        </w:r>
        <w:r w:rsidDel="000B6472">
          <w:delText>12</w:delText>
        </w:r>
        <w:r w:rsidDel="000B6472">
          <w:fldChar w:fldCharType="end"/>
        </w:r>
      </w:del>
    </w:p>
    <w:p w14:paraId="58131337" w14:textId="3C7F882C" w:rsidR="00885EC3" w:rsidDel="000B6472" w:rsidRDefault="00885EC3">
      <w:pPr>
        <w:pStyle w:val="TOC4"/>
        <w:rPr>
          <w:del w:id="256" w:author="Giorgi Gulbani" w:date="2021-08-30T13:37:00Z"/>
          <w:rFonts w:asciiTheme="minorHAnsi" w:eastAsiaTheme="minorEastAsia" w:hAnsiTheme="minorHAnsi" w:cstheme="minorBidi"/>
          <w:sz w:val="22"/>
          <w:szCs w:val="22"/>
          <w:lang w:eastAsia="en-GB"/>
        </w:rPr>
      </w:pPr>
      <w:del w:id="257" w:author="Giorgi Gulbani" w:date="2021-08-30T13:37:00Z">
        <w:r w:rsidDel="000B6472">
          <w:delText>4.2.2.2</w:delText>
        </w:r>
        <w:r w:rsidDel="000B6472">
          <w:rPr>
            <w:rFonts w:asciiTheme="minorHAnsi" w:eastAsiaTheme="minorEastAsia" w:hAnsiTheme="minorHAnsi" w:cstheme="minorBidi"/>
            <w:sz w:val="22"/>
            <w:szCs w:val="22"/>
          </w:rPr>
          <w:tab/>
        </w:r>
        <w:r w:rsidDel="000B6472">
          <w:rPr>
            <w:lang w:eastAsia="zh-CN"/>
          </w:rPr>
          <w:delText>Detailed description</w:delText>
        </w:r>
        <w:r w:rsidDel="000B6472">
          <w:tab/>
        </w:r>
        <w:r w:rsidDel="000B6472">
          <w:fldChar w:fldCharType="begin" w:fldLock="1"/>
        </w:r>
        <w:r w:rsidDel="000B6472">
          <w:delInstrText xml:space="preserve"> PAGEREF _Toc73782015 \h </w:delInstrText>
        </w:r>
        <w:r w:rsidDel="000B6472">
          <w:fldChar w:fldCharType="separate"/>
        </w:r>
        <w:r w:rsidDel="000B6472">
          <w:delText>12</w:delText>
        </w:r>
        <w:r w:rsidDel="000B6472">
          <w:fldChar w:fldCharType="end"/>
        </w:r>
      </w:del>
    </w:p>
    <w:p w14:paraId="6ED4FDEB" w14:textId="2AE3C2AE" w:rsidR="00885EC3" w:rsidDel="000B6472" w:rsidRDefault="00885EC3">
      <w:pPr>
        <w:pStyle w:val="TOC4"/>
        <w:rPr>
          <w:del w:id="258" w:author="Giorgi Gulbani" w:date="2021-08-30T13:37:00Z"/>
          <w:rFonts w:asciiTheme="minorHAnsi" w:eastAsiaTheme="minorEastAsia" w:hAnsiTheme="minorHAnsi" w:cstheme="minorBidi"/>
          <w:sz w:val="22"/>
          <w:szCs w:val="22"/>
          <w:lang w:eastAsia="en-GB"/>
        </w:rPr>
      </w:pPr>
      <w:del w:id="259" w:author="Giorgi Gulbani" w:date="2021-08-30T13:37:00Z">
        <w:r w:rsidDel="000B6472">
          <w:delText>4.2.2.3</w:delText>
        </w:r>
        <w:r w:rsidDel="000B6472">
          <w:rPr>
            <w:rFonts w:asciiTheme="minorHAnsi" w:eastAsiaTheme="minorEastAsia" w:hAnsiTheme="minorHAnsi" w:cstheme="minorBidi"/>
            <w:sz w:val="22"/>
            <w:szCs w:val="22"/>
          </w:rPr>
          <w:tab/>
        </w:r>
        <w:r w:rsidDel="000B6472">
          <w:rPr>
            <w:lang w:eastAsia="zh-CN"/>
          </w:rPr>
          <w:delText>Pros and cons</w:delText>
        </w:r>
        <w:r w:rsidDel="000B6472">
          <w:tab/>
        </w:r>
        <w:r w:rsidDel="000B6472">
          <w:fldChar w:fldCharType="begin" w:fldLock="1"/>
        </w:r>
        <w:r w:rsidDel="000B6472">
          <w:delInstrText xml:space="preserve"> PAGEREF _Toc73782016 \h </w:delInstrText>
        </w:r>
        <w:r w:rsidDel="000B6472">
          <w:fldChar w:fldCharType="separate"/>
        </w:r>
        <w:r w:rsidDel="000B6472">
          <w:delText>13</w:delText>
        </w:r>
        <w:r w:rsidDel="000B6472">
          <w:fldChar w:fldCharType="end"/>
        </w:r>
      </w:del>
    </w:p>
    <w:p w14:paraId="7C1E1182" w14:textId="6B0BE8DB" w:rsidR="00885EC3" w:rsidDel="000B6472" w:rsidRDefault="00885EC3">
      <w:pPr>
        <w:pStyle w:val="TOC3"/>
        <w:rPr>
          <w:del w:id="260" w:author="Giorgi Gulbani" w:date="2021-08-30T13:37:00Z"/>
          <w:rFonts w:asciiTheme="minorHAnsi" w:eastAsiaTheme="minorEastAsia" w:hAnsiTheme="minorHAnsi" w:cstheme="minorBidi"/>
          <w:sz w:val="22"/>
          <w:szCs w:val="22"/>
          <w:lang w:eastAsia="en-GB"/>
        </w:rPr>
      </w:pPr>
      <w:del w:id="261" w:author="Giorgi Gulbani" w:date="2021-08-30T13:37:00Z">
        <w:r w:rsidDel="000B6472">
          <w:delText>4.2.3</w:delText>
        </w:r>
        <w:r w:rsidDel="000B6472">
          <w:rPr>
            <w:rFonts w:asciiTheme="minorHAnsi" w:eastAsiaTheme="minorEastAsia" w:hAnsiTheme="minorHAnsi" w:cstheme="minorBidi"/>
            <w:sz w:val="22"/>
            <w:szCs w:val="22"/>
            <w:lang w:eastAsia="en-GB"/>
          </w:rPr>
          <w:tab/>
        </w:r>
        <w:r w:rsidDel="000B6472">
          <w:delText>Solution#2: Service discovery using DNS SRV records</w:delText>
        </w:r>
        <w:r w:rsidDel="000B6472">
          <w:tab/>
        </w:r>
        <w:r w:rsidDel="000B6472">
          <w:fldChar w:fldCharType="begin" w:fldLock="1"/>
        </w:r>
        <w:r w:rsidDel="000B6472">
          <w:delInstrText xml:space="preserve"> PAGEREF _Toc73782017 \h </w:delInstrText>
        </w:r>
        <w:r w:rsidDel="000B6472">
          <w:fldChar w:fldCharType="separate"/>
        </w:r>
        <w:r w:rsidDel="000B6472">
          <w:delText>13</w:delText>
        </w:r>
        <w:r w:rsidDel="000B6472">
          <w:fldChar w:fldCharType="end"/>
        </w:r>
      </w:del>
    </w:p>
    <w:p w14:paraId="2892B338" w14:textId="4990A29C" w:rsidR="00885EC3" w:rsidDel="000B6472" w:rsidRDefault="00885EC3">
      <w:pPr>
        <w:pStyle w:val="TOC4"/>
        <w:rPr>
          <w:del w:id="262" w:author="Giorgi Gulbani" w:date="2021-08-30T13:37:00Z"/>
          <w:rFonts w:asciiTheme="minorHAnsi" w:eastAsiaTheme="minorEastAsia" w:hAnsiTheme="minorHAnsi" w:cstheme="minorBidi"/>
          <w:sz w:val="22"/>
          <w:szCs w:val="22"/>
          <w:lang w:eastAsia="en-GB"/>
        </w:rPr>
      </w:pPr>
      <w:del w:id="263" w:author="Giorgi Gulbani" w:date="2021-08-30T13:37:00Z">
        <w:r w:rsidDel="000B6472">
          <w:delText>4.2.3.1</w:delText>
        </w:r>
        <w:r w:rsidDel="000B6472">
          <w:rPr>
            <w:rFonts w:asciiTheme="minorHAnsi" w:eastAsiaTheme="minorEastAsia" w:hAnsiTheme="minorHAnsi" w:cstheme="minorBidi"/>
            <w:sz w:val="22"/>
            <w:szCs w:val="22"/>
            <w:lang w:eastAsia="en-GB"/>
          </w:rPr>
          <w:tab/>
        </w:r>
        <w:r w:rsidDel="000B6472">
          <w:delText>General</w:delText>
        </w:r>
        <w:r w:rsidDel="000B6472">
          <w:tab/>
        </w:r>
        <w:r w:rsidDel="000B6472">
          <w:fldChar w:fldCharType="begin" w:fldLock="1"/>
        </w:r>
        <w:r w:rsidDel="000B6472">
          <w:delInstrText xml:space="preserve"> PAGEREF _Toc73782018 \h </w:delInstrText>
        </w:r>
        <w:r w:rsidDel="000B6472">
          <w:fldChar w:fldCharType="separate"/>
        </w:r>
        <w:r w:rsidDel="000B6472">
          <w:delText>13</w:delText>
        </w:r>
        <w:r w:rsidDel="000B6472">
          <w:fldChar w:fldCharType="end"/>
        </w:r>
      </w:del>
    </w:p>
    <w:p w14:paraId="1EF24316" w14:textId="0A0B85EA" w:rsidR="00885EC3" w:rsidDel="000B6472" w:rsidRDefault="00885EC3">
      <w:pPr>
        <w:pStyle w:val="TOC4"/>
        <w:rPr>
          <w:del w:id="264" w:author="Giorgi Gulbani" w:date="2021-08-30T13:37:00Z"/>
          <w:rFonts w:asciiTheme="minorHAnsi" w:eastAsiaTheme="minorEastAsia" w:hAnsiTheme="minorHAnsi" w:cstheme="minorBidi"/>
          <w:sz w:val="22"/>
          <w:szCs w:val="22"/>
          <w:lang w:eastAsia="en-GB"/>
        </w:rPr>
      </w:pPr>
      <w:del w:id="265" w:author="Giorgi Gulbani" w:date="2021-08-30T13:37:00Z">
        <w:r w:rsidDel="000B6472">
          <w:delText>4.2.3.2</w:delText>
        </w:r>
        <w:r w:rsidDel="000B6472">
          <w:rPr>
            <w:rFonts w:asciiTheme="minorHAnsi" w:eastAsiaTheme="minorEastAsia" w:hAnsiTheme="minorHAnsi" w:cstheme="minorBidi"/>
            <w:sz w:val="22"/>
            <w:szCs w:val="22"/>
          </w:rPr>
          <w:tab/>
        </w:r>
        <w:r w:rsidDel="000B6472">
          <w:rPr>
            <w:lang w:eastAsia="zh-CN"/>
          </w:rPr>
          <w:delText>Detailed description</w:delText>
        </w:r>
        <w:r w:rsidDel="000B6472">
          <w:tab/>
        </w:r>
        <w:r w:rsidDel="000B6472">
          <w:fldChar w:fldCharType="begin" w:fldLock="1"/>
        </w:r>
        <w:r w:rsidDel="000B6472">
          <w:delInstrText xml:space="preserve"> PAGEREF _Toc73782019 \h </w:delInstrText>
        </w:r>
        <w:r w:rsidDel="000B6472">
          <w:fldChar w:fldCharType="separate"/>
        </w:r>
        <w:r w:rsidDel="000B6472">
          <w:delText>14</w:delText>
        </w:r>
        <w:r w:rsidDel="000B6472">
          <w:fldChar w:fldCharType="end"/>
        </w:r>
      </w:del>
    </w:p>
    <w:p w14:paraId="4F04715E" w14:textId="3B6A6237" w:rsidR="00885EC3" w:rsidDel="000B6472" w:rsidRDefault="00885EC3">
      <w:pPr>
        <w:pStyle w:val="TOC4"/>
        <w:rPr>
          <w:del w:id="266" w:author="Giorgi Gulbani" w:date="2021-08-30T13:37:00Z"/>
          <w:rFonts w:asciiTheme="minorHAnsi" w:eastAsiaTheme="minorEastAsia" w:hAnsiTheme="minorHAnsi" w:cstheme="minorBidi"/>
          <w:sz w:val="22"/>
          <w:szCs w:val="22"/>
          <w:lang w:eastAsia="en-GB"/>
        </w:rPr>
      </w:pPr>
      <w:del w:id="267" w:author="Giorgi Gulbani" w:date="2021-08-30T13:37:00Z">
        <w:r w:rsidDel="000B6472">
          <w:delText>4.2.3.3</w:delText>
        </w:r>
        <w:r w:rsidDel="000B6472">
          <w:rPr>
            <w:rFonts w:asciiTheme="minorHAnsi" w:eastAsiaTheme="minorEastAsia" w:hAnsiTheme="minorHAnsi" w:cstheme="minorBidi"/>
            <w:sz w:val="22"/>
            <w:szCs w:val="22"/>
          </w:rPr>
          <w:tab/>
        </w:r>
        <w:r w:rsidDel="000B6472">
          <w:rPr>
            <w:lang w:eastAsia="zh-CN"/>
          </w:rPr>
          <w:delText>Pros and cons</w:delText>
        </w:r>
        <w:r w:rsidDel="000B6472">
          <w:tab/>
        </w:r>
        <w:r w:rsidDel="000B6472">
          <w:fldChar w:fldCharType="begin" w:fldLock="1"/>
        </w:r>
        <w:r w:rsidDel="000B6472">
          <w:delInstrText xml:space="preserve"> PAGEREF _Toc73782020 \h </w:delInstrText>
        </w:r>
        <w:r w:rsidDel="000B6472">
          <w:fldChar w:fldCharType="separate"/>
        </w:r>
        <w:r w:rsidDel="000B6472">
          <w:delText>14</w:delText>
        </w:r>
        <w:r w:rsidDel="000B6472">
          <w:fldChar w:fldCharType="end"/>
        </w:r>
      </w:del>
    </w:p>
    <w:p w14:paraId="787DFCD6" w14:textId="4D2B2052" w:rsidR="00885EC3" w:rsidDel="000B6472" w:rsidRDefault="00885EC3">
      <w:pPr>
        <w:pStyle w:val="TOC3"/>
        <w:rPr>
          <w:del w:id="268" w:author="Giorgi Gulbani" w:date="2021-08-30T13:37:00Z"/>
          <w:rFonts w:asciiTheme="minorHAnsi" w:eastAsiaTheme="minorEastAsia" w:hAnsiTheme="minorHAnsi" w:cstheme="minorBidi"/>
          <w:sz w:val="22"/>
          <w:szCs w:val="22"/>
          <w:lang w:eastAsia="en-GB"/>
        </w:rPr>
      </w:pPr>
      <w:del w:id="269" w:author="Giorgi Gulbani" w:date="2021-08-30T13:37:00Z">
        <w:r w:rsidDel="000B6472">
          <w:delText>4.2.4</w:delText>
        </w:r>
        <w:r w:rsidDel="000B6472">
          <w:rPr>
            <w:rFonts w:asciiTheme="minorHAnsi" w:eastAsiaTheme="minorEastAsia" w:hAnsiTheme="minorHAnsi" w:cstheme="minorBidi"/>
            <w:sz w:val="22"/>
            <w:szCs w:val="22"/>
            <w:lang w:eastAsia="en-GB"/>
          </w:rPr>
          <w:tab/>
        </w:r>
        <w:r w:rsidDel="000B6472">
          <w:delText xml:space="preserve">Solution#3: </w:delText>
        </w:r>
        <w:r w:rsidRPr="00DB1F30" w:rsidDel="000B6472">
          <w:rPr>
            <w:lang w:val="en-US"/>
          </w:rPr>
          <w:delText>Use of multicast address on local link</w:delText>
        </w:r>
        <w:r w:rsidDel="000B6472">
          <w:tab/>
        </w:r>
        <w:r w:rsidDel="000B6472">
          <w:fldChar w:fldCharType="begin" w:fldLock="1"/>
        </w:r>
        <w:r w:rsidDel="000B6472">
          <w:delInstrText xml:space="preserve"> PAGEREF _Toc73782021 \h </w:delInstrText>
        </w:r>
        <w:r w:rsidDel="000B6472">
          <w:fldChar w:fldCharType="separate"/>
        </w:r>
        <w:r w:rsidDel="000B6472">
          <w:delText>15</w:delText>
        </w:r>
        <w:r w:rsidDel="000B6472">
          <w:fldChar w:fldCharType="end"/>
        </w:r>
      </w:del>
    </w:p>
    <w:p w14:paraId="145987D8" w14:textId="0FDD7494" w:rsidR="00885EC3" w:rsidDel="000B6472" w:rsidRDefault="00885EC3">
      <w:pPr>
        <w:pStyle w:val="TOC4"/>
        <w:rPr>
          <w:del w:id="270" w:author="Giorgi Gulbani" w:date="2021-08-30T13:37:00Z"/>
          <w:rFonts w:asciiTheme="minorHAnsi" w:eastAsiaTheme="minorEastAsia" w:hAnsiTheme="minorHAnsi" w:cstheme="minorBidi"/>
          <w:sz w:val="22"/>
          <w:szCs w:val="22"/>
          <w:lang w:eastAsia="en-GB"/>
        </w:rPr>
      </w:pPr>
      <w:del w:id="271" w:author="Giorgi Gulbani" w:date="2021-08-30T13:37:00Z">
        <w:r w:rsidDel="000B6472">
          <w:delText>4.2.4.1</w:delText>
        </w:r>
        <w:r w:rsidDel="000B6472">
          <w:rPr>
            <w:rFonts w:asciiTheme="minorHAnsi" w:eastAsiaTheme="minorEastAsia" w:hAnsiTheme="minorHAnsi" w:cstheme="minorBidi"/>
            <w:sz w:val="22"/>
            <w:szCs w:val="22"/>
            <w:lang w:eastAsia="en-GB"/>
          </w:rPr>
          <w:tab/>
        </w:r>
        <w:r w:rsidDel="000B6472">
          <w:delText>General</w:delText>
        </w:r>
        <w:r w:rsidDel="000B6472">
          <w:tab/>
        </w:r>
        <w:r w:rsidDel="000B6472">
          <w:fldChar w:fldCharType="begin" w:fldLock="1"/>
        </w:r>
        <w:r w:rsidDel="000B6472">
          <w:delInstrText xml:space="preserve"> PAGEREF _Toc73782022 \h </w:delInstrText>
        </w:r>
        <w:r w:rsidDel="000B6472">
          <w:fldChar w:fldCharType="separate"/>
        </w:r>
        <w:r w:rsidDel="000B6472">
          <w:delText>15</w:delText>
        </w:r>
        <w:r w:rsidDel="000B6472">
          <w:fldChar w:fldCharType="end"/>
        </w:r>
      </w:del>
    </w:p>
    <w:p w14:paraId="49BD24BD" w14:textId="5EC2AA65" w:rsidR="00885EC3" w:rsidDel="000B6472" w:rsidRDefault="00885EC3">
      <w:pPr>
        <w:pStyle w:val="TOC4"/>
        <w:rPr>
          <w:del w:id="272" w:author="Giorgi Gulbani" w:date="2021-08-30T13:37:00Z"/>
          <w:rFonts w:asciiTheme="minorHAnsi" w:eastAsiaTheme="minorEastAsia" w:hAnsiTheme="minorHAnsi" w:cstheme="minorBidi"/>
          <w:sz w:val="22"/>
          <w:szCs w:val="22"/>
          <w:lang w:eastAsia="en-GB"/>
        </w:rPr>
      </w:pPr>
      <w:del w:id="273" w:author="Giorgi Gulbani" w:date="2021-08-30T13:37:00Z">
        <w:r w:rsidDel="000B6472">
          <w:delText>4.2.4</w:delText>
        </w:r>
        <w:r w:rsidDel="000B6472">
          <w:rPr>
            <w:lang w:eastAsia="zh-CN"/>
          </w:rPr>
          <w:delText>.2</w:delText>
        </w:r>
        <w:r w:rsidDel="000B6472">
          <w:rPr>
            <w:rFonts w:asciiTheme="minorHAnsi" w:eastAsiaTheme="minorEastAsia" w:hAnsiTheme="minorHAnsi" w:cstheme="minorBidi"/>
            <w:sz w:val="22"/>
            <w:szCs w:val="22"/>
            <w:lang w:eastAsia="en-GB"/>
          </w:rPr>
          <w:tab/>
        </w:r>
        <w:r w:rsidDel="000B6472">
          <w:rPr>
            <w:lang w:eastAsia="zh-CN"/>
          </w:rPr>
          <w:delText>Detailed description</w:delText>
        </w:r>
        <w:r w:rsidDel="000B6472">
          <w:tab/>
        </w:r>
        <w:r w:rsidDel="000B6472">
          <w:fldChar w:fldCharType="begin" w:fldLock="1"/>
        </w:r>
        <w:r w:rsidDel="000B6472">
          <w:delInstrText xml:space="preserve"> PAGEREF _Toc73782023 \h </w:delInstrText>
        </w:r>
        <w:r w:rsidDel="000B6472">
          <w:fldChar w:fldCharType="separate"/>
        </w:r>
        <w:r w:rsidDel="000B6472">
          <w:delText>15</w:delText>
        </w:r>
        <w:r w:rsidDel="000B6472">
          <w:fldChar w:fldCharType="end"/>
        </w:r>
      </w:del>
    </w:p>
    <w:p w14:paraId="78373422" w14:textId="28AAE528" w:rsidR="00885EC3" w:rsidDel="000B6472" w:rsidRDefault="00885EC3">
      <w:pPr>
        <w:pStyle w:val="TOC4"/>
        <w:rPr>
          <w:del w:id="274" w:author="Giorgi Gulbani" w:date="2021-08-30T13:37:00Z"/>
          <w:rFonts w:asciiTheme="minorHAnsi" w:eastAsiaTheme="minorEastAsia" w:hAnsiTheme="minorHAnsi" w:cstheme="minorBidi"/>
          <w:sz w:val="22"/>
          <w:szCs w:val="22"/>
          <w:lang w:eastAsia="en-GB"/>
        </w:rPr>
      </w:pPr>
      <w:del w:id="275" w:author="Giorgi Gulbani" w:date="2021-08-30T13:37:00Z">
        <w:r w:rsidDel="000B6472">
          <w:delText>4.2.4</w:delText>
        </w:r>
        <w:r w:rsidDel="000B6472">
          <w:rPr>
            <w:lang w:eastAsia="zh-CN"/>
          </w:rPr>
          <w:delText>.3</w:delText>
        </w:r>
        <w:r w:rsidDel="000B6472">
          <w:rPr>
            <w:rFonts w:asciiTheme="minorHAnsi" w:eastAsiaTheme="minorEastAsia" w:hAnsiTheme="minorHAnsi" w:cstheme="minorBidi"/>
            <w:sz w:val="22"/>
            <w:szCs w:val="22"/>
            <w:lang w:eastAsia="en-GB"/>
          </w:rPr>
          <w:tab/>
        </w:r>
        <w:r w:rsidDel="000B6472">
          <w:rPr>
            <w:lang w:eastAsia="zh-CN"/>
          </w:rPr>
          <w:delText>Pros and cons</w:delText>
        </w:r>
        <w:r w:rsidDel="000B6472">
          <w:tab/>
        </w:r>
        <w:r w:rsidDel="000B6472">
          <w:fldChar w:fldCharType="begin" w:fldLock="1"/>
        </w:r>
        <w:r w:rsidDel="000B6472">
          <w:delInstrText xml:space="preserve"> PAGEREF _Toc73782024 \h </w:delInstrText>
        </w:r>
        <w:r w:rsidDel="000B6472">
          <w:fldChar w:fldCharType="separate"/>
        </w:r>
        <w:r w:rsidDel="000B6472">
          <w:delText>15</w:delText>
        </w:r>
        <w:r w:rsidDel="000B6472">
          <w:fldChar w:fldCharType="end"/>
        </w:r>
      </w:del>
    </w:p>
    <w:p w14:paraId="78D7F582" w14:textId="33B42716" w:rsidR="00885EC3" w:rsidDel="000B6472" w:rsidRDefault="00885EC3">
      <w:pPr>
        <w:pStyle w:val="TOC3"/>
        <w:rPr>
          <w:del w:id="276" w:author="Giorgi Gulbani" w:date="2021-08-30T13:37:00Z"/>
          <w:rFonts w:asciiTheme="minorHAnsi" w:eastAsiaTheme="minorEastAsia" w:hAnsiTheme="minorHAnsi" w:cstheme="minorBidi"/>
          <w:sz w:val="22"/>
          <w:szCs w:val="22"/>
          <w:lang w:eastAsia="en-GB"/>
        </w:rPr>
      </w:pPr>
      <w:del w:id="277" w:author="Giorgi Gulbani" w:date="2021-08-30T13:37:00Z">
        <w:r w:rsidDel="000B6472">
          <w:delText>4.2.5</w:delText>
        </w:r>
        <w:r w:rsidDel="000B6472">
          <w:rPr>
            <w:rFonts w:asciiTheme="minorHAnsi" w:eastAsiaTheme="minorEastAsia" w:hAnsiTheme="minorHAnsi" w:cstheme="minorBidi"/>
            <w:sz w:val="22"/>
            <w:szCs w:val="22"/>
            <w:lang w:eastAsia="en-GB"/>
          </w:rPr>
          <w:tab/>
        </w:r>
        <w:r w:rsidDel="000B6472">
          <w:delText xml:space="preserve"> Solution#4: </w:delText>
        </w:r>
        <w:r w:rsidRPr="00DB1F30" w:rsidDel="000B6472">
          <w:rPr>
            <w:lang w:val="en-US"/>
          </w:rPr>
          <w:delText xml:space="preserve">Direct unicast DNS queries to </w:delText>
        </w:r>
        <w:r w:rsidRPr="00DB1F30" w:rsidDel="000B6472">
          <w:rPr>
            <w:rFonts w:eastAsia="SimSun"/>
            <w:lang w:eastAsia="zh-CN"/>
          </w:rPr>
          <w:delText>the target node</w:delText>
        </w:r>
        <w:r w:rsidDel="000B6472">
          <w:tab/>
        </w:r>
        <w:r w:rsidDel="000B6472">
          <w:fldChar w:fldCharType="begin" w:fldLock="1"/>
        </w:r>
        <w:r w:rsidDel="000B6472">
          <w:delInstrText xml:space="preserve"> PAGEREF _Toc73782025 \h </w:delInstrText>
        </w:r>
        <w:r w:rsidDel="000B6472">
          <w:fldChar w:fldCharType="separate"/>
        </w:r>
        <w:r w:rsidDel="000B6472">
          <w:delText>16</w:delText>
        </w:r>
        <w:r w:rsidDel="000B6472">
          <w:fldChar w:fldCharType="end"/>
        </w:r>
      </w:del>
    </w:p>
    <w:p w14:paraId="0FF2717E" w14:textId="070223DA" w:rsidR="00885EC3" w:rsidDel="000B6472" w:rsidRDefault="00885EC3">
      <w:pPr>
        <w:pStyle w:val="TOC4"/>
        <w:rPr>
          <w:del w:id="278" w:author="Giorgi Gulbani" w:date="2021-08-30T13:37:00Z"/>
          <w:rFonts w:asciiTheme="minorHAnsi" w:eastAsiaTheme="minorEastAsia" w:hAnsiTheme="minorHAnsi" w:cstheme="minorBidi"/>
          <w:sz w:val="22"/>
          <w:szCs w:val="22"/>
          <w:lang w:eastAsia="en-GB"/>
        </w:rPr>
      </w:pPr>
      <w:del w:id="279" w:author="Giorgi Gulbani" w:date="2021-08-30T13:37:00Z">
        <w:r w:rsidDel="000B6472">
          <w:delText>4.2.5.1</w:delText>
        </w:r>
        <w:r w:rsidDel="000B6472">
          <w:rPr>
            <w:rFonts w:asciiTheme="minorHAnsi" w:eastAsiaTheme="minorEastAsia" w:hAnsiTheme="minorHAnsi" w:cstheme="minorBidi"/>
            <w:sz w:val="22"/>
            <w:szCs w:val="22"/>
            <w:lang w:eastAsia="en-GB"/>
          </w:rPr>
          <w:tab/>
        </w:r>
        <w:r w:rsidDel="000B6472">
          <w:delText>General</w:delText>
        </w:r>
        <w:r w:rsidDel="000B6472">
          <w:tab/>
        </w:r>
        <w:r w:rsidDel="000B6472">
          <w:fldChar w:fldCharType="begin" w:fldLock="1"/>
        </w:r>
        <w:r w:rsidDel="000B6472">
          <w:delInstrText xml:space="preserve"> PAGEREF _Toc73782026 \h </w:delInstrText>
        </w:r>
        <w:r w:rsidDel="000B6472">
          <w:fldChar w:fldCharType="separate"/>
        </w:r>
        <w:r w:rsidDel="000B6472">
          <w:delText>16</w:delText>
        </w:r>
        <w:r w:rsidDel="000B6472">
          <w:fldChar w:fldCharType="end"/>
        </w:r>
      </w:del>
    </w:p>
    <w:p w14:paraId="62F8AC96" w14:textId="7F9F2E58" w:rsidR="00885EC3" w:rsidDel="000B6472" w:rsidRDefault="00885EC3">
      <w:pPr>
        <w:pStyle w:val="TOC4"/>
        <w:rPr>
          <w:del w:id="280" w:author="Giorgi Gulbani" w:date="2021-08-30T13:37:00Z"/>
          <w:rFonts w:asciiTheme="minorHAnsi" w:eastAsiaTheme="minorEastAsia" w:hAnsiTheme="minorHAnsi" w:cstheme="minorBidi"/>
          <w:sz w:val="22"/>
          <w:szCs w:val="22"/>
          <w:lang w:eastAsia="en-GB"/>
        </w:rPr>
      </w:pPr>
      <w:del w:id="281" w:author="Giorgi Gulbani" w:date="2021-08-30T13:37:00Z">
        <w:r w:rsidDel="000B6472">
          <w:delText>4.2.5</w:delText>
        </w:r>
        <w:r w:rsidDel="000B6472">
          <w:rPr>
            <w:lang w:eastAsia="zh-CN"/>
          </w:rPr>
          <w:delText>.2</w:delText>
        </w:r>
        <w:r w:rsidDel="000B6472">
          <w:rPr>
            <w:rFonts w:asciiTheme="minorHAnsi" w:eastAsiaTheme="minorEastAsia" w:hAnsiTheme="minorHAnsi" w:cstheme="minorBidi"/>
            <w:sz w:val="22"/>
            <w:szCs w:val="22"/>
            <w:lang w:eastAsia="en-GB"/>
          </w:rPr>
          <w:tab/>
        </w:r>
        <w:r w:rsidDel="000B6472">
          <w:rPr>
            <w:lang w:eastAsia="zh-CN"/>
          </w:rPr>
          <w:delText>Detailed description</w:delText>
        </w:r>
        <w:r w:rsidDel="000B6472">
          <w:tab/>
        </w:r>
        <w:r w:rsidDel="000B6472">
          <w:fldChar w:fldCharType="begin" w:fldLock="1"/>
        </w:r>
        <w:r w:rsidDel="000B6472">
          <w:delInstrText xml:space="preserve"> PAGEREF _Toc73782027 \h </w:delInstrText>
        </w:r>
        <w:r w:rsidDel="000B6472">
          <w:fldChar w:fldCharType="separate"/>
        </w:r>
        <w:r w:rsidDel="000B6472">
          <w:delText>16</w:delText>
        </w:r>
        <w:r w:rsidDel="000B6472">
          <w:fldChar w:fldCharType="end"/>
        </w:r>
      </w:del>
    </w:p>
    <w:p w14:paraId="7901F112" w14:textId="521AE192" w:rsidR="00885EC3" w:rsidDel="000B6472" w:rsidRDefault="00885EC3">
      <w:pPr>
        <w:pStyle w:val="TOC4"/>
        <w:rPr>
          <w:del w:id="282" w:author="Giorgi Gulbani" w:date="2021-08-30T13:37:00Z"/>
          <w:rFonts w:asciiTheme="minorHAnsi" w:eastAsiaTheme="minorEastAsia" w:hAnsiTheme="minorHAnsi" w:cstheme="minorBidi"/>
          <w:sz w:val="22"/>
          <w:szCs w:val="22"/>
          <w:lang w:eastAsia="en-GB"/>
        </w:rPr>
      </w:pPr>
      <w:del w:id="283" w:author="Giorgi Gulbani" w:date="2021-08-30T13:37:00Z">
        <w:r w:rsidDel="000B6472">
          <w:delText>4.2.5</w:delText>
        </w:r>
        <w:r w:rsidDel="000B6472">
          <w:rPr>
            <w:lang w:eastAsia="zh-CN"/>
          </w:rPr>
          <w:delText>.3</w:delText>
        </w:r>
        <w:r w:rsidDel="000B6472">
          <w:rPr>
            <w:rFonts w:asciiTheme="minorHAnsi" w:eastAsiaTheme="minorEastAsia" w:hAnsiTheme="minorHAnsi" w:cstheme="minorBidi"/>
            <w:sz w:val="22"/>
            <w:szCs w:val="22"/>
            <w:lang w:eastAsia="en-GB"/>
          </w:rPr>
          <w:tab/>
        </w:r>
        <w:r w:rsidDel="000B6472">
          <w:rPr>
            <w:lang w:eastAsia="zh-CN"/>
          </w:rPr>
          <w:delText>Pros and cons</w:delText>
        </w:r>
        <w:r w:rsidDel="000B6472">
          <w:tab/>
        </w:r>
        <w:r w:rsidDel="000B6472">
          <w:fldChar w:fldCharType="begin" w:fldLock="1"/>
        </w:r>
        <w:r w:rsidDel="000B6472">
          <w:delInstrText xml:space="preserve"> PAGEREF _Toc73782028 \h </w:delInstrText>
        </w:r>
        <w:r w:rsidDel="000B6472">
          <w:fldChar w:fldCharType="separate"/>
        </w:r>
        <w:r w:rsidDel="000B6472">
          <w:delText>16</w:delText>
        </w:r>
        <w:r w:rsidDel="000B6472">
          <w:fldChar w:fldCharType="end"/>
        </w:r>
      </w:del>
    </w:p>
    <w:p w14:paraId="5A8A4609" w14:textId="27982CEA" w:rsidR="00885EC3" w:rsidDel="000B6472" w:rsidRDefault="00885EC3">
      <w:pPr>
        <w:pStyle w:val="TOC3"/>
        <w:rPr>
          <w:del w:id="284" w:author="Giorgi Gulbani" w:date="2021-08-30T13:37:00Z"/>
          <w:rFonts w:asciiTheme="minorHAnsi" w:eastAsiaTheme="minorEastAsia" w:hAnsiTheme="minorHAnsi" w:cstheme="minorBidi"/>
          <w:sz w:val="22"/>
          <w:szCs w:val="22"/>
          <w:lang w:eastAsia="en-GB"/>
        </w:rPr>
      </w:pPr>
      <w:del w:id="285" w:author="Giorgi Gulbani" w:date="2021-08-30T13:37:00Z">
        <w:r w:rsidDel="000B6472">
          <w:delText>4.2.6</w:delText>
        </w:r>
        <w:r w:rsidDel="000B6472">
          <w:rPr>
            <w:rFonts w:asciiTheme="minorHAnsi" w:eastAsiaTheme="minorEastAsia" w:hAnsiTheme="minorHAnsi" w:cstheme="minorBidi"/>
            <w:sz w:val="22"/>
            <w:szCs w:val="22"/>
            <w:lang w:eastAsia="en-GB"/>
          </w:rPr>
          <w:tab/>
        </w:r>
        <w:r w:rsidDel="000B6472">
          <w:delText>Guidelines for DNS based solutions#1-4</w:delText>
        </w:r>
        <w:r w:rsidDel="000B6472">
          <w:tab/>
        </w:r>
        <w:r w:rsidDel="000B6472">
          <w:fldChar w:fldCharType="begin" w:fldLock="1"/>
        </w:r>
        <w:r w:rsidDel="000B6472">
          <w:delInstrText xml:space="preserve"> PAGEREF _Toc73782029 \h </w:delInstrText>
        </w:r>
        <w:r w:rsidDel="000B6472">
          <w:fldChar w:fldCharType="separate"/>
        </w:r>
        <w:r w:rsidDel="000B6472">
          <w:delText>17</w:delText>
        </w:r>
        <w:r w:rsidDel="000B6472">
          <w:fldChar w:fldCharType="end"/>
        </w:r>
      </w:del>
    </w:p>
    <w:p w14:paraId="05ADA2E9" w14:textId="2C64723F" w:rsidR="00885EC3" w:rsidDel="000B6472" w:rsidRDefault="00885EC3">
      <w:pPr>
        <w:pStyle w:val="TOC2"/>
        <w:rPr>
          <w:del w:id="286" w:author="Giorgi Gulbani" w:date="2021-08-30T13:37:00Z"/>
          <w:rFonts w:asciiTheme="minorHAnsi" w:eastAsiaTheme="minorEastAsia" w:hAnsiTheme="minorHAnsi" w:cstheme="minorBidi"/>
          <w:sz w:val="22"/>
          <w:szCs w:val="22"/>
          <w:lang w:eastAsia="en-GB"/>
        </w:rPr>
      </w:pPr>
      <w:del w:id="287" w:author="Giorgi Gulbani" w:date="2021-08-30T13:37:00Z">
        <w:r w:rsidDel="000B6472">
          <w:delText>4.3</w:delText>
        </w:r>
        <w:r w:rsidDel="000B6472">
          <w:rPr>
            <w:rFonts w:asciiTheme="minorHAnsi" w:eastAsiaTheme="minorEastAsia" w:hAnsiTheme="minorHAnsi" w:cstheme="minorBidi"/>
            <w:sz w:val="22"/>
            <w:szCs w:val="22"/>
          </w:rPr>
          <w:tab/>
        </w:r>
        <w:r w:rsidRPr="00DB1F30" w:rsidDel="000B6472">
          <w:rPr>
            <w:lang w:val="en-US"/>
          </w:rPr>
          <w:delText xml:space="preserve">SCTP based solution#5 – </w:delText>
        </w:r>
        <w:r w:rsidRPr="00DB1F30" w:rsidDel="000B6472">
          <w:rPr>
            <w:rFonts w:eastAsia="SimSun"/>
            <w:lang w:val="en-US" w:eastAsia="zh-CN"/>
          </w:rPr>
          <w:delText>SCTP Multiplexer (Port)</w:delText>
        </w:r>
        <w:r w:rsidDel="000B6472">
          <w:tab/>
        </w:r>
        <w:r w:rsidDel="000B6472">
          <w:fldChar w:fldCharType="begin" w:fldLock="1"/>
        </w:r>
        <w:r w:rsidDel="000B6472">
          <w:delInstrText xml:space="preserve"> PAGEREF _Toc73782030 \h </w:delInstrText>
        </w:r>
        <w:r w:rsidDel="000B6472">
          <w:fldChar w:fldCharType="separate"/>
        </w:r>
        <w:r w:rsidDel="000B6472">
          <w:delText>17</w:delText>
        </w:r>
        <w:r w:rsidDel="000B6472">
          <w:fldChar w:fldCharType="end"/>
        </w:r>
      </w:del>
    </w:p>
    <w:p w14:paraId="714F7DBD" w14:textId="30AAD816" w:rsidR="00885EC3" w:rsidDel="000B6472" w:rsidRDefault="00885EC3">
      <w:pPr>
        <w:pStyle w:val="TOC3"/>
        <w:rPr>
          <w:del w:id="288" w:author="Giorgi Gulbani" w:date="2021-08-30T13:37:00Z"/>
          <w:rFonts w:asciiTheme="minorHAnsi" w:eastAsiaTheme="minorEastAsia" w:hAnsiTheme="minorHAnsi" w:cstheme="minorBidi"/>
          <w:sz w:val="22"/>
          <w:szCs w:val="22"/>
          <w:lang w:eastAsia="en-GB"/>
        </w:rPr>
      </w:pPr>
      <w:del w:id="289" w:author="Giorgi Gulbani" w:date="2021-08-30T13:37:00Z">
        <w:r w:rsidDel="000B6472">
          <w:delText>4.3.1</w:delText>
        </w:r>
        <w:r w:rsidDel="000B6472">
          <w:rPr>
            <w:rFonts w:asciiTheme="minorHAnsi" w:eastAsiaTheme="minorEastAsia" w:hAnsiTheme="minorHAnsi" w:cstheme="minorBidi"/>
            <w:sz w:val="22"/>
            <w:szCs w:val="22"/>
            <w:lang w:eastAsia="en-GB"/>
          </w:rPr>
          <w:tab/>
        </w:r>
        <w:r w:rsidDel="000B6472">
          <w:delText>General</w:delText>
        </w:r>
        <w:r w:rsidDel="000B6472">
          <w:tab/>
        </w:r>
        <w:r w:rsidDel="000B6472">
          <w:fldChar w:fldCharType="begin" w:fldLock="1"/>
        </w:r>
        <w:r w:rsidDel="000B6472">
          <w:delInstrText xml:space="preserve"> PAGEREF _Toc73782031 \h </w:delInstrText>
        </w:r>
        <w:r w:rsidDel="000B6472">
          <w:fldChar w:fldCharType="separate"/>
        </w:r>
        <w:r w:rsidDel="000B6472">
          <w:delText>17</w:delText>
        </w:r>
        <w:r w:rsidDel="000B6472">
          <w:fldChar w:fldCharType="end"/>
        </w:r>
      </w:del>
    </w:p>
    <w:p w14:paraId="1197A53D" w14:textId="5FEE534E" w:rsidR="00885EC3" w:rsidDel="000B6472" w:rsidRDefault="00885EC3">
      <w:pPr>
        <w:pStyle w:val="TOC3"/>
        <w:rPr>
          <w:del w:id="290" w:author="Giorgi Gulbani" w:date="2021-08-30T13:37:00Z"/>
          <w:rFonts w:asciiTheme="minorHAnsi" w:eastAsiaTheme="minorEastAsia" w:hAnsiTheme="minorHAnsi" w:cstheme="minorBidi"/>
          <w:sz w:val="22"/>
          <w:szCs w:val="22"/>
          <w:lang w:eastAsia="en-GB"/>
        </w:rPr>
      </w:pPr>
      <w:del w:id="291" w:author="Giorgi Gulbani" w:date="2021-08-30T13:37:00Z">
        <w:r w:rsidDel="000B6472">
          <w:delText>4.3</w:delText>
        </w:r>
        <w:r w:rsidDel="000B6472">
          <w:rPr>
            <w:lang w:eastAsia="zh-CN"/>
          </w:rPr>
          <w:delText>.2</w:delText>
        </w:r>
        <w:r w:rsidDel="000B6472">
          <w:rPr>
            <w:rFonts w:asciiTheme="minorHAnsi" w:eastAsiaTheme="minorEastAsia" w:hAnsiTheme="minorHAnsi" w:cstheme="minorBidi"/>
            <w:sz w:val="22"/>
            <w:szCs w:val="22"/>
            <w:lang w:eastAsia="en-GB"/>
          </w:rPr>
          <w:tab/>
        </w:r>
        <w:r w:rsidDel="000B6472">
          <w:rPr>
            <w:lang w:eastAsia="zh-CN"/>
          </w:rPr>
          <w:delText>Detailed description</w:delText>
        </w:r>
        <w:r w:rsidDel="000B6472">
          <w:tab/>
        </w:r>
        <w:r w:rsidDel="000B6472">
          <w:fldChar w:fldCharType="begin" w:fldLock="1"/>
        </w:r>
        <w:r w:rsidDel="000B6472">
          <w:delInstrText xml:space="preserve"> PAGEREF _Toc73782032 \h </w:delInstrText>
        </w:r>
        <w:r w:rsidDel="000B6472">
          <w:fldChar w:fldCharType="separate"/>
        </w:r>
        <w:r w:rsidDel="000B6472">
          <w:delText>19</w:delText>
        </w:r>
        <w:r w:rsidDel="000B6472">
          <w:fldChar w:fldCharType="end"/>
        </w:r>
      </w:del>
    </w:p>
    <w:p w14:paraId="01AAC618" w14:textId="2D633AFF" w:rsidR="00885EC3" w:rsidDel="000B6472" w:rsidRDefault="00885EC3">
      <w:pPr>
        <w:pStyle w:val="TOC3"/>
        <w:rPr>
          <w:del w:id="292" w:author="Giorgi Gulbani" w:date="2021-08-30T13:37:00Z"/>
          <w:rFonts w:asciiTheme="minorHAnsi" w:eastAsiaTheme="minorEastAsia" w:hAnsiTheme="minorHAnsi" w:cstheme="minorBidi"/>
          <w:sz w:val="22"/>
          <w:szCs w:val="22"/>
          <w:lang w:eastAsia="en-GB"/>
        </w:rPr>
      </w:pPr>
      <w:del w:id="293" w:author="Giorgi Gulbani" w:date="2021-08-30T13:37:00Z">
        <w:r w:rsidDel="000B6472">
          <w:delText>4.3</w:delText>
        </w:r>
        <w:r w:rsidDel="000B6472">
          <w:rPr>
            <w:lang w:eastAsia="zh-CN"/>
          </w:rPr>
          <w:delText>.3</w:delText>
        </w:r>
        <w:r w:rsidDel="000B6472">
          <w:rPr>
            <w:rFonts w:asciiTheme="minorHAnsi" w:eastAsiaTheme="minorEastAsia" w:hAnsiTheme="minorHAnsi" w:cstheme="minorBidi"/>
            <w:sz w:val="22"/>
            <w:szCs w:val="22"/>
            <w:lang w:eastAsia="en-GB"/>
          </w:rPr>
          <w:tab/>
        </w:r>
        <w:r w:rsidDel="000B6472">
          <w:rPr>
            <w:lang w:eastAsia="zh-CN"/>
          </w:rPr>
          <w:delText>Pros and cons</w:delText>
        </w:r>
        <w:r w:rsidDel="000B6472">
          <w:tab/>
        </w:r>
        <w:r w:rsidDel="000B6472">
          <w:fldChar w:fldCharType="begin" w:fldLock="1"/>
        </w:r>
        <w:r w:rsidDel="000B6472">
          <w:delInstrText xml:space="preserve"> PAGEREF _Toc73782033 \h </w:delInstrText>
        </w:r>
        <w:r w:rsidDel="000B6472">
          <w:fldChar w:fldCharType="separate"/>
        </w:r>
        <w:r w:rsidDel="000B6472">
          <w:delText>19</w:delText>
        </w:r>
        <w:r w:rsidDel="000B6472">
          <w:fldChar w:fldCharType="end"/>
        </w:r>
      </w:del>
    </w:p>
    <w:p w14:paraId="0F7E2B49" w14:textId="085DAF7E" w:rsidR="00885EC3" w:rsidDel="000B6472" w:rsidRDefault="00885EC3">
      <w:pPr>
        <w:pStyle w:val="TOC3"/>
        <w:rPr>
          <w:del w:id="294" w:author="Giorgi Gulbani" w:date="2021-08-30T13:37:00Z"/>
          <w:rFonts w:asciiTheme="minorHAnsi" w:eastAsiaTheme="minorEastAsia" w:hAnsiTheme="minorHAnsi" w:cstheme="minorBidi"/>
          <w:sz w:val="22"/>
          <w:szCs w:val="22"/>
          <w:lang w:eastAsia="en-GB"/>
        </w:rPr>
      </w:pPr>
      <w:del w:id="295" w:author="Giorgi Gulbani" w:date="2021-08-30T13:37:00Z">
        <w:r w:rsidDel="000B6472">
          <w:delText>4.3.4</w:delText>
        </w:r>
        <w:r w:rsidDel="000B6472">
          <w:rPr>
            <w:rFonts w:asciiTheme="minorHAnsi" w:eastAsiaTheme="minorEastAsia" w:hAnsiTheme="minorHAnsi" w:cstheme="minorBidi"/>
            <w:sz w:val="22"/>
            <w:szCs w:val="22"/>
            <w:lang w:eastAsia="en-GB"/>
          </w:rPr>
          <w:tab/>
        </w:r>
        <w:r w:rsidDel="000B6472">
          <w:delText xml:space="preserve">Guidelines for </w:delText>
        </w:r>
        <w:r w:rsidRPr="00DB1F30" w:rsidDel="000B6472">
          <w:rPr>
            <w:lang w:val="en-US"/>
          </w:rPr>
          <w:delText xml:space="preserve">SCTP </w:delText>
        </w:r>
        <w:r w:rsidDel="000B6472">
          <w:delText>based solution#5</w:delText>
        </w:r>
        <w:r w:rsidDel="000B6472">
          <w:tab/>
        </w:r>
        <w:r w:rsidDel="000B6472">
          <w:fldChar w:fldCharType="begin" w:fldLock="1"/>
        </w:r>
        <w:r w:rsidDel="000B6472">
          <w:delInstrText xml:space="preserve"> PAGEREF _Toc73782034 \h </w:delInstrText>
        </w:r>
        <w:r w:rsidDel="000B6472">
          <w:fldChar w:fldCharType="separate"/>
        </w:r>
        <w:r w:rsidDel="000B6472">
          <w:delText>20</w:delText>
        </w:r>
        <w:r w:rsidDel="000B6472">
          <w:fldChar w:fldCharType="end"/>
        </w:r>
      </w:del>
    </w:p>
    <w:p w14:paraId="764F5B92" w14:textId="634FFCB3" w:rsidR="00885EC3" w:rsidDel="000B6472" w:rsidRDefault="00885EC3">
      <w:pPr>
        <w:pStyle w:val="TOC2"/>
        <w:rPr>
          <w:del w:id="296" w:author="Giorgi Gulbani" w:date="2021-08-30T13:37:00Z"/>
          <w:rFonts w:asciiTheme="minorHAnsi" w:eastAsiaTheme="minorEastAsia" w:hAnsiTheme="minorHAnsi" w:cstheme="minorBidi"/>
          <w:sz w:val="22"/>
          <w:szCs w:val="22"/>
          <w:lang w:eastAsia="en-GB"/>
        </w:rPr>
      </w:pPr>
      <w:del w:id="297" w:author="Giorgi Gulbani" w:date="2021-08-30T13:37:00Z">
        <w:r w:rsidDel="000B6472">
          <w:delText>4.4</w:delText>
        </w:r>
        <w:r w:rsidDel="000B6472">
          <w:rPr>
            <w:rFonts w:asciiTheme="minorHAnsi" w:eastAsiaTheme="minorEastAsia" w:hAnsiTheme="minorHAnsi" w:cstheme="minorBidi"/>
            <w:sz w:val="22"/>
            <w:szCs w:val="22"/>
          </w:rPr>
          <w:tab/>
        </w:r>
        <w:r w:rsidDel="000B6472">
          <w:delText>3GPP allocated port number solution#6</w:delText>
        </w:r>
        <w:r w:rsidDel="000B6472">
          <w:tab/>
        </w:r>
        <w:r w:rsidDel="000B6472">
          <w:fldChar w:fldCharType="begin" w:fldLock="1"/>
        </w:r>
        <w:r w:rsidDel="000B6472">
          <w:delInstrText xml:space="preserve"> PAGEREF _Toc73782035 \h </w:delInstrText>
        </w:r>
        <w:r w:rsidDel="000B6472">
          <w:fldChar w:fldCharType="separate"/>
        </w:r>
        <w:r w:rsidDel="000B6472">
          <w:delText>20</w:delText>
        </w:r>
        <w:r w:rsidDel="000B6472">
          <w:fldChar w:fldCharType="end"/>
        </w:r>
      </w:del>
    </w:p>
    <w:p w14:paraId="5D78EEE4" w14:textId="20CBC2E4" w:rsidR="00885EC3" w:rsidDel="000B6472" w:rsidRDefault="00885EC3">
      <w:pPr>
        <w:pStyle w:val="TOC3"/>
        <w:rPr>
          <w:del w:id="298" w:author="Giorgi Gulbani" w:date="2021-08-30T13:37:00Z"/>
          <w:rFonts w:asciiTheme="minorHAnsi" w:eastAsiaTheme="minorEastAsia" w:hAnsiTheme="minorHAnsi" w:cstheme="minorBidi"/>
          <w:sz w:val="22"/>
          <w:szCs w:val="22"/>
          <w:lang w:eastAsia="en-GB"/>
        </w:rPr>
      </w:pPr>
      <w:del w:id="299" w:author="Giorgi Gulbani" w:date="2021-08-30T13:37:00Z">
        <w:r w:rsidDel="000B6472">
          <w:delText>4.4.1</w:delText>
        </w:r>
        <w:r w:rsidDel="000B6472">
          <w:rPr>
            <w:rFonts w:asciiTheme="minorHAnsi" w:eastAsiaTheme="minorEastAsia" w:hAnsiTheme="minorHAnsi" w:cstheme="minorBidi"/>
            <w:sz w:val="22"/>
            <w:szCs w:val="22"/>
            <w:lang w:eastAsia="en-GB"/>
          </w:rPr>
          <w:tab/>
        </w:r>
        <w:r w:rsidDel="000B6472">
          <w:delText>General</w:delText>
        </w:r>
        <w:r w:rsidDel="000B6472">
          <w:tab/>
        </w:r>
        <w:r w:rsidDel="000B6472">
          <w:fldChar w:fldCharType="begin" w:fldLock="1"/>
        </w:r>
        <w:r w:rsidDel="000B6472">
          <w:delInstrText xml:space="preserve"> PAGEREF _Toc73782036 \h </w:delInstrText>
        </w:r>
        <w:r w:rsidDel="000B6472">
          <w:fldChar w:fldCharType="separate"/>
        </w:r>
        <w:r w:rsidDel="000B6472">
          <w:delText>20</w:delText>
        </w:r>
        <w:r w:rsidDel="000B6472">
          <w:fldChar w:fldCharType="end"/>
        </w:r>
      </w:del>
    </w:p>
    <w:p w14:paraId="03718E9A" w14:textId="68A6338F" w:rsidR="00885EC3" w:rsidDel="000B6472" w:rsidRDefault="00885EC3">
      <w:pPr>
        <w:pStyle w:val="TOC3"/>
        <w:rPr>
          <w:del w:id="300" w:author="Giorgi Gulbani" w:date="2021-08-30T13:37:00Z"/>
          <w:rFonts w:asciiTheme="minorHAnsi" w:eastAsiaTheme="minorEastAsia" w:hAnsiTheme="minorHAnsi" w:cstheme="minorBidi"/>
          <w:sz w:val="22"/>
          <w:szCs w:val="22"/>
          <w:lang w:eastAsia="en-GB"/>
        </w:rPr>
      </w:pPr>
      <w:del w:id="301" w:author="Giorgi Gulbani" w:date="2021-08-30T13:37:00Z">
        <w:r w:rsidDel="000B6472">
          <w:delText>4.4.2</w:delText>
        </w:r>
        <w:r w:rsidDel="000B6472">
          <w:rPr>
            <w:rFonts w:asciiTheme="minorHAnsi" w:eastAsiaTheme="minorEastAsia" w:hAnsiTheme="minorHAnsi" w:cstheme="minorBidi"/>
            <w:sz w:val="22"/>
            <w:szCs w:val="22"/>
            <w:lang w:eastAsia="en-GB"/>
          </w:rPr>
          <w:tab/>
        </w:r>
        <w:r w:rsidDel="000B6472">
          <w:delText>D</w:delText>
        </w:r>
        <w:r w:rsidDel="000B6472">
          <w:rPr>
            <w:lang w:eastAsia="zh-CN"/>
          </w:rPr>
          <w:delText>etailed d</w:delText>
        </w:r>
        <w:r w:rsidDel="000B6472">
          <w:delText>escription</w:delText>
        </w:r>
        <w:r w:rsidDel="000B6472">
          <w:tab/>
        </w:r>
        <w:r w:rsidDel="000B6472">
          <w:fldChar w:fldCharType="begin" w:fldLock="1"/>
        </w:r>
        <w:r w:rsidDel="000B6472">
          <w:delInstrText xml:space="preserve"> PAGEREF _Toc73782037 \h </w:delInstrText>
        </w:r>
        <w:r w:rsidDel="000B6472">
          <w:fldChar w:fldCharType="separate"/>
        </w:r>
        <w:r w:rsidDel="000B6472">
          <w:delText>20</w:delText>
        </w:r>
        <w:r w:rsidDel="000B6472">
          <w:fldChar w:fldCharType="end"/>
        </w:r>
      </w:del>
    </w:p>
    <w:p w14:paraId="36786165" w14:textId="2358ABAC" w:rsidR="00885EC3" w:rsidDel="000B6472" w:rsidRDefault="00885EC3">
      <w:pPr>
        <w:pStyle w:val="TOC3"/>
        <w:rPr>
          <w:del w:id="302" w:author="Giorgi Gulbani" w:date="2021-08-30T13:37:00Z"/>
          <w:rFonts w:asciiTheme="minorHAnsi" w:eastAsiaTheme="minorEastAsia" w:hAnsiTheme="minorHAnsi" w:cstheme="minorBidi"/>
          <w:sz w:val="22"/>
          <w:szCs w:val="22"/>
          <w:lang w:eastAsia="en-GB"/>
        </w:rPr>
      </w:pPr>
      <w:del w:id="303" w:author="Giorgi Gulbani" w:date="2021-08-30T13:37:00Z">
        <w:r w:rsidDel="000B6472">
          <w:delText>4.4.3</w:delText>
        </w:r>
        <w:r w:rsidDel="000B6472">
          <w:rPr>
            <w:rFonts w:asciiTheme="minorHAnsi" w:eastAsiaTheme="minorEastAsia" w:hAnsiTheme="minorHAnsi" w:cstheme="minorBidi"/>
            <w:sz w:val="22"/>
            <w:szCs w:val="22"/>
          </w:rPr>
          <w:tab/>
        </w:r>
        <w:r w:rsidDel="000B6472">
          <w:rPr>
            <w:lang w:eastAsia="zh-CN"/>
          </w:rPr>
          <w:delText>Pros and cons</w:delText>
        </w:r>
        <w:r w:rsidDel="000B6472">
          <w:tab/>
        </w:r>
        <w:r w:rsidDel="000B6472">
          <w:fldChar w:fldCharType="begin" w:fldLock="1"/>
        </w:r>
        <w:r w:rsidDel="000B6472">
          <w:delInstrText xml:space="preserve"> PAGEREF _Toc73782038 \h </w:delInstrText>
        </w:r>
        <w:r w:rsidDel="000B6472">
          <w:fldChar w:fldCharType="separate"/>
        </w:r>
        <w:r w:rsidDel="000B6472">
          <w:delText>21</w:delText>
        </w:r>
        <w:r w:rsidDel="000B6472">
          <w:fldChar w:fldCharType="end"/>
        </w:r>
      </w:del>
    </w:p>
    <w:p w14:paraId="433D230D" w14:textId="47A906D1" w:rsidR="00885EC3" w:rsidDel="000B6472" w:rsidRDefault="00885EC3">
      <w:pPr>
        <w:pStyle w:val="TOC3"/>
        <w:rPr>
          <w:del w:id="304" w:author="Giorgi Gulbani" w:date="2021-08-30T13:37:00Z"/>
          <w:rFonts w:asciiTheme="minorHAnsi" w:eastAsiaTheme="minorEastAsia" w:hAnsiTheme="minorHAnsi" w:cstheme="minorBidi"/>
          <w:sz w:val="22"/>
          <w:szCs w:val="22"/>
          <w:lang w:eastAsia="en-GB"/>
        </w:rPr>
      </w:pPr>
      <w:del w:id="305" w:author="Giorgi Gulbani" w:date="2021-08-30T13:37:00Z">
        <w:r w:rsidDel="000B6472">
          <w:lastRenderedPageBreak/>
          <w:delText>4.4.4</w:delText>
        </w:r>
        <w:r w:rsidDel="000B6472">
          <w:rPr>
            <w:rFonts w:asciiTheme="minorHAnsi" w:eastAsiaTheme="minorEastAsia" w:hAnsiTheme="minorHAnsi" w:cstheme="minorBidi"/>
            <w:sz w:val="22"/>
            <w:szCs w:val="22"/>
            <w:lang w:eastAsia="en-GB"/>
          </w:rPr>
          <w:tab/>
        </w:r>
        <w:r w:rsidDel="000B6472">
          <w:delText xml:space="preserve">Guidelines for 3GPP allocated port number </w:delText>
        </w:r>
        <w:r w:rsidRPr="00DB1F30" w:rsidDel="000B6472">
          <w:rPr>
            <w:lang w:val="en-US"/>
          </w:rPr>
          <w:delText>solution#6</w:delText>
        </w:r>
        <w:r w:rsidDel="000B6472">
          <w:tab/>
        </w:r>
        <w:r w:rsidDel="000B6472">
          <w:fldChar w:fldCharType="begin" w:fldLock="1"/>
        </w:r>
        <w:r w:rsidDel="000B6472">
          <w:delInstrText xml:space="preserve"> PAGEREF _Toc73782039 \h </w:delInstrText>
        </w:r>
        <w:r w:rsidDel="000B6472">
          <w:fldChar w:fldCharType="separate"/>
        </w:r>
        <w:r w:rsidDel="000B6472">
          <w:delText>21</w:delText>
        </w:r>
        <w:r w:rsidDel="000B6472">
          <w:fldChar w:fldCharType="end"/>
        </w:r>
      </w:del>
    </w:p>
    <w:p w14:paraId="1B768EE1" w14:textId="1C22DE2B" w:rsidR="00885EC3" w:rsidDel="000B6472" w:rsidRDefault="00885EC3">
      <w:pPr>
        <w:pStyle w:val="TOC2"/>
        <w:rPr>
          <w:del w:id="306" w:author="Giorgi Gulbani" w:date="2021-08-30T13:37:00Z"/>
          <w:rFonts w:asciiTheme="minorHAnsi" w:eastAsiaTheme="minorEastAsia" w:hAnsiTheme="minorHAnsi" w:cstheme="minorBidi"/>
          <w:sz w:val="22"/>
          <w:szCs w:val="22"/>
          <w:lang w:eastAsia="en-GB"/>
        </w:rPr>
      </w:pPr>
      <w:del w:id="307" w:author="Giorgi Gulbani" w:date="2021-08-30T13:37:00Z">
        <w:r w:rsidDel="000B6472">
          <w:delText>4.5</w:delText>
        </w:r>
        <w:r w:rsidDel="000B6472">
          <w:rPr>
            <w:rFonts w:asciiTheme="minorHAnsi" w:eastAsiaTheme="minorEastAsia" w:hAnsiTheme="minorHAnsi" w:cstheme="minorBidi"/>
            <w:sz w:val="22"/>
            <w:szCs w:val="22"/>
          </w:rPr>
          <w:tab/>
        </w:r>
        <w:r w:rsidDel="000B6472">
          <w:delText>OAM allocated port number solution#7</w:delText>
        </w:r>
        <w:r w:rsidDel="000B6472">
          <w:tab/>
        </w:r>
        <w:r w:rsidDel="000B6472">
          <w:fldChar w:fldCharType="begin" w:fldLock="1"/>
        </w:r>
        <w:r w:rsidDel="000B6472">
          <w:delInstrText xml:space="preserve"> PAGEREF _Toc73782040 \h </w:delInstrText>
        </w:r>
        <w:r w:rsidDel="000B6472">
          <w:fldChar w:fldCharType="separate"/>
        </w:r>
        <w:r w:rsidDel="000B6472">
          <w:delText>21</w:delText>
        </w:r>
        <w:r w:rsidDel="000B6472">
          <w:fldChar w:fldCharType="end"/>
        </w:r>
      </w:del>
    </w:p>
    <w:p w14:paraId="2E540975" w14:textId="21C42EFD" w:rsidR="00885EC3" w:rsidDel="000B6472" w:rsidRDefault="00885EC3">
      <w:pPr>
        <w:pStyle w:val="TOC3"/>
        <w:rPr>
          <w:del w:id="308" w:author="Giorgi Gulbani" w:date="2021-08-30T13:37:00Z"/>
          <w:rFonts w:asciiTheme="minorHAnsi" w:eastAsiaTheme="minorEastAsia" w:hAnsiTheme="minorHAnsi" w:cstheme="minorBidi"/>
          <w:sz w:val="22"/>
          <w:szCs w:val="22"/>
          <w:lang w:eastAsia="en-GB"/>
        </w:rPr>
      </w:pPr>
      <w:del w:id="309" w:author="Giorgi Gulbani" w:date="2021-08-30T13:37:00Z">
        <w:r w:rsidDel="000B6472">
          <w:delText>4.5.1</w:delText>
        </w:r>
        <w:r w:rsidDel="000B6472">
          <w:rPr>
            <w:rFonts w:asciiTheme="minorHAnsi" w:eastAsiaTheme="minorEastAsia" w:hAnsiTheme="minorHAnsi" w:cstheme="minorBidi"/>
            <w:sz w:val="22"/>
            <w:szCs w:val="22"/>
            <w:lang w:eastAsia="en-GB"/>
          </w:rPr>
          <w:tab/>
        </w:r>
        <w:r w:rsidDel="000B6472">
          <w:delText>General</w:delText>
        </w:r>
        <w:r w:rsidDel="000B6472">
          <w:tab/>
        </w:r>
        <w:r w:rsidDel="000B6472">
          <w:fldChar w:fldCharType="begin" w:fldLock="1"/>
        </w:r>
        <w:r w:rsidDel="000B6472">
          <w:delInstrText xml:space="preserve"> PAGEREF _Toc73782041 \h </w:delInstrText>
        </w:r>
        <w:r w:rsidDel="000B6472">
          <w:fldChar w:fldCharType="separate"/>
        </w:r>
        <w:r w:rsidDel="000B6472">
          <w:delText>21</w:delText>
        </w:r>
        <w:r w:rsidDel="000B6472">
          <w:fldChar w:fldCharType="end"/>
        </w:r>
      </w:del>
    </w:p>
    <w:p w14:paraId="68FB9E6D" w14:textId="7C115B71" w:rsidR="00885EC3" w:rsidDel="000B6472" w:rsidRDefault="00885EC3">
      <w:pPr>
        <w:pStyle w:val="TOC3"/>
        <w:rPr>
          <w:del w:id="310" w:author="Giorgi Gulbani" w:date="2021-08-30T13:37:00Z"/>
          <w:rFonts w:asciiTheme="minorHAnsi" w:eastAsiaTheme="minorEastAsia" w:hAnsiTheme="minorHAnsi" w:cstheme="minorBidi"/>
          <w:sz w:val="22"/>
          <w:szCs w:val="22"/>
          <w:lang w:eastAsia="en-GB"/>
        </w:rPr>
      </w:pPr>
      <w:del w:id="311" w:author="Giorgi Gulbani" w:date="2021-08-30T13:37:00Z">
        <w:r w:rsidDel="000B6472">
          <w:delText>4.5.2</w:delText>
        </w:r>
        <w:r w:rsidDel="000B6472">
          <w:rPr>
            <w:rFonts w:asciiTheme="minorHAnsi" w:eastAsiaTheme="minorEastAsia" w:hAnsiTheme="minorHAnsi" w:cstheme="minorBidi"/>
            <w:sz w:val="22"/>
            <w:szCs w:val="22"/>
            <w:lang w:eastAsia="en-GB"/>
          </w:rPr>
          <w:tab/>
        </w:r>
        <w:r w:rsidDel="000B6472">
          <w:delText>D</w:delText>
        </w:r>
        <w:r w:rsidDel="000B6472">
          <w:rPr>
            <w:lang w:eastAsia="zh-CN"/>
          </w:rPr>
          <w:delText>etailed d</w:delText>
        </w:r>
        <w:r w:rsidDel="000B6472">
          <w:delText>escription</w:delText>
        </w:r>
        <w:r w:rsidDel="000B6472">
          <w:tab/>
        </w:r>
        <w:r w:rsidDel="000B6472">
          <w:fldChar w:fldCharType="begin" w:fldLock="1"/>
        </w:r>
        <w:r w:rsidDel="000B6472">
          <w:delInstrText xml:space="preserve"> PAGEREF _Toc73782042 \h </w:delInstrText>
        </w:r>
        <w:r w:rsidDel="000B6472">
          <w:fldChar w:fldCharType="separate"/>
        </w:r>
        <w:r w:rsidDel="000B6472">
          <w:delText>22</w:delText>
        </w:r>
        <w:r w:rsidDel="000B6472">
          <w:fldChar w:fldCharType="end"/>
        </w:r>
      </w:del>
    </w:p>
    <w:p w14:paraId="17F99C08" w14:textId="40293DAC" w:rsidR="00885EC3" w:rsidDel="000B6472" w:rsidRDefault="00885EC3">
      <w:pPr>
        <w:pStyle w:val="TOC3"/>
        <w:rPr>
          <w:del w:id="312" w:author="Giorgi Gulbani" w:date="2021-08-30T13:37:00Z"/>
          <w:rFonts w:asciiTheme="minorHAnsi" w:eastAsiaTheme="minorEastAsia" w:hAnsiTheme="minorHAnsi" w:cstheme="minorBidi"/>
          <w:sz w:val="22"/>
          <w:szCs w:val="22"/>
          <w:lang w:eastAsia="en-GB"/>
        </w:rPr>
      </w:pPr>
      <w:del w:id="313" w:author="Giorgi Gulbani" w:date="2021-08-30T13:37:00Z">
        <w:r w:rsidDel="000B6472">
          <w:delText>4.5</w:delText>
        </w:r>
        <w:r w:rsidDel="000B6472">
          <w:rPr>
            <w:lang w:eastAsia="zh-CN"/>
          </w:rPr>
          <w:delText>.3</w:delText>
        </w:r>
        <w:r w:rsidDel="000B6472">
          <w:rPr>
            <w:rFonts w:asciiTheme="minorHAnsi" w:eastAsiaTheme="minorEastAsia" w:hAnsiTheme="minorHAnsi" w:cstheme="minorBidi"/>
            <w:sz w:val="22"/>
            <w:szCs w:val="22"/>
            <w:lang w:eastAsia="en-GB"/>
          </w:rPr>
          <w:tab/>
        </w:r>
        <w:r w:rsidDel="000B6472">
          <w:rPr>
            <w:lang w:eastAsia="zh-CN"/>
          </w:rPr>
          <w:delText>Pros and cons</w:delText>
        </w:r>
        <w:r w:rsidDel="000B6472">
          <w:tab/>
        </w:r>
        <w:r w:rsidDel="000B6472">
          <w:fldChar w:fldCharType="begin" w:fldLock="1"/>
        </w:r>
        <w:r w:rsidDel="000B6472">
          <w:delInstrText xml:space="preserve"> PAGEREF _Toc73782043 \h </w:delInstrText>
        </w:r>
        <w:r w:rsidDel="000B6472">
          <w:fldChar w:fldCharType="separate"/>
        </w:r>
        <w:r w:rsidDel="000B6472">
          <w:delText>22</w:delText>
        </w:r>
        <w:r w:rsidDel="000B6472">
          <w:fldChar w:fldCharType="end"/>
        </w:r>
      </w:del>
    </w:p>
    <w:p w14:paraId="5DE3AFFA" w14:textId="2B0DCF1C" w:rsidR="00885EC3" w:rsidDel="000B6472" w:rsidRDefault="00885EC3">
      <w:pPr>
        <w:pStyle w:val="TOC3"/>
        <w:rPr>
          <w:del w:id="314" w:author="Giorgi Gulbani" w:date="2021-08-30T13:37:00Z"/>
          <w:rFonts w:asciiTheme="minorHAnsi" w:eastAsiaTheme="minorEastAsia" w:hAnsiTheme="minorHAnsi" w:cstheme="minorBidi"/>
          <w:sz w:val="22"/>
          <w:szCs w:val="22"/>
          <w:lang w:eastAsia="en-GB"/>
        </w:rPr>
      </w:pPr>
      <w:del w:id="315" w:author="Giorgi Gulbani" w:date="2021-08-30T13:37:00Z">
        <w:r w:rsidDel="000B6472">
          <w:delText>4.5.4</w:delText>
        </w:r>
        <w:r w:rsidDel="000B6472">
          <w:rPr>
            <w:rFonts w:asciiTheme="minorHAnsi" w:eastAsiaTheme="minorEastAsia" w:hAnsiTheme="minorHAnsi" w:cstheme="minorBidi"/>
            <w:sz w:val="22"/>
            <w:szCs w:val="22"/>
            <w:lang w:eastAsia="en-GB"/>
          </w:rPr>
          <w:tab/>
        </w:r>
        <w:r w:rsidDel="000B6472">
          <w:delText xml:space="preserve">Guidelines for OAM allocated port number </w:delText>
        </w:r>
        <w:r w:rsidRPr="00DB1F30" w:rsidDel="000B6472">
          <w:rPr>
            <w:lang w:val="en-US"/>
          </w:rPr>
          <w:delText>solution7</w:delText>
        </w:r>
        <w:r w:rsidDel="000B6472">
          <w:tab/>
        </w:r>
        <w:r w:rsidDel="000B6472">
          <w:fldChar w:fldCharType="begin" w:fldLock="1"/>
        </w:r>
        <w:r w:rsidDel="000B6472">
          <w:delInstrText xml:space="preserve"> PAGEREF _Toc73782044 \h </w:delInstrText>
        </w:r>
        <w:r w:rsidDel="000B6472">
          <w:fldChar w:fldCharType="separate"/>
        </w:r>
        <w:r w:rsidDel="000B6472">
          <w:delText>23</w:delText>
        </w:r>
        <w:r w:rsidDel="000B6472">
          <w:fldChar w:fldCharType="end"/>
        </w:r>
      </w:del>
    </w:p>
    <w:p w14:paraId="02E2F832" w14:textId="48919FD4" w:rsidR="00885EC3" w:rsidDel="000B6472" w:rsidRDefault="00885EC3">
      <w:pPr>
        <w:pStyle w:val="TOC2"/>
        <w:rPr>
          <w:del w:id="316" w:author="Giorgi Gulbani" w:date="2021-08-30T13:37:00Z"/>
          <w:rFonts w:asciiTheme="minorHAnsi" w:eastAsiaTheme="minorEastAsia" w:hAnsiTheme="minorHAnsi" w:cstheme="minorBidi"/>
          <w:sz w:val="22"/>
          <w:szCs w:val="22"/>
          <w:lang w:eastAsia="en-GB"/>
        </w:rPr>
      </w:pPr>
      <w:del w:id="317" w:author="Giorgi Gulbani" w:date="2021-08-30T13:37:00Z">
        <w:r w:rsidDel="000B6472">
          <w:delText>4.6</w:delText>
        </w:r>
        <w:r w:rsidDel="000B6472">
          <w:rPr>
            <w:rFonts w:asciiTheme="minorHAnsi" w:eastAsiaTheme="minorEastAsia" w:hAnsiTheme="minorHAnsi" w:cstheme="minorBidi"/>
            <w:sz w:val="22"/>
            <w:szCs w:val="22"/>
          </w:rPr>
          <w:tab/>
        </w:r>
        <w:r w:rsidDel="000B6472">
          <w:delText>Port Registration and Retrieval via NRF solution#8</w:delText>
        </w:r>
        <w:r w:rsidDel="000B6472">
          <w:tab/>
        </w:r>
        <w:r w:rsidDel="000B6472">
          <w:fldChar w:fldCharType="begin" w:fldLock="1"/>
        </w:r>
        <w:r w:rsidDel="000B6472">
          <w:delInstrText xml:space="preserve"> PAGEREF _Toc73782045 \h </w:delInstrText>
        </w:r>
        <w:r w:rsidDel="000B6472">
          <w:fldChar w:fldCharType="separate"/>
        </w:r>
        <w:r w:rsidDel="000B6472">
          <w:delText>23</w:delText>
        </w:r>
        <w:r w:rsidDel="000B6472">
          <w:fldChar w:fldCharType="end"/>
        </w:r>
      </w:del>
    </w:p>
    <w:p w14:paraId="585838A1" w14:textId="7088F15C" w:rsidR="00885EC3" w:rsidDel="000B6472" w:rsidRDefault="00885EC3">
      <w:pPr>
        <w:pStyle w:val="TOC3"/>
        <w:rPr>
          <w:del w:id="318" w:author="Giorgi Gulbani" w:date="2021-08-30T13:37:00Z"/>
          <w:rFonts w:asciiTheme="minorHAnsi" w:eastAsiaTheme="minorEastAsia" w:hAnsiTheme="minorHAnsi" w:cstheme="minorBidi"/>
          <w:sz w:val="22"/>
          <w:szCs w:val="22"/>
          <w:lang w:eastAsia="en-GB"/>
        </w:rPr>
      </w:pPr>
      <w:del w:id="319" w:author="Giorgi Gulbani" w:date="2021-08-30T13:37:00Z">
        <w:r w:rsidDel="000B6472">
          <w:delText>4.6.1</w:delText>
        </w:r>
        <w:r w:rsidDel="000B6472">
          <w:rPr>
            <w:rFonts w:asciiTheme="minorHAnsi" w:eastAsiaTheme="minorEastAsia" w:hAnsiTheme="minorHAnsi" w:cstheme="minorBidi"/>
            <w:sz w:val="22"/>
            <w:szCs w:val="22"/>
            <w:lang w:eastAsia="en-GB"/>
          </w:rPr>
          <w:tab/>
        </w:r>
        <w:r w:rsidDel="000B6472">
          <w:delText>General</w:delText>
        </w:r>
        <w:r w:rsidDel="000B6472">
          <w:tab/>
        </w:r>
        <w:r w:rsidDel="000B6472">
          <w:fldChar w:fldCharType="begin" w:fldLock="1"/>
        </w:r>
        <w:r w:rsidDel="000B6472">
          <w:delInstrText xml:space="preserve"> PAGEREF _Toc73782046 \h </w:delInstrText>
        </w:r>
        <w:r w:rsidDel="000B6472">
          <w:fldChar w:fldCharType="separate"/>
        </w:r>
        <w:r w:rsidDel="000B6472">
          <w:delText>23</w:delText>
        </w:r>
        <w:r w:rsidDel="000B6472">
          <w:fldChar w:fldCharType="end"/>
        </w:r>
      </w:del>
    </w:p>
    <w:p w14:paraId="4B81679C" w14:textId="117AEB1C" w:rsidR="00885EC3" w:rsidDel="000B6472" w:rsidRDefault="00885EC3">
      <w:pPr>
        <w:pStyle w:val="TOC3"/>
        <w:rPr>
          <w:del w:id="320" w:author="Giorgi Gulbani" w:date="2021-08-30T13:37:00Z"/>
          <w:rFonts w:asciiTheme="minorHAnsi" w:eastAsiaTheme="minorEastAsia" w:hAnsiTheme="minorHAnsi" w:cstheme="minorBidi"/>
          <w:sz w:val="22"/>
          <w:szCs w:val="22"/>
          <w:lang w:eastAsia="en-GB"/>
        </w:rPr>
      </w:pPr>
      <w:del w:id="321" w:author="Giorgi Gulbani" w:date="2021-08-30T13:37:00Z">
        <w:r w:rsidDel="000B6472">
          <w:delText>4.6.2</w:delText>
        </w:r>
        <w:r w:rsidDel="000B6472">
          <w:rPr>
            <w:rFonts w:asciiTheme="minorHAnsi" w:eastAsiaTheme="minorEastAsia" w:hAnsiTheme="minorHAnsi" w:cstheme="minorBidi"/>
            <w:sz w:val="22"/>
            <w:szCs w:val="22"/>
            <w:lang w:eastAsia="en-GB"/>
          </w:rPr>
          <w:tab/>
        </w:r>
        <w:r w:rsidDel="000B6472">
          <w:delText>D</w:delText>
        </w:r>
        <w:r w:rsidDel="000B6472">
          <w:rPr>
            <w:lang w:eastAsia="zh-CN"/>
          </w:rPr>
          <w:delText>etailed d</w:delText>
        </w:r>
        <w:r w:rsidDel="000B6472">
          <w:delText>escription</w:delText>
        </w:r>
        <w:r w:rsidDel="000B6472">
          <w:tab/>
        </w:r>
        <w:r w:rsidDel="000B6472">
          <w:fldChar w:fldCharType="begin" w:fldLock="1"/>
        </w:r>
        <w:r w:rsidDel="000B6472">
          <w:delInstrText xml:space="preserve"> PAGEREF _Toc73782047 \h </w:delInstrText>
        </w:r>
        <w:r w:rsidDel="000B6472">
          <w:fldChar w:fldCharType="separate"/>
        </w:r>
        <w:r w:rsidDel="000B6472">
          <w:delText>23</w:delText>
        </w:r>
        <w:r w:rsidDel="000B6472">
          <w:fldChar w:fldCharType="end"/>
        </w:r>
      </w:del>
    </w:p>
    <w:p w14:paraId="3E70A476" w14:textId="119BACDD" w:rsidR="00885EC3" w:rsidDel="000B6472" w:rsidRDefault="00885EC3">
      <w:pPr>
        <w:pStyle w:val="TOC3"/>
        <w:rPr>
          <w:del w:id="322" w:author="Giorgi Gulbani" w:date="2021-08-30T13:37:00Z"/>
          <w:rFonts w:asciiTheme="minorHAnsi" w:eastAsiaTheme="minorEastAsia" w:hAnsiTheme="minorHAnsi" w:cstheme="minorBidi"/>
          <w:sz w:val="22"/>
          <w:szCs w:val="22"/>
          <w:lang w:eastAsia="en-GB"/>
        </w:rPr>
      </w:pPr>
      <w:del w:id="323" w:author="Giorgi Gulbani" w:date="2021-08-30T13:37:00Z">
        <w:r w:rsidDel="000B6472">
          <w:delText>4.6</w:delText>
        </w:r>
        <w:r w:rsidDel="000B6472">
          <w:rPr>
            <w:lang w:eastAsia="zh-CN"/>
          </w:rPr>
          <w:delText>.3</w:delText>
        </w:r>
        <w:r w:rsidDel="000B6472">
          <w:rPr>
            <w:rFonts w:asciiTheme="minorHAnsi" w:eastAsiaTheme="minorEastAsia" w:hAnsiTheme="minorHAnsi" w:cstheme="minorBidi"/>
            <w:sz w:val="22"/>
            <w:szCs w:val="22"/>
            <w:lang w:eastAsia="en-GB"/>
          </w:rPr>
          <w:tab/>
        </w:r>
        <w:r w:rsidDel="000B6472">
          <w:rPr>
            <w:lang w:eastAsia="zh-CN"/>
          </w:rPr>
          <w:delText>Pros and cons</w:delText>
        </w:r>
        <w:r w:rsidDel="000B6472">
          <w:tab/>
        </w:r>
        <w:r w:rsidDel="000B6472">
          <w:fldChar w:fldCharType="begin" w:fldLock="1"/>
        </w:r>
        <w:r w:rsidDel="000B6472">
          <w:delInstrText xml:space="preserve"> PAGEREF _Toc73782048 \h </w:delInstrText>
        </w:r>
        <w:r w:rsidDel="000B6472">
          <w:fldChar w:fldCharType="separate"/>
        </w:r>
        <w:r w:rsidDel="000B6472">
          <w:delText>23</w:delText>
        </w:r>
        <w:r w:rsidDel="000B6472">
          <w:fldChar w:fldCharType="end"/>
        </w:r>
      </w:del>
    </w:p>
    <w:p w14:paraId="02622614" w14:textId="746E02CB" w:rsidR="00885EC3" w:rsidDel="000B6472" w:rsidRDefault="00885EC3">
      <w:pPr>
        <w:pStyle w:val="TOC3"/>
        <w:rPr>
          <w:del w:id="324" w:author="Giorgi Gulbani" w:date="2021-08-30T13:37:00Z"/>
          <w:rFonts w:asciiTheme="minorHAnsi" w:eastAsiaTheme="minorEastAsia" w:hAnsiTheme="minorHAnsi" w:cstheme="minorBidi"/>
          <w:sz w:val="22"/>
          <w:szCs w:val="22"/>
          <w:lang w:eastAsia="en-GB"/>
        </w:rPr>
      </w:pPr>
      <w:del w:id="325" w:author="Giorgi Gulbani" w:date="2021-08-30T13:37:00Z">
        <w:r w:rsidDel="000B6472">
          <w:delText>4.6.4</w:delText>
        </w:r>
        <w:r w:rsidDel="000B6472">
          <w:rPr>
            <w:rFonts w:asciiTheme="minorHAnsi" w:eastAsiaTheme="minorEastAsia" w:hAnsiTheme="minorHAnsi" w:cstheme="minorBidi"/>
            <w:sz w:val="22"/>
            <w:szCs w:val="22"/>
            <w:lang w:eastAsia="en-GB"/>
          </w:rPr>
          <w:tab/>
        </w:r>
        <w:r w:rsidDel="000B6472">
          <w:delText xml:space="preserve">Guidelines for Port Registration and Retrieval via NRF </w:delText>
        </w:r>
        <w:r w:rsidRPr="00DB1F30" w:rsidDel="000B6472">
          <w:rPr>
            <w:lang w:val="en-US"/>
          </w:rPr>
          <w:delText>solution#8</w:delText>
        </w:r>
        <w:r w:rsidDel="000B6472">
          <w:tab/>
        </w:r>
        <w:r w:rsidDel="000B6472">
          <w:fldChar w:fldCharType="begin" w:fldLock="1"/>
        </w:r>
        <w:r w:rsidDel="000B6472">
          <w:delInstrText xml:space="preserve"> PAGEREF _Toc73782049 \h </w:delInstrText>
        </w:r>
        <w:r w:rsidDel="000B6472">
          <w:fldChar w:fldCharType="separate"/>
        </w:r>
        <w:r w:rsidDel="000B6472">
          <w:delText>24</w:delText>
        </w:r>
        <w:r w:rsidDel="000B6472">
          <w:fldChar w:fldCharType="end"/>
        </w:r>
      </w:del>
    </w:p>
    <w:p w14:paraId="0A5B6D43" w14:textId="6EF05B6A" w:rsidR="00885EC3" w:rsidDel="000B6472" w:rsidRDefault="00885EC3">
      <w:pPr>
        <w:pStyle w:val="TOC1"/>
        <w:rPr>
          <w:del w:id="326" w:author="Giorgi Gulbani" w:date="2021-08-30T13:37:00Z"/>
          <w:rFonts w:asciiTheme="minorHAnsi" w:eastAsiaTheme="minorEastAsia" w:hAnsiTheme="minorHAnsi" w:cstheme="minorBidi"/>
          <w:szCs w:val="22"/>
          <w:lang w:eastAsia="en-GB"/>
        </w:rPr>
      </w:pPr>
      <w:del w:id="327" w:author="Giorgi Gulbani" w:date="2021-08-30T13:37:00Z">
        <w:r w:rsidDel="000B6472">
          <w:delText>5</w:delText>
        </w:r>
        <w:r w:rsidDel="000B6472">
          <w:rPr>
            <w:rFonts w:asciiTheme="minorHAnsi" w:eastAsiaTheme="minorEastAsia" w:hAnsiTheme="minorHAnsi" w:cstheme="minorBidi"/>
            <w:szCs w:val="22"/>
          </w:rPr>
          <w:tab/>
        </w:r>
        <w:r w:rsidDel="000B6472">
          <w:rPr>
            <w:lang w:eastAsia="zh-CN"/>
          </w:rPr>
          <w:delText>Summary</w:delText>
        </w:r>
        <w:r w:rsidDel="000B6472">
          <w:tab/>
        </w:r>
        <w:r w:rsidDel="000B6472">
          <w:fldChar w:fldCharType="begin" w:fldLock="1"/>
        </w:r>
        <w:r w:rsidDel="000B6472">
          <w:delInstrText xml:space="preserve"> PAGEREF _Toc73782050 \h </w:delInstrText>
        </w:r>
        <w:r w:rsidDel="000B6472">
          <w:fldChar w:fldCharType="separate"/>
        </w:r>
        <w:r w:rsidDel="000B6472">
          <w:delText>24</w:delText>
        </w:r>
        <w:r w:rsidDel="000B6472">
          <w:fldChar w:fldCharType="end"/>
        </w:r>
      </w:del>
    </w:p>
    <w:p w14:paraId="707B6C52" w14:textId="40AA468C" w:rsidR="00885EC3" w:rsidDel="000B6472" w:rsidRDefault="00885EC3">
      <w:pPr>
        <w:pStyle w:val="TOC2"/>
        <w:rPr>
          <w:del w:id="328" w:author="Giorgi Gulbani" w:date="2021-08-30T13:37:00Z"/>
          <w:rFonts w:asciiTheme="minorHAnsi" w:eastAsiaTheme="minorEastAsia" w:hAnsiTheme="minorHAnsi" w:cstheme="minorBidi"/>
          <w:sz w:val="22"/>
          <w:szCs w:val="22"/>
          <w:lang w:eastAsia="en-GB"/>
        </w:rPr>
      </w:pPr>
      <w:del w:id="329" w:author="Giorgi Gulbani" w:date="2021-08-30T13:37:00Z">
        <w:r w:rsidDel="000B6472">
          <w:delText>5.1</w:delText>
        </w:r>
        <w:r w:rsidDel="000B6472">
          <w:rPr>
            <w:rFonts w:asciiTheme="minorHAnsi" w:eastAsiaTheme="minorEastAsia" w:hAnsiTheme="minorHAnsi" w:cstheme="minorBidi"/>
            <w:sz w:val="22"/>
            <w:szCs w:val="22"/>
          </w:rPr>
          <w:tab/>
        </w:r>
        <w:r w:rsidDel="000B6472">
          <w:rPr>
            <w:lang w:eastAsia="zh-CN"/>
          </w:rPr>
          <w:delText>General</w:delText>
        </w:r>
        <w:r w:rsidDel="000B6472">
          <w:tab/>
        </w:r>
        <w:r w:rsidDel="000B6472">
          <w:fldChar w:fldCharType="begin" w:fldLock="1"/>
        </w:r>
        <w:r w:rsidDel="000B6472">
          <w:delInstrText xml:space="preserve"> PAGEREF _Toc73782051 \h </w:delInstrText>
        </w:r>
        <w:r w:rsidDel="000B6472">
          <w:fldChar w:fldCharType="separate"/>
        </w:r>
        <w:r w:rsidDel="000B6472">
          <w:delText>24</w:delText>
        </w:r>
        <w:r w:rsidDel="000B6472">
          <w:fldChar w:fldCharType="end"/>
        </w:r>
      </w:del>
    </w:p>
    <w:p w14:paraId="49F77379" w14:textId="0B4285AD" w:rsidR="00885EC3" w:rsidDel="000B6472" w:rsidRDefault="00885EC3">
      <w:pPr>
        <w:pStyle w:val="TOC2"/>
        <w:rPr>
          <w:del w:id="330" w:author="Giorgi Gulbani" w:date="2021-08-30T13:37:00Z"/>
          <w:rFonts w:asciiTheme="minorHAnsi" w:eastAsiaTheme="minorEastAsia" w:hAnsiTheme="minorHAnsi" w:cstheme="minorBidi"/>
          <w:sz w:val="22"/>
          <w:szCs w:val="22"/>
          <w:lang w:eastAsia="en-GB"/>
        </w:rPr>
      </w:pPr>
      <w:del w:id="331" w:author="Giorgi Gulbani" w:date="2021-08-30T13:37:00Z">
        <w:r w:rsidDel="000B6472">
          <w:delText>5.2</w:delText>
        </w:r>
        <w:r w:rsidDel="000B6472">
          <w:rPr>
            <w:rFonts w:asciiTheme="minorHAnsi" w:eastAsiaTheme="minorEastAsia" w:hAnsiTheme="minorHAnsi" w:cstheme="minorBidi"/>
            <w:sz w:val="22"/>
            <w:szCs w:val="22"/>
          </w:rPr>
          <w:tab/>
        </w:r>
        <w:r w:rsidDel="000B6472">
          <w:rPr>
            <w:lang w:eastAsia="zh-CN"/>
          </w:rPr>
          <w:delText>TBD</w:delText>
        </w:r>
        <w:r w:rsidDel="000B6472">
          <w:tab/>
        </w:r>
        <w:r w:rsidDel="000B6472">
          <w:fldChar w:fldCharType="begin" w:fldLock="1"/>
        </w:r>
        <w:r w:rsidDel="000B6472">
          <w:delInstrText xml:space="preserve"> PAGEREF _Toc73782052 \h </w:delInstrText>
        </w:r>
        <w:r w:rsidDel="000B6472">
          <w:fldChar w:fldCharType="separate"/>
        </w:r>
        <w:r w:rsidDel="000B6472">
          <w:delText>24</w:delText>
        </w:r>
        <w:r w:rsidDel="000B6472">
          <w:fldChar w:fldCharType="end"/>
        </w:r>
      </w:del>
    </w:p>
    <w:p w14:paraId="3515D707" w14:textId="37901E5D" w:rsidR="00885EC3" w:rsidDel="000B6472" w:rsidRDefault="00885EC3">
      <w:pPr>
        <w:pStyle w:val="TOC9"/>
        <w:rPr>
          <w:del w:id="332" w:author="Giorgi Gulbani" w:date="2021-08-30T13:37:00Z"/>
          <w:rFonts w:asciiTheme="minorHAnsi" w:eastAsiaTheme="minorEastAsia" w:hAnsiTheme="minorHAnsi" w:cstheme="minorBidi"/>
          <w:b w:val="0"/>
          <w:szCs w:val="22"/>
          <w:lang w:eastAsia="en-GB"/>
        </w:rPr>
      </w:pPr>
      <w:del w:id="333" w:author="Giorgi Gulbani" w:date="2021-08-30T13:37:00Z">
        <w:r w:rsidDel="000B6472">
          <w:delText>Annex A:</w:delText>
        </w:r>
        <w:r w:rsidDel="000B6472">
          <w:tab/>
          <w:delText>IANA port allocation policy</w:delText>
        </w:r>
        <w:r w:rsidDel="000B6472">
          <w:tab/>
        </w:r>
        <w:r w:rsidDel="000B6472">
          <w:fldChar w:fldCharType="begin" w:fldLock="1"/>
        </w:r>
        <w:r w:rsidDel="000B6472">
          <w:delInstrText xml:space="preserve"> PAGEREF _Toc73782053 \h </w:delInstrText>
        </w:r>
        <w:r w:rsidDel="000B6472">
          <w:fldChar w:fldCharType="separate"/>
        </w:r>
        <w:r w:rsidDel="000B6472">
          <w:delText>24</w:delText>
        </w:r>
        <w:r w:rsidDel="000B6472">
          <w:fldChar w:fldCharType="end"/>
        </w:r>
      </w:del>
    </w:p>
    <w:p w14:paraId="21E6FADE" w14:textId="53D5A20E" w:rsidR="00885EC3" w:rsidDel="000B6472" w:rsidRDefault="00885EC3">
      <w:pPr>
        <w:pStyle w:val="TOC9"/>
        <w:rPr>
          <w:del w:id="334" w:author="Giorgi Gulbani" w:date="2021-08-30T13:37:00Z"/>
          <w:rFonts w:asciiTheme="minorHAnsi" w:eastAsiaTheme="minorEastAsia" w:hAnsiTheme="minorHAnsi" w:cstheme="minorBidi"/>
          <w:b w:val="0"/>
          <w:szCs w:val="22"/>
          <w:lang w:eastAsia="en-GB"/>
        </w:rPr>
      </w:pPr>
      <w:del w:id="335" w:author="Giorgi Gulbani" w:date="2021-08-30T13:37:00Z">
        <w:r w:rsidDel="000B6472">
          <w:delText>Annex B:</w:delText>
        </w:r>
        <w:r w:rsidDel="000B6472">
          <w:tab/>
        </w:r>
        <w:r w:rsidRPr="00DB1F30" w:rsidDel="000B6472">
          <w:rPr>
            <w:lang w:val="en-US"/>
          </w:rPr>
          <w:delText>Port number use</w:delText>
        </w:r>
        <w:r w:rsidDel="000B6472">
          <w:tab/>
        </w:r>
        <w:r w:rsidDel="000B6472">
          <w:fldChar w:fldCharType="begin" w:fldLock="1"/>
        </w:r>
        <w:r w:rsidDel="000B6472">
          <w:delInstrText xml:space="preserve"> PAGEREF _Toc73782054 \h </w:delInstrText>
        </w:r>
        <w:r w:rsidDel="000B6472">
          <w:fldChar w:fldCharType="separate"/>
        </w:r>
        <w:r w:rsidDel="000B6472">
          <w:delText>25</w:delText>
        </w:r>
        <w:r w:rsidDel="000B6472">
          <w:fldChar w:fldCharType="end"/>
        </w:r>
      </w:del>
    </w:p>
    <w:p w14:paraId="3532C987" w14:textId="2EFC7346" w:rsidR="00885EC3" w:rsidDel="000B6472" w:rsidRDefault="00885EC3">
      <w:pPr>
        <w:pStyle w:val="TOC2"/>
        <w:rPr>
          <w:del w:id="336" w:author="Giorgi Gulbani" w:date="2021-08-30T13:37:00Z"/>
          <w:rFonts w:asciiTheme="minorHAnsi" w:eastAsiaTheme="minorEastAsia" w:hAnsiTheme="minorHAnsi" w:cstheme="minorBidi"/>
          <w:sz w:val="22"/>
          <w:szCs w:val="22"/>
          <w:lang w:eastAsia="en-GB"/>
        </w:rPr>
      </w:pPr>
      <w:del w:id="337" w:author="Giorgi Gulbani" w:date="2021-08-30T13:37:00Z">
        <w:r w:rsidRPr="00885EC3" w:rsidDel="000B6472">
          <w:delText>B.1</w:delText>
        </w:r>
        <w:r w:rsidRPr="00885EC3" w:rsidDel="000B6472">
          <w:rPr>
            <w:rFonts w:asciiTheme="minorHAnsi" w:eastAsiaTheme="minorEastAsia" w:hAnsiTheme="minorHAnsi" w:cstheme="minorBidi"/>
            <w:sz w:val="22"/>
            <w:szCs w:val="22"/>
            <w:lang w:eastAsia="en-GB"/>
          </w:rPr>
          <w:tab/>
        </w:r>
        <w:r w:rsidRPr="00DB1F30" w:rsidDel="000B6472">
          <w:rPr>
            <w:lang w:val="en-US"/>
          </w:rPr>
          <w:delText>General</w:delText>
        </w:r>
        <w:r w:rsidDel="000B6472">
          <w:tab/>
        </w:r>
        <w:r w:rsidDel="000B6472">
          <w:fldChar w:fldCharType="begin" w:fldLock="1"/>
        </w:r>
        <w:r w:rsidDel="000B6472">
          <w:delInstrText xml:space="preserve"> PAGEREF _Toc73782055 \h </w:delInstrText>
        </w:r>
        <w:r w:rsidDel="000B6472">
          <w:fldChar w:fldCharType="separate"/>
        </w:r>
        <w:r w:rsidDel="000B6472">
          <w:delText>25</w:delText>
        </w:r>
        <w:r w:rsidDel="000B6472">
          <w:fldChar w:fldCharType="end"/>
        </w:r>
      </w:del>
    </w:p>
    <w:p w14:paraId="786A0054" w14:textId="16089CA8" w:rsidR="00885EC3" w:rsidDel="000B6472" w:rsidRDefault="00885EC3">
      <w:pPr>
        <w:pStyle w:val="TOC3"/>
        <w:rPr>
          <w:del w:id="338" w:author="Giorgi Gulbani" w:date="2021-08-30T13:37:00Z"/>
          <w:rFonts w:asciiTheme="minorHAnsi" w:eastAsiaTheme="minorEastAsia" w:hAnsiTheme="minorHAnsi" w:cstheme="minorBidi"/>
          <w:sz w:val="22"/>
          <w:szCs w:val="22"/>
          <w:lang w:eastAsia="en-GB"/>
        </w:rPr>
      </w:pPr>
      <w:del w:id="339" w:author="Giorgi Gulbani" w:date="2021-08-30T13:37:00Z">
        <w:r w:rsidRPr="00885EC3" w:rsidDel="000B6472">
          <w:delText>B.2</w:delText>
        </w:r>
        <w:r w:rsidRPr="00885EC3" w:rsidDel="000B6472">
          <w:rPr>
            <w:rFonts w:asciiTheme="minorHAnsi" w:eastAsiaTheme="minorEastAsia" w:hAnsiTheme="minorHAnsi" w:cstheme="minorBidi"/>
            <w:sz w:val="22"/>
            <w:szCs w:val="22"/>
            <w:lang w:eastAsia="en-GB"/>
          </w:rPr>
          <w:tab/>
        </w:r>
        <w:r w:rsidRPr="00DB1F30" w:rsidDel="000B6472">
          <w:rPr>
            <w:lang w:val="en-US"/>
          </w:rPr>
          <w:delText>Port number ranges</w:delText>
        </w:r>
        <w:r w:rsidDel="000B6472">
          <w:tab/>
        </w:r>
        <w:r w:rsidDel="000B6472">
          <w:fldChar w:fldCharType="begin" w:fldLock="1"/>
        </w:r>
        <w:r w:rsidDel="000B6472">
          <w:delInstrText xml:space="preserve"> PAGEREF _Toc73782056 \h </w:delInstrText>
        </w:r>
        <w:r w:rsidDel="000B6472">
          <w:fldChar w:fldCharType="separate"/>
        </w:r>
        <w:r w:rsidDel="000B6472">
          <w:delText>25</w:delText>
        </w:r>
        <w:r w:rsidDel="000B6472">
          <w:fldChar w:fldCharType="end"/>
        </w:r>
      </w:del>
    </w:p>
    <w:p w14:paraId="159B90E0" w14:textId="566F1D4A" w:rsidR="00885EC3" w:rsidDel="000B6472" w:rsidRDefault="00885EC3">
      <w:pPr>
        <w:pStyle w:val="TOC2"/>
        <w:rPr>
          <w:del w:id="340" w:author="Giorgi Gulbani" w:date="2021-08-30T13:37:00Z"/>
          <w:rFonts w:asciiTheme="minorHAnsi" w:eastAsiaTheme="minorEastAsia" w:hAnsiTheme="minorHAnsi" w:cstheme="minorBidi"/>
          <w:sz w:val="22"/>
          <w:szCs w:val="22"/>
          <w:lang w:eastAsia="en-GB"/>
        </w:rPr>
      </w:pPr>
      <w:del w:id="341" w:author="Giorgi Gulbani" w:date="2021-08-30T13:37:00Z">
        <w:r w:rsidRPr="00885EC3" w:rsidDel="000B6472">
          <w:delText>B.3</w:delText>
        </w:r>
        <w:r w:rsidRPr="00885EC3" w:rsidDel="000B6472">
          <w:rPr>
            <w:rFonts w:asciiTheme="minorHAnsi" w:eastAsiaTheme="minorEastAsia" w:hAnsiTheme="minorHAnsi" w:cstheme="minorBidi"/>
            <w:sz w:val="22"/>
            <w:szCs w:val="22"/>
            <w:lang w:eastAsia="en-GB"/>
          </w:rPr>
          <w:tab/>
        </w:r>
        <w:r w:rsidRPr="00DB1F30" w:rsidDel="000B6472">
          <w:rPr>
            <w:lang w:val="en-US"/>
          </w:rPr>
          <w:delText>Service identified by port number not assigned by IANA</w:delText>
        </w:r>
        <w:r w:rsidDel="000B6472">
          <w:tab/>
        </w:r>
        <w:r w:rsidDel="000B6472">
          <w:fldChar w:fldCharType="begin" w:fldLock="1"/>
        </w:r>
        <w:r w:rsidDel="000B6472">
          <w:delInstrText xml:space="preserve"> PAGEREF _Toc73782057 \h </w:delInstrText>
        </w:r>
        <w:r w:rsidDel="000B6472">
          <w:fldChar w:fldCharType="separate"/>
        </w:r>
        <w:r w:rsidDel="000B6472">
          <w:delText>26</w:delText>
        </w:r>
        <w:r w:rsidDel="000B6472">
          <w:fldChar w:fldCharType="end"/>
        </w:r>
      </w:del>
    </w:p>
    <w:p w14:paraId="0C11ACAE" w14:textId="19EDB87A" w:rsidR="00885EC3" w:rsidDel="000B6472" w:rsidRDefault="00885EC3">
      <w:pPr>
        <w:pStyle w:val="TOC9"/>
        <w:rPr>
          <w:del w:id="342" w:author="Giorgi Gulbani" w:date="2021-08-30T13:37:00Z"/>
          <w:rFonts w:asciiTheme="minorHAnsi" w:eastAsiaTheme="minorEastAsia" w:hAnsiTheme="minorHAnsi" w:cstheme="minorBidi"/>
          <w:b w:val="0"/>
          <w:szCs w:val="22"/>
          <w:lang w:eastAsia="en-GB"/>
        </w:rPr>
      </w:pPr>
      <w:del w:id="343" w:author="Giorgi Gulbani" w:date="2021-08-30T13:37:00Z">
        <w:r w:rsidDel="000B6472">
          <w:delText>Annex C:</w:delText>
        </w:r>
        <w:r w:rsidDel="000B6472">
          <w:tab/>
          <w:delText>IANA procedures for Service Name and Port Number registry management</w:delText>
        </w:r>
        <w:r w:rsidDel="000B6472">
          <w:tab/>
        </w:r>
        <w:r w:rsidDel="000B6472">
          <w:fldChar w:fldCharType="begin" w:fldLock="1"/>
        </w:r>
        <w:r w:rsidDel="000B6472">
          <w:delInstrText xml:space="preserve"> PAGEREF _Toc73782058 \h </w:delInstrText>
        </w:r>
        <w:r w:rsidDel="000B6472">
          <w:fldChar w:fldCharType="separate"/>
        </w:r>
        <w:r w:rsidDel="000B6472">
          <w:delText>27</w:delText>
        </w:r>
        <w:r w:rsidDel="000B6472">
          <w:fldChar w:fldCharType="end"/>
        </w:r>
      </w:del>
    </w:p>
    <w:p w14:paraId="1D1A57BE" w14:textId="5074E6EA" w:rsidR="00885EC3" w:rsidDel="000B6472" w:rsidRDefault="00885EC3">
      <w:pPr>
        <w:pStyle w:val="TOC2"/>
        <w:rPr>
          <w:del w:id="344" w:author="Giorgi Gulbani" w:date="2021-08-30T13:37:00Z"/>
          <w:rFonts w:asciiTheme="minorHAnsi" w:eastAsiaTheme="minorEastAsia" w:hAnsiTheme="minorHAnsi" w:cstheme="minorBidi"/>
          <w:sz w:val="22"/>
          <w:szCs w:val="22"/>
          <w:lang w:eastAsia="en-GB"/>
        </w:rPr>
      </w:pPr>
      <w:del w:id="345" w:author="Giorgi Gulbani" w:date="2021-08-30T13:37:00Z">
        <w:r w:rsidDel="000B6472">
          <w:delText>C.1</w:delText>
        </w:r>
        <w:r w:rsidDel="000B6472">
          <w:rPr>
            <w:rFonts w:asciiTheme="minorHAnsi" w:eastAsiaTheme="minorEastAsia" w:hAnsiTheme="minorHAnsi" w:cstheme="minorBidi"/>
            <w:sz w:val="22"/>
            <w:szCs w:val="22"/>
            <w:lang w:eastAsia="en-GB"/>
          </w:rPr>
          <w:tab/>
        </w:r>
        <w:r w:rsidDel="000B6472">
          <w:delText>General principles</w:delText>
        </w:r>
        <w:r w:rsidDel="000B6472">
          <w:tab/>
        </w:r>
        <w:r w:rsidDel="000B6472">
          <w:fldChar w:fldCharType="begin" w:fldLock="1"/>
        </w:r>
        <w:r w:rsidDel="000B6472">
          <w:delInstrText xml:space="preserve"> PAGEREF _Toc73782059 \h </w:delInstrText>
        </w:r>
        <w:r w:rsidDel="000B6472">
          <w:fldChar w:fldCharType="separate"/>
        </w:r>
        <w:r w:rsidDel="000B6472">
          <w:delText>27</w:delText>
        </w:r>
        <w:r w:rsidDel="000B6472">
          <w:fldChar w:fldCharType="end"/>
        </w:r>
      </w:del>
    </w:p>
    <w:p w14:paraId="16A4E746" w14:textId="27072274" w:rsidR="00885EC3" w:rsidDel="000B6472" w:rsidRDefault="00885EC3">
      <w:pPr>
        <w:pStyle w:val="TOC2"/>
        <w:rPr>
          <w:del w:id="346" w:author="Giorgi Gulbani" w:date="2021-08-30T13:37:00Z"/>
          <w:rFonts w:asciiTheme="minorHAnsi" w:eastAsiaTheme="minorEastAsia" w:hAnsiTheme="minorHAnsi" w:cstheme="minorBidi"/>
          <w:sz w:val="22"/>
          <w:szCs w:val="22"/>
          <w:lang w:eastAsia="en-GB"/>
        </w:rPr>
      </w:pPr>
      <w:del w:id="347" w:author="Giorgi Gulbani" w:date="2021-08-30T13:37:00Z">
        <w:r w:rsidDel="000B6472">
          <w:delText>C.2</w:delText>
        </w:r>
        <w:r w:rsidDel="000B6472">
          <w:rPr>
            <w:rFonts w:asciiTheme="minorHAnsi" w:eastAsiaTheme="minorEastAsia" w:hAnsiTheme="minorHAnsi" w:cstheme="minorBidi"/>
            <w:sz w:val="22"/>
            <w:szCs w:val="22"/>
            <w:lang w:eastAsia="en-GB"/>
          </w:rPr>
          <w:tab/>
        </w:r>
        <w:r w:rsidDel="000B6472">
          <w:delText>Assignment Procedure</w:delText>
        </w:r>
        <w:r w:rsidDel="000B6472">
          <w:tab/>
        </w:r>
        <w:r w:rsidDel="000B6472">
          <w:fldChar w:fldCharType="begin" w:fldLock="1"/>
        </w:r>
        <w:r w:rsidDel="000B6472">
          <w:delInstrText xml:space="preserve"> PAGEREF _Toc73782060 \h </w:delInstrText>
        </w:r>
        <w:r w:rsidDel="000B6472">
          <w:fldChar w:fldCharType="separate"/>
        </w:r>
        <w:r w:rsidDel="000B6472">
          <w:delText>27</w:delText>
        </w:r>
        <w:r w:rsidDel="000B6472">
          <w:fldChar w:fldCharType="end"/>
        </w:r>
      </w:del>
    </w:p>
    <w:p w14:paraId="4F491456" w14:textId="378756C3" w:rsidR="00885EC3" w:rsidDel="000B6472" w:rsidRDefault="00885EC3">
      <w:pPr>
        <w:pStyle w:val="TOC2"/>
        <w:rPr>
          <w:del w:id="348" w:author="Giorgi Gulbani" w:date="2021-08-30T13:37:00Z"/>
          <w:rFonts w:asciiTheme="minorHAnsi" w:eastAsiaTheme="minorEastAsia" w:hAnsiTheme="minorHAnsi" w:cstheme="minorBidi"/>
          <w:sz w:val="22"/>
          <w:szCs w:val="22"/>
          <w:lang w:eastAsia="en-GB"/>
        </w:rPr>
      </w:pPr>
      <w:del w:id="349" w:author="Giorgi Gulbani" w:date="2021-08-30T13:37:00Z">
        <w:r w:rsidDel="000B6472">
          <w:delText>C.3</w:delText>
        </w:r>
        <w:r w:rsidDel="000B6472">
          <w:rPr>
            <w:rFonts w:asciiTheme="minorHAnsi" w:eastAsiaTheme="minorEastAsia" w:hAnsiTheme="minorHAnsi" w:cstheme="minorBidi"/>
            <w:sz w:val="22"/>
            <w:szCs w:val="22"/>
            <w:lang w:eastAsia="en-GB"/>
          </w:rPr>
          <w:tab/>
        </w:r>
        <w:r w:rsidDel="000B6472">
          <w:delText>IANA Policies for Port Number assignment</w:delText>
        </w:r>
        <w:r w:rsidDel="000B6472">
          <w:tab/>
        </w:r>
        <w:r w:rsidDel="000B6472">
          <w:fldChar w:fldCharType="begin" w:fldLock="1"/>
        </w:r>
        <w:r w:rsidDel="000B6472">
          <w:delInstrText xml:space="preserve"> PAGEREF _Toc73782061 \h </w:delInstrText>
        </w:r>
        <w:r w:rsidDel="000B6472">
          <w:fldChar w:fldCharType="separate"/>
        </w:r>
        <w:r w:rsidDel="000B6472">
          <w:delText>28</w:delText>
        </w:r>
        <w:r w:rsidDel="000B6472">
          <w:fldChar w:fldCharType="end"/>
        </w:r>
      </w:del>
    </w:p>
    <w:p w14:paraId="419E1204" w14:textId="31AE50D9" w:rsidR="00885EC3" w:rsidDel="000B6472" w:rsidRDefault="00885EC3">
      <w:pPr>
        <w:pStyle w:val="TOC2"/>
        <w:rPr>
          <w:del w:id="350" w:author="Giorgi Gulbani" w:date="2021-08-30T13:37:00Z"/>
          <w:rFonts w:asciiTheme="minorHAnsi" w:eastAsiaTheme="minorEastAsia" w:hAnsiTheme="minorHAnsi" w:cstheme="minorBidi"/>
          <w:sz w:val="22"/>
          <w:szCs w:val="22"/>
          <w:lang w:eastAsia="en-GB"/>
        </w:rPr>
      </w:pPr>
      <w:del w:id="351" w:author="Giorgi Gulbani" w:date="2021-08-30T13:37:00Z">
        <w:r w:rsidDel="000B6472">
          <w:delText>C.4</w:delText>
        </w:r>
        <w:r w:rsidDel="000B6472">
          <w:rPr>
            <w:rFonts w:asciiTheme="minorHAnsi" w:eastAsiaTheme="minorEastAsia" w:hAnsiTheme="minorHAnsi" w:cstheme="minorBidi"/>
            <w:sz w:val="22"/>
            <w:szCs w:val="22"/>
            <w:lang w:eastAsia="en-GB"/>
          </w:rPr>
          <w:tab/>
        </w:r>
        <w:r w:rsidDel="000B6472">
          <w:delText>Recommendations to designers of application and service protocols</w:delText>
        </w:r>
        <w:r w:rsidDel="000B6472">
          <w:tab/>
        </w:r>
        <w:r w:rsidDel="000B6472">
          <w:fldChar w:fldCharType="begin" w:fldLock="1"/>
        </w:r>
        <w:r w:rsidDel="000B6472">
          <w:delInstrText xml:space="preserve"> PAGEREF _Toc73782062 \h </w:delInstrText>
        </w:r>
        <w:r w:rsidDel="000B6472">
          <w:fldChar w:fldCharType="separate"/>
        </w:r>
        <w:r w:rsidDel="000B6472">
          <w:delText>28</w:delText>
        </w:r>
        <w:r w:rsidDel="000B6472">
          <w:fldChar w:fldCharType="end"/>
        </w:r>
      </w:del>
    </w:p>
    <w:p w14:paraId="6825F712" w14:textId="0A9386B6" w:rsidR="00885EC3" w:rsidDel="000B6472" w:rsidRDefault="00885EC3">
      <w:pPr>
        <w:pStyle w:val="TOC2"/>
        <w:rPr>
          <w:del w:id="352" w:author="Giorgi Gulbani" w:date="2021-08-30T13:37:00Z"/>
          <w:rFonts w:asciiTheme="minorHAnsi" w:eastAsiaTheme="minorEastAsia" w:hAnsiTheme="minorHAnsi" w:cstheme="minorBidi"/>
          <w:sz w:val="22"/>
          <w:szCs w:val="22"/>
          <w:lang w:eastAsia="en-GB"/>
        </w:rPr>
      </w:pPr>
      <w:del w:id="353" w:author="Giorgi Gulbani" w:date="2021-08-30T13:37:00Z">
        <w:r w:rsidDel="000B6472">
          <w:delText>C.5</w:delText>
        </w:r>
        <w:r w:rsidDel="000B6472">
          <w:rPr>
            <w:rFonts w:asciiTheme="minorHAnsi" w:eastAsiaTheme="minorEastAsia" w:hAnsiTheme="minorHAnsi" w:cstheme="minorBidi"/>
            <w:sz w:val="22"/>
            <w:szCs w:val="22"/>
            <w:lang w:eastAsia="en-GB"/>
          </w:rPr>
          <w:tab/>
        </w:r>
        <w:r w:rsidDel="000B6472">
          <w:delText>3GPP port assignment applications since 2009</w:delText>
        </w:r>
        <w:r w:rsidDel="000B6472">
          <w:tab/>
        </w:r>
        <w:r w:rsidDel="000B6472">
          <w:fldChar w:fldCharType="begin" w:fldLock="1"/>
        </w:r>
        <w:r w:rsidDel="000B6472">
          <w:delInstrText xml:space="preserve"> PAGEREF _Toc73782063 \h </w:delInstrText>
        </w:r>
        <w:r w:rsidDel="000B6472">
          <w:fldChar w:fldCharType="separate"/>
        </w:r>
        <w:r w:rsidDel="000B6472">
          <w:delText>30</w:delText>
        </w:r>
        <w:r w:rsidDel="000B6472">
          <w:fldChar w:fldCharType="end"/>
        </w:r>
      </w:del>
    </w:p>
    <w:p w14:paraId="138462A8" w14:textId="0D425235" w:rsidR="00885EC3" w:rsidDel="000B6472" w:rsidRDefault="00885EC3" w:rsidP="00885EC3">
      <w:pPr>
        <w:pStyle w:val="TOC8"/>
        <w:rPr>
          <w:del w:id="354" w:author="Giorgi Gulbani" w:date="2021-08-30T13:37:00Z"/>
          <w:rFonts w:asciiTheme="minorHAnsi" w:eastAsiaTheme="minorEastAsia" w:hAnsiTheme="minorHAnsi" w:cstheme="minorBidi"/>
          <w:b w:val="0"/>
          <w:szCs w:val="22"/>
          <w:lang w:eastAsia="en-GB"/>
        </w:rPr>
      </w:pPr>
      <w:del w:id="355" w:author="Giorgi Gulbani" w:date="2021-08-30T13:37:00Z">
        <w:r w:rsidDel="000B6472">
          <w:delText>Annex D (informative):</w:delText>
        </w:r>
        <w:r w:rsidDel="000B6472">
          <w:tab/>
          <w:delText>Change history</w:delText>
        </w:r>
        <w:r w:rsidDel="000B6472">
          <w:tab/>
        </w:r>
        <w:r w:rsidDel="000B6472">
          <w:fldChar w:fldCharType="begin" w:fldLock="1"/>
        </w:r>
        <w:r w:rsidDel="000B6472">
          <w:delInstrText xml:space="preserve"> PAGEREF _Toc73782064 \h </w:delInstrText>
        </w:r>
        <w:r w:rsidDel="000B6472">
          <w:fldChar w:fldCharType="separate"/>
        </w:r>
        <w:r w:rsidDel="000B6472">
          <w:delText>32</w:delText>
        </w:r>
        <w:r w:rsidDel="000B6472">
          <w:fldChar w:fldCharType="end"/>
        </w:r>
      </w:del>
    </w:p>
    <w:p w14:paraId="557CCF3C" w14:textId="445869A2" w:rsidR="00495D4A" w:rsidRPr="0090769B" w:rsidRDefault="00407C32" w:rsidP="00495D4A">
      <w:del w:id="356" w:author="Giorgi Gulbani" w:date="2021-08-30T13:37:00Z">
        <w:r w:rsidDel="000B6472">
          <w:rPr>
            <w:noProof/>
            <w:sz w:val="22"/>
          </w:rPr>
          <w:fldChar w:fldCharType="end"/>
        </w:r>
      </w:del>
    </w:p>
    <w:p w14:paraId="390CAC36" w14:textId="77777777" w:rsidR="00FA19CF" w:rsidDel="00686249" w:rsidRDefault="00495D4A" w:rsidP="00FA19CF">
      <w:pPr>
        <w:pStyle w:val="Guidance"/>
        <w:rPr>
          <w:del w:id="357" w:author="Giorgi Gulbani" w:date="2021-06-29T14:34:00Z"/>
        </w:rPr>
      </w:pPr>
      <w:r w:rsidRPr="0090769B">
        <w:br w:type="page"/>
      </w:r>
      <w:bookmarkStart w:id="358" w:name="foreword"/>
      <w:bookmarkStart w:id="359" w:name="_Toc2086436"/>
      <w:bookmarkEnd w:id="358"/>
      <w:del w:id="360" w:author="Giorgi Gulbani" w:date="2021-06-29T14:34:00Z">
        <w:r w:rsidR="00FA19CF" w:rsidDel="00686249">
          <w:lastRenderedPageBreak/>
          <w:delText xml:space="preserve">For definitive guidance on drafting 3GPP TSs and TRs, see </w:delText>
        </w:r>
        <w:r w:rsidR="00FA19CF" w:rsidDel="00686249">
          <w:rPr>
            <w:rStyle w:val="Hyperlink"/>
          </w:rPr>
          <w:fldChar w:fldCharType="begin"/>
        </w:r>
        <w:r w:rsidR="00FA19CF" w:rsidDel="00686249">
          <w:rPr>
            <w:rStyle w:val="Hyperlink"/>
          </w:rPr>
          <w:delInstrText xml:space="preserve"> HYPERLINK "http://www.3gpp.org/DynaReport/21801.htm" </w:delInstrText>
        </w:r>
        <w:r w:rsidR="00FA19CF" w:rsidDel="00686249">
          <w:rPr>
            <w:rStyle w:val="Hyperlink"/>
          </w:rPr>
          <w:fldChar w:fldCharType="separate"/>
        </w:r>
        <w:r w:rsidR="00FA19CF" w:rsidRPr="0074026F" w:rsidDel="00686249">
          <w:rPr>
            <w:rStyle w:val="Hyperlink"/>
          </w:rPr>
          <w:delText>3GPP TS 21.801</w:delText>
        </w:r>
        <w:r w:rsidR="00FA19CF" w:rsidDel="00686249">
          <w:rPr>
            <w:rStyle w:val="Hyperlink"/>
          </w:rPr>
          <w:fldChar w:fldCharType="end"/>
        </w:r>
        <w:r w:rsidR="00FA19CF" w:rsidDel="00686249">
          <w:delText xml:space="preserve"> supplemented by the 3GPP web page </w:delText>
        </w:r>
        <w:r w:rsidR="00FA19CF" w:rsidDel="00686249">
          <w:rPr>
            <w:rStyle w:val="Hyperlink"/>
          </w:rPr>
          <w:fldChar w:fldCharType="begin"/>
        </w:r>
        <w:r w:rsidR="00FA19CF" w:rsidDel="00686249">
          <w:rPr>
            <w:rStyle w:val="Hyperlink"/>
          </w:rPr>
          <w:delInstrText xml:space="preserve"> HYPERLINK "http://www.3gpp.org/specifications-groups/delegates-corner/writing-a-new-spec" </w:delInstrText>
        </w:r>
        <w:r w:rsidR="00FA19CF" w:rsidDel="00686249">
          <w:rPr>
            <w:rStyle w:val="Hyperlink"/>
          </w:rPr>
          <w:fldChar w:fldCharType="separate"/>
        </w:r>
        <w:r w:rsidR="00FA19CF" w:rsidRPr="003A47E0" w:rsidDel="00686249">
          <w:rPr>
            <w:rStyle w:val="Hyperlink"/>
          </w:rPr>
          <w:delText>http://www.3gpp.org/specifications-groups/delegates-corner/writing-a-new-spec</w:delText>
        </w:r>
        <w:r w:rsidR="00FA19CF" w:rsidDel="00686249">
          <w:rPr>
            <w:rStyle w:val="Hyperlink"/>
          </w:rPr>
          <w:fldChar w:fldCharType="end"/>
        </w:r>
        <w:r w:rsidR="00FA19CF" w:rsidDel="00686249">
          <w:delText xml:space="preserve">. </w:delText>
        </w:r>
      </w:del>
    </w:p>
    <w:p w14:paraId="36377241" w14:textId="77777777" w:rsidR="00FA19CF" w:rsidRPr="007B600E" w:rsidDel="00686249" w:rsidRDefault="00FA19CF" w:rsidP="00FA19CF">
      <w:pPr>
        <w:pStyle w:val="Guidance"/>
        <w:rPr>
          <w:del w:id="361" w:author="Giorgi Gulbani" w:date="2021-06-29T14:34:00Z"/>
        </w:rPr>
      </w:pPr>
      <w:del w:id="362" w:author="Giorgi Gulbani" w:date="2021-06-29T14:34:00Z">
        <w:r w:rsidDel="00686249">
          <w:delText>Ensure all blue guidance text is removed before submitting the TS/TR to the TSG for approval.</w:delText>
        </w:r>
      </w:del>
    </w:p>
    <w:p w14:paraId="0826EAE7" w14:textId="77777777" w:rsidR="00FA19CF" w:rsidRDefault="00FA19CF" w:rsidP="00FA19CF">
      <w:pPr>
        <w:pStyle w:val="Heading1"/>
      </w:pPr>
      <w:bookmarkStart w:id="363" w:name="_Toc2086433"/>
      <w:bookmarkStart w:id="364" w:name="_Toc70082171"/>
      <w:bookmarkStart w:id="365" w:name="_Toc70927179"/>
      <w:bookmarkStart w:id="366" w:name="_Toc73782001"/>
      <w:bookmarkStart w:id="367" w:name="_Toc81221175"/>
      <w:bookmarkStart w:id="368" w:name="_Toc81223192"/>
      <w:r w:rsidRPr="004D3578">
        <w:t>Foreword</w:t>
      </w:r>
      <w:bookmarkEnd w:id="363"/>
      <w:bookmarkEnd w:id="364"/>
      <w:bookmarkEnd w:id="365"/>
      <w:bookmarkEnd w:id="366"/>
      <w:bookmarkEnd w:id="367"/>
      <w:bookmarkEnd w:id="368"/>
    </w:p>
    <w:p w14:paraId="580E57BD" w14:textId="77777777" w:rsidR="00FA19CF" w:rsidDel="00686249" w:rsidRDefault="00FA19CF" w:rsidP="00FA19CF">
      <w:pPr>
        <w:pStyle w:val="Guidance"/>
        <w:rPr>
          <w:del w:id="369" w:author="Giorgi Gulbani" w:date="2021-06-29T14:34:00Z"/>
        </w:rPr>
      </w:pPr>
      <w:del w:id="370" w:author="Giorgi Gulbani" w:date="2021-06-29T14:34:00Z">
        <w:r w:rsidDel="00686249">
          <w:delText xml:space="preserve">This clause is mandatory; do not alter the text in any way other than to choose between "Specification" and "Report". </w:delText>
        </w:r>
      </w:del>
    </w:p>
    <w:p w14:paraId="3948D3DD" w14:textId="77777777" w:rsidR="00FA19CF" w:rsidRPr="004D3578" w:rsidRDefault="00FA19CF" w:rsidP="00FA19CF">
      <w:r w:rsidRPr="004D3578">
        <w:t xml:space="preserve">This Technical </w:t>
      </w:r>
      <w:bookmarkStart w:id="371" w:name="spectype3"/>
      <w:r w:rsidRPr="004519CC">
        <w:t>Report</w:t>
      </w:r>
      <w:bookmarkEnd w:id="371"/>
      <w:r w:rsidRPr="004D3578">
        <w:t xml:space="preserve"> has been produced by the 3</w:t>
      </w:r>
      <w:r>
        <w:t>rd</w:t>
      </w:r>
      <w:r w:rsidRPr="004D3578">
        <w:t xml:space="preserve"> Generation Partnership Project (3GPP).</w:t>
      </w:r>
    </w:p>
    <w:p w14:paraId="39F495D5" w14:textId="77777777" w:rsidR="00FA19CF" w:rsidRPr="004D3578" w:rsidRDefault="00FA19CF" w:rsidP="00FA19C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F055" w14:textId="77777777" w:rsidR="00FA19CF" w:rsidRPr="004D3578" w:rsidRDefault="00FA19CF" w:rsidP="00FA19CF">
      <w:pPr>
        <w:pStyle w:val="B1"/>
      </w:pPr>
      <w:r w:rsidRPr="004D3578">
        <w:t xml:space="preserve">Version </w:t>
      </w:r>
      <w:proofErr w:type="spellStart"/>
      <w:r w:rsidRPr="004D3578">
        <w:t>x.y.z</w:t>
      </w:r>
      <w:proofErr w:type="spellEnd"/>
    </w:p>
    <w:p w14:paraId="5F24D28E" w14:textId="77777777" w:rsidR="00FA19CF" w:rsidRPr="004D3578" w:rsidRDefault="00FA19CF" w:rsidP="00FA19CF">
      <w:pPr>
        <w:pStyle w:val="B1"/>
      </w:pPr>
      <w:proofErr w:type="gramStart"/>
      <w:r w:rsidRPr="004D3578">
        <w:t>where</w:t>
      </w:r>
      <w:proofErr w:type="gramEnd"/>
      <w:r w:rsidRPr="004D3578">
        <w:t>:</w:t>
      </w:r>
    </w:p>
    <w:p w14:paraId="22AE7E29" w14:textId="77777777" w:rsidR="00FA19CF" w:rsidRPr="004D3578" w:rsidRDefault="00FA19CF" w:rsidP="00FA19CF">
      <w:pPr>
        <w:pStyle w:val="B2"/>
      </w:pPr>
      <w:proofErr w:type="gramStart"/>
      <w:r w:rsidRPr="004D3578">
        <w:t>x</w:t>
      </w:r>
      <w:proofErr w:type="gramEnd"/>
      <w:r w:rsidRPr="004D3578">
        <w:tab/>
        <w:t>the first digit:</w:t>
      </w:r>
    </w:p>
    <w:p w14:paraId="1B2AA5F1" w14:textId="77777777" w:rsidR="00FA19CF" w:rsidRPr="004D3578" w:rsidRDefault="00FA19CF" w:rsidP="00FA19CF">
      <w:pPr>
        <w:pStyle w:val="B3"/>
      </w:pPr>
      <w:r w:rsidRPr="004D3578">
        <w:t>1</w:t>
      </w:r>
      <w:r w:rsidRPr="004D3578">
        <w:tab/>
        <w:t>presented to TSG for information;</w:t>
      </w:r>
    </w:p>
    <w:p w14:paraId="4E2CC71F" w14:textId="77777777" w:rsidR="00FA19CF" w:rsidRPr="004D3578" w:rsidRDefault="00FA19CF" w:rsidP="00FA19CF">
      <w:pPr>
        <w:pStyle w:val="B3"/>
      </w:pPr>
      <w:r w:rsidRPr="004D3578">
        <w:t>2</w:t>
      </w:r>
      <w:r w:rsidRPr="004D3578">
        <w:tab/>
        <w:t>presented to TSG for approval;</w:t>
      </w:r>
    </w:p>
    <w:p w14:paraId="26DFCF6C" w14:textId="77777777" w:rsidR="00FA19CF" w:rsidRPr="004D3578" w:rsidRDefault="00FA19CF" w:rsidP="00FA19CF">
      <w:pPr>
        <w:pStyle w:val="B3"/>
      </w:pPr>
      <w:r w:rsidRPr="004D3578">
        <w:t>3</w:t>
      </w:r>
      <w:r w:rsidRPr="004D3578">
        <w:tab/>
        <w:t>or greater indicates TSG approved document under change control.</w:t>
      </w:r>
    </w:p>
    <w:p w14:paraId="73252FEF" w14:textId="77777777" w:rsidR="00FA19CF" w:rsidRPr="004D3578" w:rsidRDefault="00FA19CF" w:rsidP="00FA19CF">
      <w:pPr>
        <w:pStyle w:val="B2"/>
      </w:pPr>
      <w:proofErr w:type="gramStart"/>
      <w:r w:rsidRPr="004D3578">
        <w:t>y</w:t>
      </w:r>
      <w:proofErr w:type="gramEnd"/>
      <w:r w:rsidRPr="004D3578">
        <w:tab/>
        <w:t>the second digit is incremented for all changes of substance, i.e. technical enhancements, corrections, updates, etc.</w:t>
      </w:r>
    </w:p>
    <w:p w14:paraId="74ACCB86" w14:textId="77777777" w:rsidR="00FA19CF" w:rsidRDefault="00FA19CF" w:rsidP="00FA19CF">
      <w:pPr>
        <w:pStyle w:val="B2"/>
      </w:pPr>
      <w:proofErr w:type="gramStart"/>
      <w:r w:rsidRPr="004D3578">
        <w:t>z</w:t>
      </w:r>
      <w:proofErr w:type="gramEnd"/>
      <w:r w:rsidRPr="004D3578">
        <w:tab/>
        <w:t>the third digit is incremented when editorial only changes have been incorporated in the document.</w:t>
      </w:r>
    </w:p>
    <w:p w14:paraId="2408BC82" w14:textId="77777777" w:rsidR="00FA19CF" w:rsidDel="00686249" w:rsidRDefault="00FA19CF" w:rsidP="00FA19CF">
      <w:pPr>
        <w:pStyle w:val="Guidance"/>
        <w:rPr>
          <w:del w:id="372" w:author="Giorgi Gulbani" w:date="2021-06-29T14:34:00Z"/>
        </w:rPr>
      </w:pPr>
      <w:del w:id="373" w:author="Giorgi Gulbani" w:date="2021-06-29T14:34:00Z">
        <w:r w:rsidDel="00686249">
          <w:delText>In drafting the TS/TR, pay particular attention to the use of modal auxiliary verbs! TRs shall not contain any normative provisions.</w:delText>
        </w:r>
      </w:del>
    </w:p>
    <w:p w14:paraId="7E347F32" w14:textId="77777777" w:rsidR="00FA19CF" w:rsidRDefault="00FA19CF" w:rsidP="00FA19CF">
      <w:r>
        <w:t>In the present document, modal verbs have the following meanings:</w:t>
      </w:r>
    </w:p>
    <w:p w14:paraId="3F00954E" w14:textId="77777777" w:rsidR="00FA19CF" w:rsidRDefault="00FA19CF" w:rsidP="00FA19CF">
      <w:pPr>
        <w:pStyle w:val="EX"/>
      </w:pPr>
      <w:proofErr w:type="gramStart"/>
      <w:r w:rsidRPr="008C384C">
        <w:rPr>
          <w:b/>
        </w:rPr>
        <w:t>shall</w:t>
      </w:r>
      <w:proofErr w:type="gramEnd"/>
      <w:r>
        <w:tab/>
        <w:t>indicates a mandatory requirement to do something</w:t>
      </w:r>
    </w:p>
    <w:p w14:paraId="146C99CB" w14:textId="77777777" w:rsidR="00FA19CF" w:rsidRDefault="00FA19CF" w:rsidP="00FA19CF">
      <w:pPr>
        <w:pStyle w:val="EX"/>
      </w:pPr>
      <w:proofErr w:type="gramStart"/>
      <w:r w:rsidRPr="008C384C">
        <w:rPr>
          <w:b/>
        </w:rPr>
        <w:t>shall</w:t>
      </w:r>
      <w:proofErr w:type="gramEnd"/>
      <w:r w:rsidRPr="008C384C">
        <w:rPr>
          <w:b/>
        </w:rPr>
        <w:t xml:space="preserve"> not</w:t>
      </w:r>
      <w:r>
        <w:tab/>
        <w:t>indicates an interdiction (prohibition) to do something</w:t>
      </w:r>
    </w:p>
    <w:p w14:paraId="2554CD06" w14:textId="77777777" w:rsidR="00FA19CF" w:rsidRPr="004D3578" w:rsidRDefault="00FA19CF" w:rsidP="00FA19CF">
      <w:r>
        <w:t>The constructions "shall" and "shall not" are confined to the context of normative provisions, and do not appear in Technical Reports.</w:t>
      </w:r>
    </w:p>
    <w:p w14:paraId="414A3592" w14:textId="77777777" w:rsidR="00FA19CF" w:rsidRPr="004D3578" w:rsidRDefault="00FA19CF" w:rsidP="00FA19C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F60C70" w14:textId="77777777" w:rsidR="00FA19CF" w:rsidRDefault="00FA19CF" w:rsidP="00FA19CF">
      <w:pPr>
        <w:pStyle w:val="EX"/>
      </w:pPr>
      <w:proofErr w:type="gramStart"/>
      <w:r w:rsidRPr="008C384C">
        <w:rPr>
          <w:b/>
        </w:rPr>
        <w:t>should</w:t>
      </w:r>
      <w:proofErr w:type="gramEnd"/>
      <w:r>
        <w:tab/>
        <w:t>indicates a recommendation to do something</w:t>
      </w:r>
    </w:p>
    <w:p w14:paraId="3847FBD4" w14:textId="77777777" w:rsidR="00FA19CF" w:rsidRDefault="00FA19CF" w:rsidP="00FA19CF">
      <w:pPr>
        <w:pStyle w:val="EX"/>
      </w:pPr>
      <w:proofErr w:type="gramStart"/>
      <w:r w:rsidRPr="008C384C">
        <w:rPr>
          <w:b/>
        </w:rPr>
        <w:t>should</w:t>
      </w:r>
      <w:proofErr w:type="gramEnd"/>
      <w:r w:rsidRPr="008C384C">
        <w:rPr>
          <w:b/>
        </w:rPr>
        <w:t xml:space="preserve"> not</w:t>
      </w:r>
      <w:r>
        <w:tab/>
        <w:t>indicates a recommendation not to do something</w:t>
      </w:r>
    </w:p>
    <w:p w14:paraId="3C94D75F" w14:textId="77777777" w:rsidR="00FA19CF" w:rsidRDefault="00FA19CF" w:rsidP="00FA19CF">
      <w:pPr>
        <w:pStyle w:val="EX"/>
      </w:pPr>
      <w:proofErr w:type="gramStart"/>
      <w:r w:rsidRPr="00774DA4">
        <w:rPr>
          <w:b/>
        </w:rPr>
        <w:t>may</w:t>
      </w:r>
      <w:proofErr w:type="gramEnd"/>
      <w:r>
        <w:tab/>
        <w:t>indicates permission to do something</w:t>
      </w:r>
    </w:p>
    <w:p w14:paraId="35172BCF" w14:textId="77777777" w:rsidR="00FA19CF" w:rsidRDefault="00FA19CF" w:rsidP="00FA19CF">
      <w:pPr>
        <w:pStyle w:val="EX"/>
      </w:pPr>
      <w:proofErr w:type="gramStart"/>
      <w:r w:rsidRPr="00774DA4">
        <w:rPr>
          <w:b/>
        </w:rPr>
        <w:t>need</w:t>
      </w:r>
      <w:proofErr w:type="gramEnd"/>
      <w:r w:rsidRPr="00774DA4">
        <w:rPr>
          <w:b/>
        </w:rPr>
        <w:t xml:space="preserve"> not</w:t>
      </w:r>
      <w:r>
        <w:tab/>
        <w:t>indicates permission not to do something</w:t>
      </w:r>
    </w:p>
    <w:p w14:paraId="54F864F0" w14:textId="77777777" w:rsidR="00FA19CF" w:rsidRDefault="00FA19CF" w:rsidP="00FA19CF">
      <w:r>
        <w:t>The construction "may not" is ambiguous and is not used in normative elements. The unambiguous constructions "might not" or "shall not" are used instead, depending upon the meaning intended.</w:t>
      </w:r>
    </w:p>
    <w:p w14:paraId="584522A1" w14:textId="77777777" w:rsidR="00FA19CF" w:rsidRDefault="00FA19CF" w:rsidP="00FA19CF">
      <w:pPr>
        <w:pStyle w:val="EX"/>
      </w:pPr>
      <w:proofErr w:type="gramStart"/>
      <w:r w:rsidRPr="00774DA4">
        <w:rPr>
          <w:b/>
        </w:rPr>
        <w:t>can</w:t>
      </w:r>
      <w:proofErr w:type="gramEnd"/>
      <w:r>
        <w:tab/>
        <w:t>indicates that something is possible</w:t>
      </w:r>
    </w:p>
    <w:p w14:paraId="6F4E535A" w14:textId="77777777" w:rsidR="00FA19CF" w:rsidRDefault="00FA19CF" w:rsidP="00FA19CF">
      <w:pPr>
        <w:pStyle w:val="EX"/>
      </w:pPr>
      <w:proofErr w:type="gramStart"/>
      <w:r w:rsidRPr="00774DA4">
        <w:rPr>
          <w:b/>
        </w:rPr>
        <w:t>cannot</w:t>
      </w:r>
      <w:proofErr w:type="gramEnd"/>
      <w:r>
        <w:tab/>
        <w:t>indicates that something is impossible</w:t>
      </w:r>
    </w:p>
    <w:p w14:paraId="2AE08DDF" w14:textId="77777777" w:rsidR="00FA19CF" w:rsidRDefault="00FA19CF" w:rsidP="00FA19CF">
      <w:r>
        <w:t>The constructions "can" and "cannot" are not substitutes for "may" and "need not".</w:t>
      </w:r>
    </w:p>
    <w:p w14:paraId="03AF6654" w14:textId="77777777" w:rsidR="00FA19CF" w:rsidRDefault="00FA19CF" w:rsidP="00FA19CF">
      <w:pPr>
        <w:pStyle w:val="EX"/>
      </w:pPr>
      <w:proofErr w:type="gramStart"/>
      <w:r w:rsidRPr="00774DA4">
        <w:rPr>
          <w:b/>
        </w:rPr>
        <w:lastRenderedPageBreak/>
        <w:t>will</w:t>
      </w:r>
      <w:proofErr w:type="gramEnd"/>
      <w:r>
        <w:tab/>
        <w:t>indicates that something is certain or expected to happen as a result of action taken by an agency the behaviour of which is outside the scope of the present document</w:t>
      </w:r>
    </w:p>
    <w:p w14:paraId="7AF54E79" w14:textId="77777777" w:rsidR="00FA19CF" w:rsidRDefault="00FA19CF" w:rsidP="00FA19C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FD06D5F" w14:textId="77777777" w:rsidR="00FA19CF" w:rsidRDefault="00FA19CF" w:rsidP="00FA19CF">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00A143" w14:textId="77777777" w:rsidR="00FA19CF" w:rsidRDefault="00FA19CF" w:rsidP="00FA19C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3779AE" w14:textId="77777777" w:rsidR="00FA19CF" w:rsidRDefault="00FA19CF" w:rsidP="00FA19CF">
      <w:r>
        <w:t>In addition:</w:t>
      </w:r>
    </w:p>
    <w:p w14:paraId="2C43E918" w14:textId="77777777" w:rsidR="00FA19CF" w:rsidRDefault="00FA19CF" w:rsidP="00FA19CF">
      <w:pPr>
        <w:pStyle w:val="EX"/>
      </w:pPr>
      <w:proofErr w:type="gramStart"/>
      <w:r w:rsidRPr="00647114">
        <w:rPr>
          <w:b/>
        </w:rPr>
        <w:t>is</w:t>
      </w:r>
      <w:proofErr w:type="gramEnd"/>
      <w:r>
        <w:tab/>
        <w:t>(or any other verb in the indicative mood) indicates a statement of fact</w:t>
      </w:r>
    </w:p>
    <w:p w14:paraId="4452123D" w14:textId="77777777" w:rsidR="00FA19CF" w:rsidRDefault="00FA19CF" w:rsidP="00FA19CF">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1B9283CE" w14:textId="77777777" w:rsidR="00FA19CF" w:rsidRPr="004D3578" w:rsidRDefault="00FA19CF" w:rsidP="00FA19CF">
      <w:r>
        <w:t>The constructions "is" and "is not" do not indicate requirements.</w:t>
      </w:r>
    </w:p>
    <w:p w14:paraId="5ED740EA" w14:textId="77777777" w:rsidR="00FA19CF" w:rsidRPr="004D3578" w:rsidRDefault="00FA19CF" w:rsidP="00FA19CF">
      <w:pPr>
        <w:pStyle w:val="Heading1"/>
      </w:pPr>
      <w:bookmarkStart w:id="374" w:name="introduction"/>
      <w:bookmarkStart w:id="375" w:name="_Toc2086434"/>
      <w:bookmarkStart w:id="376" w:name="_Toc52362724"/>
      <w:bookmarkStart w:id="377" w:name="_Toc70082172"/>
      <w:bookmarkStart w:id="378" w:name="_Toc70927180"/>
      <w:bookmarkStart w:id="379" w:name="_Toc73782002"/>
      <w:bookmarkStart w:id="380" w:name="_Toc81221176"/>
      <w:bookmarkStart w:id="381" w:name="_Toc81223193"/>
      <w:bookmarkEnd w:id="374"/>
      <w:r w:rsidRPr="004D3578">
        <w:t>Introduction</w:t>
      </w:r>
      <w:bookmarkEnd w:id="375"/>
      <w:bookmarkEnd w:id="376"/>
      <w:bookmarkEnd w:id="377"/>
      <w:bookmarkEnd w:id="378"/>
      <w:bookmarkEnd w:id="379"/>
      <w:bookmarkEnd w:id="380"/>
      <w:bookmarkEnd w:id="381"/>
    </w:p>
    <w:p w14:paraId="02E22B00" w14:textId="77777777" w:rsidR="00FA19CF" w:rsidRDefault="00FA19CF" w:rsidP="00FA19CF">
      <w:r>
        <w:rPr>
          <w:lang w:val="en-US"/>
        </w:rPr>
        <w:t>3GPP TR 29.</w:t>
      </w:r>
      <w:r w:rsidRPr="009B2D5F">
        <w:rPr>
          <w:lang w:val="en-US"/>
        </w:rPr>
        <w:t>835 [2]</w:t>
      </w:r>
      <w:r>
        <w:rPr>
          <w:lang w:val="en-US"/>
        </w:rPr>
        <w:t xml:space="preserve"> studies </w:t>
      </w:r>
      <w:r>
        <w:t xml:space="preserve">Port Number Allocation Alternatives for New 3GPP Interfaces. This specification documents the outcome of the study by providing the guidelines for addressing the problem. </w:t>
      </w:r>
    </w:p>
    <w:p w14:paraId="3998583F" w14:textId="77777777" w:rsidR="00FA19CF" w:rsidRPr="004D3578" w:rsidRDefault="00FA19CF" w:rsidP="00FA19CF">
      <w:pPr>
        <w:pStyle w:val="Heading1"/>
      </w:pPr>
      <w:r w:rsidRPr="004D3578">
        <w:br w:type="page"/>
      </w:r>
      <w:bookmarkStart w:id="382" w:name="scope"/>
      <w:bookmarkStart w:id="383" w:name="references"/>
      <w:bookmarkStart w:id="384" w:name="_Toc70082173"/>
      <w:bookmarkStart w:id="385" w:name="_Toc70927181"/>
      <w:bookmarkStart w:id="386" w:name="_Toc73782003"/>
      <w:bookmarkStart w:id="387" w:name="_Toc81221177"/>
      <w:bookmarkStart w:id="388" w:name="_Toc81223194"/>
      <w:bookmarkEnd w:id="382"/>
      <w:bookmarkEnd w:id="383"/>
      <w:r w:rsidRPr="004D3578">
        <w:lastRenderedPageBreak/>
        <w:t>1</w:t>
      </w:r>
      <w:r w:rsidRPr="004D3578">
        <w:tab/>
        <w:t>Scope</w:t>
      </w:r>
      <w:bookmarkEnd w:id="384"/>
      <w:bookmarkEnd w:id="385"/>
      <w:bookmarkEnd w:id="386"/>
      <w:bookmarkEnd w:id="387"/>
      <w:bookmarkEnd w:id="388"/>
    </w:p>
    <w:p w14:paraId="247E3A0A" w14:textId="77777777" w:rsidR="00FA19CF" w:rsidRPr="004D3578" w:rsidDel="00686249" w:rsidRDefault="00FA19CF" w:rsidP="00FA19CF">
      <w:pPr>
        <w:pStyle w:val="Guidance"/>
        <w:rPr>
          <w:del w:id="389" w:author="Giorgi Gulbani" w:date="2021-06-29T14:34:00Z"/>
        </w:rPr>
      </w:pPr>
      <w:del w:id="390" w:author="Giorgi Gulbani" w:date="2021-06-29T14:34:00Z">
        <w:r w:rsidRPr="004D3578" w:rsidDel="00686249">
          <w:delText>This clause shall start on a new page.</w:delText>
        </w:r>
      </w:del>
    </w:p>
    <w:p w14:paraId="4AEAEA5E" w14:textId="77777777" w:rsidR="00474DE9" w:rsidRDefault="00474DE9" w:rsidP="00474DE9">
      <w:bookmarkStart w:id="391" w:name="definitions"/>
      <w:bookmarkStart w:id="392" w:name="_Toc52362726"/>
      <w:bookmarkStart w:id="393" w:name="_Toc70082174"/>
      <w:bookmarkStart w:id="394" w:name="_Toc70927182"/>
      <w:bookmarkStart w:id="395" w:name="_Toc73782004"/>
      <w:bookmarkStart w:id="396" w:name="_Toc81221178"/>
      <w:bookmarkStart w:id="397" w:name="_Toc2086437"/>
      <w:bookmarkEnd w:id="359"/>
      <w:bookmarkEnd w:id="391"/>
      <w:ins w:id="398" w:author="CT chair" w:date="2021-07-19T11:12:00Z">
        <w:r w:rsidRPr="00CD7AA7">
          <w:t xml:space="preserve">IETF has indicated to 3GPP that </w:t>
        </w:r>
      </w:ins>
      <w:ins w:id="399" w:author="CT chair" w:date="2021-07-19T11:13:00Z">
        <w:r>
          <w:t xml:space="preserve">future </w:t>
        </w:r>
      </w:ins>
      <w:ins w:id="400" w:author="CT chair" w:date="2021-07-19T11:12:00Z">
        <w:r w:rsidRPr="00CD7AA7">
          <w:t>IANA port number assignment requests for protocol only used inside 3GPP networks will be likely rejected except if there is a strong justification for it.</w:t>
        </w:r>
        <w:r>
          <w:t xml:space="preserve"> </w:t>
        </w:r>
      </w:ins>
      <w:r w:rsidRPr="004D3578">
        <w:t xml:space="preserve">The present document </w:t>
      </w:r>
      <w:r>
        <w:t>provides guidelines for resolving the problem with allocating port numbers for new 3GPP interfaces, as an alternative to IANA assigned port numbers.</w:t>
      </w:r>
    </w:p>
    <w:p w14:paraId="312E04CC" w14:textId="77777777" w:rsidR="00474DE9" w:rsidRPr="004D3578" w:rsidRDefault="00474DE9" w:rsidP="00474DE9">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401" w:name="_Toc81223195"/>
      <w:r w:rsidRPr="004D3578">
        <w:t>2</w:t>
      </w:r>
      <w:r w:rsidRPr="004D3578">
        <w:tab/>
        <w:t>References</w:t>
      </w:r>
      <w:bookmarkEnd w:id="392"/>
      <w:bookmarkEnd w:id="393"/>
      <w:bookmarkEnd w:id="394"/>
      <w:bookmarkEnd w:id="395"/>
      <w:bookmarkEnd w:id="396"/>
      <w:bookmarkEnd w:id="401"/>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D61FD5" w:rsidRDefault="00A7487F" w:rsidP="00A7487F">
      <w:pPr>
        <w:pStyle w:val="EX"/>
        <w:rPr>
          <w:lang w:val="fr-FR"/>
        </w:rPr>
      </w:pPr>
      <w:r>
        <w:rPr>
          <w:lang w:val="fr-FR"/>
        </w:rPr>
        <w:t>[4</w:t>
      </w:r>
      <w:r w:rsidRPr="00D61FD5">
        <w:rPr>
          <w:lang w:val="fr-FR"/>
        </w:rPr>
        <w:t>]</w:t>
      </w:r>
      <w:r w:rsidRPr="00D61FD5">
        <w:rPr>
          <w:lang w:val="fr-FR"/>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Default="00A7487F" w:rsidP="00A7487F">
      <w:pPr>
        <w:pStyle w:val="EX"/>
        <w:rPr>
          <w:ins w:id="402" w:author="Giorgi Gulbani" w:date="2021-08-30T12:50:00Z"/>
          <w:lang w:val="en-US"/>
        </w:rPr>
      </w:pPr>
      <w:r>
        <w:rPr>
          <w:lang w:val="en-US"/>
        </w:rPr>
        <w:lastRenderedPageBreak/>
        <w:t>[18]</w:t>
      </w:r>
      <w:r w:rsidRPr="00D61FD5">
        <w:rPr>
          <w:lang w:val="en-US"/>
        </w:rPr>
        <w:tab/>
        <w:t>IETF RFC 8446: "The Transport Layer Security (TLS) Protocol Version 1.3".</w:t>
      </w:r>
    </w:p>
    <w:p w14:paraId="2C88EC89" w14:textId="0765B507" w:rsidR="00FA19CF" w:rsidRPr="00D61FD5" w:rsidRDefault="00FA19CF" w:rsidP="00FA19CF">
      <w:pPr>
        <w:pStyle w:val="EX"/>
        <w:rPr>
          <w:ins w:id="403" w:author="Giorgi Gulbani" w:date="2021-08-30T12:50:00Z"/>
          <w:lang w:val="en-US"/>
        </w:rPr>
      </w:pPr>
      <w:ins w:id="404" w:author="Giorgi Gulbani" w:date="2021-08-30T12:50:00Z">
        <w:r>
          <w:rPr>
            <w:lang w:val="en-US"/>
          </w:rPr>
          <w:t>[</w:t>
        </w:r>
        <w:r w:rsidRPr="00FA19CF">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ins>
    </w:p>
    <w:p w14:paraId="5FBC261C" w14:textId="77777777" w:rsidR="004519CC" w:rsidRPr="004D3578" w:rsidRDefault="004519CC" w:rsidP="004519CC">
      <w:pPr>
        <w:pStyle w:val="Heading1"/>
      </w:pPr>
      <w:bookmarkStart w:id="405" w:name="_Toc70082175"/>
      <w:bookmarkStart w:id="406" w:name="_Toc70927183"/>
      <w:bookmarkStart w:id="407" w:name="_Toc73782005"/>
      <w:bookmarkStart w:id="408" w:name="_Toc81221179"/>
      <w:bookmarkStart w:id="409" w:name="_Toc81223196"/>
      <w:r w:rsidRPr="004D3578">
        <w:t>3</w:t>
      </w:r>
      <w:r w:rsidRPr="004D3578">
        <w:tab/>
        <w:t>Definitions</w:t>
      </w:r>
      <w:r>
        <w:t xml:space="preserve"> of terms, symbols and abbreviations</w:t>
      </w:r>
      <w:bookmarkEnd w:id="397"/>
      <w:bookmarkEnd w:id="405"/>
      <w:bookmarkEnd w:id="406"/>
      <w:bookmarkEnd w:id="407"/>
      <w:bookmarkEnd w:id="408"/>
      <w:bookmarkEnd w:id="409"/>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410" w:name="_Toc2086438"/>
      <w:bookmarkStart w:id="411" w:name="_Toc70082176"/>
      <w:bookmarkStart w:id="412" w:name="_Toc70927184"/>
      <w:bookmarkStart w:id="413" w:name="_Toc73782006"/>
      <w:bookmarkStart w:id="414" w:name="_Toc81221180"/>
      <w:bookmarkStart w:id="415" w:name="_Toc81223197"/>
      <w:r w:rsidRPr="004D3578">
        <w:t>3.1</w:t>
      </w:r>
      <w:r w:rsidRPr="004D3578">
        <w:tab/>
      </w:r>
      <w:r>
        <w:t>Terms</w:t>
      </w:r>
      <w:bookmarkEnd w:id="410"/>
      <w:bookmarkEnd w:id="411"/>
      <w:bookmarkEnd w:id="412"/>
      <w:bookmarkEnd w:id="413"/>
      <w:bookmarkEnd w:id="414"/>
      <w:bookmarkEnd w:id="415"/>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4921B30" w14:textId="77777777" w:rsidR="004519CC" w:rsidRPr="004D3578" w:rsidRDefault="004519CC" w:rsidP="004519CC">
      <w:pPr>
        <w:pStyle w:val="Guidance"/>
      </w:pPr>
      <w:r w:rsidRPr="004D3578">
        <w:rPr>
          <w:b/>
        </w:rPr>
        <w:t>&lt;defined term&gt;:</w:t>
      </w:r>
      <w:r w:rsidRPr="004D3578">
        <w:t xml:space="preserve"> &lt;definition&gt;.</w:t>
      </w:r>
    </w:p>
    <w:p w14:paraId="1429CED1" w14:textId="77777777" w:rsidR="004519CC" w:rsidRPr="004D3578" w:rsidRDefault="004519CC" w:rsidP="004519CC">
      <w:r w:rsidRPr="004D3578">
        <w:rPr>
          <w:b/>
        </w:rPr>
        <w:t>example:</w:t>
      </w:r>
      <w:r w:rsidRPr="004D3578">
        <w:t xml:space="preserve"> text used to clarify abstract rules by applying them literally.</w:t>
      </w:r>
    </w:p>
    <w:p w14:paraId="22EFDB41" w14:textId="77777777" w:rsidR="004519CC" w:rsidRPr="004D3578" w:rsidRDefault="004519CC" w:rsidP="004519CC">
      <w:pPr>
        <w:pStyle w:val="Heading2"/>
      </w:pPr>
      <w:bookmarkStart w:id="416" w:name="_Toc2086439"/>
      <w:bookmarkStart w:id="417" w:name="_Toc70082177"/>
      <w:bookmarkStart w:id="418" w:name="_Toc70927185"/>
      <w:bookmarkStart w:id="419" w:name="_Toc73782007"/>
      <w:bookmarkStart w:id="420" w:name="_Toc81221181"/>
      <w:bookmarkStart w:id="421" w:name="_Toc81223198"/>
      <w:r w:rsidRPr="004D3578">
        <w:t>3.2</w:t>
      </w:r>
      <w:r w:rsidRPr="004D3578">
        <w:tab/>
        <w:t>Symbols</w:t>
      </w:r>
      <w:bookmarkEnd w:id="416"/>
      <w:bookmarkEnd w:id="417"/>
      <w:bookmarkEnd w:id="418"/>
      <w:bookmarkEnd w:id="419"/>
      <w:bookmarkEnd w:id="420"/>
      <w:bookmarkEnd w:id="421"/>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&lt;symbol&gt;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422" w:name="_Toc2086440"/>
      <w:bookmarkStart w:id="423" w:name="_Toc70082178"/>
      <w:bookmarkStart w:id="424" w:name="_Toc70927186"/>
      <w:bookmarkStart w:id="425" w:name="_Toc73782008"/>
      <w:bookmarkStart w:id="426" w:name="_Toc81221182"/>
      <w:bookmarkStart w:id="427" w:name="_Toc81223199"/>
      <w:r w:rsidRPr="004D3578">
        <w:t>3.3</w:t>
      </w:r>
      <w:r w:rsidRPr="004D3578">
        <w:tab/>
        <w:t>Abbreviations</w:t>
      </w:r>
      <w:bookmarkEnd w:id="422"/>
      <w:bookmarkEnd w:id="423"/>
      <w:bookmarkEnd w:id="424"/>
      <w:bookmarkEnd w:id="425"/>
      <w:bookmarkEnd w:id="426"/>
      <w:bookmarkEnd w:id="427"/>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428" w:name="_Toc70082179"/>
      <w:bookmarkStart w:id="429" w:name="_Toc70927187"/>
      <w:bookmarkStart w:id="430" w:name="_Toc73782009"/>
      <w:bookmarkStart w:id="431" w:name="_Toc81221183"/>
      <w:bookmarkStart w:id="432" w:name="_Toc39050164"/>
      <w:bookmarkStart w:id="433" w:name="_Toc49766775"/>
      <w:bookmarkStart w:id="434" w:name="_Toc51229981"/>
      <w:bookmarkStart w:id="435" w:name="_Toc81223200"/>
      <w:r>
        <w:rPr>
          <w:lang w:eastAsia="zh-CN"/>
        </w:rPr>
        <w:t>4</w:t>
      </w:r>
      <w:r w:rsidRPr="0090769B">
        <w:rPr>
          <w:lang w:eastAsia="zh-CN"/>
        </w:rPr>
        <w:tab/>
      </w:r>
      <w:r>
        <w:rPr>
          <w:lang w:eastAsia="zh-CN"/>
        </w:rPr>
        <w:t>Selected Solutions</w:t>
      </w:r>
      <w:bookmarkEnd w:id="428"/>
      <w:bookmarkEnd w:id="429"/>
      <w:bookmarkEnd w:id="430"/>
      <w:bookmarkEnd w:id="431"/>
      <w:bookmarkEnd w:id="435"/>
    </w:p>
    <w:p w14:paraId="407FEACD" w14:textId="77777777" w:rsidR="00B14B0A" w:rsidRPr="00A4020D" w:rsidRDefault="00B14B0A" w:rsidP="00B14B0A">
      <w:pPr>
        <w:pStyle w:val="Heading2"/>
        <w:rPr>
          <w:lang w:eastAsia="zh-CN"/>
        </w:rPr>
      </w:pPr>
      <w:bookmarkStart w:id="436" w:name="_Toc70082180"/>
      <w:bookmarkStart w:id="437" w:name="_Toc70927188"/>
      <w:bookmarkStart w:id="438" w:name="_Toc73782010"/>
      <w:bookmarkStart w:id="439" w:name="_Toc81221184"/>
      <w:bookmarkStart w:id="440" w:name="_Toc70082181"/>
      <w:bookmarkStart w:id="441" w:name="_Toc70927189"/>
      <w:bookmarkStart w:id="442" w:name="_Toc73782011"/>
      <w:bookmarkStart w:id="443" w:name="_Toc69591305"/>
      <w:bookmarkStart w:id="444" w:name="_Toc70082183"/>
      <w:bookmarkStart w:id="445" w:name="_Toc70927191"/>
      <w:bookmarkStart w:id="446" w:name="_Toc73782013"/>
      <w:bookmarkStart w:id="447" w:name="_Toc81223201"/>
      <w:r w:rsidRPr="00A4020D">
        <w:rPr>
          <w:lang w:eastAsia="zh-CN"/>
        </w:rPr>
        <w:t>4.1</w:t>
      </w:r>
      <w:r w:rsidRPr="00A4020D">
        <w:rPr>
          <w:lang w:eastAsia="zh-CN"/>
        </w:rPr>
        <w:tab/>
        <w:t>General</w:t>
      </w:r>
      <w:bookmarkEnd w:id="436"/>
      <w:bookmarkEnd w:id="437"/>
      <w:bookmarkEnd w:id="438"/>
      <w:bookmarkEnd w:id="439"/>
      <w:bookmarkEnd w:id="447"/>
    </w:p>
    <w:p w14:paraId="2A71F5B6" w14:textId="77777777" w:rsidR="00474DE9" w:rsidRDefault="00474DE9" w:rsidP="00474DE9">
      <w:pPr>
        <w:rPr>
          <w:ins w:id="448" w:author="CT chair" w:date="2021-07-19T11:16:00Z"/>
        </w:rPr>
      </w:pPr>
      <w:ins w:id="449" w:author="CT chair" w:date="2021-07-19T11:16:00Z">
        <w:r>
          <w:t xml:space="preserve">Since 2015, IANA had gradually warned 3GPP that a solution should be found to avoid port assignments for protocols only used in 3GPP networks (and not on the public Internet). </w:t>
        </w:r>
      </w:ins>
      <w:ins w:id="450" w:author="CT chair" w:date="2021-07-19T11:19:00Z">
        <w:r>
          <w:t>T</w:t>
        </w:r>
      </w:ins>
      <w:ins w:id="451" w:author="CT chair" w:date="2021-07-19T11:16:00Z">
        <w:r>
          <w:t xml:space="preserve">he last requests were </w:t>
        </w:r>
      </w:ins>
      <w:ins w:id="452" w:author="CT chair" w:date="2021-07-19T11:19:00Z">
        <w:r>
          <w:t xml:space="preserve">exceptionally </w:t>
        </w:r>
      </w:ins>
      <w:ins w:id="453" w:author="CT chair" w:date="2021-07-19T11:16:00Z">
        <w:r>
          <w:t xml:space="preserve">granted by </w:t>
        </w:r>
      </w:ins>
      <w:ins w:id="454" w:author="CT chair" w:date="2021-07-19T11:19:00Z">
        <w:r>
          <w:t xml:space="preserve">the </w:t>
        </w:r>
      </w:ins>
      <w:ins w:id="455" w:author="CT chair" w:date="2021-07-19T11:20:00Z">
        <w:r>
          <w:t xml:space="preserve">Internet Engineering Steering Group (IESG) </w:t>
        </w:r>
      </w:ins>
      <w:ins w:id="456" w:author="CT chair" w:date="2021-07-19T11:16:00Z">
        <w:r>
          <w:t>only at the conditions that it was the last one(s). Now, it is clear that application for a new port will not be granted without a strong justification and only if:</w:t>
        </w:r>
      </w:ins>
    </w:p>
    <w:p w14:paraId="70EC07ED" w14:textId="77777777" w:rsidR="00474DE9" w:rsidRDefault="00474DE9">
      <w:pPr>
        <w:pStyle w:val="B1"/>
        <w:rPr>
          <w:ins w:id="457" w:author="CT chair" w:date="2021-07-19T11:16:00Z"/>
        </w:rPr>
        <w:pPrChange w:id="458" w:author="CT chair" w:date="2021-07-19T11:16:00Z">
          <w:pPr/>
        </w:pPrChange>
      </w:pPr>
      <w:ins w:id="459" w:author="CT chair" w:date="2021-07-19T11:16:00Z">
        <w:r>
          <w:t>-</w:t>
        </w:r>
        <w:r>
          <w:tab/>
        </w:r>
      </w:ins>
      <w:ins w:id="460" w:author="CT chair" w:date="2021-07-19T11:21:00Z">
        <w:r>
          <w:t>T</w:t>
        </w:r>
      </w:ins>
      <w:ins w:id="461" w:author="CT chair" w:date="2021-07-19T11:16:00Z">
        <w:r>
          <w:t>he recommendations given in IETF</w:t>
        </w:r>
      </w:ins>
      <w:ins w:id="462" w:author="CT chair" w:date="2021-07-19T11:18:00Z">
        <w:r>
          <w:t> </w:t>
        </w:r>
      </w:ins>
      <w:ins w:id="463" w:author="CT chair" w:date="2021-07-19T11:16:00Z">
        <w:r>
          <w:t>RFC</w:t>
        </w:r>
      </w:ins>
      <w:ins w:id="464" w:author="CT chair" w:date="2021-07-19T11:18:00Z">
        <w:r>
          <w:t> </w:t>
        </w:r>
      </w:ins>
      <w:ins w:id="465" w:author="CT chair" w:date="2021-07-19T11:16:00Z">
        <w:r>
          <w:t>7605</w:t>
        </w:r>
      </w:ins>
      <w:ins w:id="466" w:author="CT chair" w:date="2021-07-19T11:18:00Z">
        <w:r>
          <w:t> </w:t>
        </w:r>
      </w:ins>
      <w:ins w:id="467" w:author="CT chair" w:date="2021-07-19T11:16:00Z">
        <w:r>
          <w:t>[3] have been carefully followed</w:t>
        </w:r>
      </w:ins>
      <w:ins w:id="468" w:author="CT chair" w:date="2021-07-19T11:23:00Z">
        <w:r>
          <w:t xml:space="preserve"> (see Annex C.4)</w:t>
        </w:r>
      </w:ins>
      <w:ins w:id="469" w:author="CT chair" w:date="2021-07-19T11:16:00Z">
        <w:r>
          <w:t>;</w:t>
        </w:r>
      </w:ins>
    </w:p>
    <w:p w14:paraId="29F913DF" w14:textId="77777777" w:rsidR="00474DE9" w:rsidRDefault="00474DE9">
      <w:pPr>
        <w:pStyle w:val="B1"/>
        <w:rPr>
          <w:ins w:id="470" w:author="CT chair" w:date="2021-07-19T11:16:00Z"/>
        </w:rPr>
        <w:pPrChange w:id="471" w:author="CT chair" w:date="2021-07-19T11:16:00Z">
          <w:pPr/>
        </w:pPrChange>
      </w:pPr>
      <w:ins w:id="472" w:author="CT chair" w:date="2021-07-19T11:16:00Z">
        <w:r>
          <w:t>-</w:t>
        </w:r>
        <w:r>
          <w:tab/>
        </w:r>
      </w:ins>
      <w:ins w:id="473" w:author="CT chair" w:date="2021-07-19T11:21:00Z">
        <w:r>
          <w:t>I</w:t>
        </w:r>
      </w:ins>
      <w:ins w:id="474" w:author="CT chair" w:date="2021-07-19T11:16:00Z">
        <w:r>
          <w:t>t is proved that there is no other solution than port assignment for service port discovery.</w:t>
        </w:r>
      </w:ins>
    </w:p>
    <w:p w14:paraId="537C26C1" w14:textId="77777777" w:rsidR="00474DE9" w:rsidRDefault="00474DE9" w:rsidP="00474DE9">
      <w:pPr>
        <w:rPr>
          <w:ins w:id="475" w:author="CT chair" w:date="2021-07-19T11:16:00Z"/>
        </w:rPr>
      </w:pPr>
      <w:ins w:id="476" w:author="CT chair" w:date="2021-07-19T11:16:00Z">
        <w:r>
          <w:t>The IETF</w:t>
        </w:r>
      </w:ins>
      <w:ins w:id="477" w:author="CT chair" w:date="2021-07-19T11:18:00Z">
        <w:r>
          <w:t> </w:t>
        </w:r>
      </w:ins>
      <w:ins w:id="478" w:author="CT chair" w:date="2021-07-19T11:16:00Z">
        <w:r>
          <w:t>RFC</w:t>
        </w:r>
      </w:ins>
      <w:ins w:id="479" w:author="CT chair" w:date="2021-07-19T11:18:00Z">
        <w:r>
          <w:t> </w:t>
        </w:r>
      </w:ins>
      <w:ins w:id="480" w:author="CT chair" w:date="2021-07-19T11:16:00Z">
        <w:r>
          <w:t>7605</w:t>
        </w:r>
      </w:ins>
      <w:ins w:id="481" w:author="CT chair" w:date="2021-07-19T11:18:00Z">
        <w:r>
          <w:t> </w:t>
        </w:r>
      </w:ins>
      <w:ins w:id="482" w:author="CT chair" w:date="2021-07-19T11:16:00Z">
        <w:r>
          <w:t>[3] provides recommendations to designers of application and service protocols on how to use the transport protocol port number space and when to request a port assignment from IANA.</w:t>
        </w:r>
      </w:ins>
      <w:ins w:id="483" w:author="CT chair" w:date="2021-07-19T11:25:00Z">
        <w:r>
          <w:t xml:space="preserve"> </w:t>
        </w:r>
      </w:ins>
      <w:ins w:id="484" w:author="CT chair" w:date="2021-07-19T11:16:00Z">
        <w:r>
          <w:t>In this document, it is reminded that:</w:t>
        </w:r>
      </w:ins>
    </w:p>
    <w:p w14:paraId="5CE7A4A9" w14:textId="77777777" w:rsidR="00474DE9" w:rsidRDefault="00474DE9">
      <w:pPr>
        <w:pStyle w:val="B1"/>
        <w:rPr>
          <w:ins w:id="485" w:author="CT chair" w:date="2021-07-19T11:16:00Z"/>
        </w:rPr>
        <w:pPrChange w:id="486" w:author="CT chair" w:date="2021-07-19T11:17:00Z">
          <w:pPr/>
        </w:pPrChange>
      </w:pPr>
      <w:ins w:id="487" w:author="CT chair" w:date="2021-07-19T11:18:00Z">
        <w:r>
          <w:lastRenderedPageBreak/>
          <w:tab/>
        </w:r>
      </w:ins>
      <w:ins w:id="488" w:author="CT chair" w:date="2021-07-19T11:16:00Z">
        <w:r>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ins>
    </w:p>
    <w:p w14:paraId="3DA4CC79" w14:textId="77777777" w:rsidR="00474DE9" w:rsidRDefault="00474DE9" w:rsidP="00474DE9">
      <w:pPr>
        <w:rPr>
          <w:ins w:id="489" w:author="CT chair" w:date="2021-07-19T11:16:00Z"/>
        </w:rPr>
      </w:pPr>
      <w:ins w:id="490" w:author="CT chair" w:date="2021-07-19T11:16:00Z">
        <w:r>
          <w:t>It is also clarified that:</w:t>
        </w:r>
      </w:ins>
    </w:p>
    <w:p w14:paraId="76451911" w14:textId="77777777" w:rsidR="00474DE9" w:rsidRDefault="00474DE9">
      <w:pPr>
        <w:pStyle w:val="B1"/>
        <w:rPr>
          <w:ins w:id="491" w:author="CT chair" w:date="2021-07-19T11:16:00Z"/>
        </w:rPr>
        <w:pPrChange w:id="492" w:author="CT chair" w:date="2021-07-19T11:18:00Z">
          <w:pPr/>
        </w:pPrChange>
      </w:pPr>
      <w:ins w:id="493" w:author="CT chair" w:date="2021-07-19T11:18:00Z">
        <w:r>
          <w:tab/>
        </w:r>
      </w:ins>
      <w:ins w:id="494" w:author="CT chair" w:date="2021-07-19T11:16:00Z">
        <w: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ins>
    </w:p>
    <w:p w14:paraId="53DF9C95" w14:textId="77777777" w:rsidR="00474DE9" w:rsidRDefault="00474DE9" w:rsidP="00474DE9">
      <w:pPr>
        <w:rPr>
          <w:ins w:id="495" w:author="CT chair" w:date="2021-07-19T11:16:00Z"/>
        </w:rPr>
      </w:pPr>
      <w:ins w:id="496" w:author="CT chair" w:date="2021-07-19T11:16:00Z">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ins>
    </w:p>
    <w:p w14:paraId="4486E043" w14:textId="77777777" w:rsidR="00474DE9" w:rsidRDefault="00474DE9" w:rsidP="00474DE9">
      <w:pPr>
        <w:rPr>
          <w:ins w:id="497" w:author="CT chair" w:date="2021-07-19T11:16:00Z"/>
        </w:rPr>
      </w:pPr>
      <w:ins w:id="498" w:author="CT chair" w:date="2021-07-19T11:16:00Z">
        <w:r>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ins>
    </w:p>
    <w:p w14:paraId="055645E8" w14:textId="77777777" w:rsidR="00474DE9" w:rsidRDefault="00474DE9" w:rsidP="00474DE9">
      <w:pPr>
        <w:rPr>
          <w:ins w:id="499" w:author="CT chair" w:date="2021-07-19T11:26:00Z"/>
        </w:rPr>
      </w:pPr>
      <w:ins w:id="500" w:author="CT chair" w:date="2021-07-19T11:16:00Z">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ins>
    </w:p>
    <w:p w14:paraId="59C48768" w14:textId="77777777" w:rsidR="00474DE9" w:rsidRDefault="00474DE9" w:rsidP="00474DE9">
      <w:pPr>
        <w:rPr>
          <w:ins w:id="501" w:author="CT chair" w:date="2021-07-19T11:24:00Z"/>
        </w:rPr>
      </w:pPr>
      <w:ins w:id="502" w:author="CT chair" w:date="2021-07-19T11:26:00Z">
        <w:r>
          <w:t xml:space="preserve">For 3GPP interfaces that would be used only in intra-domain scenarios, </w:t>
        </w:r>
      </w:ins>
      <w:ins w:id="503" w:author="CT chair" w:date="2021-07-19T11:27:00Z">
        <w:r>
          <w:t xml:space="preserve">alternative </w:t>
        </w:r>
      </w:ins>
      <w:ins w:id="504" w:author="CT chair" w:date="2021-07-19T11:28:00Z">
        <w:r>
          <w:t xml:space="preserve">solutions </w:t>
        </w:r>
      </w:ins>
      <w:ins w:id="505" w:author="CT chair" w:date="2021-07-19T11:27:00Z">
        <w:r>
          <w:t>to IANA assigned port numbers</w:t>
        </w:r>
      </w:ins>
      <w:ins w:id="506" w:author="CT chair" w:date="2021-07-19T11:29:00Z">
        <w:r>
          <w:t xml:space="preserve"> are required.</w:t>
        </w:r>
      </w:ins>
    </w:p>
    <w:p w14:paraId="638B8E79" w14:textId="77777777" w:rsidR="00474DE9" w:rsidRDefault="00474DE9" w:rsidP="00474DE9">
      <w:r>
        <w:t xml:space="preserve">Table 4.1-1 provides brief summary of </w:t>
      </w:r>
      <w:del w:id="507" w:author="CT chair" w:date="2021-07-19T11:29:00Z">
        <w:r w:rsidDel="00F732C2">
          <w:delText xml:space="preserve">all </w:delText>
        </w:r>
      </w:del>
      <w:ins w:id="508" w:author="CT chair" w:date="2021-07-19T11:29:00Z">
        <w:r>
          <w:t xml:space="preserve">the identified alternative </w:t>
        </w:r>
      </w:ins>
      <w:r>
        <w:t>solutions</w:t>
      </w:r>
      <w:del w:id="509" w:author="CT chair" w:date="2021-07-19T11:47:00Z">
        <w:r w:rsidDel="006212D5">
          <w:delText>, which are within the scope of this specification</w:delText>
        </w:r>
      </w:del>
      <w:r>
        <w:t xml:space="preserve">. </w:t>
      </w:r>
    </w:p>
    <w:p w14:paraId="1B36F955" w14:textId="77777777" w:rsidR="00B14B0A" w:rsidRPr="00A4020D" w:rsidRDefault="00B14B0A" w:rsidP="00B14B0A">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B14B0A" w:rsidRPr="00A4020D" w14:paraId="626C94E3" w14:textId="77777777" w:rsidTr="007E5A2B">
        <w:trPr>
          <w:trHeight w:val="416"/>
        </w:trPr>
        <w:tc>
          <w:tcPr>
            <w:tcW w:w="999" w:type="dxa"/>
            <w:vMerge w:val="restart"/>
            <w:tcBorders>
              <w:top w:val="single" w:sz="4" w:space="0" w:color="auto"/>
              <w:left w:val="single" w:sz="4" w:space="0" w:color="auto"/>
              <w:right w:val="single" w:sz="4" w:space="0" w:color="auto"/>
            </w:tcBorders>
            <w:hideMark/>
          </w:tcPr>
          <w:p w14:paraId="2707F744" w14:textId="77777777" w:rsidR="00B14B0A" w:rsidRPr="00A4020D" w:rsidRDefault="00B14B0A" w:rsidP="007E5A2B">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77A5A6D2" w14:textId="77777777" w:rsidR="00B14B0A" w:rsidRPr="00A4020D" w:rsidRDefault="00B14B0A" w:rsidP="007E5A2B">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28FDAC31" w14:textId="77777777" w:rsidR="00B14B0A" w:rsidRPr="00A4020D" w:rsidRDefault="00B14B0A" w:rsidP="007E5A2B">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26C3AED7" w14:textId="77777777" w:rsidR="00B14B0A" w:rsidRPr="00A4020D" w:rsidRDefault="00B14B0A" w:rsidP="007E5A2B">
            <w:pPr>
              <w:pStyle w:val="TAH"/>
            </w:pPr>
            <w:r w:rsidRPr="00A4020D">
              <w:t>Suitable (NOTE</w:t>
            </w:r>
            <w:del w:id="510" w:author="Lionel" w:date="2021-08-24T11:14:00Z">
              <w:r w:rsidRPr="00A4020D" w:rsidDel="00181296">
                <w:delText xml:space="preserve"> 1</w:delText>
              </w:r>
            </w:del>
            <w:r w:rsidRPr="00A4020D">
              <w:t>)</w:t>
            </w:r>
          </w:p>
        </w:tc>
        <w:tc>
          <w:tcPr>
            <w:tcW w:w="4961" w:type="dxa"/>
            <w:vMerge w:val="restart"/>
            <w:tcBorders>
              <w:top w:val="single" w:sz="4" w:space="0" w:color="auto"/>
              <w:left w:val="single" w:sz="4" w:space="0" w:color="auto"/>
              <w:right w:val="single" w:sz="4" w:space="0" w:color="auto"/>
            </w:tcBorders>
            <w:hideMark/>
          </w:tcPr>
          <w:p w14:paraId="3C173C2E" w14:textId="77777777" w:rsidR="00B14B0A" w:rsidRPr="00A4020D" w:rsidRDefault="00B14B0A" w:rsidP="007E5A2B">
            <w:pPr>
              <w:pStyle w:val="TAH"/>
            </w:pPr>
            <w:r w:rsidRPr="00A4020D">
              <w:t>Comments</w:t>
            </w:r>
          </w:p>
        </w:tc>
      </w:tr>
      <w:tr w:rsidR="00B14B0A" w:rsidRPr="00A4020D" w14:paraId="442D1CBB" w14:textId="77777777" w:rsidTr="007E5A2B">
        <w:tc>
          <w:tcPr>
            <w:tcW w:w="999" w:type="dxa"/>
            <w:vMerge/>
            <w:tcBorders>
              <w:left w:val="single" w:sz="4" w:space="0" w:color="auto"/>
              <w:bottom w:val="single" w:sz="4" w:space="0" w:color="auto"/>
              <w:right w:val="single" w:sz="4" w:space="0" w:color="auto"/>
            </w:tcBorders>
          </w:tcPr>
          <w:p w14:paraId="7A98C30B" w14:textId="77777777" w:rsidR="00B14B0A" w:rsidRPr="00A4020D" w:rsidRDefault="00B14B0A" w:rsidP="007E5A2B">
            <w:pPr>
              <w:pStyle w:val="TAH"/>
            </w:pPr>
          </w:p>
        </w:tc>
        <w:tc>
          <w:tcPr>
            <w:tcW w:w="1114" w:type="dxa"/>
            <w:vMerge/>
            <w:tcBorders>
              <w:left w:val="single" w:sz="4" w:space="0" w:color="auto"/>
              <w:bottom w:val="single" w:sz="4" w:space="0" w:color="auto"/>
              <w:right w:val="single" w:sz="4" w:space="0" w:color="auto"/>
            </w:tcBorders>
          </w:tcPr>
          <w:p w14:paraId="517F837E" w14:textId="77777777" w:rsidR="00B14B0A" w:rsidRPr="00A4020D" w:rsidRDefault="00B14B0A" w:rsidP="007E5A2B">
            <w:pPr>
              <w:pStyle w:val="TAH"/>
            </w:pPr>
          </w:p>
        </w:tc>
        <w:tc>
          <w:tcPr>
            <w:tcW w:w="1173" w:type="dxa"/>
            <w:vMerge/>
            <w:tcBorders>
              <w:left w:val="single" w:sz="4" w:space="0" w:color="auto"/>
              <w:bottom w:val="single" w:sz="4" w:space="0" w:color="auto"/>
              <w:right w:val="single" w:sz="4" w:space="0" w:color="auto"/>
            </w:tcBorders>
          </w:tcPr>
          <w:p w14:paraId="23E4546A" w14:textId="77777777" w:rsidR="00B14B0A" w:rsidRPr="00A4020D" w:rsidRDefault="00B14B0A" w:rsidP="007E5A2B">
            <w:pPr>
              <w:pStyle w:val="TAH"/>
            </w:pPr>
          </w:p>
        </w:tc>
        <w:tc>
          <w:tcPr>
            <w:tcW w:w="880" w:type="dxa"/>
            <w:tcBorders>
              <w:left w:val="single" w:sz="4" w:space="0" w:color="auto"/>
              <w:bottom w:val="single" w:sz="4" w:space="0" w:color="auto"/>
              <w:right w:val="single" w:sz="4" w:space="0" w:color="auto"/>
            </w:tcBorders>
          </w:tcPr>
          <w:p w14:paraId="09871F9B" w14:textId="77777777" w:rsidR="00B14B0A" w:rsidRPr="00A4020D" w:rsidRDefault="00B14B0A" w:rsidP="007E5A2B">
            <w:pPr>
              <w:pStyle w:val="TAH"/>
              <w:jc w:val="left"/>
            </w:pPr>
            <w:r w:rsidRPr="00A4020D">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1FD44086" w14:textId="77777777" w:rsidR="00B14B0A" w:rsidRPr="00A4020D" w:rsidRDefault="00B14B0A" w:rsidP="007E5A2B">
            <w:pPr>
              <w:pStyle w:val="TAH"/>
            </w:pPr>
            <w:r w:rsidRPr="00A4020D">
              <w:t>Intra-domain</w:t>
            </w:r>
          </w:p>
        </w:tc>
        <w:tc>
          <w:tcPr>
            <w:tcW w:w="4961" w:type="dxa"/>
            <w:vMerge/>
            <w:tcBorders>
              <w:left w:val="single" w:sz="4" w:space="0" w:color="auto"/>
              <w:bottom w:val="single" w:sz="4" w:space="0" w:color="auto"/>
              <w:right w:val="single" w:sz="4" w:space="0" w:color="auto"/>
            </w:tcBorders>
          </w:tcPr>
          <w:p w14:paraId="2CBC0589" w14:textId="77777777" w:rsidR="00B14B0A" w:rsidRPr="00A4020D" w:rsidRDefault="00B14B0A" w:rsidP="007E5A2B">
            <w:pPr>
              <w:pStyle w:val="TAH"/>
            </w:pPr>
          </w:p>
        </w:tc>
      </w:tr>
      <w:tr w:rsidR="00B14B0A" w:rsidRPr="00A4020D" w14:paraId="14459B08"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11B4021C" w14:textId="77777777" w:rsidR="00B14B0A" w:rsidRPr="00A4020D" w:rsidRDefault="00B14B0A" w:rsidP="007E5A2B">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41C1AD49" w14:textId="77777777" w:rsidR="00B14B0A" w:rsidRPr="00A4020D" w:rsidRDefault="00B14B0A" w:rsidP="007E5A2B">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E219D71"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AA1BC50" w14:textId="77777777" w:rsidR="00B14B0A" w:rsidRPr="00A4020D" w:rsidRDefault="00B14B0A" w:rsidP="007E5A2B">
            <w:pPr>
              <w:pStyle w:val="TAC"/>
            </w:pPr>
            <w:del w:id="511" w:author="Lionel" w:date="2021-08-24T10:57:00Z">
              <w:r w:rsidRPr="00A4020D" w:rsidDel="00727C3D">
                <w:delText>FFS</w:delText>
              </w:r>
            </w:del>
            <w:ins w:id="512" w:author="Lionel" w:date="2021-08-24T10:57:00Z">
              <w:r>
                <w:t>Part</w:t>
              </w:r>
            </w:ins>
          </w:p>
        </w:tc>
        <w:tc>
          <w:tcPr>
            <w:tcW w:w="880" w:type="dxa"/>
            <w:tcBorders>
              <w:top w:val="single" w:sz="4" w:space="0" w:color="auto"/>
              <w:left w:val="single" w:sz="4" w:space="0" w:color="auto"/>
              <w:bottom w:val="single" w:sz="4" w:space="0" w:color="auto"/>
              <w:right w:val="single" w:sz="4" w:space="0" w:color="auto"/>
            </w:tcBorders>
          </w:tcPr>
          <w:p w14:paraId="19C20EC0"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44BC8C61" w14:textId="77777777" w:rsidR="00B14B0A" w:rsidRPr="00A4020D" w:rsidRDefault="00B14B0A" w:rsidP="007E5A2B">
            <w:pPr>
              <w:pStyle w:val="TAL"/>
              <w:rPr>
                <w:b/>
              </w:rPr>
            </w:pPr>
            <w:r w:rsidRPr="00A4020D">
              <w:rPr>
                <w:b/>
              </w:rPr>
              <w:t xml:space="preserve">DNS infrastructure based solution </w:t>
            </w:r>
            <w:ins w:id="513" w:author="DRAFT-1" w:date="2021-08-23T17:41:00Z">
              <w:r w:rsidRPr="00A4020D">
                <w:rPr>
                  <w:b/>
                </w:rPr>
                <w:t>(DNS-SD)</w:t>
              </w:r>
            </w:ins>
          </w:p>
          <w:p w14:paraId="10623AA9" w14:textId="77777777" w:rsidR="00B14B0A" w:rsidRDefault="00B14B0A" w:rsidP="007E5A2B">
            <w:pPr>
              <w:pStyle w:val="TAL"/>
              <w:rPr>
                <w:ins w:id="514" w:author="4745" w:date="2021-08-25T14:39:00Z"/>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23711B92" w14:textId="77777777" w:rsidR="00B14B0A" w:rsidRPr="00A4020D" w:rsidRDefault="00B14B0A" w:rsidP="007E5A2B">
            <w:pPr>
              <w:pStyle w:val="TAL"/>
            </w:pPr>
            <w:ins w:id="515" w:author="4745" w:date="2021-08-25T14:39:00Z">
              <w:r w:rsidRPr="00A4020D">
                <w:t>This solution is suitable for inter-domain scenario with certain limitations.</w:t>
              </w:r>
            </w:ins>
          </w:p>
          <w:p w14:paraId="453B7007" w14:textId="77777777" w:rsidR="00B14B0A" w:rsidRPr="00A4020D" w:rsidRDefault="00B14B0A" w:rsidP="007E5A2B">
            <w:pPr>
              <w:pStyle w:val="TAL"/>
            </w:pPr>
            <w:ins w:id="516" w:author="Lionel" w:date="2021-08-24T11:06:00Z">
              <w:r>
                <w:t xml:space="preserve">Inter-PLMN </w:t>
              </w:r>
            </w:ins>
            <w:ins w:id="517" w:author="Lionel" w:date="2021-08-24T11:07:00Z">
              <w:r>
                <w:t xml:space="preserve">service discovery can be provided using </w:t>
              </w:r>
            </w:ins>
            <w:ins w:id="518" w:author="Lionel" w:date="2021-08-24T11:06:00Z">
              <w:r w:rsidRPr="00C0053E">
                <w:t xml:space="preserve">operator </w:t>
              </w:r>
            </w:ins>
            <w:ins w:id="519" w:author="Lionel" w:date="2021-08-24T11:08:00Z">
              <w:r>
                <w:t>DNS</w:t>
              </w:r>
            </w:ins>
            <w:ins w:id="520" w:author="Lionel" w:date="2021-08-24T11:06:00Z">
              <w:r w:rsidRPr="00C0053E">
                <w:t xml:space="preserve"> servers connected to </w:t>
              </w:r>
            </w:ins>
            <w:ins w:id="521" w:author="Lionel" w:date="2021-08-24T11:08:00Z">
              <w:r>
                <w:t xml:space="preserve">the IPX, </w:t>
              </w:r>
            </w:ins>
            <w:ins w:id="522" w:author="Lionel" w:date="2021-08-24T11:06:00Z">
              <w:r w:rsidRPr="00C0053E">
                <w:t>the private, inter-operator IP backbone network</w:t>
              </w:r>
            </w:ins>
            <w:ins w:id="523" w:author="Lionel" w:date="2021-08-24T11:09:00Z">
              <w:r>
                <w:t>.</w:t>
              </w:r>
            </w:ins>
            <w:ins w:id="524" w:author="Lionel" w:date="2021-08-24T11:06:00Z">
              <w:r w:rsidRPr="00C0053E">
                <w:t xml:space="preserve"> </w:t>
              </w:r>
            </w:ins>
            <w:del w:id="525" w:author="Lionel" w:date="2021-08-24T11:08:00Z">
              <w:r w:rsidRPr="00A4020D" w:rsidDel="00C0053E">
                <w:delText xml:space="preserve">Further study is necessary to assess if this is suitable for Inter-domain scenario (if both domains can rely on the DNS infrastructure and the targeted domain name under 3gppnetwork.org can be discovered using configuration or based on other information (e.g. SUPI, IMSI)). </w:delText>
              </w:r>
            </w:del>
            <w:r w:rsidRPr="00A4020D">
              <w:t>But if the traffic related to the discovered application/interface needs to be controlled, this will not work as the destination port is unknown to security gateway/firewall.</w:t>
            </w:r>
          </w:p>
        </w:tc>
      </w:tr>
      <w:tr w:rsidR="00B14B0A" w:rsidRPr="00A4020D" w14:paraId="35299C43"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4D593741" w14:textId="77777777" w:rsidR="00B14B0A" w:rsidRPr="00A4020D" w:rsidRDefault="00B14B0A" w:rsidP="007E5A2B">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72A99F0A" w14:textId="77777777" w:rsidR="00B14B0A" w:rsidRPr="00A4020D" w:rsidRDefault="00B14B0A" w:rsidP="007E5A2B">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70472815"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74D9ABBB" w14:textId="77777777" w:rsidR="00B14B0A" w:rsidRPr="00A4020D" w:rsidRDefault="00B14B0A" w:rsidP="007E5A2B">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5D9E19BF"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54E951F" w14:textId="77777777" w:rsidR="00B14B0A" w:rsidRPr="00A4020D" w:rsidRDefault="00B14B0A" w:rsidP="007E5A2B">
            <w:pPr>
              <w:pStyle w:val="TAL"/>
              <w:rPr>
                <w:b/>
              </w:rPr>
            </w:pPr>
            <w:r w:rsidRPr="00A4020D">
              <w:rPr>
                <w:b/>
              </w:rPr>
              <w:t xml:space="preserve">DNS infrastructure based solution </w:t>
            </w:r>
            <w:ins w:id="526" w:author="DRAFT-1" w:date="2021-08-23T17:42:00Z">
              <w:r w:rsidRPr="00A4020D">
                <w:rPr>
                  <w:b/>
                </w:rPr>
                <w:t>(DNS SRV)</w:t>
              </w:r>
            </w:ins>
          </w:p>
          <w:p w14:paraId="02BB8CD9" w14:textId="77777777" w:rsidR="00B14B0A" w:rsidRPr="00A4020D" w:rsidRDefault="00B14B0A" w:rsidP="007E5A2B">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7017185A" w14:textId="77777777" w:rsidR="00B14B0A" w:rsidRDefault="00B14B0A" w:rsidP="007E5A2B">
            <w:pPr>
              <w:pStyle w:val="TAL"/>
              <w:rPr>
                <w:ins w:id="527" w:author="4745" w:date="2021-08-25T14:39:00Z"/>
              </w:rPr>
            </w:pPr>
            <w:r w:rsidRPr="00A4020D">
              <w:t>Requires DNS infrastructure application clients that support DNS queries.</w:t>
            </w:r>
          </w:p>
          <w:p w14:paraId="410E2564" w14:textId="77777777" w:rsidR="00B14B0A" w:rsidRDefault="00B14B0A" w:rsidP="007E5A2B">
            <w:pPr>
              <w:pStyle w:val="TAL"/>
              <w:rPr>
                <w:ins w:id="528" w:author="Lionel" w:date="2021-08-24T11:09:00Z"/>
              </w:rPr>
            </w:pPr>
            <w:ins w:id="529" w:author="4745" w:date="2021-08-25T14:39:00Z">
              <w:r w:rsidRPr="00A4020D">
                <w:t>This solution is suitable for inter-domain scenario with certain limitations.</w:t>
              </w:r>
            </w:ins>
          </w:p>
          <w:p w14:paraId="56BD3F13" w14:textId="77777777" w:rsidR="00B14B0A" w:rsidRPr="00A4020D" w:rsidRDefault="00B14B0A" w:rsidP="007E5A2B">
            <w:pPr>
              <w:pStyle w:val="TAL"/>
            </w:pPr>
            <w:ins w:id="530" w:author="Lionel" w:date="2021-08-24T11:09:00Z">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ins>
          </w:p>
        </w:tc>
      </w:tr>
      <w:tr w:rsidR="00B14B0A" w:rsidRPr="00A4020D" w14:paraId="0FB1BFD0"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185C8072" w14:textId="77777777" w:rsidR="00B14B0A" w:rsidRPr="00A4020D" w:rsidRDefault="00B14B0A" w:rsidP="007E5A2B">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2FB8618B" w14:textId="77777777" w:rsidR="00B14B0A" w:rsidRPr="00A4020D" w:rsidRDefault="00B14B0A" w:rsidP="007E5A2B">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4F82D9F3"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69F031EA" w14:textId="77777777" w:rsidR="00B14B0A" w:rsidRPr="00A4020D" w:rsidRDefault="00B14B0A" w:rsidP="007E5A2B">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3EB7DAC4"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2E50553D" w14:textId="77777777" w:rsidR="00B14B0A" w:rsidRPr="00A4020D" w:rsidRDefault="00B14B0A" w:rsidP="007E5A2B">
            <w:pPr>
              <w:pStyle w:val="TAL"/>
              <w:rPr>
                <w:b/>
              </w:rPr>
            </w:pPr>
            <w:r w:rsidRPr="00A4020D">
              <w:rPr>
                <w:b/>
              </w:rPr>
              <w:t>Multicast DNS based solution</w:t>
            </w:r>
            <w:ins w:id="531" w:author="DRAFT-1" w:date="2021-08-23T17:42:00Z">
              <w:r w:rsidRPr="00A4020D">
                <w:rPr>
                  <w:b/>
                </w:rPr>
                <w:t xml:space="preserve"> (</w:t>
              </w:r>
              <w:proofErr w:type="spellStart"/>
              <w:r w:rsidRPr="00A4020D">
                <w:rPr>
                  <w:b/>
                </w:rPr>
                <w:t>mDNS</w:t>
              </w:r>
              <w:proofErr w:type="spellEnd"/>
              <w:r w:rsidRPr="00A4020D">
                <w:rPr>
                  <w:b/>
                </w:rPr>
                <w:t>)</w:t>
              </w:r>
            </w:ins>
          </w:p>
          <w:p w14:paraId="5AE2DC4D" w14:textId="77777777" w:rsidR="00B14B0A" w:rsidRPr="00A4020D" w:rsidRDefault="00B14B0A" w:rsidP="007E5A2B">
            <w:pPr>
              <w:pStyle w:val="TAL"/>
            </w:pPr>
            <w:r w:rsidRPr="00A4020D">
              <w:t xml:space="preserve">Instead of sending the DNS query to a unicast DNS server, the query is sent to a link-local multicast address. The nodes are implemented with </w:t>
            </w:r>
            <w:proofErr w:type="spellStart"/>
            <w:r w:rsidRPr="00A4020D">
              <w:t>mDNS</w:t>
            </w:r>
            <w:proofErr w:type="spellEnd"/>
            <w:r w:rsidRPr="00A4020D">
              <w:t xml:space="preserve"> resolver and responder. The node supporting the service responds to the </w:t>
            </w:r>
            <w:proofErr w:type="spellStart"/>
            <w:r w:rsidRPr="00A4020D">
              <w:t>mDNS</w:t>
            </w:r>
            <w:proofErr w:type="spellEnd"/>
            <w:r w:rsidRPr="00A4020D">
              <w:t xml:space="preserve"> query.</w:t>
            </w:r>
          </w:p>
          <w:p w14:paraId="4C2A5954" w14:textId="77777777" w:rsidR="00B14B0A" w:rsidRPr="00A4020D" w:rsidRDefault="00B14B0A" w:rsidP="007E5A2B">
            <w:pPr>
              <w:pStyle w:val="TAL"/>
            </w:pPr>
            <w:r w:rsidRPr="00A4020D">
              <w:t>This solution is not suitable for Inter-domain scenario, because multicast is restricted to local link.</w:t>
            </w:r>
          </w:p>
        </w:tc>
      </w:tr>
      <w:tr w:rsidR="00B14B0A" w:rsidRPr="00A4020D" w14:paraId="6DD47287"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31184F4D" w14:textId="77777777" w:rsidR="00B14B0A" w:rsidRPr="00A4020D" w:rsidRDefault="00B14B0A" w:rsidP="007E5A2B">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0CA7146B" w14:textId="77777777" w:rsidR="00B14B0A" w:rsidRPr="00A4020D" w:rsidRDefault="00B14B0A" w:rsidP="007E5A2B">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0C6FF60"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6D3FC9AF" w14:textId="77777777" w:rsidR="00B14B0A" w:rsidRPr="00A4020D" w:rsidRDefault="00B14B0A" w:rsidP="007E5A2B">
            <w:pPr>
              <w:pStyle w:val="TAC"/>
            </w:pPr>
            <w:del w:id="532" w:author="Lionel" w:date="2021-08-24T11:12:00Z">
              <w:r w:rsidRPr="00A4020D" w:rsidDel="00C0053E">
                <w:delText>FFS</w:delText>
              </w:r>
            </w:del>
            <w:ins w:id="533" w:author="Lionel" w:date="2021-08-24T11:12:00Z">
              <w:r>
                <w:t>Part</w:t>
              </w:r>
            </w:ins>
          </w:p>
        </w:tc>
        <w:tc>
          <w:tcPr>
            <w:tcW w:w="880" w:type="dxa"/>
            <w:tcBorders>
              <w:top w:val="single" w:sz="4" w:space="0" w:color="auto"/>
              <w:left w:val="single" w:sz="4" w:space="0" w:color="auto"/>
              <w:bottom w:val="single" w:sz="4" w:space="0" w:color="auto"/>
              <w:right w:val="single" w:sz="4" w:space="0" w:color="auto"/>
            </w:tcBorders>
          </w:tcPr>
          <w:p w14:paraId="4329272D"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CD0BE3E" w14:textId="77777777" w:rsidR="00B14B0A" w:rsidRPr="00A4020D" w:rsidRDefault="00B14B0A" w:rsidP="007E5A2B">
            <w:pPr>
              <w:pStyle w:val="TAL"/>
              <w:rPr>
                <w:b/>
              </w:rPr>
            </w:pPr>
            <w:r w:rsidRPr="00A4020D">
              <w:rPr>
                <w:b/>
              </w:rPr>
              <w:t>Unicast DNS based solution</w:t>
            </w:r>
            <w:ins w:id="534" w:author="DRAFT-1" w:date="2021-08-23T17:42:00Z">
              <w:r w:rsidRPr="00A4020D">
                <w:rPr>
                  <w:b/>
                </w:rPr>
                <w:t xml:space="preserve"> (</w:t>
              </w:r>
              <w:proofErr w:type="spellStart"/>
              <w:r w:rsidRPr="00A4020D">
                <w:rPr>
                  <w:b/>
                </w:rPr>
                <w:t>uDNS</w:t>
              </w:r>
              <w:proofErr w:type="spellEnd"/>
              <w:r w:rsidRPr="00A4020D">
                <w:rPr>
                  <w:b/>
                </w:rPr>
                <w:t>)</w:t>
              </w:r>
            </w:ins>
          </w:p>
          <w:p w14:paraId="0F1F22A6" w14:textId="77777777" w:rsidR="00B14B0A" w:rsidRDefault="00B14B0A" w:rsidP="007E5A2B">
            <w:pPr>
              <w:pStyle w:val="TAL"/>
              <w:rPr>
                <w:ins w:id="535" w:author="4745" w:date="2021-08-25T14:39:00Z"/>
              </w:rPr>
            </w:pPr>
            <w:r w:rsidRPr="00A4020D">
              <w:t xml:space="preserve">Similar to Solution#3 with only difference that the </w:t>
            </w:r>
            <w:proofErr w:type="spellStart"/>
            <w:r w:rsidRPr="00A4020D">
              <w:t>mDNS</w:t>
            </w:r>
            <w:proofErr w:type="spellEnd"/>
            <w:r w:rsidRPr="00A4020D">
              <w:t xml:space="preserve"> query is sent to a pre-configured IP address instead of the link-local multicast address.</w:t>
            </w:r>
          </w:p>
          <w:p w14:paraId="3880F0C7" w14:textId="77777777" w:rsidR="00B14B0A" w:rsidRPr="00A4020D" w:rsidRDefault="00B14B0A" w:rsidP="007E5A2B">
            <w:pPr>
              <w:pStyle w:val="TAL"/>
            </w:pPr>
            <w:ins w:id="536" w:author="4745" w:date="2021-08-25T14:39:00Z">
              <w:r w:rsidRPr="00A4020D">
                <w:t>This solution is suitable for inter-domain scenario with certain limitations.</w:t>
              </w:r>
            </w:ins>
          </w:p>
          <w:p w14:paraId="45A1DE28" w14:textId="77777777" w:rsidR="00B14B0A" w:rsidRPr="00A4020D" w:rsidRDefault="00B14B0A" w:rsidP="007E5A2B">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B14B0A" w:rsidRPr="00A4020D" w14:paraId="22DE87B7"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0A3AA89F" w14:textId="77777777" w:rsidR="00B14B0A" w:rsidRPr="00A4020D" w:rsidRDefault="00B14B0A" w:rsidP="007E5A2B">
            <w:pPr>
              <w:pStyle w:val="TAC"/>
            </w:pPr>
            <w:r w:rsidRPr="00A4020D">
              <w:lastRenderedPageBreak/>
              <w:t>#5</w:t>
            </w:r>
          </w:p>
        </w:tc>
        <w:tc>
          <w:tcPr>
            <w:tcW w:w="1114" w:type="dxa"/>
            <w:tcBorders>
              <w:top w:val="single" w:sz="4" w:space="0" w:color="auto"/>
              <w:left w:val="single" w:sz="4" w:space="0" w:color="auto"/>
              <w:bottom w:val="single" w:sz="4" w:space="0" w:color="auto"/>
              <w:right w:val="single" w:sz="4" w:space="0" w:color="auto"/>
            </w:tcBorders>
            <w:hideMark/>
          </w:tcPr>
          <w:p w14:paraId="07638DBE" w14:textId="77777777" w:rsidR="00B14B0A" w:rsidRPr="00A4020D" w:rsidRDefault="00B14B0A" w:rsidP="007E5A2B">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11416B6C" w14:textId="77777777" w:rsidR="00B14B0A" w:rsidRPr="00A4020D" w:rsidRDefault="00B14B0A" w:rsidP="007E5A2B">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15C2C6F5" w14:textId="77777777" w:rsidR="00B14B0A" w:rsidRPr="00A4020D" w:rsidRDefault="00B14B0A" w:rsidP="007E5A2B">
            <w:pPr>
              <w:pStyle w:val="TAC"/>
            </w:pPr>
            <w:del w:id="537" w:author="4745" w:date="2021-08-25T14:35:00Z">
              <w:r w:rsidRPr="00A4020D" w:rsidDel="006E4996">
                <w:delText>Part</w:delText>
              </w:r>
            </w:del>
            <w:ins w:id="538" w:author="4745" w:date="2021-08-25T14:35:00Z">
              <w:r>
                <w:t>Yes</w:t>
              </w:r>
            </w:ins>
          </w:p>
        </w:tc>
        <w:tc>
          <w:tcPr>
            <w:tcW w:w="880" w:type="dxa"/>
            <w:tcBorders>
              <w:top w:val="single" w:sz="4" w:space="0" w:color="auto"/>
              <w:left w:val="single" w:sz="4" w:space="0" w:color="auto"/>
              <w:bottom w:val="single" w:sz="4" w:space="0" w:color="auto"/>
              <w:right w:val="single" w:sz="4" w:space="0" w:color="auto"/>
            </w:tcBorders>
          </w:tcPr>
          <w:p w14:paraId="6C576BBC"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0CCF71E" w14:textId="77777777" w:rsidR="00B14B0A" w:rsidRPr="00A4020D" w:rsidRDefault="00B14B0A" w:rsidP="007E5A2B">
            <w:pPr>
              <w:pStyle w:val="TAL"/>
              <w:rPr>
                <w:b/>
              </w:rPr>
            </w:pPr>
            <w:r w:rsidRPr="00A4020D">
              <w:rPr>
                <w:b/>
              </w:rPr>
              <w:t>SCTP MUX based solution using standardized PPID</w:t>
            </w:r>
            <w:ins w:id="539" w:author="DRAFT-1" w:date="2021-08-23T17:42:00Z">
              <w:r w:rsidRPr="00A4020D">
                <w:rPr>
                  <w:b/>
                </w:rPr>
                <w:t xml:space="preserve"> (SCTP MUX)</w:t>
              </w:r>
            </w:ins>
          </w:p>
          <w:p w14:paraId="0231226D" w14:textId="77777777" w:rsidR="00B14B0A" w:rsidRDefault="00B14B0A" w:rsidP="007E5A2B">
            <w:pPr>
              <w:pStyle w:val="TAL"/>
              <w:rPr>
                <w:ins w:id="540" w:author="4745" w:date="2021-08-25T14:37:00Z"/>
              </w:rPr>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3202720F" w14:textId="77777777" w:rsidR="00B14B0A" w:rsidRPr="00A4020D" w:rsidRDefault="00B14B0A" w:rsidP="007E5A2B">
            <w:pPr>
              <w:pStyle w:val="TAL"/>
            </w:pPr>
            <w:ins w:id="541" w:author="4745" w:date="2021-08-25T14:37:00Z">
              <w:r w:rsidRPr="00A4020D">
                <w:t>This solution is suitable for Inter-domain scenario</w:t>
              </w:r>
              <w:r>
                <w:t>.</w:t>
              </w:r>
            </w:ins>
          </w:p>
        </w:tc>
      </w:tr>
      <w:tr w:rsidR="00B14B0A" w:rsidRPr="00A4020D" w14:paraId="637613CA"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4E092EED" w14:textId="77777777" w:rsidR="00B14B0A" w:rsidRPr="00A4020D" w:rsidRDefault="00B14B0A" w:rsidP="007E5A2B">
            <w:pPr>
              <w:pStyle w:val="TAC"/>
            </w:pPr>
            <w:r w:rsidRPr="00A4020D">
              <w:t>#6</w:t>
            </w:r>
          </w:p>
        </w:tc>
        <w:tc>
          <w:tcPr>
            <w:tcW w:w="1114" w:type="dxa"/>
            <w:tcBorders>
              <w:top w:val="single" w:sz="4" w:space="0" w:color="auto"/>
              <w:left w:val="single" w:sz="4" w:space="0" w:color="auto"/>
              <w:bottom w:val="single" w:sz="4" w:space="0" w:color="auto"/>
              <w:right w:val="single" w:sz="4" w:space="0" w:color="auto"/>
            </w:tcBorders>
            <w:hideMark/>
          </w:tcPr>
          <w:p w14:paraId="515A23D2" w14:textId="77777777" w:rsidR="00B14B0A" w:rsidRPr="00A4020D" w:rsidRDefault="00B14B0A" w:rsidP="007E5A2B">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0A1D1472"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8A61522" w14:textId="77777777" w:rsidR="00B14B0A" w:rsidRPr="00A4020D" w:rsidRDefault="00B14B0A" w:rsidP="007E5A2B">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36858A46"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C167FDD" w14:textId="77777777" w:rsidR="00B14B0A" w:rsidRPr="00A4020D" w:rsidRDefault="00B14B0A" w:rsidP="007E5A2B">
            <w:pPr>
              <w:pStyle w:val="TAL"/>
              <w:rPr>
                <w:b/>
              </w:rPr>
            </w:pPr>
            <w:r w:rsidRPr="00A4020D">
              <w:rPr>
                <w:b/>
              </w:rPr>
              <w:t>3GPP allocated port number solution</w:t>
            </w:r>
            <w:ins w:id="542" w:author="DRAFT-1" w:date="2021-08-23T17:42:00Z">
              <w:r w:rsidRPr="00A4020D">
                <w:rPr>
                  <w:b/>
                </w:rPr>
                <w:t xml:space="preserve"> (3GPP)</w:t>
              </w:r>
            </w:ins>
          </w:p>
          <w:p w14:paraId="4634125C" w14:textId="77777777" w:rsidR="00B14B0A" w:rsidRPr="00A4020D" w:rsidRDefault="00B14B0A" w:rsidP="007E5A2B">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56B11B6D" w14:textId="77777777" w:rsidR="00B14B0A" w:rsidRPr="00A4020D" w:rsidRDefault="00B14B0A" w:rsidP="007E5A2B">
            <w:pPr>
              <w:pStyle w:val="TAL"/>
            </w:pPr>
            <w:r w:rsidRPr="00A4020D">
              <w:t>This solution is suitable for inter-domain scenario with certain limitations.</w:t>
            </w:r>
          </w:p>
        </w:tc>
      </w:tr>
      <w:tr w:rsidR="00B14B0A" w:rsidRPr="00A4020D" w14:paraId="6C50B4DA"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43E21B80" w14:textId="77777777" w:rsidR="00B14B0A" w:rsidRPr="00A4020D" w:rsidRDefault="00B14B0A" w:rsidP="007E5A2B">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5445E5A6" w14:textId="77777777" w:rsidR="00B14B0A" w:rsidRPr="00A4020D" w:rsidRDefault="00B14B0A" w:rsidP="007E5A2B">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1887FD94"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3417DC4D" w14:textId="77777777" w:rsidR="00B14B0A" w:rsidRPr="00A4020D" w:rsidRDefault="00B14B0A" w:rsidP="007E5A2B">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126B3F08"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75DCD34" w14:textId="77777777" w:rsidR="00B14B0A" w:rsidRPr="00A4020D" w:rsidRDefault="00B14B0A" w:rsidP="007E5A2B">
            <w:pPr>
              <w:pStyle w:val="TAL"/>
              <w:rPr>
                <w:b/>
              </w:rPr>
            </w:pPr>
            <w:r w:rsidRPr="00A4020D">
              <w:rPr>
                <w:b/>
              </w:rPr>
              <w:t>OAM allocated port number solution</w:t>
            </w:r>
            <w:ins w:id="543" w:author="DRAFT-1" w:date="2021-08-23T17:42:00Z">
              <w:r w:rsidRPr="00A4020D">
                <w:rPr>
                  <w:b/>
                </w:rPr>
                <w:t xml:space="preserve"> (OAM)</w:t>
              </w:r>
            </w:ins>
          </w:p>
          <w:p w14:paraId="24961FAE" w14:textId="77777777" w:rsidR="00B14B0A" w:rsidRDefault="00B14B0A" w:rsidP="007E5A2B">
            <w:pPr>
              <w:pStyle w:val="TAL"/>
              <w:rPr>
                <w:ins w:id="544" w:author="4745" w:date="2021-08-25T14:36:00Z"/>
              </w:rPr>
            </w:pPr>
            <w:r w:rsidRPr="00A4020D">
              <w:t>Operator becomes responsible for allocating port numbers via OAM from either the User range [1024-49151] or from the Dynamic/Private range [49152 - 65535]. Operator is also responsible for avoiding port number clashes.</w:t>
            </w:r>
          </w:p>
          <w:p w14:paraId="2E4A1D3F" w14:textId="77777777" w:rsidR="00B14B0A" w:rsidRPr="00A4020D" w:rsidRDefault="00B14B0A" w:rsidP="007E5A2B">
            <w:pPr>
              <w:pStyle w:val="TAL"/>
            </w:pPr>
            <w:ins w:id="545" w:author="4745" w:date="2021-08-25T14:36:00Z">
              <w:r w:rsidRPr="00A4020D">
                <w:t>This solution is not suitable for Inter-domain scenario</w:t>
              </w:r>
              <w:r>
                <w:t>.</w:t>
              </w:r>
            </w:ins>
          </w:p>
        </w:tc>
      </w:tr>
      <w:tr w:rsidR="00B14B0A" w:rsidRPr="00A4020D" w14:paraId="1459EA1E"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6F370D86" w14:textId="77777777" w:rsidR="00B14B0A" w:rsidRPr="00A4020D" w:rsidRDefault="00B14B0A" w:rsidP="007E5A2B">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2E0EB11C" w14:textId="77777777" w:rsidR="00B14B0A" w:rsidRPr="00A4020D" w:rsidRDefault="00B14B0A" w:rsidP="007E5A2B">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4AD5A83"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976172E" w14:textId="77777777" w:rsidR="00B14B0A" w:rsidRPr="00A4020D" w:rsidRDefault="00B14B0A" w:rsidP="007E5A2B">
            <w:pPr>
              <w:pStyle w:val="TAC"/>
            </w:pPr>
            <w:ins w:id="546" w:author="4745" w:date="2021-08-25T14:40:00Z">
              <w:r>
                <w:t>Yes</w:t>
              </w:r>
            </w:ins>
            <w:del w:id="547" w:author="4745" w:date="2021-08-25T14:40:00Z">
              <w:r w:rsidRPr="00A4020D" w:rsidDel="006E4996">
                <w:delText>Part</w:delText>
              </w:r>
            </w:del>
          </w:p>
        </w:tc>
        <w:tc>
          <w:tcPr>
            <w:tcW w:w="880" w:type="dxa"/>
            <w:tcBorders>
              <w:top w:val="single" w:sz="4" w:space="0" w:color="auto"/>
              <w:left w:val="single" w:sz="4" w:space="0" w:color="auto"/>
              <w:bottom w:val="single" w:sz="4" w:space="0" w:color="auto"/>
              <w:right w:val="single" w:sz="4" w:space="0" w:color="auto"/>
            </w:tcBorders>
          </w:tcPr>
          <w:p w14:paraId="1263ED0C"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E8994B7" w14:textId="77777777" w:rsidR="00B14B0A" w:rsidRPr="00A4020D" w:rsidRDefault="00B14B0A" w:rsidP="007E5A2B">
            <w:pPr>
              <w:pStyle w:val="TAL"/>
              <w:rPr>
                <w:b/>
              </w:rPr>
            </w:pPr>
            <w:r w:rsidRPr="00A4020D">
              <w:rPr>
                <w:b/>
              </w:rPr>
              <w:t>Port Registration and Retrieval via NRF based solution</w:t>
            </w:r>
            <w:ins w:id="548" w:author="DRAFT-1" w:date="2021-08-23T17:43:00Z">
              <w:r w:rsidRPr="00A4020D">
                <w:rPr>
                  <w:b/>
                </w:rPr>
                <w:t xml:space="preserve"> (NRF)</w:t>
              </w:r>
            </w:ins>
          </w:p>
          <w:p w14:paraId="1F1B0287" w14:textId="77777777" w:rsidR="00B14B0A" w:rsidRPr="00A4020D" w:rsidRDefault="00B14B0A" w:rsidP="007E5A2B">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6A3CCAE9" w14:textId="77777777" w:rsidR="00B14B0A" w:rsidRDefault="00B14B0A" w:rsidP="007E5A2B">
            <w:pPr>
              <w:pStyle w:val="TAL"/>
              <w:rPr>
                <w:ins w:id="549" w:author="4745" w:date="2021-08-25T14:40:00Z"/>
              </w:rPr>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39412CA1" w14:textId="77777777" w:rsidR="00B14B0A" w:rsidRPr="00A4020D" w:rsidRDefault="00B14B0A" w:rsidP="007E5A2B">
            <w:pPr>
              <w:pStyle w:val="TAL"/>
            </w:pPr>
            <w:ins w:id="550" w:author="4745" w:date="2021-08-25T14:40:00Z">
              <w:r w:rsidRPr="00A4020D">
                <w:t>This solution is suitable for inter-domain scenario.</w:t>
              </w:r>
            </w:ins>
          </w:p>
        </w:tc>
      </w:tr>
      <w:tr w:rsidR="00B14B0A" w:rsidRPr="00A4020D" w14:paraId="71298CA5" w14:textId="77777777" w:rsidTr="007E5A2B">
        <w:tc>
          <w:tcPr>
            <w:tcW w:w="10007" w:type="dxa"/>
            <w:gridSpan w:val="6"/>
            <w:tcBorders>
              <w:top w:val="single" w:sz="4" w:space="0" w:color="auto"/>
              <w:left w:val="single" w:sz="4" w:space="0" w:color="auto"/>
              <w:bottom w:val="single" w:sz="4" w:space="0" w:color="auto"/>
              <w:right w:val="single" w:sz="4" w:space="0" w:color="auto"/>
            </w:tcBorders>
          </w:tcPr>
          <w:p w14:paraId="58773B44" w14:textId="77777777" w:rsidR="00B14B0A" w:rsidRPr="00A4020D" w:rsidRDefault="00B14B0A" w:rsidP="007E5A2B">
            <w:pPr>
              <w:pStyle w:val="TAN"/>
            </w:pPr>
            <w:r w:rsidRPr="00A4020D">
              <w:t>NOTE</w:t>
            </w:r>
            <w:del w:id="551" w:author="Lionel" w:date="2021-08-24T11:14:00Z">
              <w:r w:rsidRPr="00A4020D" w:rsidDel="00181296">
                <w:delText xml:space="preserve"> 1</w:delText>
              </w:r>
            </w:del>
            <w:r w:rsidRPr="00A4020D">
              <w:t>:</w:t>
            </w:r>
            <w:r w:rsidRPr="00A4020D">
              <w:tab/>
              <w:t>'Part' indicates the solution is partially suitable for the inter-domain scenario and certain limitations need to be considered.</w:t>
            </w:r>
            <w:del w:id="552" w:author="Lionel" w:date="2021-08-24T11:14:00Z">
              <w:r w:rsidRPr="00A4020D" w:rsidDel="00C0053E">
                <w:delText xml:space="preserve"> 'FFS' indicates further study is necessary to access suitability to Inter-domain scenario.</w:delText>
              </w:r>
            </w:del>
            <w:ins w:id="553" w:author="4745" w:date="2021-08-25T14:33:00Z">
              <w:r>
                <w:t xml:space="preserve"> For instance, </w:t>
              </w:r>
            </w:ins>
            <w:ins w:id="554" w:author="4745" w:date="2021-08-25T14:34:00Z">
              <w:r>
                <w:t>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ins>
          </w:p>
        </w:tc>
      </w:tr>
    </w:tbl>
    <w:p w14:paraId="62059A30" w14:textId="77777777" w:rsidR="00B14B0A" w:rsidRPr="00A4020D" w:rsidRDefault="00B14B0A" w:rsidP="00B14B0A">
      <w:pPr>
        <w:pStyle w:val="NoSpacing"/>
      </w:pPr>
    </w:p>
    <w:p w14:paraId="0BF91435" w14:textId="77777777" w:rsidR="00B14B0A" w:rsidRPr="00A4020D" w:rsidRDefault="00B14B0A" w:rsidP="00B14B0A">
      <w:r w:rsidRPr="00A4020D">
        <w:t xml:space="preserve">Annex A on this specification summarizes IANA port allocation policy.  </w:t>
      </w:r>
    </w:p>
    <w:p w14:paraId="6D88F6E3" w14:textId="77777777" w:rsidR="00B14B0A" w:rsidRPr="00A4020D" w:rsidRDefault="00B14B0A" w:rsidP="00B14B0A">
      <w:r w:rsidRPr="00A4020D">
        <w:t xml:space="preserve">Annexes B.1 and B.2 provide essential background information and also how IANA classifies different port number ranges. Annex B.3 explains relations between the services and port numbers. </w:t>
      </w:r>
    </w:p>
    <w:p w14:paraId="3A74672A" w14:textId="77777777" w:rsidR="00B14B0A" w:rsidRPr="00A4020D" w:rsidRDefault="00B14B0A" w:rsidP="00B14B0A">
      <w:r w:rsidRPr="00A4020D">
        <w:t>Annex C explains IANA procedures for Service Name and Port Number registry management.</w:t>
      </w:r>
    </w:p>
    <w:p w14:paraId="208D8CD2" w14:textId="77777777" w:rsidR="00FA19CF" w:rsidRDefault="00FA19CF" w:rsidP="00FA19CF">
      <w:pPr>
        <w:pStyle w:val="Heading2"/>
        <w:rPr>
          <w:lang w:eastAsia="zh-CN"/>
        </w:rPr>
      </w:pPr>
      <w:bookmarkStart w:id="555" w:name="_Toc81221185"/>
      <w:bookmarkStart w:id="556" w:name="_Toc81223202"/>
      <w:r>
        <w:rPr>
          <w:lang w:eastAsia="zh-CN"/>
        </w:rPr>
        <w:t>4.2</w:t>
      </w:r>
      <w:r>
        <w:rPr>
          <w:lang w:eastAsia="zh-CN"/>
        </w:rPr>
        <w:tab/>
      </w:r>
      <w:r>
        <w:t>DNS based solutions#1-4</w:t>
      </w:r>
      <w:bookmarkEnd w:id="440"/>
      <w:bookmarkEnd w:id="441"/>
      <w:bookmarkEnd w:id="442"/>
      <w:bookmarkEnd w:id="555"/>
      <w:bookmarkEnd w:id="556"/>
    </w:p>
    <w:p w14:paraId="71601F4A" w14:textId="77777777" w:rsidR="00FA19CF" w:rsidRDefault="00FA19CF" w:rsidP="00FA19CF">
      <w:pPr>
        <w:pStyle w:val="Heading3"/>
      </w:pPr>
      <w:bookmarkStart w:id="557" w:name="_Toc69591304"/>
      <w:bookmarkStart w:id="558" w:name="_Toc70082182"/>
      <w:bookmarkStart w:id="559" w:name="_Toc70927190"/>
      <w:bookmarkStart w:id="560" w:name="_Toc73782012"/>
      <w:bookmarkStart w:id="561" w:name="_Toc81221186"/>
      <w:bookmarkStart w:id="562" w:name="_Toc81223203"/>
      <w:r>
        <w:t>4.2.1</w:t>
      </w:r>
      <w:r>
        <w:tab/>
        <w:t>General</w:t>
      </w:r>
      <w:bookmarkEnd w:id="557"/>
      <w:bookmarkEnd w:id="558"/>
      <w:bookmarkEnd w:id="559"/>
      <w:bookmarkEnd w:id="560"/>
      <w:bookmarkEnd w:id="561"/>
      <w:bookmarkEnd w:id="562"/>
    </w:p>
    <w:p w14:paraId="0F9D5345" w14:textId="24C21144" w:rsidR="00FA19CF" w:rsidRDefault="00FA19CF" w:rsidP="00FA19CF">
      <w:pPr>
        <w:rPr>
          <w:lang w:val="en-US"/>
        </w:rPr>
      </w:pPr>
      <w:r>
        <w:rPr>
          <w:lang w:val="en-US"/>
        </w:rPr>
        <w:t xml:space="preserve">DNS procedures can be used to discover a service or a service instance in a given domain using PTR </w:t>
      </w:r>
      <w:ins w:id="563" w:author="Giorgi Gulbani" w:date="2021-06-21T16:15:00Z">
        <w:r>
          <w:rPr>
            <w:lang w:val="en-US"/>
          </w:rPr>
          <w:t>(</w:t>
        </w:r>
      </w:ins>
      <w:ins w:id="564" w:author="Giorgi Gulbani" w:date="2021-06-21T16:01:00Z">
        <w:r>
          <w:rPr>
            <w:lang w:val="en-US"/>
          </w:rPr>
          <w:t>see IETF RFC 1035 [</w:t>
        </w:r>
      </w:ins>
      <w:ins w:id="565" w:author="Giorgi Gulbani" w:date="2021-08-30T12:51:00Z">
        <w:r>
          <w:rPr>
            <w:lang w:val="en-US"/>
          </w:rPr>
          <w:t>19</w:t>
        </w:r>
      </w:ins>
      <w:ins w:id="566" w:author="Giorgi Gulbani" w:date="2021-06-21T16:01:00Z">
        <w:r>
          <w:rPr>
            <w:lang w:val="en-US"/>
          </w:rPr>
          <w:t>]</w:t>
        </w:r>
      </w:ins>
      <w:ins w:id="567" w:author="Giorgi Gulbani" w:date="2021-06-21T16:15:00Z">
        <w:r>
          <w:rPr>
            <w:lang w:val="en-US"/>
          </w:rPr>
          <w:t>)</w:t>
        </w:r>
      </w:ins>
      <w:r>
        <w:rPr>
          <w:lang w:val="en-US"/>
        </w:rPr>
        <w:t xml:space="preserve"> and/or SRV resource record lookups.</w:t>
      </w:r>
    </w:p>
    <w:p w14:paraId="21903B6F" w14:textId="77777777" w:rsidR="00FA19CF" w:rsidRDefault="00FA19CF" w:rsidP="00FA19CF">
      <w:pPr>
        <w:rPr>
          <w:lang w:val="en-US"/>
        </w:rPr>
      </w:pPr>
      <w:r>
        <w:rPr>
          <w:lang w:val="en-US"/>
        </w:rPr>
        <w:t>The PTR and SRV lookup are performed on the name:</w:t>
      </w:r>
    </w:p>
    <w:p w14:paraId="3544E219" w14:textId="77777777" w:rsidR="00FA19CF" w:rsidRDefault="00FA19CF" w:rsidP="00FA19CF">
      <w:pPr>
        <w:pStyle w:val="B1"/>
        <w:rPr>
          <w:lang w:val="en-US"/>
        </w:rPr>
      </w:pPr>
      <w:r>
        <w:rPr>
          <w:lang w:val="en-US"/>
        </w:rPr>
        <w:t>&lt;Service&gt;.</w:t>
      </w:r>
      <w:r w:rsidRPr="001939C6">
        <w:rPr>
          <w:lang w:val="en-US"/>
        </w:rPr>
        <w:t>&lt;Domain&gt;</w:t>
      </w:r>
    </w:p>
    <w:p w14:paraId="2EA2AB94" w14:textId="77777777" w:rsidR="00FA19CF" w:rsidRDefault="00FA19CF" w:rsidP="00FA19CF">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319D2615" w14:textId="77777777" w:rsidR="00FA19CF" w:rsidRDefault="00FA19CF" w:rsidP="00FA19CF">
      <w:r w:rsidRPr="00E90FA7">
        <w:rPr>
          <w:lang w:val="en-US"/>
        </w:rPr>
        <w:lastRenderedPageBreak/>
        <w:t xml:space="preserve">The first label of the pair is an underscore character followed </w:t>
      </w:r>
      <w:r>
        <w:rPr>
          <w:lang w:val="en-US"/>
        </w:rPr>
        <w:t>by an IANA registered Service Name (</w:t>
      </w:r>
      <w:r>
        <w:rPr>
          <w:noProof/>
          <w:lang w:val="en-US"/>
        </w:rPr>
        <w:t>IETF RFC </w:t>
      </w:r>
      <w:r w:rsidRPr="0008390A">
        <w:rPr>
          <w:lang w:val="en-US"/>
        </w:rPr>
        <w:t>6335 [10]).</w:t>
      </w:r>
      <w:r>
        <w:rPr>
          <w:lang w:val="en-US"/>
        </w:rPr>
        <w:t xml:space="preserve"> </w:t>
      </w:r>
    </w:p>
    <w:p w14:paraId="74CABAE2" w14:textId="77777777" w:rsidR="00FA19CF" w:rsidRDefault="00FA19CF" w:rsidP="00FA19CF">
      <w:pPr>
        <w:pStyle w:val="NO"/>
        <w:rPr>
          <w:lang w:val="en-US"/>
        </w:rPr>
      </w:pPr>
      <w:r>
        <w:rPr>
          <w:lang w:val="en-US"/>
        </w:rPr>
        <w:t>NOTE 1:</w:t>
      </w:r>
      <w:r>
        <w:rPr>
          <w:lang w:val="en-US"/>
        </w:rPr>
        <w:tab/>
      </w:r>
      <w:r w:rsidRPr="00756B27">
        <w:rPr>
          <w:lang w:val="en-US"/>
        </w:rPr>
        <w:t>Service names are assigned on a "first come, first served" basis, as described in</w:t>
      </w:r>
      <w:r>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20706657" w14:textId="77777777" w:rsidR="00FA19CF" w:rsidRDefault="00FA19CF" w:rsidP="00FA19CF">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1312E35C" w14:textId="77777777" w:rsidR="00FA19CF" w:rsidRDefault="00FA19CF" w:rsidP="00FA19CF">
      <w:pPr>
        <w:rPr>
          <w:lang w:val="en-US"/>
        </w:rPr>
      </w:pPr>
      <w:r w:rsidRPr="00E2751C">
        <w:rPr>
          <w:lang w:val="en-US"/>
        </w:rPr>
        <w:t>The second label is either "_</w:t>
      </w:r>
      <w:proofErr w:type="spellStart"/>
      <w:r w:rsidRPr="00E2751C">
        <w:rPr>
          <w:lang w:val="en-US"/>
        </w:rPr>
        <w:t>tcp</w:t>
      </w:r>
      <w:proofErr w:type="spellEnd"/>
      <w:r w:rsidRPr="00E2751C">
        <w:rPr>
          <w:lang w:val="en-US"/>
        </w:rPr>
        <w:t>" (for application protocols that run over TC</w:t>
      </w:r>
      <w:r>
        <w:rPr>
          <w:lang w:val="en-US"/>
        </w:rPr>
        <w:t>P) or "_</w:t>
      </w:r>
      <w:proofErr w:type="spellStart"/>
      <w:r>
        <w:rPr>
          <w:lang w:val="en-US"/>
        </w:rPr>
        <w:t>udp</w:t>
      </w:r>
      <w:proofErr w:type="spellEnd"/>
      <w:r>
        <w:rPr>
          <w:lang w:val="en-US"/>
        </w:rPr>
        <w:t>"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56A90C66" w14:textId="77777777" w:rsidR="00FA19CF" w:rsidRDefault="00FA19CF" w:rsidP="00FA19CF">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2E4D85F0" w14:textId="77777777" w:rsidR="00FA19CF" w:rsidRDefault="00FA19CF" w:rsidP="00FA19CF">
      <w:pPr>
        <w:pStyle w:val="EX"/>
        <w:rPr>
          <w:lang w:val="en-US"/>
        </w:rPr>
      </w:pPr>
      <w:r>
        <w:rPr>
          <w:lang w:val="en-US"/>
        </w:rPr>
        <w:t>"_3gpp-w1ap._udp"</w:t>
      </w:r>
    </w:p>
    <w:p w14:paraId="6F181CB4" w14:textId="77777777" w:rsidR="00FA19CF" w:rsidRDefault="00FA19CF" w:rsidP="00FA19CF">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0B122167" w14:textId="77777777" w:rsidR="00FA19CF" w:rsidRDefault="00FA19CF" w:rsidP="00FA19CF">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51981135" w14:textId="77777777" w:rsidR="00FA19CF" w:rsidRDefault="00FA19CF" w:rsidP="00FA19CF">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51D8FF36" w14:textId="77777777" w:rsidR="00FA19CF" w:rsidRDefault="00FA19CF" w:rsidP="00FA19CF">
      <w:pPr>
        <w:pStyle w:val="B1"/>
        <w:rPr>
          <w:lang w:val="en-US"/>
        </w:rPr>
      </w:pPr>
      <w:r>
        <w:rPr>
          <w:lang w:val="en-US"/>
        </w:rPr>
        <w:t>-</w:t>
      </w:r>
      <w:r>
        <w:rPr>
          <w:lang w:val="en-US"/>
        </w:rPr>
        <w:tab/>
        <w:t>A subdomain of "</w:t>
      </w:r>
      <w:proofErr w:type="spellStart"/>
      <w:r>
        <w:t>mnc</w:t>
      </w:r>
      <w:proofErr w:type="spellEnd"/>
      <w:r>
        <w:t>&lt;MNC&gt;.mcc&lt;MCC&gt;.3gppnetwork.org" for service discovery across PLMNs (e.g. in roaming cases).</w:t>
      </w:r>
    </w:p>
    <w:p w14:paraId="0CC3961C" w14:textId="77777777" w:rsidR="00FA19CF" w:rsidRDefault="00FA19CF" w:rsidP="00FA19CF">
      <w:pPr>
        <w:rPr>
          <w:lang w:val="en-US"/>
        </w:rPr>
      </w:pPr>
      <w:r>
        <w:rPr>
          <w:lang w:val="en-US"/>
        </w:rPr>
        <w:t>When relying on a DNS infrastructure, the operators are responsible for:</w:t>
      </w:r>
    </w:p>
    <w:p w14:paraId="46625B55" w14:textId="77777777" w:rsidR="00FA19CF" w:rsidRDefault="00FA19CF" w:rsidP="00FA19CF">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46569755" w14:textId="77777777" w:rsidR="00FA19CF" w:rsidRPr="00981153" w:rsidRDefault="00FA19CF" w:rsidP="00FA19CF">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643519">
      <w:pPr>
        <w:pStyle w:val="Heading3"/>
      </w:pPr>
      <w:bookmarkStart w:id="568" w:name="_Toc81221187"/>
      <w:bookmarkStart w:id="569" w:name="_Toc81223204"/>
      <w:r>
        <w:t>4.2.2</w:t>
      </w:r>
      <w:r>
        <w:tab/>
        <w:t xml:space="preserve">Solution#1: </w:t>
      </w:r>
      <w:r w:rsidRPr="00D61FD5">
        <w:t>DNS-SD based solution</w:t>
      </w:r>
      <w:bookmarkEnd w:id="443"/>
      <w:bookmarkEnd w:id="444"/>
      <w:bookmarkEnd w:id="445"/>
      <w:bookmarkEnd w:id="446"/>
      <w:bookmarkEnd w:id="568"/>
      <w:bookmarkEnd w:id="569"/>
    </w:p>
    <w:p w14:paraId="4269DDFF" w14:textId="77777777" w:rsidR="00643519" w:rsidRDefault="00643519" w:rsidP="00643519">
      <w:pPr>
        <w:pStyle w:val="Heading4"/>
      </w:pPr>
      <w:bookmarkStart w:id="570" w:name="_Toc69591306"/>
      <w:bookmarkStart w:id="571" w:name="_Toc70082184"/>
      <w:bookmarkStart w:id="572" w:name="_Toc70927192"/>
      <w:bookmarkStart w:id="573" w:name="_Toc73782014"/>
      <w:bookmarkStart w:id="574" w:name="_Toc81221188"/>
      <w:bookmarkStart w:id="575" w:name="_Toc81223205"/>
      <w:r>
        <w:t>4.2.2.1</w:t>
      </w:r>
      <w:r>
        <w:tab/>
      </w:r>
      <w:r w:rsidR="004837B1">
        <w:t>General</w:t>
      </w:r>
      <w:bookmarkEnd w:id="570"/>
      <w:bookmarkEnd w:id="571"/>
      <w:bookmarkEnd w:id="572"/>
      <w:bookmarkEnd w:id="573"/>
      <w:bookmarkEnd w:id="574"/>
      <w:bookmarkEnd w:id="575"/>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7772BF38" w14:textId="77777777" w:rsidR="004837B1"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 xml:space="preserve">). </w:t>
      </w:r>
    </w:p>
    <w:p w14:paraId="081EB1BF" w14:textId="7777777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w:t>
      </w:r>
      <w:proofErr w:type="spellStart"/>
      <w:r w:rsidRPr="00D61FD5">
        <w:rPr>
          <w:lang w:val="en-US"/>
        </w:rPr>
        <w:t>tcp</w:t>
      </w:r>
      <w:proofErr w:type="spellEnd"/>
      <w:r w:rsidRPr="00D61FD5">
        <w:rPr>
          <w:lang w:val="en-US"/>
        </w:rPr>
        <w:t>" (for application protocols that run over TCP) or "_</w:t>
      </w:r>
      <w:proofErr w:type="spellStart"/>
      <w:r w:rsidRPr="00D61FD5">
        <w:rPr>
          <w:lang w:val="en-US"/>
        </w:rPr>
        <w:t>udp</w:t>
      </w:r>
      <w:proofErr w:type="spellEnd"/>
      <w:r w:rsidRPr="00D61FD5">
        <w:rPr>
          <w:lang w:val="en-US"/>
        </w:rPr>
        <w:t>" (for application protocols that run over any transport protocol other than TCP).</w:t>
      </w:r>
    </w:p>
    <w:p w14:paraId="1C959D2B" w14:textId="77777777" w:rsidR="004837B1" w:rsidRPr="00D61FD5" w:rsidRDefault="004837B1" w:rsidP="004837B1">
      <w:pPr>
        <w:rPr>
          <w:lang w:val="en-US"/>
        </w:rPr>
      </w:pPr>
      <w:r w:rsidRPr="00D61FD5">
        <w:rPr>
          <w:lang w:val="en-US"/>
        </w:rPr>
        <w:lastRenderedPageBreak/>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10B0ADFF" w14:textId="77777777" w:rsidR="000423AE" w:rsidRPr="00D61FD5" w:rsidRDefault="000423AE" w:rsidP="000423AE">
      <w:pPr>
        <w:pStyle w:val="Heading4"/>
        <w:rPr>
          <w:lang w:eastAsia="zh-CN"/>
        </w:rPr>
      </w:pPr>
      <w:bookmarkStart w:id="576" w:name="_Toc56624205"/>
      <w:bookmarkStart w:id="577" w:name="_Toc57018101"/>
      <w:bookmarkStart w:id="578" w:name="_Toc57272063"/>
      <w:bookmarkStart w:id="579" w:name="_Toc57272168"/>
      <w:bookmarkStart w:id="580" w:name="_Toc57272271"/>
      <w:bookmarkStart w:id="581" w:name="_Toc57272497"/>
      <w:bookmarkStart w:id="582" w:name="_Toc57285021"/>
      <w:bookmarkStart w:id="583" w:name="_Toc57983669"/>
      <w:bookmarkStart w:id="584" w:name="_Toc63666203"/>
      <w:bookmarkStart w:id="585" w:name="_Toc66105027"/>
      <w:bookmarkStart w:id="586" w:name="_Toc66106900"/>
      <w:bookmarkStart w:id="587" w:name="_Toc66462557"/>
      <w:bookmarkStart w:id="588" w:name="_Toc70082185"/>
      <w:bookmarkStart w:id="589" w:name="_Toc70927193"/>
      <w:bookmarkStart w:id="590" w:name="_Toc73782015"/>
      <w:bookmarkStart w:id="591" w:name="_Toc56624207"/>
      <w:bookmarkStart w:id="592" w:name="_Toc57018103"/>
      <w:bookmarkStart w:id="593" w:name="_Toc57272065"/>
      <w:bookmarkStart w:id="594" w:name="_Toc57272170"/>
      <w:bookmarkStart w:id="595" w:name="_Toc57272273"/>
      <w:bookmarkStart w:id="596" w:name="_Toc57272499"/>
      <w:bookmarkStart w:id="597" w:name="_Toc57285023"/>
      <w:bookmarkStart w:id="598" w:name="_Toc57983671"/>
      <w:bookmarkStart w:id="599" w:name="_Toc63666205"/>
      <w:bookmarkStart w:id="600" w:name="_Toc66105029"/>
      <w:bookmarkStart w:id="601" w:name="_Toc66106902"/>
      <w:bookmarkStart w:id="602" w:name="_Toc66462559"/>
      <w:bookmarkStart w:id="603" w:name="_Toc70082186"/>
      <w:bookmarkStart w:id="604" w:name="_Toc70927194"/>
      <w:bookmarkStart w:id="605" w:name="_Toc73782016"/>
      <w:bookmarkStart w:id="606" w:name="_Toc81221190"/>
      <w:bookmarkStart w:id="607" w:name="_Toc81223206"/>
      <w:r w:rsidRPr="00D61FD5">
        <w:rPr>
          <w:lang w:eastAsia="zh-CN"/>
        </w:rPr>
        <w:t>4</w:t>
      </w:r>
      <w:r>
        <w:rPr>
          <w:lang w:eastAsia="zh-CN"/>
        </w:rPr>
        <w:t>.2</w:t>
      </w:r>
      <w:r w:rsidRPr="00D61FD5">
        <w:rPr>
          <w:lang w:eastAsia="zh-CN"/>
        </w:rPr>
        <w:t>.2</w:t>
      </w:r>
      <w:r>
        <w:rPr>
          <w:lang w:eastAsia="zh-CN"/>
        </w:rPr>
        <w:t>.2</w:t>
      </w:r>
      <w:r w:rsidRPr="00D61FD5">
        <w:rPr>
          <w:lang w:eastAsia="zh-CN"/>
        </w:rPr>
        <w:tab/>
        <w:t>Detailed description</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607"/>
    </w:p>
    <w:p w14:paraId="650FCA3B" w14:textId="77777777" w:rsidR="000423AE" w:rsidRDefault="000423AE" w:rsidP="000423AE">
      <w:pPr>
        <w:rPr>
          <w:ins w:id="608" w:author="CT chair" w:date="2021-07-16T11:31:00Z"/>
        </w:rPr>
      </w:pPr>
      <w:r w:rsidRPr="00D61FD5">
        <w:t>The proposed solution is based on the following assumptions:</w:t>
      </w:r>
    </w:p>
    <w:p w14:paraId="29CE14EC" w14:textId="77777777" w:rsidR="000423AE" w:rsidRDefault="000423AE">
      <w:pPr>
        <w:pStyle w:val="B1"/>
        <w:rPr>
          <w:ins w:id="609" w:author="CT chair" w:date="2021-07-16T11:31:00Z"/>
          <w:rFonts w:eastAsia="SimSun"/>
          <w:lang w:val="en-US" w:eastAsia="zh-CN"/>
        </w:rPr>
        <w:pPrChange w:id="610" w:author="CT chair" w:date="2021-05-19T15:14:00Z">
          <w:pPr/>
        </w:pPrChange>
      </w:pPr>
      <w:ins w:id="611" w:author="CT chair" w:date="2021-07-16T11:31:00Z">
        <w:r>
          <w:rPr>
            <w:rFonts w:eastAsia="SimSun"/>
            <w:lang w:val="en-US" w:eastAsia="zh-CN"/>
          </w:rPr>
          <w:t>-</w:t>
        </w:r>
        <w:r>
          <w:rPr>
            <w:rFonts w:eastAsia="SimSun"/>
            <w:lang w:val="en-US" w:eastAsia="zh-CN"/>
          </w:rPr>
          <w:tab/>
          <w:t>A listening port is locally assigned to a service application hosted in a node;</w:t>
        </w:r>
      </w:ins>
    </w:p>
    <w:p w14:paraId="62057341" w14:textId="77777777" w:rsidR="000423AE" w:rsidRDefault="000423AE">
      <w:pPr>
        <w:pStyle w:val="B1"/>
        <w:rPr>
          <w:ins w:id="612" w:author="CT chair" w:date="2021-07-16T11:31:00Z"/>
          <w:rFonts w:eastAsia="SimSun"/>
          <w:lang w:val="en-US" w:eastAsia="zh-CN"/>
        </w:rPr>
        <w:pPrChange w:id="613" w:author="CT chair" w:date="2021-05-19T15:14:00Z">
          <w:pPr/>
        </w:pPrChange>
      </w:pPr>
      <w:ins w:id="614" w:author="CT chair" w:date="2021-07-16T11:31:00Z">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ins>
    </w:p>
    <w:p w14:paraId="0623766F" w14:textId="77777777" w:rsidR="000423AE" w:rsidRDefault="000423AE">
      <w:pPr>
        <w:pStyle w:val="B1"/>
        <w:rPr>
          <w:ins w:id="615" w:author="CT chair" w:date="2021-07-16T11:31:00Z"/>
          <w:rFonts w:eastAsia="SimSun"/>
          <w:lang w:val="en-US" w:eastAsia="zh-CN"/>
        </w:rPr>
        <w:pPrChange w:id="616" w:author="CT chair" w:date="2021-05-19T15:14:00Z">
          <w:pPr/>
        </w:pPrChange>
      </w:pPr>
      <w:ins w:id="617" w:author="CT chair" w:date="2021-07-16T11:31:00Z">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ins>
    </w:p>
    <w:p w14:paraId="1983306E" w14:textId="77777777" w:rsidR="000423AE" w:rsidRPr="00D61FD5" w:rsidRDefault="000423AE" w:rsidP="000423AE">
      <w:pPr>
        <w:rPr>
          <w:lang w:val="en-US"/>
        </w:rPr>
      </w:pPr>
      <w:ins w:id="618" w:author="CT chair" w:date="2021-07-16T11:31:00Z">
        <w:r>
          <w:t>To set-up a transport connection with the application server, the following steps apply</w:t>
        </w:r>
        <w:r>
          <w:rPr>
            <w:lang w:val="en-US"/>
          </w:rPr>
          <w:t>:</w:t>
        </w:r>
      </w:ins>
    </w:p>
    <w:p w14:paraId="58E5B6F7"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FA8F4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0FC24D7C" w14:textId="77777777" w:rsidR="000423AE" w:rsidRDefault="000423AE" w:rsidP="000423AE">
      <w:pPr>
        <w:pStyle w:val="B2"/>
        <w:rPr>
          <w:lang w:val="en-US"/>
        </w:rPr>
      </w:pPr>
      <w:r w:rsidRPr="00D61FD5">
        <w:rPr>
          <w:lang w:val="en-US"/>
        </w:rPr>
        <w:t>&lt;Service&gt;.&lt;Domain&gt;</w:t>
      </w:r>
    </w:p>
    <w:p w14:paraId="2C233888" w14:textId="77777777" w:rsidR="000423AE" w:rsidRPr="00D61FD5" w:rsidRDefault="000423AE" w:rsidP="000423AE">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etc.3</w:t>
      </w:r>
      <w:r w:rsidRPr="00D61FD5">
        <w:rPr>
          <w:lang w:val="en-US"/>
        </w:rPr>
        <w:tab/>
        <w:t>The DNS query is sent to the conventional unicast DNS server.</w:t>
      </w:r>
    </w:p>
    <w:p w14:paraId="5E3C92DE" w14:textId="77777777" w:rsidR="000423AE" w:rsidRPr="00D61FD5" w:rsidRDefault="000423AE" w:rsidP="000423AE">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54DB4A34" w14:textId="77777777" w:rsidR="000423AE" w:rsidRPr="00D61FD5" w:rsidRDefault="000423AE" w:rsidP="000423AE">
      <w:pPr>
        <w:pStyle w:val="B2"/>
        <w:rPr>
          <w:lang w:val="en-US"/>
        </w:rPr>
      </w:pPr>
      <w:r w:rsidRPr="00D61FD5">
        <w:rPr>
          <w:lang w:val="en-US"/>
        </w:rPr>
        <w:t>Service Instance Name = &lt;Instance&gt;.&lt;Service&gt;.&lt;Domain&gt;</w:t>
      </w:r>
    </w:p>
    <w:p w14:paraId="7BBA9AE2" w14:textId="77777777" w:rsidR="000423AE" w:rsidRPr="00D61FD5" w:rsidRDefault="000423AE" w:rsidP="000423AE">
      <w:pPr>
        <w:pStyle w:val="B1"/>
        <w:ind w:hanging="1"/>
        <w:rPr>
          <w:lang w:val="en-US"/>
        </w:rPr>
      </w:pPr>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40D4C2D1" w14:textId="77777777" w:rsidR="000423AE" w:rsidRPr="00D61FD5" w:rsidRDefault="000423AE" w:rsidP="000423AE">
      <w:pPr>
        <w:pStyle w:val="B1"/>
        <w:ind w:hanging="1"/>
        <w:rPr>
          <w:lang w:val="en-US"/>
        </w:rPr>
      </w:pPr>
      <w:r w:rsidRPr="00D61FD5">
        <w:rPr>
          <w:lang w:val="en-US"/>
        </w:rPr>
        <w:t>When at least one PTR record is present in the DNS response, the following additional records are included in the DNS response:</w:t>
      </w:r>
    </w:p>
    <w:p w14:paraId="3D42A95D" w14:textId="77777777" w:rsidR="000423AE" w:rsidRPr="00D61FD5" w:rsidRDefault="000423AE" w:rsidP="000423AE">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41681BAB" w14:textId="77777777" w:rsidR="000423AE" w:rsidRPr="00D61FD5" w:rsidRDefault="000423AE" w:rsidP="000423AE">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51FA4284" w14:textId="77777777" w:rsidR="000423AE" w:rsidRPr="00D61FD5" w:rsidRDefault="000423AE" w:rsidP="000423AE">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08D6A22A" w14:textId="77777777" w:rsidR="000423AE"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2D17E16D" w14:textId="77777777" w:rsidR="000423AE" w:rsidRPr="00D61FD5" w:rsidRDefault="000423AE" w:rsidP="000423AE">
      <w:pPr>
        <w:pStyle w:val="NO"/>
        <w:rPr>
          <w:lang w:val="en-US"/>
        </w:rPr>
      </w:pPr>
      <w:r w:rsidRPr="00D61FD5">
        <w:rPr>
          <w:lang w:val="en-US"/>
        </w:rPr>
        <w:t xml:space="preserve">NOTE </w:t>
      </w:r>
      <w:r>
        <w:rPr>
          <w:lang w:val="en-US"/>
        </w:rPr>
        <w:t>3</w:t>
      </w:r>
      <w:r w:rsidRPr="00D61FD5">
        <w:rPr>
          <w:lang w:val="en-US"/>
        </w:rPr>
        <w:t>:</w:t>
      </w:r>
      <w:r w:rsidRPr="00D61FD5">
        <w:rPr>
          <w:lang w:val="en-US"/>
        </w:rPr>
        <w:tab/>
        <w:t>As described in IETF RFC 6763 </w:t>
      </w:r>
      <w:r>
        <w:rPr>
          <w:lang w:val="en-US"/>
        </w:rPr>
        <w:t>[13]</w:t>
      </w:r>
      <w:r w:rsidRPr="00D61FD5">
        <w:rPr>
          <w:lang w:val="en-US"/>
        </w:rPr>
        <w:t xml:space="preserve">, TXT record(s) containing a single zero octet indicate that there is no additional data for the given Service Instance </w:t>
      </w:r>
    </w:p>
    <w:p w14:paraId="082FE6F8" w14:textId="77777777" w:rsidR="000423AE" w:rsidRPr="00D61FD5" w:rsidRDefault="000423AE" w:rsidP="000423AE">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30BC7FCD" w14:textId="77777777" w:rsidR="000423AE"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4A7FAECB" w14:textId="77777777" w:rsidR="000423AE" w:rsidRPr="00D61FD5" w:rsidRDefault="000423AE" w:rsidP="000423AE">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F617AFD" w14:textId="77777777" w:rsidR="000423AE" w:rsidRPr="00D61FD5" w:rsidRDefault="000423AE" w:rsidP="000423AE">
      <w:pPr>
        <w:pStyle w:val="NO"/>
        <w:rPr>
          <w:lang w:val="en-US"/>
        </w:rPr>
      </w:pPr>
      <w:r w:rsidRPr="00D61FD5">
        <w:rPr>
          <w:lang w:val="en-US"/>
        </w:rPr>
        <w:t xml:space="preserve">NOTE </w:t>
      </w:r>
      <w:r>
        <w:rPr>
          <w:lang w:val="en-US"/>
        </w:rPr>
        <w:t>4</w:t>
      </w:r>
      <w:r w:rsidRPr="00D61FD5">
        <w:rPr>
          <w:lang w:val="en-US"/>
        </w:rPr>
        <w:t>:</w:t>
      </w:r>
      <w:r w:rsidRPr="00D61FD5">
        <w:rPr>
          <w:lang w:val="en-US"/>
        </w:rPr>
        <w:tab/>
        <w:t>It is recommended to give the same weight to all the instances with the same priority.</w:t>
      </w:r>
    </w:p>
    <w:p w14:paraId="79B7FC32" w14:textId="77777777" w:rsidR="000423AE" w:rsidRPr="00D61FD5" w:rsidRDefault="000423AE" w:rsidP="000423AE">
      <w:pPr>
        <w:pStyle w:val="B1"/>
        <w:rPr>
          <w:lang w:val="en-US"/>
        </w:rPr>
      </w:pPr>
      <w:r>
        <w:rPr>
          <w:lang w:val="en-US"/>
        </w:rPr>
        <w:t>6</w:t>
      </w:r>
      <w:r w:rsidRPr="00D61FD5">
        <w:rPr>
          <w:lang w:val="en-US"/>
        </w:rPr>
        <w:tab/>
        <w:t>The client can set up connection(s) with the remote node(s) using the IP address(</w:t>
      </w:r>
      <w:proofErr w:type="spellStart"/>
      <w:r w:rsidRPr="00D61FD5">
        <w:rPr>
          <w:lang w:val="en-US"/>
        </w:rPr>
        <w:t>es</w:t>
      </w:r>
      <w:proofErr w:type="spellEnd"/>
      <w:r w:rsidRPr="00D61FD5">
        <w:rPr>
          <w:lang w:val="en-US"/>
        </w:rPr>
        <w:t>)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619" w:name="_Toc81223207"/>
      <w:r w:rsidRPr="00D61FD5">
        <w:rPr>
          <w:lang w:eastAsia="zh-CN"/>
        </w:rPr>
        <w:lastRenderedPageBreak/>
        <w:t>4</w:t>
      </w:r>
      <w:r>
        <w:rPr>
          <w:lang w:eastAsia="zh-CN"/>
        </w:rPr>
        <w:t>.2.2.3</w:t>
      </w:r>
      <w:r w:rsidRPr="00D61FD5">
        <w:rPr>
          <w:lang w:eastAsia="zh-CN"/>
        </w:rPr>
        <w:tab/>
        <w:t>Pros and cons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19"/>
    </w:p>
    <w:p w14:paraId="094013D3" w14:textId="24A2B2C3" w:rsidR="004837B1" w:rsidRPr="00D61FD5" w:rsidRDefault="004837B1" w:rsidP="000423AE">
      <w:pPr>
        <w:tabs>
          <w:tab w:val="left" w:pos="2618"/>
        </w:tabs>
      </w:pPr>
      <w:r w:rsidRPr="00D61FD5">
        <w:t>Pros:</w:t>
      </w:r>
      <w:r w:rsidR="000423AE">
        <w:tab/>
      </w:r>
    </w:p>
    <w:p w14:paraId="7A454DBB" w14:textId="77777777" w:rsidR="004837B1" w:rsidRPr="00D61FD5" w:rsidRDefault="004837B1" w:rsidP="004837B1">
      <w:pPr>
        <w:pStyle w:val="B1"/>
      </w:pPr>
      <w:r w:rsidRPr="00D61FD5">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620" w:name="_Toc69591307"/>
      <w:bookmarkStart w:id="621" w:name="_Toc70082187"/>
      <w:bookmarkStart w:id="622" w:name="_Toc70927195"/>
      <w:bookmarkStart w:id="623" w:name="_Toc73782017"/>
      <w:bookmarkStart w:id="624" w:name="_Toc81221191"/>
      <w:bookmarkStart w:id="625" w:name="_Toc81223208"/>
      <w:r>
        <w:t>4.2.3</w:t>
      </w:r>
      <w:r>
        <w:tab/>
        <w:t xml:space="preserve">Solution#2: </w:t>
      </w:r>
      <w:r w:rsidRPr="00D61FD5">
        <w:t>Service discovery using DNS SRV records</w:t>
      </w:r>
      <w:bookmarkEnd w:id="620"/>
      <w:bookmarkEnd w:id="621"/>
      <w:bookmarkEnd w:id="622"/>
      <w:bookmarkEnd w:id="623"/>
      <w:bookmarkEnd w:id="624"/>
      <w:bookmarkEnd w:id="625"/>
    </w:p>
    <w:p w14:paraId="78CEFCD1" w14:textId="77777777" w:rsidR="00643519" w:rsidRDefault="00643519" w:rsidP="00643519">
      <w:pPr>
        <w:pStyle w:val="Heading4"/>
      </w:pPr>
      <w:bookmarkStart w:id="626" w:name="_Toc69591308"/>
      <w:bookmarkStart w:id="627" w:name="_Toc70082188"/>
      <w:bookmarkStart w:id="628" w:name="_Toc70927196"/>
      <w:bookmarkStart w:id="629" w:name="_Toc73782018"/>
      <w:bookmarkStart w:id="630" w:name="_Toc81221192"/>
      <w:bookmarkStart w:id="631" w:name="_Toc81223209"/>
      <w:r>
        <w:t>4.2.3.1</w:t>
      </w:r>
      <w:r>
        <w:tab/>
      </w:r>
      <w:bookmarkEnd w:id="626"/>
      <w:r w:rsidR="004837B1">
        <w:t>General</w:t>
      </w:r>
      <w:bookmarkEnd w:id="627"/>
      <w:bookmarkEnd w:id="628"/>
      <w:bookmarkEnd w:id="629"/>
      <w:bookmarkEnd w:id="630"/>
      <w:bookmarkEnd w:id="631"/>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C30DD24" w14:textId="77777777" w:rsidR="000423AE" w:rsidRPr="00D61FD5" w:rsidRDefault="000423AE" w:rsidP="000423AE">
      <w:pPr>
        <w:pStyle w:val="Heading4"/>
        <w:rPr>
          <w:lang w:eastAsia="zh-CN"/>
        </w:rPr>
      </w:pPr>
      <w:bookmarkStart w:id="632" w:name="_Toc56624210"/>
      <w:bookmarkStart w:id="633" w:name="_Toc57018106"/>
      <w:bookmarkStart w:id="634" w:name="_Toc57272068"/>
      <w:bookmarkStart w:id="635" w:name="_Toc57272173"/>
      <w:bookmarkStart w:id="636" w:name="_Toc57272276"/>
      <w:bookmarkStart w:id="637" w:name="_Toc57272502"/>
      <w:bookmarkStart w:id="638" w:name="_Toc57285026"/>
      <w:bookmarkStart w:id="639" w:name="_Toc57983674"/>
      <w:bookmarkStart w:id="640" w:name="_Toc63666208"/>
      <w:bookmarkStart w:id="641" w:name="_Toc66105032"/>
      <w:bookmarkStart w:id="642" w:name="_Toc66106905"/>
      <w:bookmarkStart w:id="643" w:name="_Toc66462562"/>
      <w:bookmarkStart w:id="644" w:name="_Toc70082189"/>
      <w:bookmarkStart w:id="645" w:name="_Toc70927197"/>
      <w:bookmarkStart w:id="646" w:name="_Toc73782019"/>
      <w:bookmarkStart w:id="647" w:name="_Toc56624212"/>
      <w:bookmarkStart w:id="648" w:name="_Toc57018108"/>
      <w:bookmarkStart w:id="649" w:name="_Toc57272070"/>
      <w:bookmarkStart w:id="650" w:name="_Toc57272175"/>
      <w:bookmarkStart w:id="651" w:name="_Toc57272278"/>
      <w:bookmarkStart w:id="652" w:name="_Toc57272504"/>
      <w:bookmarkStart w:id="653" w:name="_Toc57285028"/>
      <w:bookmarkStart w:id="654" w:name="_Toc57983676"/>
      <w:bookmarkStart w:id="655" w:name="_Toc63666210"/>
      <w:bookmarkStart w:id="656" w:name="_Toc66105034"/>
      <w:bookmarkStart w:id="657" w:name="_Toc66106907"/>
      <w:bookmarkStart w:id="658" w:name="_Toc66462564"/>
      <w:bookmarkStart w:id="659" w:name="_Toc70082190"/>
      <w:bookmarkStart w:id="660" w:name="_Toc70927198"/>
      <w:bookmarkStart w:id="661" w:name="_Toc73782020"/>
      <w:bookmarkStart w:id="662" w:name="_Toc81221194"/>
      <w:bookmarkStart w:id="663" w:name="_Toc81223210"/>
      <w:r>
        <w:rPr>
          <w:lang w:eastAsia="zh-CN"/>
        </w:rPr>
        <w:t>4.2.3</w:t>
      </w:r>
      <w:r w:rsidRPr="00D61FD5">
        <w:rPr>
          <w:lang w:eastAsia="zh-CN"/>
        </w:rPr>
        <w:t>.2</w:t>
      </w:r>
      <w:r w:rsidRPr="00D61FD5">
        <w:rPr>
          <w:lang w:eastAsia="zh-CN"/>
        </w:rPr>
        <w:tab/>
        <w:t>Detailed description</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63"/>
    </w:p>
    <w:p w14:paraId="59A08418" w14:textId="77777777" w:rsidR="000423AE" w:rsidRDefault="000423AE" w:rsidP="000423AE">
      <w:pPr>
        <w:rPr>
          <w:ins w:id="664" w:author="CT chair" w:date="2021-07-16T11:32:00Z"/>
        </w:rPr>
      </w:pPr>
      <w:r w:rsidRPr="00D61FD5">
        <w:t>The proposed solution is based on the following assumptions:</w:t>
      </w:r>
    </w:p>
    <w:p w14:paraId="7DF87AA3" w14:textId="77777777" w:rsidR="000423AE" w:rsidRDefault="000423AE" w:rsidP="000423AE">
      <w:pPr>
        <w:pStyle w:val="B1"/>
        <w:rPr>
          <w:ins w:id="665" w:author="CT chair" w:date="2021-07-16T11:32:00Z"/>
          <w:rFonts w:eastAsia="SimSun"/>
          <w:lang w:val="en-US" w:eastAsia="zh-CN"/>
        </w:rPr>
      </w:pPr>
      <w:ins w:id="666" w:author="CT chair" w:date="2021-07-16T11:32:00Z">
        <w:r>
          <w:rPr>
            <w:rFonts w:eastAsia="SimSun"/>
            <w:lang w:val="en-US" w:eastAsia="zh-CN"/>
          </w:rPr>
          <w:t>-</w:t>
        </w:r>
        <w:r>
          <w:rPr>
            <w:rFonts w:eastAsia="SimSun"/>
            <w:lang w:val="en-US" w:eastAsia="zh-CN"/>
          </w:rPr>
          <w:tab/>
          <w:t>A listening port is locally assigned to a service application hosted in a node;</w:t>
        </w:r>
      </w:ins>
    </w:p>
    <w:p w14:paraId="4085AAF6" w14:textId="77777777" w:rsidR="000423AE" w:rsidRDefault="000423AE" w:rsidP="000423AE">
      <w:pPr>
        <w:pStyle w:val="B1"/>
        <w:rPr>
          <w:ins w:id="667" w:author="CT chair" w:date="2021-07-16T11:32:00Z"/>
          <w:rFonts w:eastAsia="SimSun"/>
          <w:lang w:val="en-US" w:eastAsia="zh-CN"/>
        </w:rPr>
      </w:pPr>
      <w:ins w:id="668" w:author="CT chair" w:date="2021-07-16T11:32:00Z">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ins>
    </w:p>
    <w:p w14:paraId="62FC80FF" w14:textId="77777777" w:rsidR="000423AE" w:rsidRDefault="000423AE" w:rsidP="000423AE">
      <w:pPr>
        <w:pStyle w:val="B1"/>
        <w:rPr>
          <w:ins w:id="669" w:author="CT chair" w:date="2021-07-16T11:32:00Z"/>
          <w:rFonts w:eastAsia="SimSun"/>
          <w:lang w:val="en-US" w:eastAsia="zh-CN"/>
        </w:rPr>
      </w:pPr>
      <w:ins w:id="670" w:author="CT chair" w:date="2021-07-16T11:32:00Z">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ins>
    </w:p>
    <w:p w14:paraId="0BEDAA7B" w14:textId="77777777" w:rsidR="000423AE" w:rsidRPr="00D61FD5" w:rsidRDefault="000423AE" w:rsidP="000423AE">
      <w:pPr>
        <w:rPr>
          <w:lang w:val="en-US"/>
        </w:rPr>
      </w:pPr>
      <w:ins w:id="671" w:author="CT chair" w:date="2021-07-16T11:32:00Z">
        <w:r>
          <w:t>To set-up a transport connection with the application server, the following steps apply</w:t>
        </w:r>
        <w:r>
          <w:rPr>
            <w:lang w:val="en-US"/>
          </w:rPr>
          <w:t>:</w:t>
        </w:r>
      </w:ins>
    </w:p>
    <w:p w14:paraId="37B1DD1E" w14:textId="77777777" w:rsidR="000423AE" w:rsidRPr="00D61FD5" w:rsidRDefault="000423AE" w:rsidP="000423AE">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3D7C96B9"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6FAF1457" w14:textId="77777777" w:rsidR="000423AE" w:rsidRDefault="000423AE" w:rsidP="000423AE">
      <w:pPr>
        <w:pStyle w:val="B2"/>
        <w:rPr>
          <w:lang w:val="en-US"/>
        </w:rPr>
      </w:pPr>
      <w:r w:rsidRPr="00D61FD5">
        <w:rPr>
          <w:lang w:val="en-US"/>
        </w:rPr>
        <w:t>&lt;Service&gt;.&lt;Domain&gt;</w:t>
      </w:r>
    </w:p>
    <w:p w14:paraId="2AAC4558" w14:textId="77777777" w:rsidR="000423AE" w:rsidRPr="00D61FD5" w:rsidRDefault="000423AE" w:rsidP="000423AE">
      <w:pPr>
        <w:pStyle w:val="NO"/>
        <w:rPr>
          <w:lang w:val="en-US"/>
        </w:rPr>
      </w:pPr>
      <w:r w:rsidRPr="0072581C">
        <w:t>NOTE 1:</w:t>
      </w:r>
      <w:r w:rsidRPr="0072581C">
        <w:tab/>
        <w:t>the domain name in which the service instances have to be discovered is either configured in the client</w:t>
      </w:r>
      <w:r>
        <w:tab/>
      </w:r>
      <w:r w:rsidRPr="0072581C">
        <w:t>or derived from</w:t>
      </w:r>
      <w:r>
        <w:rPr>
          <w:lang w:val="en-US"/>
        </w:rPr>
        <w:t xml:space="preserve"> service-specific information e.g. IMSI/SUPI, PLMN-Id, etc. See 3GPP TS 23.003.</w:t>
      </w:r>
    </w:p>
    <w:p w14:paraId="2DECFEA3" w14:textId="77777777" w:rsidR="000423AE" w:rsidRPr="00D61FD5" w:rsidRDefault="000423AE" w:rsidP="000423AE">
      <w:pPr>
        <w:pStyle w:val="B1"/>
        <w:rPr>
          <w:lang w:val="en-US"/>
        </w:rPr>
      </w:pPr>
      <w:r>
        <w:rPr>
          <w:lang w:val="en-US"/>
        </w:rPr>
        <w:t>3</w:t>
      </w:r>
      <w:r w:rsidRPr="00D61FD5">
        <w:rPr>
          <w:lang w:val="en-US"/>
        </w:rPr>
        <w:tab/>
        <w:t>The DNS query is sent to the conventional unicast DNS server.</w:t>
      </w:r>
    </w:p>
    <w:p w14:paraId="77F1797F" w14:textId="77777777" w:rsidR="000423AE" w:rsidRPr="00D61FD5" w:rsidRDefault="000423AE" w:rsidP="000423AE">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05CEE584" w14:textId="77777777" w:rsidR="000423AE" w:rsidRPr="00D61FD5" w:rsidRDefault="000423AE" w:rsidP="000423AE">
      <w:pPr>
        <w:pStyle w:val="NO"/>
        <w:rPr>
          <w:lang w:val="en-US"/>
        </w:rPr>
      </w:pPr>
      <w:r w:rsidRPr="00D61FD5">
        <w:rPr>
          <w:lang w:val="en-US"/>
        </w:rPr>
        <w:lastRenderedPageBreak/>
        <w:t xml:space="preserve">NOTE </w:t>
      </w:r>
      <w:r>
        <w:rPr>
          <w:lang w:val="en-US"/>
        </w:rPr>
        <w:t>2</w:t>
      </w:r>
      <w:r w:rsidRPr="00D61FD5">
        <w:rPr>
          <w:lang w:val="en-US"/>
        </w:rPr>
        <w:t>:</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6D47AD7A" w14:textId="77777777" w:rsidR="000423AE" w:rsidRPr="00D61FD5" w:rsidRDefault="000423AE" w:rsidP="000423AE">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71D707D2" w14:textId="77777777" w:rsidR="000423AE"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6153EFB5" w14:textId="77777777" w:rsidR="000423AE" w:rsidRPr="00D61FD5" w:rsidRDefault="000423AE" w:rsidP="000423AE">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6C1FECA9" w14:textId="77777777" w:rsidR="000423AE" w:rsidRPr="00D61FD5" w:rsidRDefault="000423AE" w:rsidP="000423AE">
      <w:pPr>
        <w:pStyle w:val="NO"/>
        <w:rPr>
          <w:lang w:val="en-US"/>
        </w:rPr>
      </w:pPr>
      <w:r w:rsidRPr="00D61FD5">
        <w:rPr>
          <w:lang w:val="en-US"/>
        </w:rPr>
        <w:t>NOTE 3:</w:t>
      </w:r>
      <w:r w:rsidRPr="00D61FD5">
        <w:rPr>
          <w:lang w:val="en-US"/>
        </w:rPr>
        <w:tab/>
        <w:t>It is recommended to give the same weight to all the instances with the same priority.</w:t>
      </w:r>
    </w:p>
    <w:p w14:paraId="1FC6FD8B" w14:textId="77777777" w:rsidR="000423AE" w:rsidRPr="00D61FD5" w:rsidRDefault="000423AE" w:rsidP="000423AE">
      <w:pPr>
        <w:pStyle w:val="B1"/>
        <w:rPr>
          <w:lang w:val="en-US"/>
        </w:rPr>
      </w:pPr>
      <w:r w:rsidRPr="00D61FD5">
        <w:rPr>
          <w:lang w:val="en-US"/>
        </w:rPr>
        <w:t>6</w:t>
      </w:r>
      <w:r w:rsidRPr="00D61FD5">
        <w:rPr>
          <w:lang w:val="en-US"/>
        </w:rPr>
        <w:tab/>
        <w:t>The client can set up connection(s) with the remote node(s) using the IP address(</w:t>
      </w:r>
      <w:proofErr w:type="spellStart"/>
      <w:r w:rsidRPr="00D61FD5">
        <w:rPr>
          <w:lang w:val="en-US"/>
        </w:rPr>
        <w:t>es</w:t>
      </w:r>
      <w:proofErr w:type="spellEnd"/>
      <w:r w:rsidRPr="00D61FD5">
        <w:rPr>
          <w:lang w:val="en-US"/>
        </w:rPr>
        <w:t>)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672" w:name="_Toc81223211"/>
      <w:r>
        <w:rPr>
          <w:lang w:eastAsia="zh-CN"/>
        </w:rPr>
        <w:t>4.2.3.3</w:t>
      </w:r>
      <w:r w:rsidRPr="00D61FD5">
        <w:rPr>
          <w:lang w:eastAsia="zh-CN"/>
        </w:rPr>
        <w:tab/>
        <w:t>Pros and cons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72"/>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46D068" w14:textId="77777777" w:rsidR="004837B1" w:rsidRDefault="004837B1" w:rsidP="004837B1">
      <w:pPr>
        <w:pStyle w:val="B1"/>
      </w:pPr>
      <w:r w:rsidRPr="00D61FD5">
        <w:t>-</w:t>
      </w:r>
      <w:r w:rsidRPr="00D61FD5">
        <w:tab/>
        <w:t xml:space="preserve">The discovery mechanism implies additional signalling before setting up the connection between nodes. </w:t>
      </w:r>
    </w:p>
    <w:p w14:paraId="2C604F04" w14:textId="77777777"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7FB0D780" w14:textId="77777777" w:rsidR="006A457D" w:rsidRPr="00A4020D" w:rsidRDefault="006A457D" w:rsidP="006A457D">
      <w:pPr>
        <w:pStyle w:val="Heading3"/>
      </w:pPr>
      <w:bookmarkStart w:id="673" w:name="_Toc81221195"/>
      <w:bookmarkStart w:id="674" w:name="_Toc69591310"/>
      <w:bookmarkStart w:id="675" w:name="_Toc70082192"/>
      <w:bookmarkStart w:id="676" w:name="_Toc70083201"/>
      <w:bookmarkStart w:id="677" w:name="_Toc73782022"/>
      <w:bookmarkStart w:id="678" w:name="_Toc56624217"/>
      <w:bookmarkStart w:id="679" w:name="_Toc57018113"/>
      <w:bookmarkStart w:id="680" w:name="_Toc57272075"/>
      <w:bookmarkStart w:id="681" w:name="_Toc57272180"/>
      <w:bookmarkStart w:id="682" w:name="_Toc57272283"/>
      <w:bookmarkStart w:id="683" w:name="_Toc57272509"/>
      <w:bookmarkStart w:id="684" w:name="_Toc57285033"/>
      <w:bookmarkStart w:id="685" w:name="_Toc57983681"/>
      <w:bookmarkStart w:id="686" w:name="_Toc63666215"/>
      <w:bookmarkStart w:id="687" w:name="_Toc66105039"/>
      <w:bookmarkStart w:id="688" w:name="_Toc66106912"/>
      <w:bookmarkStart w:id="689" w:name="_Toc66462569"/>
      <w:bookmarkStart w:id="690" w:name="_Toc70082194"/>
      <w:bookmarkStart w:id="691" w:name="_Toc70927202"/>
      <w:bookmarkStart w:id="692" w:name="_Toc81223212"/>
      <w:r w:rsidRPr="00A4020D">
        <w:t>4.2.4</w:t>
      </w:r>
      <w:r w:rsidRPr="00A4020D">
        <w:tab/>
        <w:t>Solution#3: Use of multicast address on local link</w:t>
      </w:r>
      <w:ins w:id="693" w:author="Merged" w:date="2021-08-21T15:42:00Z">
        <w:r w:rsidRPr="00A4020D">
          <w:t xml:space="preserve"> (</w:t>
        </w:r>
        <w:proofErr w:type="spellStart"/>
        <w:r w:rsidRPr="00A4020D">
          <w:t>mDNS</w:t>
        </w:r>
        <w:proofErr w:type="spellEnd"/>
        <w:r w:rsidRPr="00A4020D">
          <w:t>)</w:t>
        </w:r>
      </w:ins>
      <w:bookmarkEnd w:id="673"/>
      <w:bookmarkEnd w:id="692"/>
    </w:p>
    <w:p w14:paraId="15D35F37" w14:textId="77777777" w:rsidR="004D1624" w:rsidRDefault="004D1624" w:rsidP="004D1624">
      <w:pPr>
        <w:pStyle w:val="Heading4"/>
      </w:pPr>
      <w:bookmarkStart w:id="694" w:name="_Toc81221196"/>
      <w:bookmarkStart w:id="695" w:name="_Toc81223213"/>
      <w:r>
        <w:t>4.2.4.1</w:t>
      </w:r>
      <w:r>
        <w:tab/>
      </w:r>
      <w:bookmarkEnd w:id="674"/>
      <w:r>
        <w:t>General</w:t>
      </w:r>
      <w:bookmarkEnd w:id="675"/>
      <w:bookmarkEnd w:id="676"/>
      <w:bookmarkEnd w:id="677"/>
      <w:bookmarkEnd w:id="694"/>
      <w:bookmarkEnd w:id="695"/>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70A0DEE5" w14:textId="77777777" w:rsidR="000423AE" w:rsidRPr="00D61FD5" w:rsidRDefault="000423AE" w:rsidP="000423AE">
      <w:pPr>
        <w:pStyle w:val="Heading4"/>
        <w:rPr>
          <w:lang w:eastAsia="zh-CN"/>
        </w:rPr>
      </w:pPr>
      <w:bookmarkStart w:id="696" w:name="_Toc56624215"/>
      <w:bookmarkStart w:id="697" w:name="_Toc57018111"/>
      <w:bookmarkStart w:id="698" w:name="_Toc57272073"/>
      <w:bookmarkStart w:id="699" w:name="_Toc57272178"/>
      <w:bookmarkStart w:id="700" w:name="_Toc57272281"/>
      <w:bookmarkStart w:id="701" w:name="_Toc57272507"/>
      <w:bookmarkStart w:id="702" w:name="_Toc57285031"/>
      <w:bookmarkStart w:id="703" w:name="_Toc57983679"/>
      <w:bookmarkStart w:id="704" w:name="_Toc63666213"/>
      <w:bookmarkStart w:id="705" w:name="_Toc66105037"/>
      <w:bookmarkStart w:id="706" w:name="_Toc66106910"/>
      <w:bookmarkStart w:id="707" w:name="_Toc66462567"/>
      <w:bookmarkStart w:id="708" w:name="_Toc70082193"/>
      <w:bookmarkStart w:id="709" w:name="_Toc70083202"/>
      <w:bookmarkStart w:id="710" w:name="_Toc73782023"/>
      <w:bookmarkStart w:id="711" w:name="_Toc73782024"/>
      <w:bookmarkStart w:id="712" w:name="_Toc81221198"/>
      <w:bookmarkStart w:id="713" w:name="_Toc81223214"/>
      <w:r>
        <w:t>4.2.4</w:t>
      </w:r>
      <w:r w:rsidRPr="00D61FD5">
        <w:rPr>
          <w:lang w:eastAsia="zh-CN"/>
        </w:rPr>
        <w:t>.2</w:t>
      </w:r>
      <w:r w:rsidRPr="00D61FD5">
        <w:rPr>
          <w:lang w:eastAsia="zh-CN"/>
        </w:rPr>
        <w:tab/>
        <w:t>Detailed description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3"/>
    </w:p>
    <w:p w14:paraId="6693F3B8" w14:textId="77777777" w:rsidR="000423AE" w:rsidRDefault="000423AE" w:rsidP="000423AE">
      <w:pPr>
        <w:rPr>
          <w:ins w:id="714" w:author="CT chair" w:date="2021-07-16T11:32:00Z"/>
        </w:rPr>
      </w:pPr>
      <w:r w:rsidRPr="00D61FD5">
        <w:t>The proposed solution is based on the following assumptions:</w:t>
      </w:r>
    </w:p>
    <w:p w14:paraId="54F9D5D9" w14:textId="77777777" w:rsidR="000423AE" w:rsidRDefault="000423AE" w:rsidP="000423AE">
      <w:pPr>
        <w:pStyle w:val="B1"/>
        <w:rPr>
          <w:ins w:id="715" w:author="CT chair" w:date="2021-07-16T11:32:00Z"/>
          <w:rFonts w:eastAsia="SimSun"/>
          <w:lang w:val="en-US" w:eastAsia="zh-CN"/>
        </w:rPr>
      </w:pPr>
      <w:ins w:id="716" w:author="CT chair" w:date="2021-07-16T11:32:00Z">
        <w:r>
          <w:rPr>
            <w:rFonts w:eastAsia="SimSun"/>
            <w:lang w:val="en-US" w:eastAsia="zh-CN"/>
          </w:rPr>
          <w:t>-</w:t>
        </w:r>
        <w:r>
          <w:rPr>
            <w:rFonts w:eastAsia="SimSun"/>
            <w:lang w:val="en-US" w:eastAsia="zh-CN"/>
          </w:rPr>
          <w:tab/>
          <w:t>A listening port is locally assigned to a service application hosted in a node;</w:t>
        </w:r>
      </w:ins>
    </w:p>
    <w:p w14:paraId="0F8DD747" w14:textId="77777777" w:rsidR="000423AE" w:rsidRDefault="000423AE" w:rsidP="000423AE">
      <w:pPr>
        <w:pStyle w:val="B1"/>
        <w:rPr>
          <w:ins w:id="717" w:author="CT chair" w:date="2021-07-16T11:32:00Z"/>
          <w:rFonts w:eastAsia="SimSun"/>
          <w:lang w:val="en-US" w:eastAsia="zh-CN"/>
        </w:rPr>
      </w:pPr>
      <w:ins w:id="718" w:author="CT chair" w:date="2021-07-16T11:32:00Z">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ins>
    </w:p>
    <w:p w14:paraId="4F88726B" w14:textId="77777777" w:rsidR="000423AE" w:rsidRDefault="000423AE" w:rsidP="000423AE">
      <w:pPr>
        <w:pStyle w:val="B1"/>
        <w:rPr>
          <w:ins w:id="719" w:author="CT chair" w:date="2021-07-16T11:32:00Z"/>
          <w:rFonts w:eastAsia="SimSun"/>
          <w:lang w:val="en-US" w:eastAsia="zh-CN"/>
        </w:rPr>
      </w:pPr>
      <w:ins w:id="720" w:author="CT chair" w:date="2021-07-16T11:32:00Z">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ins>
    </w:p>
    <w:p w14:paraId="409A527B" w14:textId="77777777" w:rsidR="000423AE" w:rsidRPr="00D61FD5" w:rsidRDefault="000423AE" w:rsidP="000423AE">
      <w:pPr>
        <w:rPr>
          <w:lang w:val="en-US"/>
        </w:rPr>
      </w:pPr>
      <w:ins w:id="721" w:author="CT chair" w:date="2021-07-16T11:32:00Z">
        <w:r>
          <w:lastRenderedPageBreak/>
          <w:t>To set-up a transport connection with the SCTP application server, the following steps apply</w:t>
        </w:r>
        <w:r>
          <w:rPr>
            <w:lang w:val="en-US"/>
          </w:rPr>
          <w:t>:</w:t>
        </w:r>
      </w:ins>
    </w:p>
    <w:p w14:paraId="7B5B09D4"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E94FF5A"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5150AEA" w14:textId="77777777" w:rsidR="000423AE" w:rsidRPr="00D61FD5" w:rsidRDefault="000423AE" w:rsidP="000423AE">
      <w:pPr>
        <w:pStyle w:val="B2"/>
        <w:rPr>
          <w:lang w:val="en-US"/>
        </w:rPr>
      </w:pPr>
      <w:r w:rsidRPr="00D61FD5">
        <w:rPr>
          <w:lang w:val="en-US"/>
        </w:rPr>
        <w:t>&lt;Service&gt;.local.</w:t>
      </w:r>
    </w:p>
    <w:p w14:paraId="7350B083"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799074F1" w14:textId="77777777" w:rsidR="000423AE" w:rsidRPr="00D61FD5" w:rsidRDefault="000423AE" w:rsidP="000423AE">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35E33C5C" w14:textId="77777777" w:rsidR="000423AE" w:rsidRPr="00D61FD5" w:rsidRDefault="000423AE" w:rsidP="000423AE">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98F642B" w14:textId="77777777" w:rsidR="000423AE" w:rsidRPr="00D61FD5" w:rsidRDefault="000423AE" w:rsidP="000423AE">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3D02C227" w14:textId="77777777" w:rsidR="000423AE" w:rsidRPr="00D61FD5" w:rsidRDefault="000423AE" w:rsidP="000423AE">
      <w:pPr>
        <w:pStyle w:val="B1"/>
      </w:pPr>
      <w:r>
        <w:rPr>
          <w:noProof/>
          <w:lang w:val="en-US"/>
        </w:rPr>
        <w:t>4</w:t>
      </w:r>
      <w:r w:rsidRPr="00D61FD5">
        <w:rPr>
          <w:noProof/>
          <w:lang w:val="en-US"/>
        </w:rPr>
        <w:tab/>
        <w:t xml:space="preserve">A node </w:t>
      </w:r>
      <w:r w:rsidRPr="00D61FD5">
        <w:t xml:space="preserve">receiving the </w:t>
      </w:r>
      <w:proofErr w:type="spellStart"/>
      <w:r w:rsidRPr="00D61FD5">
        <w:t>mDNS</w:t>
      </w:r>
      <w:proofErr w:type="spellEnd"/>
      <w:r w:rsidRPr="00D61FD5">
        <w:t xml:space="preserve">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2DDF27AA" w14:textId="77777777" w:rsidR="000423AE" w:rsidRPr="00D61FD5" w:rsidRDefault="000423AE" w:rsidP="000423AE">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50161E6" w14:textId="77777777" w:rsidR="000423AE" w:rsidRPr="00D61FD5" w:rsidRDefault="000423AE" w:rsidP="000423AE">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011596CA" w14:textId="77777777" w:rsidR="000423AE" w:rsidRDefault="000423AE" w:rsidP="000423AE">
      <w:pPr>
        <w:pStyle w:val="B1"/>
        <w:rPr>
          <w:lang w:val="en-US"/>
        </w:rPr>
      </w:pPr>
      <w:r>
        <w:rPr>
          <w:lang w:val="en-US"/>
        </w:rPr>
        <w:t>6</w:t>
      </w:r>
      <w:r w:rsidRPr="00D61FD5">
        <w:rPr>
          <w:lang w:val="en-US"/>
        </w:rPr>
        <w:tab/>
        <w:t>The client can set up connection(s) with the remote node(s) using the IP address(</w:t>
      </w:r>
      <w:proofErr w:type="spellStart"/>
      <w:r w:rsidRPr="00D61FD5">
        <w:rPr>
          <w:lang w:val="en-US"/>
        </w:rPr>
        <w:t>es</w:t>
      </w:r>
      <w:proofErr w:type="spellEnd"/>
      <w:r w:rsidRPr="00D61FD5">
        <w:rPr>
          <w:lang w:val="en-US"/>
        </w:rPr>
        <w:t xml:space="preserve">)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722" w:name="_Toc81223215"/>
      <w:r>
        <w:t>4.2.4</w:t>
      </w:r>
      <w:r>
        <w:rPr>
          <w:lang w:eastAsia="zh-CN"/>
        </w:rPr>
        <w:t>.3</w:t>
      </w:r>
      <w:r w:rsidRPr="00D61FD5">
        <w:rPr>
          <w:lang w:eastAsia="zh-CN"/>
        </w:rPr>
        <w:tab/>
        <w:t>Pros and cons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711"/>
      <w:bookmarkEnd w:id="712"/>
      <w:bookmarkEnd w:id="722"/>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6B62AC2" w14:textId="77777777" w:rsidR="006A457D" w:rsidRPr="00A4020D" w:rsidRDefault="006A457D" w:rsidP="006A457D">
      <w:pPr>
        <w:pStyle w:val="Heading3"/>
        <w:rPr>
          <w:rFonts w:eastAsia="SimSun"/>
          <w:lang w:eastAsia="zh-CN"/>
        </w:rPr>
      </w:pPr>
      <w:bookmarkStart w:id="723" w:name="_Toc81221199"/>
      <w:bookmarkStart w:id="724" w:name="_Toc69591312"/>
      <w:bookmarkStart w:id="725" w:name="_Toc70082196"/>
      <w:bookmarkStart w:id="726" w:name="_Toc70083205"/>
      <w:bookmarkStart w:id="727" w:name="_Toc73782026"/>
      <w:bookmarkStart w:id="728" w:name="_Toc56624222"/>
      <w:bookmarkStart w:id="729" w:name="_Toc57018118"/>
      <w:bookmarkStart w:id="730" w:name="_Toc57272080"/>
      <w:bookmarkStart w:id="731" w:name="_Toc57272185"/>
      <w:bookmarkStart w:id="732" w:name="_Toc57272288"/>
      <w:bookmarkStart w:id="733" w:name="_Toc57272514"/>
      <w:bookmarkStart w:id="734" w:name="_Toc57285038"/>
      <w:bookmarkStart w:id="735" w:name="_Toc57983686"/>
      <w:bookmarkStart w:id="736" w:name="_Toc63666220"/>
      <w:bookmarkStart w:id="737" w:name="_Toc66105044"/>
      <w:bookmarkStart w:id="738" w:name="_Toc66106917"/>
      <w:bookmarkStart w:id="739" w:name="_Toc66462574"/>
      <w:bookmarkStart w:id="740" w:name="_Toc70082198"/>
      <w:bookmarkStart w:id="741" w:name="_Toc70927206"/>
      <w:bookmarkStart w:id="742" w:name="_Toc81223216"/>
      <w:r w:rsidRPr="00A4020D">
        <w:t>4.2.5</w:t>
      </w:r>
      <w:r w:rsidRPr="00A4020D">
        <w:tab/>
        <w:t xml:space="preserve">Solution#4: Direct unicast DNS queries to </w:t>
      </w:r>
      <w:r w:rsidRPr="00A4020D">
        <w:rPr>
          <w:rFonts w:eastAsia="SimSun"/>
          <w:lang w:eastAsia="zh-CN"/>
        </w:rPr>
        <w:t>the target node</w:t>
      </w:r>
      <w:ins w:id="743" w:author="Merged" w:date="2021-08-21T15:43:00Z">
        <w:r w:rsidRPr="00A4020D">
          <w:rPr>
            <w:rFonts w:eastAsia="SimSun"/>
            <w:lang w:eastAsia="zh-CN"/>
          </w:rPr>
          <w:t xml:space="preserve"> (</w:t>
        </w:r>
        <w:proofErr w:type="spellStart"/>
        <w:r w:rsidRPr="00A4020D">
          <w:rPr>
            <w:rFonts w:eastAsia="SimSun"/>
            <w:lang w:eastAsia="zh-CN"/>
          </w:rPr>
          <w:t>uDNS</w:t>
        </w:r>
        <w:proofErr w:type="spellEnd"/>
        <w:r w:rsidRPr="00A4020D">
          <w:rPr>
            <w:rFonts w:eastAsia="SimSun"/>
            <w:lang w:eastAsia="zh-CN"/>
          </w:rPr>
          <w:t>)</w:t>
        </w:r>
      </w:ins>
      <w:bookmarkEnd w:id="723"/>
      <w:bookmarkEnd w:id="742"/>
    </w:p>
    <w:p w14:paraId="37973ACB" w14:textId="77777777" w:rsidR="004D1624" w:rsidRDefault="004D1624" w:rsidP="004D1624">
      <w:pPr>
        <w:pStyle w:val="Heading4"/>
      </w:pPr>
      <w:bookmarkStart w:id="744" w:name="_Toc81221200"/>
      <w:bookmarkStart w:id="745" w:name="_Toc81223217"/>
      <w:r>
        <w:t>4.2.5.1</w:t>
      </w:r>
      <w:r>
        <w:tab/>
      </w:r>
      <w:bookmarkEnd w:id="724"/>
      <w:r>
        <w:t>General</w:t>
      </w:r>
      <w:bookmarkEnd w:id="725"/>
      <w:bookmarkEnd w:id="726"/>
      <w:bookmarkEnd w:id="727"/>
      <w:bookmarkEnd w:id="744"/>
      <w:bookmarkEnd w:id="745"/>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lastRenderedPageBreak/>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FF96077" w14:textId="77777777" w:rsidR="000423AE" w:rsidRPr="00D61FD5" w:rsidRDefault="000423AE" w:rsidP="000423AE">
      <w:pPr>
        <w:pStyle w:val="Heading4"/>
        <w:rPr>
          <w:lang w:eastAsia="zh-CN"/>
        </w:rPr>
      </w:pPr>
      <w:bookmarkStart w:id="746" w:name="_Toc73782028"/>
      <w:bookmarkStart w:id="747" w:name="_Toc81221202"/>
      <w:bookmarkStart w:id="748" w:name="_Toc81223218"/>
      <w:r>
        <w:t>4.2.5</w:t>
      </w:r>
      <w:r w:rsidRPr="00D61FD5">
        <w:rPr>
          <w:lang w:eastAsia="zh-CN"/>
        </w:rPr>
        <w:t>.2</w:t>
      </w:r>
      <w:r w:rsidRPr="00D61FD5">
        <w:rPr>
          <w:lang w:eastAsia="zh-CN"/>
        </w:rPr>
        <w:tab/>
        <w:t>Detailed description</w:t>
      </w:r>
      <w:bookmarkEnd w:id="748"/>
    </w:p>
    <w:p w14:paraId="4CF69A29" w14:textId="77777777" w:rsidR="000423AE" w:rsidRDefault="000423AE" w:rsidP="000423AE">
      <w:pPr>
        <w:rPr>
          <w:ins w:id="749" w:author="CT chair" w:date="2021-07-16T11:33:00Z"/>
        </w:rPr>
      </w:pPr>
      <w:r w:rsidRPr="00D61FD5">
        <w:t>The proposed solution is based on the following assumptions:</w:t>
      </w:r>
    </w:p>
    <w:p w14:paraId="2B84E426" w14:textId="77777777" w:rsidR="000423AE" w:rsidRDefault="000423AE" w:rsidP="000423AE">
      <w:pPr>
        <w:pStyle w:val="B1"/>
        <w:rPr>
          <w:ins w:id="750" w:author="CT chair" w:date="2021-07-16T11:33:00Z"/>
          <w:rFonts w:eastAsia="SimSun"/>
          <w:lang w:val="en-US" w:eastAsia="zh-CN"/>
        </w:rPr>
      </w:pPr>
      <w:ins w:id="751" w:author="CT chair" w:date="2021-07-16T11:33:00Z">
        <w:r>
          <w:rPr>
            <w:rFonts w:eastAsia="SimSun"/>
            <w:lang w:val="en-US" w:eastAsia="zh-CN"/>
          </w:rPr>
          <w:t>-</w:t>
        </w:r>
        <w:r>
          <w:rPr>
            <w:rFonts w:eastAsia="SimSun"/>
            <w:lang w:val="en-US" w:eastAsia="zh-CN"/>
          </w:rPr>
          <w:tab/>
          <w:t>A listening port is locally assigned to a service application hosted in a node;</w:t>
        </w:r>
      </w:ins>
    </w:p>
    <w:p w14:paraId="243143B3" w14:textId="77777777" w:rsidR="000423AE" w:rsidRDefault="000423AE" w:rsidP="000423AE">
      <w:pPr>
        <w:pStyle w:val="B1"/>
        <w:rPr>
          <w:ins w:id="752" w:author="CT chair" w:date="2021-07-16T11:33:00Z"/>
          <w:rFonts w:eastAsia="SimSun"/>
          <w:lang w:val="en-US" w:eastAsia="zh-CN"/>
        </w:rPr>
      </w:pPr>
      <w:ins w:id="753" w:author="CT chair" w:date="2021-07-16T11:33:00Z">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ins>
    </w:p>
    <w:p w14:paraId="10FEDEDB" w14:textId="77777777" w:rsidR="000423AE" w:rsidRDefault="000423AE" w:rsidP="000423AE">
      <w:pPr>
        <w:pStyle w:val="B1"/>
        <w:rPr>
          <w:ins w:id="754" w:author="CT chair" w:date="2021-07-16T11:33:00Z"/>
          <w:rFonts w:eastAsia="SimSun"/>
          <w:lang w:val="en-US" w:eastAsia="zh-CN"/>
        </w:rPr>
      </w:pPr>
      <w:ins w:id="755" w:author="CT chair" w:date="2021-07-16T11:33:00Z">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ins>
    </w:p>
    <w:p w14:paraId="1CB82D36" w14:textId="77777777" w:rsidR="000423AE" w:rsidRPr="00D61FD5" w:rsidRDefault="000423AE" w:rsidP="000423AE">
      <w:pPr>
        <w:rPr>
          <w:lang w:val="en-US"/>
        </w:rPr>
      </w:pPr>
      <w:ins w:id="756" w:author="CT chair" w:date="2021-07-16T11:33:00Z">
        <w:r>
          <w:t>To set-up a transport connection with the application server, the following steps apply</w:t>
        </w:r>
        <w:r>
          <w:rPr>
            <w:lang w:val="en-US"/>
          </w:rPr>
          <w:t>:</w:t>
        </w:r>
      </w:ins>
    </w:p>
    <w:p w14:paraId="60AB2630" w14:textId="77777777" w:rsidR="000423AE" w:rsidRPr="00D61FD5" w:rsidRDefault="000423AE" w:rsidP="000423AE">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20E4FAC6" w14:textId="77777777" w:rsidR="000423AE" w:rsidRPr="00D61FD5" w:rsidRDefault="000423AE" w:rsidP="000423AE">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B7530A9" w14:textId="77777777" w:rsidR="000423AE" w:rsidRPr="00D61FD5" w:rsidRDefault="000423AE" w:rsidP="000423AE">
      <w:pPr>
        <w:pStyle w:val="B2"/>
        <w:rPr>
          <w:lang w:val="en-US"/>
        </w:rPr>
      </w:pPr>
      <w:r>
        <w:rPr>
          <w:lang w:val="en-US"/>
        </w:rPr>
        <w:t>-</w:t>
      </w:r>
      <w:r>
        <w:rPr>
          <w:lang w:val="en-US"/>
        </w:rPr>
        <w:tab/>
        <w:t>T</w:t>
      </w:r>
      <w:r w:rsidRPr="00D61FD5">
        <w:rPr>
          <w:lang w:val="en-US"/>
        </w:rPr>
        <w:t>he IP address of the target node.</w:t>
      </w:r>
    </w:p>
    <w:p w14:paraId="29D875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7029FC9F" w14:textId="77777777" w:rsidR="000423AE" w:rsidRPr="00D61FD5" w:rsidRDefault="000423AE" w:rsidP="000423AE">
      <w:pPr>
        <w:pStyle w:val="B2"/>
        <w:rPr>
          <w:lang w:val="en-US"/>
        </w:rPr>
      </w:pPr>
      <w:r w:rsidRPr="00D61FD5">
        <w:rPr>
          <w:lang w:val="en-US"/>
        </w:rPr>
        <w:t>&lt;Service&gt;.</w:t>
      </w:r>
      <w:r w:rsidRPr="00D61FD5">
        <w:t>local</w:t>
      </w:r>
      <w:r w:rsidRPr="00D61FD5">
        <w:rPr>
          <w:lang w:val="en-US"/>
        </w:rPr>
        <w:t>.</w:t>
      </w:r>
    </w:p>
    <w:p w14:paraId="15CD509B"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009A1311" w14:textId="77777777" w:rsidR="000423AE" w:rsidRPr="00D61FD5" w:rsidRDefault="000423AE" w:rsidP="000423AE">
      <w:pPr>
        <w:pStyle w:val="B2"/>
      </w:pPr>
      <w:r>
        <w:t>-</w:t>
      </w:r>
      <w:r>
        <w:tab/>
        <w:t>P</w:t>
      </w:r>
      <w:r w:rsidRPr="00D61FD5">
        <w:t xml:space="preserve">ort 5353 if the client supports a fully compliant </w:t>
      </w:r>
      <w:proofErr w:type="spellStart"/>
      <w:r w:rsidRPr="00D61FD5">
        <w:t>mDNS</w:t>
      </w:r>
      <w:proofErr w:type="spellEnd"/>
      <w:r w:rsidRPr="00D61FD5">
        <w:t xml:space="preserve"> resolver; or</w:t>
      </w:r>
    </w:p>
    <w:p w14:paraId="31DA34F7" w14:textId="77777777" w:rsidR="000423AE" w:rsidRPr="00D61FD5" w:rsidRDefault="000423AE" w:rsidP="000423AE">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1B2EADA4" w14:textId="77777777" w:rsidR="000423AE" w:rsidRPr="00D61FD5" w:rsidRDefault="000423AE" w:rsidP="000423AE">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8C83D9C" w14:textId="77777777" w:rsidR="000423AE" w:rsidRPr="00261D19" w:rsidRDefault="000423AE" w:rsidP="000423AE">
      <w:pPr>
        <w:pStyle w:val="B1"/>
      </w:pPr>
      <w:r>
        <w:t>4</w:t>
      </w:r>
      <w:r w:rsidRPr="00D61FD5">
        <w:tab/>
        <w:t xml:space="preserve">A node receiving the </w:t>
      </w:r>
      <w:proofErr w:type="spellStart"/>
      <w:r w:rsidRPr="00D61FD5">
        <w:t>mDNS</w:t>
      </w:r>
      <w:proofErr w:type="spellEnd"/>
      <w:r w:rsidRPr="00D61FD5">
        <w:t xml:space="preserve">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64F087BD" w14:textId="77777777" w:rsidR="000423AE" w:rsidRPr="00D61FD5" w:rsidRDefault="000423AE" w:rsidP="000423AE">
      <w:pPr>
        <w:pStyle w:val="B1"/>
      </w:pPr>
      <w:r w:rsidRPr="00261D19">
        <w:t>5</w:t>
      </w:r>
      <w:r w:rsidRPr="00261D19">
        <w:tab/>
        <w:t>The DNS response is unicast to the source IP address of the DNS querier.</w:t>
      </w:r>
    </w:p>
    <w:p w14:paraId="7A943BC4" w14:textId="77777777" w:rsidR="000423AE" w:rsidRDefault="000423AE" w:rsidP="000423AE">
      <w:pPr>
        <w:pStyle w:val="B1"/>
      </w:pPr>
      <w:r>
        <w:t>6</w:t>
      </w:r>
      <w:r w:rsidRPr="00D61FD5">
        <w:tab/>
        <w:t>The client can set up connection(s) with the remote node(s) using the IP address(</w:t>
      </w:r>
      <w:proofErr w:type="spellStart"/>
      <w:r w:rsidRPr="00D61FD5">
        <w:t>es</w:t>
      </w:r>
      <w:proofErr w:type="spellEnd"/>
      <w:r w:rsidRPr="00D61FD5">
        <w:t>)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757" w:name="_Toc81223219"/>
      <w:r>
        <w:t>4.2.5</w:t>
      </w:r>
      <w:r>
        <w:rPr>
          <w:lang w:eastAsia="zh-CN"/>
        </w:rPr>
        <w:t>.3</w:t>
      </w:r>
      <w:r w:rsidRPr="00D61FD5">
        <w:rPr>
          <w:lang w:eastAsia="zh-CN"/>
        </w:rPr>
        <w:tab/>
        <w:t>Pros and cons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6"/>
      <w:bookmarkEnd w:id="747"/>
      <w:bookmarkEnd w:id="757"/>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lastRenderedPageBreak/>
        <w:t>-</w:t>
      </w:r>
      <w:r w:rsidRPr="00D61FD5">
        <w:tab/>
        <w:t>The signalling between the client and the target node outside the local link shall be protected with confidentiality, integrity and replay protection, using for instance IPsec.</w:t>
      </w:r>
    </w:p>
    <w:p w14:paraId="55CBC73F" w14:textId="77777777" w:rsidR="006A457D" w:rsidRPr="00A4020D" w:rsidRDefault="006A457D" w:rsidP="006A457D">
      <w:pPr>
        <w:pStyle w:val="Heading3"/>
      </w:pPr>
      <w:bookmarkStart w:id="758" w:name="_Toc81221203"/>
      <w:bookmarkStart w:id="759" w:name="_Toc70082200"/>
      <w:bookmarkStart w:id="760" w:name="_Toc70927208"/>
      <w:bookmarkStart w:id="761" w:name="_Toc73782030"/>
      <w:bookmarkStart w:id="762" w:name="_Toc81223220"/>
      <w:r w:rsidRPr="00A4020D">
        <w:t>4.2.6</w:t>
      </w:r>
      <w:r w:rsidRPr="00A4020D">
        <w:tab/>
        <w:t>Guidelines for DNS based solutions#1-4</w:t>
      </w:r>
      <w:bookmarkEnd w:id="758"/>
      <w:bookmarkEnd w:id="762"/>
    </w:p>
    <w:p w14:paraId="05A78D0A" w14:textId="77777777" w:rsidR="006A457D" w:rsidRPr="00A4020D" w:rsidRDefault="006A457D" w:rsidP="006A457D">
      <w:pPr>
        <w:rPr>
          <w:ins w:id="763" w:author="CT chair" w:date="2021-08-23T10:16:00Z"/>
        </w:rPr>
      </w:pPr>
      <w:ins w:id="764" w:author="Merged" w:date="2021-08-21T15:04:00Z">
        <w:r w:rsidRPr="00A4020D">
          <w:t xml:space="preserve">It is beneficial to use </w:t>
        </w:r>
      </w:ins>
      <w:ins w:id="765" w:author="Merged" w:date="2021-08-21T15:03:00Z">
        <w:r w:rsidRPr="00A4020D">
          <w:t>solution#1</w:t>
        </w:r>
      </w:ins>
      <w:ins w:id="766" w:author="Merged" w:date="2021-08-21T15:37:00Z">
        <w:r w:rsidRPr="00A4020D">
          <w:t xml:space="preserve"> (DNS-SD)</w:t>
        </w:r>
      </w:ins>
      <w:ins w:id="767" w:author="Merged" w:date="2021-08-21T15:03:00Z">
        <w:r w:rsidRPr="00A4020D">
          <w:t xml:space="preserve"> and </w:t>
        </w:r>
      </w:ins>
      <w:ins w:id="768" w:author="Merged" w:date="2021-08-21T15:05:00Z">
        <w:r w:rsidRPr="00A4020D">
          <w:t>solution</w:t>
        </w:r>
      </w:ins>
      <w:ins w:id="769" w:author="Merged" w:date="2021-08-21T15:03:00Z">
        <w:r w:rsidRPr="00A4020D">
          <w:t>#2</w:t>
        </w:r>
      </w:ins>
      <w:ins w:id="770" w:author="Merged" w:date="2021-08-21T15:37:00Z">
        <w:r w:rsidRPr="00A4020D">
          <w:t xml:space="preserve"> (DNS SRV)</w:t>
        </w:r>
      </w:ins>
      <w:ins w:id="771" w:author="Merged" w:date="2021-08-21T15:05:00Z">
        <w:r w:rsidRPr="00A4020D">
          <w:t xml:space="preserve">, if </w:t>
        </w:r>
      </w:ins>
      <w:ins w:id="772" w:author="Merged" w:date="2021-08-21T15:03:00Z">
        <w:r w:rsidRPr="00A4020D">
          <w:t xml:space="preserve">DNS </w:t>
        </w:r>
      </w:ins>
      <w:ins w:id="773" w:author="Merged" w:date="2021-08-21T15:04:00Z">
        <w:r w:rsidRPr="00A4020D">
          <w:t>infrastructure</w:t>
        </w:r>
      </w:ins>
      <w:ins w:id="774" w:author="Merged" w:date="2021-08-21T15:03:00Z">
        <w:r w:rsidRPr="00A4020D">
          <w:t xml:space="preserve"> </w:t>
        </w:r>
      </w:ins>
      <w:ins w:id="775" w:author="Merged" w:date="2021-08-21T15:04:00Z">
        <w:r w:rsidRPr="00A4020D">
          <w:t>is</w:t>
        </w:r>
      </w:ins>
      <w:ins w:id="776" w:author="Merged" w:date="2021-08-21T15:05:00Z">
        <w:r w:rsidRPr="00A4020D">
          <w:t xml:space="preserve"> readily </w:t>
        </w:r>
      </w:ins>
      <w:ins w:id="777" w:author="Merged" w:date="2021-08-21T15:04:00Z">
        <w:r w:rsidRPr="00A4020D">
          <w:t>available</w:t>
        </w:r>
      </w:ins>
      <w:ins w:id="778" w:author="Merged" w:date="2021-08-21T15:05:00Z">
        <w:r w:rsidRPr="00A4020D">
          <w:t xml:space="preserve"> and if </w:t>
        </w:r>
      </w:ins>
      <w:ins w:id="779" w:author="Merged" w:date="2021-08-21T15:07:00Z">
        <w:r w:rsidRPr="00A4020D">
          <w:t xml:space="preserve">the clients support </w:t>
        </w:r>
      </w:ins>
      <w:ins w:id="780" w:author="Merged" w:date="2021-08-21T15:08:00Z">
        <w:r w:rsidRPr="00A4020D">
          <w:t xml:space="preserve">DNS-based </w:t>
        </w:r>
      </w:ins>
      <w:ins w:id="781" w:author="Merged" w:date="2021-08-21T15:07:00Z">
        <w:r w:rsidRPr="00A4020D">
          <w:t>discovery mechanisms.</w:t>
        </w:r>
      </w:ins>
    </w:p>
    <w:p w14:paraId="07DA613F" w14:textId="77777777" w:rsidR="006A457D" w:rsidRPr="00A4020D" w:rsidRDefault="006A457D" w:rsidP="006A457D">
      <w:pPr>
        <w:rPr>
          <w:ins w:id="782" w:author="CT chair" w:date="2021-08-23T10:59:00Z"/>
        </w:rPr>
      </w:pPr>
      <w:ins w:id="783" w:author="CT chair" w:date="2021-08-23T10:23:00Z">
        <w:r w:rsidRPr="00A4020D">
          <w:t xml:space="preserve">When relying on a DNS </w:t>
        </w:r>
      </w:ins>
      <w:ins w:id="784" w:author="CT chair" w:date="2021-08-23T10:25:00Z">
        <w:r w:rsidRPr="00A4020D">
          <w:t>infrastructure</w:t>
        </w:r>
      </w:ins>
      <w:ins w:id="785" w:author="CT chair" w:date="2021-08-23T10:23:00Z">
        <w:r w:rsidRPr="00A4020D">
          <w:t xml:space="preserve">, </w:t>
        </w:r>
      </w:ins>
      <w:ins w:id="786" w:author="CT chair" w:date="2021-08-23T10:57:00Z">
        <w:r w:rsidRPr="00A4020D">
          <w:t xml:space="preserve">the </w:t>
        </w:r>
      </w:ins>
      <w:ins w:id="787" w:author="CT chair" w:date="2021-08-23T11:07:00Z">
        <w:r w:rsidRPr="00A4020D">
          <w:t>&lt;Domain&gt; portion of the Service Instance Name</w:t>
        </w:r>
      </w:ins>
      <w:ins w:id="788" w:author="CT chair" w:date="2021-08-23T10:57:00Z">
        <w:r w:rsidRPr="00A4020D">
          <w:t xml:space="preserve"> in which </w:t>
        </w:r>
      </w:ins>
      <w:ins w:id="789" w:author="CT chair" w:date="2021-08-23T10:58:00Z">
        <w:r w:rsidRPr="00A4020D">
          <w:t xml:space="preserve">the Service Instance Names are registered depends on the nature of the interface on which the </w:t>
        </w:r>
      </w:ins>
      <w:ins w:id="790" w:author="CT chair" w:date="2021-08-23T10:59:00Z">
        <w:r w:rsidRPr="00A4020D">
          <w:t xml:space="preserve">transport </w:t>
        </w:r>
      </w:ins>
      <w:ins w:id="791" w:author="CT chair" w:date="2021-08-23T10:58:00Z">
        <w:r w:rsidRPr="00A4020D">
          <w:t>protocol is used</w:t>
        </w:r>
      </w:ins>
      <w:ins w:id="792" w:author="CT chair" w:date="2021-08-23T10:59:00Z">
        <w:r w:rsidRPr="00A4020D">
          <w:t>:</w:t>
        </w:r>
      </w:ins>
    </w:p>
    <w:p w14:paraId="5FD17298" w14:textId="77777777" w:rsidR="006A457D" w:rsidRPr="00A4020D" w:rsidRDefault="006A457D" w:rsidP="006A457D">
      <w:pPr>
        <w:pStyle w:val="B1"/>
        <w:rPr>
          <w:ins w:id="793" w:author="CT chair" w:date="2021-08-23T11:06:00Z"/>
        </w:rPr>
      </w:pPr>
      <w:ins w:id="794" w:author="CT chair" w:date="2021-08-23T11:14:00Z">
        <w:r w:rsidRPr="00A4020D">
          <w:t>-</w:t>
        </w:r>
        <w:r w:rsidRPr="00A4020D">
          <w:tab/>
        </w:r>
      </w:ins>
      <w:ins w:id="795" w:author="CT chair" w:date="2021-08-23T10:59:00Z">
        <w:r w:rsidRPr="00A4020D">
          <w:t xml:space="preserve">If the interface is </w:t>
        </w:r>
      </w:ins>
      <w:ins w:id="796" w:author="CT chair" w:date="2021-08-23T11:05:00Z">
        <w:r w:rsidRPr="00A4020D">
          <w:t xml:space="preserve">only used </w:t>
        </w:r>
      </w:ins>
      <w:ins w:id="797" w:author="CT chair" w:date="2021-08-23T10:59:00Z">
        <w:r w:rsidRPr="00A4020D">
          <w:t xml:space="preserve">in </w:t>
        </w:r>
      </w:ins>
      <w:ins w:id="798" w:author="CT chair" w:date="2021-08-23T11:00:00Z">
        <w:r w:rsidRPr="00A4020D">
          <w:t xml:space="preserve">an </w:t>
        </w:r>
      </w:ins>
      <w:ins w:id="799" w:author="CT chair" w:date="2021-08-23T10:59:00Z">
        <w:r w:rsidRPr="00A4020D">
          <w:t>intra-domain scenario</w:t>
        </w:r>
      </w:ins>
      <w:ins w:id="800" w:author="CT chair" w:date="2021-08-23T11:00:00Z">
        <w:r w:rsidRPr="00A4020D">
          <w:t xml:space="preserve">, the operators are free to use any suitable subdomain of the domain </w:t>
        </w:r>
      </w:ins>
      <w:ins w:id="801" w:author="CT chair" w:date="2021-08-23T11:05:00Z">
        <w:r w:rsidRPr="00A4020D">
          <w:t>for which the operator is responsible</w:t>
        </w:r>
      </w:ins>
      <w:ins w:id="802" w:author="CT chair" w:date="2021-08-23T11:06:00Z">
        <w:r w:rsidRPr="00A4020D">
          <w:t>, e</w:t>
        </w:r>
      </w:ins>
      <w:ins w:id="803" w:author="CT chair" w:date="2021-08-23T11:14:00Z">
        <w:r w:rsidRPr="00A4020D">
          <w:t>.g. "example.com"</w:t>
        </w:r>
      </w:ins>
      <w:ins w:id="804" w:author="CT chair" w:date="2021-08-23T11:53:00Z">
        <w:r w:rsidRPr="00A4020D">
          <w:t>;</w:t>
        </w:r>
      </w:ins>
    </w:p>
    <w:p w14:paraId="012620B7" w14:textId="77777777" w:rsidR="006A457D" w:rsidRPr="00A4020D" w:rsidRDefault="006A457D" w:rsidP="006A457D">
      <w:pPr>
        <w:pStyle w:val="B1"/>
        <w:rPr>
          <w:ins w:id="805" w:author="CT chair" w:date="2021-08-23T11:16:00Z"/>
        </w:rPr>
      </w:pPr>
      <w:ins w:id="806" w:author="CT chair" w:date="2021-08-23T11:14:00Z">
        <w:r w:rsidRPr="00A4020D">
          <w:t>-</w:t>
        </w:r>
        <w:r w:rsidRPr="00A4020D">
          <w:tab/>
        </w:r>
      </w:ins>
      <w:ins w:id="807" w:author="CT chair" w:date="2021-08-23T11:13:00Z">
        <w:r w:rsidRPr="00A4020D">
          <w:t>I</w:t>
        </w:r>
      </w:ins>
      <w:ins w:id="808" w:author="CT chair" w:date="2021-08-23T11:06:00Z">
        <w:r w:rsidRPr="00A4020D">
          <w:t xml:space="preserve">f the interface may be used in an inter-domain scenario, the </w:t>
        </w:r>
      </w:ins>
      <w:ins w:id="809" w:author="CT chair" w:date="2021-08-23T11:09:00Z">
        <w:r w:rsidRPr="00A4020D">
          <w:t xml:space="preserve">&lt;Domain&gt; portion must be a subdomain of the domain </w:t>
        </w:r>
      </w:ins>
      <w:ins w:id="810" w:author="CT chair" w:date="2021-08-23T11:13:00Z">
        <w:r w:rsidRPr="00A4020D">
          <w:t>"</w:t>
        </w:r>
        <w:proofErr w:type="spellStart"/>
        <w:r w:rsidRPr="00A4020D">
          <w:t>mnc</w:t>
        </w:r>
        <w:proofErr w:type="spellEnd"/>
        <w:r w:rsidRPr="00A4020D">
          <w:t>&lt;MNC&gt;.mcc&lt;MCC&gt;.3gppnetwork.org", e</w:t>
        </w:r>
      </w:ins>
      <w:ins w:id="811" w:author="CT chair" w:date="2021-08-23T11:15:00Z">
        <w:r w:rsidRPr="00A4020D">
          <w:t>.g.:</w:t>
        </w:r>
      </w:ins>
    </w:p>
    <w:p w14:paraId="2EC1CABF" w14:textId="77777777" w:rsidR="006A457D" w:rsidRPr="00A4020D" w:rsidRDefault="006A457D" w:rsidP="006A457D">
      <w:pPr>
        <w:pStyle w:val="B2"/>
        <w:rPr>
          <w:ins w:id="812" w:author="CT chair" w:date="2021-08-23T11:16:00Z"/>
        </w:rPr>
      </w:pPr>
      <w:ins w:id="813" w:author="CT chair" w:date="2021-08-23T11:18:00Z">
        <w:r w:rsidRPr="00A4020D">
          <w:t>-</w:t>
        </w:r>
        <w:r w:rsidRPr="00A4020D">
          <w:tab/>
        </w:r>
      </w:ins>
      <w:ins w:id="814" w:author="CT chair" w:date="2021-08-23T11:16:00Z">
        <w:r w:rsidRPr="00A4020D">
          <w:t>"</w:t>
        </w:r>
        <w:proofErr w:type="spellStart"/>
        <w:r w:rsidRPr="00A4020D">
          <w:t>epc.mnc</w:t>
        </w:r>
        <w:proofErr w:type="spellEnd"/>
        <w:r w:rsidRPr="00A4020D">
          <w:t>&lt;MNC&gt;.mcc&lt;MCC&gt;.3gppnetwork.org" when the DNS server is located in the 3GPP core network</w:t>
        </w:r>
      </w:ins>
      <w:ins w:id="815" w:author="CT chair" w:date="2021-08-23T11:53:00Z">
        <w:r w:rsidRPr="00A4020D">
          <w:t>;</w:t>
        </w:r>
      </w:ins>
    </w:p>
    <w:p w14:paraId="5B8BD90D" w14:textId="77777777" w:rsidR="006A457D" w:rsidRPr="00A4020D" w:rsidRDefault="006A457D" w:rsidP="006A457D">
      <w:pPr>
        <w:pStyle w:val="B2"/>
        <w:rPr>
          <w:ins w:id="816" w:author="CT chair" w:date="2021-08-23T11:56:00Z"/>
        </w:rPr>
      </w:pPr>
      <w:ins w:id="817" w:author="CT chair" w:date="2021-08-23T11:18:00Z">
        <w:r w:rsidRPr="00A4020D">
          <w:t>-</w:t>
        </w:r>
        <w:r w:rsidRPr="00A4020D">
          <w:tab/>
        </w:r>
      </w:ins>
      <w:ins w:id="818" w:author="CT chair" w:date="2021-08-23T11:17:00Z">
        <w:r w:rsidRPr="00A4020D">
          <w:t>"</w:t>
        </w:r>
        <w:proofErr w:type="spellStart"/>
        <w:r w:rsidRPr="00A4020D">
          <w:t>ran.mnc</w:t>
        </w:r>
        <w:proofErr w:type="spellEnd"/>
        <w:r w:rsidRPr="00A4020D">
          <w:t>&lt;MNC&gt;.mcc&lt;MCC&gt;.3gppnetwork.org" when the DNS server is located in the 3GPP radio access network.</w:t>
        </w:r>
      </w:ins>
    </w:p>
    <w:p w14:paraId="1F12C0FF" w14:textId="77777777" w:rsidR="006A457D" w:rsidRPr="00A4020D" w:rsidRDefault="006A457D" w:rsidP="006A457D">
      <w:pPr>
        <w:rPr>
          <w:ins w:id="819" w:author="CT chair" w:date="2021-08-23T11:54:00Z"/>
        </w:rPr>
      </w:pPr>
      <w:ins w:id="820" w:author="CT chair" w:date="2021-08-23T11:18:00Z">
        <w:r w:rsidRPr="00A4020D">
          <w:t xml:space="preserve">Operators are responsible for the provisioning of the authoritative DNS server of this subdomain with the corresponding resource records (PTR, SRV, TXT and A/AAAA) used to discover and contact </w:t>
        </w:r>
        <w:r w:rsidRPr="00A4020D">
          <w:rPr>
            <w:rFonts w:eastAsia="SimSun"/>
            <w:lang w:eastAsia="zh-CN"/>
          </w:rPr>
          <w:t>the service instances</w:t>
        </w:r>
      </w:ins>
      <w:ins w:id="821" w:author="CT chair" w:date="2021-08-23T11:19:00Z">
        <w:r w:rsidRPr="00A4020D">
          <w:rPr>
            <w:rFonts w:eastAsia="SimSun"/>
            <w:lang w:eastAsia="zh-CN"/>
          </w:rPr>
          <w:t>.</w:t>
        </w:r>
      </w:ins>
      <w:ins w:id="822" w:author="CT chair" w:date="2021-08-23T11:53:00Z">
        <w:r w:rsidRPr="00A4020D">
          <w:t xml:space="preserve"> </w:t>
        </w:r>
      </w:ins>
    </w:p>
    <w:p w14:paraId="2D82BCC5" w14:textId="77777777" w:rsidR="006A457D" w:rsidRPr="00A4020D" w:rsidRDefault="006A457D" w:rsidP="006A457D">
      <w:pPr>
        <w:rPr>
          <w:ins w:id="823" w:author="Merged" w:date="2021-08-21T15:32:00Z"/>
        </w:rPr>
      </w:pPr>
      <w:ins w:id="824" w:author="Merged" w:date="2021-08-21T15:30:00Z">
        <w:r w:rsidRPr="00A4020D">
          <w:t>It is beneficial to use solution#3</w:t>
        </w:r>
      </w:ins>
      <w:ins w:id="825" w:author="Merged" w:date="2021-08-21T15:38:00Z">
        <w:r w:rsidRPr="00A4020D">
          <w:t xml:space="preserve"> (</w:t>
        </w:r>
        <w:proofErr w:type="spellStart"/>
        <w:r w:rsidRPr="00A4020D">
          <w:t>mDNS</w:t>
        </w:r>
        <w:proofErr w:type="spellEnd"/>
        <w:r w:rsidRPr="00A4020D">
          <w:t>)</w:t>
        </w:r>
      </w:ins>
      <w:ins w:id="826" w:author="Merged" w:date="2021-08-21T15:30:00Z">
        <w:r w:rsidRPr="00A4020D">
          <w:t>, if DNS infrastructure is not available</w:t>
        </w:r>
      </w:ins>
      <w:ins w:id="827" w:author="Merged" w:date="2021-08-21T15:33:00Z">
        <w:r w:rsidRPr="00A4020D">
          <w:t xml:space="preserve"> and the clients support </w:t>
        </w:r>
        <w:proofErr w:type="spellStart"/>
        <w:r w:rsidRPr="00A4020D">
          <w:t>mDNS</w:t>
        </w:r>
        <w:proofErr w:type="spellEnd"/>
        <w:r w:rsidRPr="00A4020D">
          <w:t xml:space="preserve"> queries</w:t>
        </w:r>
      </w:ins>
      <w:ins w:id="828" w:author="Merged" w:date="2021-08-21T15:30:00Z">
        <w:r w:rsidRPr="00A4020D">
          <w:t xml:space="preserve">. </w:t>
        </w:r>
      </w:ins>
      <w:ins w:id="829" w:author="Merged" w:date="2021-08-21T15:31:00Z">
        <w:r w:rsidRPr="00A4020D">
          <w:t xml:space="preserve">Solution#3 however is not suitable for </w:t>
        </w:r>
      </w:ins>
      <w:ins w:id="830" w:author="Merged" w:date="2021-08-21T15:46:00Z">
        <w:r w:rsidRPr="00A4020D">
          <w:t>the i</w:t>
        </w:r>
      </w:ins>
      <w:ins w:id="831" w:author="Merged" w:date="2021-08-21T15:31:00Z">
        <w:r w:rsidRPr="00A4020D">
          <w:t>nter-domain scenario, because multicast is restricted to</w:t>
        </w:r>
      </w:ins>
      <w:ins w:id="832" w:author="Merged" w:date="2021-08-21T15:32:00Z">
        <w:r w:rsidRPr="00A4020D">
          <w:t xml:space="preserve"> the</w:t>
        </w:r>
      </w:ins>
      <w:ins w:id="833" w:author="Merged" w:date="2021-08-21T15:31:00Z">
        <w:r w:rsidRPr="00A4020D">
          <w:t xml:space="preserve"> local link</w:t>
        </w:r>
      </w:ins>
      <w:ins w:id="834" w:author="Merged" w:date="2021-08-21T15:33:00Z">
        <w:r w:rsidRPr="00A4020D">
          <w:t>.</w:t>
        </w:r>
      </w:ins>
    </w:p>
    <w:p w14:paraId="0B90AC02" w14:textId="77777777" w:rsidR="006A457D" w:rsidRPr="00A4020D" w:rsidRDefault="006A457D" w:rsidP="006A457D">
      <w:ins w:id="835" w:author="Merged" w:date="2021-08-21T15:32:00Z">
        <w:r w:rsidRPr="00A4020D">
          <w:t>It is beneficial to use solution#4</w:t>
        </w:r>
      </w:ins>
      <w:ins w:id="836" w:author="Merged" w:date="2021-08-21T15:39:00Z">
        <w:r w:rsidRPr="00A4020D">
          <w:t xml:space="preserve"> (</w:t>
        </w:r>
        <w:proofErr w:type="spellStart"/>
        <w:r w:rsidRPr="00A4020D">
          <w:t>uDNS</w:t>
        </w:r>
        <w:proofErr w:type="spellEnd"/>
        <w:r w:rsidRPr="00A4020D">
          <w:t>)</w:t>
        </w:r>
      </w:ins>
      <w:ins w:id="837" w:author="Merged" w:date="2021-08-21T15:32:00Z">
        <w:r w:rsidRPr="00A4020D">
          <w:t>, if</w:t>
        </w:r>
      </w:ins>
      <w:ins w:id="838" w:author="Merged" w:date="2021-08-21T15:35:00Z">
        <w:r w:rsidRPr="00A4020D">
          <w:t xml:space="preserve"> </w:t>
        </w:r>
      </w:ins>
      <w:ins w:id="839" w:author="Merged" w:date="2021-08-21T15:39:00Z">
        <w:r w:rsidRPr="00A4020D">
          <w:t>there is no DNS server</w:t>
        </w:r>
      </w:ins>
      <w:ins w:id="840" w:author="Merged" w:date="2021-08-21T15:45:00Z">
        <w:r w:rsidRPr="00A4020D">
          <w:t xml:space="preserve">, </w:t>
        </w:r>
      </w:ins>
      <w:ins w:id="841" w:author="Merged" w:date="2021-08-21T15:39:00Z">
        <w:r w:rsidRPr="00A4020D">
          <w:t>the target node can be outside the local link</w:t>
        </w:r>
      </w:ins>
      <w:ins w:id="842" w:author="Merged" w:date="2021-08-21T15:46:00Z">
        <w:r w:rsidRPr="00A4020D">
          <w:t xml:space="preserve"> and the clients support unicast DNS queries</w:t>
        </w:r>
      </w:ins>
      <w:ins w:id="843" w:author="Merged" w:date="2021-08-21T15:35:00Z">
        <w:r w:rsidRPr="00A4020D">
          <w:t xml:space="preserve">. Solution#4 can also be used for </w:t>
        </w:r>
      </w:ins>
      <w:ins w:id="844" w:author="Merged" w:date="2021-08-21T15:47:00Z">
        <w:r w:rsidRPr="00A4020D">
          <w:t>the i</w:t>
        </w:r>
      </w:ins>
      <w:ins w:id="845" w:author="Merged" w:date="2021-08-21T15:35:00Z">
        <w:r w:rsidRPr="00A4020D">
          <w:t>nter-domain scenario</w:t>
        </w:r>
      </w:ins>
      <w:ins w:id="846" w:author="Merged" w:date="2021-08-21T15:36:00Z">
        <w:r w:rsidRPr="00A4020D">
          <w:t>, but that requires</w:t>
        </w:r>
      </w:ins>
      <w:ins w:id="847" w:author="Merged" w:date="2021-08-21T15:45:00Z">
        <w:r w:rsidRPr="00A4020D">
          <w:t xml:space="preserve"> </w:t>
        </w:r>
      </w:ins>
      <w:ins w:id="848" w:author="Merged" w:date="2021-08-21T15:36:00Z">
        <w:r w:rsidRPr="00A4020D">
          <w:t xml:space="preserve">DNS infrastructure. If </w:t>
        </w:r>
      </w:ins>
      <w:ins w:id="849" w:author="Merged" w:date="2021-08-21T15:35:00Z">
        <w:r w:rsidRPr="00A4020D">
          <w:t>DNS has to be used, then solution</w:t>
        </w:r>
      </w:ins>
      <w:ins w:id="850" w:author="Merged" w:date="2021-08-21T15:36:00Z">
        <w:r w:rsidRPr="00A4020D">
          <w:t>#4</w:t>
        </w:r>
      </w:ins>
      <w:ins w:id="851" w:author="Merged" w:date="2021-08-21T15:35:00Z">
        <w:r w:rsidRPr="00A4020D">
          <w:t xml:space="preserve"> has less value than </w:t>
        </w:r>
      </w:ins>
      <w:ins w:id="852" w:author="Merged" w:date="2021-08-21T15:36:00Z">
        <w:r w:rsidRPr="00A4020D">
          <w:t>s</w:t>
        </w:r>
      </w:ins>
      <w:ins w:id="853" w:author="Merged" w:date="2021-08-21T15:35:00Z">
        <w:r w:rsidRPr="00A4020D">
          <w:t xml:space="preserve">olution#1 and </w:t>
        </w:r>
      </w:ins>
      <w:ins w:id="854" w:author="Merged" w:date="2021-08-21T15:36:00Z">
        <w:r w:rsidRPr="00A4020D">
          <w:t>s</w:t>
        </w:r>
      </w:ins>
      <w:ins w:id="855" w:author="Merged" w:date="2021-08-21T15:35:00Z">
        <w:r w:rsidRPr="00A4020D">
          <w:t>olution#2.</w:t>
        </w:r>
      </w:ins>
    </w:p>
    <w:p w14:paraId="4823856B" w14:textId="77777777" w:rsidR="006A457D" w:rsidRPr="00A4020D" w:rsidRDefault="006A457D" w:rsidP="006A457D">
      <w:pPr>
        <w:pStyle w:val="NO"/>
        <w:rPr>
          <w:ins w:id="856" w:author="CT chair" w:date="2021-08-23T11:40:00Z"/>
        </w:rPr>
      </w:pPr>
      <w:ins w:id="857" w:author="CT chair" w:date="2021-08-23T11:40:00Z">
        <w:r w:rsidRPr="00A4020D">
          <w:t>NOTE:</w:t>
        </w:r>
        <w:r w:rsidRPr="00A4020D">
          <w:tab/>
          <w:t>For inter-domain scenario, it is not possible to prevent firewalls/security gateways located between two domains from restricting outgoing/incoming network traffic for a specific port</w:t>
        </w:r>
      </w:ins>
      <w:ins w:id="858" w:author="CT chair" w:date="2021-08-23T12:00:00Z">
        <w:r w:rsidRPr="00A4020D">
          <w:t xml:space="preserve"> not assigned by IANA</w:t>
        </w:r>
      </w:ins>
      <w:ins w:id="859" w:author="CT chair" w:date="2021-08-23T11:40:00Z">
        <w:r w:rsidRPr="00A4020D">
          <w:t>. It is therefore strongly recommended for 3GPP to apply to IANA for assigned service name and port number.</w:t>
        </w:r>
      </w:ins>
    </w:p>
    <w:p w14:paraId="7B906971" w14:textId="77777777" w:rsidR="00D956E9" w:rsidRDefault="00D956E9" w:rsidP="00D956E9">
      <w:pPr>
        <w:pStyle w:val="Heading2"/>
        <w:rPr>
          <w:lang w:eastAsia="zh-CN"/>
        </w:rPr>
      </w:pPr>
      <w:bookmarkStart w:id="860" w:name="_Toc81221204"/>
      <w:bookmarkStart w:id="861" w:name="_Toc81223221"/>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759"/>
      <w:bookmarkEnd w:id="760"/>
      <w:bookmarkEnd w:id="761"/>
      <w:bookmarkEnd w:id="860"/>
      <w:bookmarkEnd w:id="861"/>
    </w:p>
    <w:p w14:paraId="2D02F094" w14:textId="77777777" w:rsidR="00B2342D" w:rsidRDefault="00B2342D" w:rsidP="00B2342D">
      <w:pPr>
        <w:pStyle w:val="Heading3"/>
      </w:pPr>
      <w:bookmarkStart w:id="862" w:name="_Toc69591315"/>
      <w:bookmarkStart w:id="863" w:name="_Toc70082201"/>
      <w:bookmarkStart w:id="864" w:name="_Toc70927209"/>
      <w:bookmarkStart w:id="865" w:name="_Toc73782031"/>
      <w:bookmarkStart w:id="866" w:name="_Toc56624225"/>
      <w:bookmarkStart w:id="867" w:name="_Toc57018121"/>
      <w:bookmarkStart w:id="868" w:name="_Toc57272083"/>
      <w:bookmarkStart w:id="869" w:name="_Toc57272188"/>
      <w:bookmarkStart w:id="870" w:name="_Toc57272291"/>
      <w:bookmarkStart w:id="871" w:name="_Toc57272517"/>
      <w:bookmarkStart w:id="872" w:name="_Toc57285041"/>
      <w:bookmarkStart w:id="873" w:name="_Toc57983689"/>
      <w:bookmarkStart w:id="874" w:name="_Toc63666223"/>
      <w:bookmarkStart w:id="875" w:name="_Toc66105047"/>
      <w:bookmarkStart w:id="876" w:name="_Toc66106920"/>
      <w:bookmarkStart w:id="877" w:name="_Toc66462577"/>
      <w:bookmarkStart w:id="878" w:name="_Toc70082202"/>
      <w:bookmarkStart w:id="879" w:name="_Toc70927210"/>
      <w:bookmarkStart w:id="880" w:name="_Toc73782032"/>
      <w:bookmarkStart w:id="881" w:name="_Toc81221206"/>
      <w:bookmarkStart w:id="882" w:name="_Toc81223222"/>
      <w:r>
        <w:t>4.3.1</w:t>
      </w:r>
      <w:r>
        <w:tab/>
        <w:t>General</w:t>
      </w:r>
      <w:bookmarkEnd w:id="862"/>
      <w:bookmarkEnd w:id="863"/>
      <w:bookmarkEnd w:id="864"/>
      <w:bookmarkEnd w:id="865"/>
      <w:bookmarkEnd w:id="882"/>
    </w:p>
    <w:p w14:paraId="64D42A7E" w14:textId="77777777" w:rsidR="00B2342D" w:rsidRPr="00D61FD5" w:rsidRDefault="00B2342D" w:rsidP="00B2342D">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3A6EFD9D" w14:textId="77777777" w:rsidR="00B2342D" w:rsidRPr="00D61FD5" w:rsidRDefault="00B2342D" w:rsidP="00B2342D">
      <w:pPr>
        <w:rPr>
          <w:lang w:val="en-US"/>
        </w:rPr>
      </w:pPr>
      <w:r w:rsidRPr="00D61FD5">
        <w:rPr>
          <w:lang w:val="en-US"/>
        </w:rPr>
        <w:t>The same principle is applied to SCTP applications.</w:t>
      </w:r>
    </w:p>
    <w:p w14:paraId="4F0441B5" w14:textId="77777777" w:rsidR="00B2342D" w:rsidRPr="00D61FD5" w:rsidRDefault="00B2342D" w:rsidP="00B2342D">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 xml:space="preserve">packet is composed of a common header and chunks. </w:t>
      </w:r>
    </w:p>
    <w:p w14:paraId="71599624" w14:textId="77777777" w:rsidR="00B2342D" w:rsidRPr="00D61FD5" w:rsidRDefault="00B2342D" w:rsidP="00B2342D">
      <w:pPr>
        <w:rPr>
          <w:lang w:val="en-US"/>
        </w:rPr>
      </w:pPr>
      <w:r w:rsidRPr="00D61FD5">
        <w:rPr>
          <w:lang w:val="en-US"/>
        </w:rPr>
        <w:t>The SCTP common header contains:</w:t>
      </w:r>
    </w:p>
    <w:p w14:paraId="14E1D7AB" w14:textId="77777777" w:rsidR="00B2342D" w:rsidRPr="00D61FD5" w:rsidRDefault="00B2342D" w:rsidP="00B2342D">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1B86E0" w14:textId="77777777" w:rsidR="00B2342D" w:rsidRPr="00D61FD5" w:rsidRDefault="00B2342D" w:rsidP="00B2342D">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36120B5A" w14:textId="77777777" w:rsidR="00B2342D" w:rsidRPr="00D61FD5" w:rsidRDefault="00B2342D" w:rsidP="00B2342D">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6D4A5C93" w14:textId="77777777" w:rsidR="00B2342D" w:rsidRPr="00D61FD5" w:rsidRDefault="00B2342D" w:rsidP="00B2342D">
      <w:pPr>
        <w:rPr>
          <w:lang w:val="en-US"/>
        </w:rPr>
      </w:pPr>
      <w:r w:rsidRPr="00D61FD5">
        <w:rPr>
          <w:lang w:val="en-US"/>
        </w:rPr>
        <w:lastRenderedPageBreak/>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58CE6E49" w14:textId="77777777" w:rsidR="00B2342D" w:rsidRPr="00D61FD5" w:rsidRDefault="00B2342D" w:rsidP="00B2342D">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w:t>
      </w:r>
      <w:ins w:id="883" w:author="CT chair" w:date="2021-07-16T11:47:00Z">
        <w:r>
          <w:rPr>
            <w:lang w:val="en-US"/>
          </w:rPr>
          <w:t xml:space="preserve"> port</w:t>
        </w:r>
      </w:ins>
      <w:r w:rsidRPr="00D61FD5">
        <w:rPr>
          <w:lang w:val="en-US"/>
        </w:rPr>
        <w:t xml:space="preserve"> number each time a new application is defined.</w:t>
      </w:r>
    </w:p>
    <w:p w14:paraId="0269BC2B" w14:textId="77777777" w:rsidR="00B2342D" w:rsidRPr="00D61FD5" w:rsidRDefault="00B2342D" w:rsidP="00B2342D">
      <w:r w:rsidRPr="00D61FD5">
        <w:t>The SCTP multiplexer is implemented as a stand-alone process above the SCTP layer, listening at the well-known SCTP port</w:t>
      </w:r>
      <w:del w:id="884" w:author="CT chair" w:date="2021-07-16T12:00:00Z">
        <w:r w:rsidRPr="00D61FD5" w:rsidDel="00ED047C">
          <w:delText>,</w:delText>
        </w:r>
      </w:del>
      <w:ins w:id="885" w:author="CT chair" w:date="2021-07-16T12:00:00Z">
        <w:r>
          <w:t xml:space="preserve"> and</w:t>
        </w:r>
      </w:ins>
      <w:r w:rsidRPr="00D61FD5">
        <w:t xml:space="preserve"> used to initiate and manage associations with remote SCTP endpoints and distribute received SCTP messages to upper-layer applications based on the </w:t>
      </w:r>
      <w:r w:rsidRPr="00D61FD5">
        <w:rPr>
          <w:lang w:val="en-US"/>
        </w:rPr>
        <w:t>Payload Protocol Identifier</w:t>
      </w:r>
      <w:r w:rsidRPr="00D61FD5">
        <w:t xml:space="preserve">. </w:t>
      </w:r>
      <w:del w:id="886" w:author="CT chair" w:date="2021-07-16T11:47:00Z">
        <w:r w:rsidRPr="00D61FD5" w:rsidDel="00E373FB">
          <w:delText>From the SCTP layer, t</w:delText>
        </w:r>
      </w:del>
      <w:ins w:id="887" w:author="CT chair" w:date="2021-07-16T11:47:00Z">
        <w:r>
          <w:t>T</w:t>
        </w:r>
      </w:ins>
      <w:r w:rsidRPr="00D61FD5">
        <w:t>he SCTP multiplexer is seen as a regular SCTP user. There is no impact on the SCTP stack.</w:t>
      </w:r>
    </w:p>
    <w:p w14:paraId="2D646256" w14:textId="77777777" w:rsidR="00B2342D" w:rsidRPr="00D61FD5" w:rsidRDefault="00B2342D" w:rsidP="00B2342D">
      <w:r w:rsidRPr="00D61FD5">
        <w:t>The well-known port can be:</w:t>
      </w:r>
    </w:p>
    <w:p w14:paraId="7F1D573B" w14:textId="77777777" w:rsidR="00B2342D" w:rsidRPr="00D61FD5" w:rsidRDefault="00B2342D" w:rsidP="00B2342D">
      <w:pPr>
        <w:pStyle w:val="B1"/>
      </w:pPr>
      <w:r w:rsidRPr="00D61FD5">
        <w:t>-</w:t>
      </w:r>
      <w:r w:rsidRPr="00D61FD5">
        <w:tab/>
        <w:t>The port already allocated for TCPMUX (port 1);</w:t>
      </w:r>
    </w:p>
    <w:p w14:paraId="23A8690C" w14:textId="77777777" w:rsidR="00B2342D" w:rsidRPr="00D61FD5" w:rsidRDefault="00B2342D" w:rsidP="00B2342D">
      <w:pPr>
        <w:pStyle w:val="B1"/>
      </w:pPr>
      <w:r w:rsidRPr="00D61FD5">
        <w:t>-</w:t>
      </w:r>
      <w:r w:rsidRPr="00D61FD5">
        <w:tab/>
        <w:t>A port already allocated for another SCTP application defined by 3GPP;</w:t>
      </w:r>
    </w:p>
    <w:p w14:paraId="0ED2B985" w14:textId="77777777" w:rsidR="00B2342D" w:rsidRPr="00D61FD5" w:rsidRDefault="00B2342D" w:rsidP="00B2342D">
      <w:pPr>
        <w:pStyle w:val="B1"/>
      </w:pPr>
      <w:r w:rsidRPr="00D61FD5">
        <w:t>-</w:t>
      </w:r>
      <w:r w:rsidRPr="00D61FD5">
        <w:tab/>
        <w:t>A new port dedicated to SCTP multiplexing allocated in a port range locally administrated by 3GPP.</w:t>
      </w:r>
    </w:p>
    <w:p w14:paraId="4523D3B8" w14:textId="77777777" w:rsidR="00B2342D" w:rsidRPr="00D61FD5" w:rsidRDefault="00B2342D" w:rsidP="00B2342D">
      <w:pPr>
        <w:pStyle w:val="B1"/>
      </w:pPr>
      <w:r w:rsidRPr="00D61FD5">
        <w:t>-</w:t>
      </w:r>
      <w:r w:rsidRPr="00D61FD5">
        <w:tab/>
        <w:t>A new port dedicated to SCTP multiplexing allocated by IANA.</w:t>
      </w:r>
    </w:p>
    <w:p w14:paraId="0A7E20B9" w14:textId="77777777" w:rsidR="00B2342D" w:rsidRPr="00D61FD5" w:rsidRDefault="00B2342D" w:rsidP="00B2342D">
      <w:r w:rsidRPr="00D61FD5">
        <w:t>In the figure below, a single SCTP host is supporting 4 new applications in addition of an existing W1 application</w:t>
      </w:r>
      <w:ins w:id="888" w:author="CT chair" w:date="2021-07-16T11:47:00Z">
        <w:r>
          <w:t xml:space="preserve"> (identified by the IANA-assigned port 38472)</w:t>
        </w:r>
      </w:ins>
      <w:r w:rsidRPr="00D61FD5">
        <w:t xml:space="preserve">. The port number used to identify the multiplexer is 47002 (given only as possible unassigned User Port that can be </w:t>
      </w:r>
      <w:del w:id="889" w:author="CT chair" w:date="2021-07-16T11:59:00Z">
        <w:r w:rsidRPr="00D61FD5" w:rsidDel="00ED047C">
          <w:delText>used</w:delText>
        </w:r>
      </w:del>
      <w:ins w:id="890" w:author="CT chair" w:date="2021-07-16T11:59:00Z">
        <w:r>
          <w:t>assigned by IANA for the SCTP</w:t>
        </w:r>
      </w:ins>
      <w:ins w:id="891" w:author="CT chair" w:date="2021-07-16T12:00:00Z">
        <w:r>
          <w:t xml:space="preserve"> multiplexer application</w:t>
        </w:r>
      </w:ins>
      <w:r w:rsidRPr="00D61FD5">
        <w:t>).</w:t>
      </w:r>
    </w:p>
    <w:p w14:paraId="23BA1BBF" w14:textId="77777777" w:rsidR="00B2342D" w:rsidRPr="00D61FD5" w:rsidRDefault="00B2342D" w:rsidP="00B2342D">
      <w:pPr>
        <w:pStyle w:val="TH"/>
      </w:pPr>
      <w:r w:rsidRPr="00D61FD5">
        <w:object w:dxaOrig="6615" w:dyaOrig="12480" w14:anchorId="1D5802D8">
          <v:shape id="_x0000_i1027" type="#_x0000_t75" style="width:123.25pt;height:234.55pt" o:ole="">
            <v:imagedata r:id="rId11" o:title=""/>
          </v:shape>
          <o:OLEObject Type="Embed" ProgID="Visio.Drawing.15" ShapeID="_x0000_i1027" DrawAspect="Content" ObjectID="_1691835897" r:id="rId12"/>
        </w:object>
      </w:r>
    </w:p>
    <w:p w14:paraId="35C72D41" w14:textId="77777777" w:rsidR="00B2342D" w:rsidRPr="00D61FD5" w:rsidRDefault="00B2342D" w:rsidP="00B2342D">
      <w:pPr>
        <w:pStyle w:val="TF"/>
      </w:pPr>
      <w:r w:rsidRPr="00D61FD5">
        <w:t xml:space="preserve">Figure </w:t>
      </w:r>
      <w:r>
        <w:t>4</w:t>
      </w:r>
      <w:r w:rsidRPr="00D61FD5">
        <w:t>.</w:t>
      </w:r>
      <w:r>
        <w:t>3</w:t>
      </w:r>
      <w:r w:rsidRPr="00D61FD5">
        <w:t>.1-1: SCTP server-side illustration for SCTP Multiplexer (port)</w:t>
      </w:r>
    </w:p>
    <w:p w14:paraId="351FD94D" w14:textId="77777777" w:rsidR="00B2342D" w:rsidRPr="00D61FD5" w:rsidRDefault="00B2342D" w:rsidP="00B2342D">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 xml:space="preserve">only SCTP user data are integrity protected and encrypted </w:t>
      </w:r>
      <w:del w:id="892" w:author="CT chair" w:date="2021-07-16T11:47:00Z">
        <w:r w:rsidRPr="009B0693" w:rsidDel="00E373FB">
          <w:delText xml:space="preserve">using </w:delText>
        </w:r>
      </w:del>
      <w:ins w:id="893" w:author="CT chair" w:date="2021-07-16T11:47:00Z">
        <w:r>
          <w:t>by</w:t>
        </w:r>
        <w:r w:rsidRPr="009B0693">
          <w:t xml:space="preserve"> </w:t>
        </w:r>
      </w:ins>
      <w:r w:rsidRPr="009B0693">
        <w:t>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1E02BC7" w14:textId="77777777" w:rsidR="00B2342D" w:rsidRPr="00D61FD5" w:rsidRDefault="00B2342D" w:rsidP="00B2342D">
      <w:r w:rsidRPr="00D61FD5">
        <w:t>In the figure below, a single SCTP host is supporting 4 new applications in addition of an existing W1 application</w:t>
      </w:r>
      <w:ins w:id="894" w:author="CT chair" w:date="2021-07-16T11:48:00Z">
        <w:r>
          <w:t xml:space="preserve"> (identified by the IANA-assigned port 38472)</w:t>
        </w:r>
      </w:ins>
      <w:r w:rsidRPr="00D61FD5">
        <w:t>. The port number used to identify the multiplexer is 47002 (given only as possible unassigned User Port that can be used). DTLS over SCTP is used to provide communications privacy for applications above the SCTP Multiplexer.</w:t>
      </w:r>
    </w:p>
    <w:p w14:paraId="2FFC2BBD" w14:textId="77777777" w:rsidR="00B2342D" w:rsidRPr="00D61FD5" w:rsidRDefault="00B2342D" w:rsidP="00B2342D">
      <w:pPr>
        <w:pStyle w:val="TH"/>
      </w:pPr>
      <w:r w:rsidRPr="00D61FD5">
        <w:object w:dxaOrig="6615" w:dyaOrig="13620" w14:anchorId="5471CE44">
          <v:shape id="_x0000_i1028" type="#_x0000_t75" style="width:126pt;height:258.55pt" o:ole="">
            <v:imagedata r:id="rId13" o:title=""/>
          </v:shape>
          <o:OLEObject Type="Embed" ProgID="Visio.Drawing.15" ShapeID="_x0000_i1028" DrawAspect="Content" ObjectID="_1691835898" r:id="rId14"/>
        </w:object>
      </w:r>
    </w:p>
    <w:p w14:paraId="7826BF35" w14:textId="77777777" w:rsidR="00B2342D" w:rsidRPr="00D61FD5" w:rsidRDefault="00B2342D" w:rsidP="00B2342D">
      <w:pPr>
        <w:pStyle w:val="TF"/>
      </w:pPr>
      <w:r w:rsidRPr="00D61FD5">
        <w:t xml:space="preserve">Figure </w:t>
      </w:r>
      <w:r>
        <w:t>4</w:t>
      </w:r>
      <w:r w:rsidRPr="00D61FD5">
        <w:t>.</w:t>
      </w:r>
      <w:r>
        <w:t>3</w:t>
      </w:r>
      <w:r w:rsidRPr="00D61FD5">
        <w:t>.1-2: SCTP server-side illustration for SCTP Multiplexer (port) with used of DTLS over SCTP</w:t>
      </w:r>
    </w:p>
    <w:p w14:paraId="132F540F" w14:textId="77777777" w:rsidR="008D58CF" w:rsidRPr="00D61FD5" w:rsidRDefault="008D58CF" w:rsidP="008D58CF">
      <w:pPr>
        <w:pStyle w:val="Heading3"/>
        <w:rPr>
          <w:lang w:eastAsia="zh-CN"/>
        </w:rPr>
      </w:pPr>
      <w:bookmarkStart w:id="895" w:name="_Toc56624227"/>
      <w:bookmarkStart w:id="896" w:name="_Toc57018123"/>
      <w:bookmarkStart w:id="897" w:name="_Toc57272085"/>
      <w:bookmarkStart w:id="898" w:name="_Toc57272190"/>
      <w:bookmarkStart w:id="899" w:name="_Toc57272293"/>
      <w:bookmarkStart w:id="900" w:name="_Toc57272519"/>
      <w:bookmarkStart w:id="901" w:name="_Toc57285043"/>
      <w:bookmarkStart w:id="902" w:name="_Toc57983691"/>
      <w:bookmarkStart w:id="903" w:name="_Toc63666225"/>
      <w:bookmarkStart w:id="904" w:name="_Toc66105049"/>
      <w:bookmarkStart w:id="905" w:name="_Toc66106922"/>
      <w:bookmarkStart w:id="906" w:name="_Toc66462579"/>
      <w:bookmarkStart w:id="907" w:name="_Toc70082203"/>
      <w:bookmarkStart w:id="908" w:name="_Toc70927211"/>
      <w:bookmarkStart w:id="909" w:name="_Toc73782033"/>
      <w:bookmarkStart w:id="910" w:name="_Toc81221207"/>
      <w:bookmarkStart w:id="911" w:name="_Toc81223223"/>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t>4.3</w:t>
      </w:r>
      <w:r w:rsidRPr="00D61FD5">
        <w:rPr>
          <w:lang w:eastAsia="zh-CN"/>
        </w:rPr>
        <w:t>.2</w:t>
      </w:r>
      <w:r w:rsidRPr="00D61FD5">
        <w:rPr>
          <w:lang w:eastAsia="zh-CN"/>
        </w:rPr>
        <w:tab/>
        <w:t>Detailed description</w:t>
      </w:r>
      <w:bookmarkEnd w:id="911"/>
    </w:p>
    <w:p w14:paraId="19B8902E" w14:textId="77777777" w:rsidR="008D58CF" w:rsidRPr="00D61FD5" w:rsidRDefault="008D58CF" w:rsidP="008D58CF">
      <w:pPr>
        <w:rPr>
          <w:lang w:val="en-US"/>
        </w:rPr>
      </w:pPr>
      <w:r w:rsidRPr="00D61FD5">
        <w:t>The proposed solution is based on the following assumptions:</w:t>
      </w:r>
    </w:p>
    <w:p w14:paraId="587FE82F" w14:textId="77777777" w:rsidR="008D58CF" w:rsidRDefault="008D58CF">
      <w:pPr>
        <w:pStyle w:val="B1"/>
        <w:rPr>
          <w:ins w:id="912" w:author="CT chair" w:date="2021-07-16T11:35:00Z"/>
        </w:rPr>
        <w:pPrChange w:id="913" w:author="CT chair" w:date="2021-05-20T09:56:00Z">
          <w:pPr/>
        </w:pPrChange>
      </w:pPr>
      <w:ins w:id="914" w:author="CT chair" w:date="2021-07-16T11:35:00Z">
        <w:r>
          <w:rPr>
            <w:lang w:val="en-US"/>
          </w:rPr>
          <w:t>-</w:t>
        </w:r>
        <w:r>
          <w:rPr>
            <w:lang w:val="en-US"/>
          </w:rPr>
          <w:tab/>
        </w:r>
      </w:ins>
      <w:r w:rsidRPr="00D61FD5">
        <w:rPr>
          <w:lang w:val="en-US"/>
        </w:rPr>
        <w:t xml:space="preserve">The server implements an SCTP multiplexer </w:t>
      </w:r>
      <w:r w:rsidRPr="00D61FD5">
        <w:t>that can serve multiple applications on a single well-known STCP port.</w:t>
      </w:r>
    </w:p>
    <w:p w14:paraId="3DFB4B1C" w14:textId="77777777" w:rsidR="008D58CF" w:rsidRPr="00D61FD5" w:rsidRDefault="008D58CF">
      <w:pPr>
        <w:pStyle w:val="B1"/>
        <w:pPrChange w:id="915" w:author="CT chair" w:date="2021-07-16T11:34:00Z">
          <w:pPr/>
        </w:pPrChange>
      </w:pPr>
      <w:ins w:id="916" w:author="CT chair" w:date="2021-07-16T11:35:00Z">
        <w:r>
          <w:t>-</w:t>
        </w:r>
        <w:r>
          <w:tab/>
          <w:t xml:space="preserve">Each SCTP application hosted in the server is configured with an internal IP address and a listening port. The SCTP multiplexer is configured with forwarding rules that associate an SCTP Payload Protocol Identifier with a target internal IP address/port. The forwarding rules are used by the SCTP multiplexer to forward incoming SCTP application traffic received on the </w:t>
        </w:r>
        <w:r w:rsidRPr="00D61FD5">
          <w:t>well-known STCP port</w:t>
        </w:r>
        <w:r>
          <w:t xml:space="preserve"> to the internal application processes.</w:t>
        </w:r>
      </w:ins>
    </w:p>
    <w:p w14:paraId="6C7D4A8F" w14:textId="77777777" w:rsidR="008D58CF" w:rsidRDefault="008D58CF">
      <w:pPr>
        <w:pStyle w:val="B1"/>
        <w:rPr>
          <w:ins w:id="917" w:author="CT chair" w:date="2021-07-16T11:35:00Z"/>
        </w:rPr>
        <w:pPrChange w:id="918" w:author="CT chair" w:date="2021-07-16T11:34:00Z">
          <w:pPr/>
        </w:pPrChange>
      </w:pPr>
      <w:ins w:id="919" w:author="CT chair" w:date="2021-07-16T11:35:00Z">
        <w:r>
          <w:rPr>
            <w:lang w:val="en-US"/>
          </w:rPr>
          <w:t>-</w:t>
        </w:r>
        <w:r>
          <w:rPr>
            <w:lang w:val="en-US"/>
          </w:rPr>
          <w:tab/>
        </w:r>
      </w:ins>
      <w:r w:rsidRPr="00D61FD5">
        <w:rPr>
          <w:lang w:val="en-US"/>
        </w:rPr>
        <w:t xml:space="preserve">The client is configured with the IP address of the server to contact and use the </w:t>
      </w:r>
      <w:r w:rsidRPr="00D61FD5">
        <w:t>well-known STCP port associated to the SCTP multiplexer</w:t>
      </w:r>
      <w:ins w:id="920" w:author="CT chair" w:date="2021-07-16T11:35:00Z">
        <w:r w:rsidRPr="00A76BC2">
          <w:t xml:space="preserve"> </w:t>
        </w:r>
        <w:r>
          <w:t>or the IP address is discovered using basic DNS procedures</w:t>
        </w:r>
      </w:ins>
      <w:r w:rsidRPr="00D61FD5">
        <w:t>.</w:t>
      </w:r>
    </w:p>
    <w:p w14:paraId="1DA2448A" w14:textId="77777777" w:rsidR="008D58CF" w:rsidRPr="00D61FD5" w:rsidRDefault="008D58CF">
      <w:pPr>
        <w:pStyle w:val="B1"/>
        <w:rPr>
          <w:lang w:val="en-US"/>
        </w:rPr>
        <w:pPrChange w:id="921" w:author="CT chair" w:date="2021-07-16T11:34:00Z">
          <w:pPr/>
        </w:pPrChange>
      </w:pPr>
      <w:ins w:id="922" w:author="CT chair" w:date="2021-07-16T11:35:00Z">
        <w:r>
          <w:t>To set-up a transport connection with the SCTP application server, the following steps apply:</w:t>
        </w:r>
      </w:ins>
    </w:p>
    <w:p w14:paraId="752C2DE2" w14:textId="77777777" w:rsidR="008D58CF" w:rsidRPr="00D61FD5" w:rsidRDefault="008D58CF" w:rsidP="008D58CF">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3AE92971" w14:textId="77777777" w:rsidR="008D58CF" w:rsidRPr="00D61FD5" w:rsidRDefault="008D58CF" w:rsidP="008D58CF">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1DE7B516" w14:textId="77777777" w:rsidR="008D58CF" w:rsidRPr="00D61FD5" w:rsidRDefault="008D58CF" w:rsidP="008D58CF">
      <w:pPr>
        <w:pStyle w:val="B1"/>
        <w:rPr>
          <w:lang w:val="en-US"/>
        </w:rPr>
      </w:pPr>
      <w:r>
        <w:rPr>
          <w:lang w:val="en-US"/>
        </w:rPr>
        <w:t>3</w:t>
      </w:r>
      <w:r w:rsidRPr="00D61FD5">
        <w:rPr>
          <w:lang w:val="en-US"/>
        </w:rPr>
        <w:tab/>
        <w:t>On receipt of this INIT-ACK signal, the client sends a COOKIE-ECHO response, which just echoes the state cookie.</w:t>
      </w:r>
    </w:p>
    <w:p w14:paraId="5D1AC915" w14:textId="77777777" w:rsidR="008D58CF" w:rsidRPr="00D61FD5" w:rsidRDefault="008D58CF" w:rsidP="008D58CF">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67A11E64" w14:textId="77777777" w:rsidR="008D58CF" w:rsidRPr="00D61FD5" w:rsidRDefault="008D58CF" w:rsidP="008D58CF">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2B17D485" w14:textId="77777777" w:rsidR="008D58CF" w:rsidRPr="00D61FD5" w:rsidRDefault="008D58CF" w:rsidP="008D58CF">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ins w:id="923" w:author="CT chair" w:date="2021-07-16T11:36:00Z">
        <w:r>
          <w:rPr>
            <w:lang w:val="en-US"/>
          </w:rPr>
          <w:t xml:space="preserve"> included in each received DATA chunk</w:t>
        </w:r>
      </w:ins>
      <w:r w:rsidRPr="00D61FD5">
        <w:rPr>
          <w:lang w:val="en-US"/>
        </w:rPr>
        <w:t>.</w:t>
      </w:r>
    </w:p>
    <w:p w14:paraId="4C40C543" w14:textId="77777777" w:rsidR="008D58CF" w:rsidRPr="00D61FD5" w:rsidRDefault="008D58CF" w:rsidP="008D58CF">
      <w:pPr>
        <w:pStyle w:val="B2"/>
        <w:rPr>
          <w:lang w:val="en-US"/>
        </w:rPr>
      </w:pPr>
      <w:proofErr w:type="spellStart"/>
      <w:r>
        <w:rPr>
          <w:lang w:val="en-US"/>
        </w:rPr>
        <w:t>a</w:t>
      </w:r>
      <w:proofErr w:type="spellEnd"/>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6BDC7819" w14:textId="77777777" w:rsidR="008D58CF" w:rsidRPr="00D61FD5" w:rsidRDefault="008D58CF" w:rsidP="008D58CF">
      <w:pPr>
        <w:pStyle w:val="B2"/>
        <w:rPr>
          <w:lang w:val="en-US"/>
        </w:rPr>
      </w:pPr>
      <w:r>
        <w:rPr>
          <w:lang w:val="en-US"/>
        </w:rPr>
        <w:lastRenderedPageBreak/>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4837B1">
      <w:pPr>
        <w:pStyle w:val="Heading3"/>
        <w:rPr>
          <w:lang w:eastAsia="zh-CN"/>
        </w:rPr>
      </w:pPr>
      <w:bookmarkStart w:id="924" w:name="_Toc81223224"/>
      <w:r>
        <w:t>4.3</w:t>
      </w:r>
      <w:r>
        <w:rPr>
          <w:lang w:eastAsia="zh-CN"/>
        </w:rPr>
        <w:t>.3</w:t>
      </w:r>
      <w:r w:rsidRPr="00D61FD5">
        <w:rPr>
          <w:lang w:eastAsia="zh-CN"/>
        </w:rPr>
        <w:tab/>
        <w:t>Pros and cons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24"/>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1DE646A4" w14:textId="77777777" w:rsidR="006A457D" w:rsidRPr="00A4020D" w:rsidRDefault="006A457D" w:rsidP="006A457D">
      <w:pPr>
        <w:pStyle w:val="Heading3"/>
      </w:pPr>
      <w:bookmarkStart w:id="925" w:name="_Toc69591317"/>
      <w:bookmarkStart w:id="926" w:name="_Toc70082204"/>
      <w:bookmarkStart w:id="927" w:name="_Toc70927212"/>
      <w:bookmarkStart w:id="928" w:name="_Toc73782034"/>
      <w:bookmarkStart w:id="929" w:name="_Toc81221208"/>
      <w:bookmarkStart w:id="930" w:name="_Toc69591321"/>
      <w:bookmarkStart w:id="931" w:name="_Toc70082209"/>
      <w:bookmarkStart w:id="932" w:name="_Toc70927217"/>
      <w:bookmarkStart w:id="933" w:name="_Toc73782039"/>
      <w:bookmarkStart w:id="934" w:name="_Toc81223225"/>
      <w:r w:rsidRPr="00A4020D">
        <w:t>4.3.4</w:t>
      </w:r>
      <w:r w:rsidRPr="00A4020D">
        <w:tab/>
        <w:t>Guidelines for SCTP based solution#5</w:t>
      </w:r>
      <w:bookmarkEnd w:id="925"/>
      <w:bookmarkEnd w:id="926"/>
      <w:bookmarkEnd w:id="927"/>
      <w:bookmarkEnd w:id="928"/>
      <w:bookmarkEnd w:id="929"/>
      <w:bookmarkEnd w:id="934"/>
    </w:p>
    <w:p w14:paraId="2630BC66" w14:textId="77777777" w:rsidR="006A457D" w:rsidRPr="00A4020D" w:rsidRDefault="006A457D" w:rsidP="006A457D">
      <w:pPr>
        <w:rPr>
          <w:ins w:id="935" w:author="CT chair" w:date="2021-08-23T11:44:00Z"/>
        </w:rPr>
      </w:pPr>
      <w:ins w:id="936" w:author="Merged" w:date="2021-08-21T15:49:00Z">
        <w:r w:rsidRPr="00A4020D">
          <w:t>S</w:t>
        </w:r>
      </w:ins>
      <w:ins w:id="937" w:author="Merged" w:date="2021-08-21T15:48:00Z">
        <w:r w:rsidRPr="00A4020D">
          <w:t xml:space="preserve">olution#5 (SCTP MUX) is </w:t>
        </w:r>
      </w:ins>
      <w:ins w:id="938" w:author="Merged" w:date="2021-08-21T15:50:00Z">
        <w:r w:rsidRPr="00A4020D">
          <w:t>beneficial</w:t>
        </w:r>
      </w:ins>
      <w:ins w:id="939" w:author="Merged" w:date="2021-08-21T15:48:00Z">
        <w:r w:rsidRPr="00A4020D">
          <w:t xml:space="preserve"> for </w:t>
        </w:r>
      </w:ins>
      <w:ins w:id="940" w:author="Merged" w:date="2021-08-21T15:50:00Z">
        <w:r w:rsidRPr="00A4020D">
          <w:t>clients that utilize SCTP.</w:t>
        </w:r>
      </w:ins>
    </w:p>
    <w:p w14:paraId="36B85F16" w14:textId="77777777" w:rsidR="006A457D" w:rsidRDefault="006A457D" w:rsidP="006A457D">
      <w:pPr>
        <w:rPr>
          <w:ins w:id="941" w:author="DRAFT-1" w:date="2021-08-23T17:50:00Z"/>
        </w:rPr>
      </w:pPr>
      <w:ins w:id="942" w:author="CT chair" w:date="2021-08-23T11:45:00Z">
        <w:r w:rsidRPr="00A4020D">
          <w:t xml:space="preserve">It is strongly recommended to apply to IANA for assigned service name and </w:t>
        </w:r>
      </w:ins>
      <w:ins w:id="943" w:author="Lionel" w:date="2021-08-24T11:18:00Z">
        <w:r>
          <w:t>SCTP</w:t>
        </w:r>
      </w:ins>
      <w:ins w:id="944" w:author="Lionel" w:date="2021-08-24T11:19:00Z">
        <w:r>
          <w:t xml:space="preserve"> </w:t>
        </w:r>
      </w:ins>
      <w:ins w:id="945" w:author="CT chair" w:date="2021-08-23T11:45:00Z">
        <w:r w:rsidRPr="00A4020D">
          <w:t xml:space="preserve">port number for the first </w:t>
        </w:r>
      </w:ins>
      <w:ins w:id="946" w:author="CT chair" w:date="2021-08-23T11:46:00Z">
        <w:r w:rsidRPr="00A4020D">
          <w:t>application</w:t>
        </w:r>
      </w:ins>
      <w:ins w:id="947" w:author="CT chair" w:date="2021-08-23T11:45:00Z">
        <w:r w:rsidRPr="00A4020D">
          <w:t xml:space="preserve"> </w:t>
        </w:r>
      </w:ins>
      <w:ins w:id="948" w:author="CT chair" w:date="2021-08-23T11:46:00Z">
        <w:r w:rsidRPr="00A4020D">
          <w:t xml:space="preserve">of this solution in 3GPP networks. </w:t>
        </w:r>
      </w:ins>
      <w:ins w:id="949" w:author="CT chair" w:date="2021-08-23T11:47:00Z">
        <w:r w:rsidRPr="00A4020D">
          <w:t xml:space="preserve">For additional </w:t>
        </w:r>
      </w:ins>
      <w:ins w:id="950" w:author="Lionel" w:date="2021-08-24T11:17:00Z">
        <w:r>
          <w:t>SCTP applications</w:t>
        </w:r>
      </w:ins>
      <w:ins w:id="951" w:author="CT chair" w:date="2021-08-23T11:47:00Z">
        <w:r w:rsidRPr="00A4020D">
          <w:t xml:space="preserve">, only the service name will have to be assigned by </w:t>
        </w:r>
      </w:ins>
      <w:ins w:id="952" w:author="CT chair" w:date="2021-08-23T11:48:00Z">
        <w:r w:rsidRPr="00A4020D">
          <w:t>IANA</w:t>
        </w:r>
      </w:ins>
      <w:ins w:id="953" w:author="Lionel" w:date="2021-08-24T10:53:00Z">
        <w:r>
          <w:t xml:space="preserve"> as all the new SCTP application will be multipl</w:t>
        </w:r>
      </w:ins>
      <w:ins w:id="954" w:author="Lionel" w:date="2021-08-24T10:54:00Z">
        <w:r>
          <w:t>e</w:t>
        </w:r>
      </w:ins>
      <w:ins w:id="955" w:author="Lionel" w:date="2021-08-24T10:53:00Z">
        <w:r>
          <w:t xml:space="preserve">xed over the </w:t>
        </w:r>
      </w:ins>
      <w:ins w:id="956" w:author="Lionel" w:date="2021-08-24T10:54:00Z">
        <w:r>
          <w:t xml:space="preserve">same </w:t>
        </w:r>
      </w:ins>
      <w:ins w:id="957" w:author="Lionel" w:date="2021-08-24T11:22:00Z">
        <w:r>
          <w:t xml:space="preserve">assigned </w:t>
        </w:r>
      </w:ins>
      <w:ins w:id="958" w:author="Lionel" w:date="2021-08-24T10:53:00Z">
        <w:r w:rsidRPr="00D61FD5">
          <w:rPr>
            <w:lang w:val="en-US"/>
          </w:rPr>
          <w:t>STCP port using the SCTP Payload Protocol Identifier</w:t>
        </w:r>
      </w:ins>
      <w:ins w:id="959" w:author="CT chair" w:date="2021-08-23T11:48:00Z">
        <w:r w:rsidRPr="00A4020D">
          <w:t>.</w:t>
        </w:r>
      </w:ins>
      <w:ins w:id="960" w:author="Merged" w:date="2021-08-21T15:50:00Z">
        <w:del w:id="961" w:author="CT chair" w:date="2021-08-23T11:44:00Z">
          <w:r w:rsidRPr="00A4020D" w:rsidDel="007917E9">
            <w:delText xml:space="preserve"> </w:delText>
          </w:r>
        </w:del>
      </w:ins>
    </w:p>
    <w:p w14:paraId="5A249426" w14:textId="77777777" w:rsidR="006A457D" w:rsidRPr="00A4020D" w:rsidRDefault="006A457D" w:rsidP="006A457D">
      <w:pPr>
        <w:rPr>
          <w:ins w:id="962" w:author="Merged" w:date="2021-08-21T15:51:00Z"/>
        </w:rPr>
      </w:pPr>
      <w:ins w:id="963" w:author="DRAFT-1" w:date="2021-08-23T17:50:00Z">
        <w:r>
          <w:t>With IANA assigned</w:t>
        </w:r>
        <w:r w:rsidRPr="00A4020D">
          <w:t xml:space="preserve"> service name and port number</w:t>
        </w:r>
      </w:ins>
      <w:ins w:id="964" w:author="DRAFT-1" w:date="2021-08-23T17:51:00Z">
        <w:r>
          <w:t>s</w:t>
        </w:r>
      </w:ins>
      <w:ins w:id="965" w:author="DRAFT-1" w:date="2021-08-23T17:50:00Z">
        <w:r>
          <w:t xml:space="preserve">, solution#5 is </w:t>
        </w:r>
      </w:ins>
      <w:ins w:id="966" w:author="DRAFT-1" w:date="2021-08-23T17:51:00Z">
        <w:r>
          <w:t xml:space="preserve">beneficial for </w:t>
        </w:r>
      </w:ins>
      <w:ins w:id="967" w:author="DRAFT-1" w:date="2021-08-23T17:50:00Z">
        <w:r>
          <w:t xml:space="preserve">inter-domain </w:t>
        </w:r>
      </w:ins>
      <w:ins w:id="968" w:author="DRAFT-1" w:date="2021-08-23T17:51:00Z">
        <w:r>
          <w:t>scenario.</w:t>
        </w:r>
      </w:ins>
    </w:p>
    <w:p w14:paraId="4528A807" w14:textId="77777777" w:rsidR="00C37EAF" w:rsidRDefault="00C37EAF" w:rsidP="00C37EAF">
      <w:pPr>
        <w:pStyle w:val="Heading2"/>
        <w:rPr>
          <w:lang w:eastAsia="zh-CN"/>
        </w:rPr>
      </w:pPr>
      <w:bookmarkStart w:id="969" w:name="_Toc81221209"/>
      <w:bookmarkStart w:id="970" w:name="_Toc81223226"/>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969"/>
      <w:bookmarkEnd w:id="970"/>
    </w:p>
    <w:p w14:paraId="43C2E4B7" w14:textId="77777777" w:rsidR="00C37EAF" w:rsidRDefault="00C37EAF" w:rsidP="00C37EAF">
      <w:pPr>
        <w:pStyle w:val="Heading3"/>
      </w:pPr>
      <w:bookmarkStart w:id="971" w:name="_Toc69591319"/>
      <w:bookmarkStart w:id="972" w:name="_Toc70082206"/>
      <w:bookmarkStart w:id="973" w:name="_Toc70927214"/>
      <w:bookmarkStart w:id="974" w:name="_Toc73782036"/>
      <w:bookmarkStart w:id="975" w:name="_Toc81221210"/>
      <w:bookmarkStart w:id="976" w:name="_Toc81223227"/>
      <w:r>
        <w:t>4.4.1</w:t>
      </w:r>
      <w:r>
        <w:tab/>
        <w:t>General</w:t>
      </w:r>
      <w:bookmarkEnd w:id="971"/>
      <w:bookmarkEnd w:id="972"/>
      <w:bookmarkEnd w:id="973"/>
      <w:bookmarkEnd w:id="974"/>
      <w:bookmarkEnd w:id="975"/>
      <w:bookmarkEnd w:id="976"/>
    </w:p>
    <w:p w14:paraId="26CD27F5" w14:textId="77777777" w:rsidR="00C37EAF" w:rsidRPr="00D61FD5" w:rsidRDefault="00C37EAF" w:rsidP="00C37EAF">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 </w:t>
      </w:r>
    </w:p>
    <w:p w14:paraId="2782B5ED" w14:textId="77777777" w:rsidR="00C37EAF" w:rsidRDefault="00C37EAF" w:rsidP="00C37EAF">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5C8A095B" w14:textId="77777777" w:rsidR="00C37EAF" w:rsidRPr="00D61FD5" w:rsidRDefault="00C37EAF" w:rsidP="00C37EAF">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695D41B" w14:textId="77777777" w:rsidR="00C37EAF" w:rsidRPr="00D61FD5" w:rsidRDefault="00C37EAF" w:rsidP="00C37EAF">
      <w:r w:rsidRPr="00D61FD5">
        <w:t>Any sub-range from [49152 - 65535] range would be good</w:t>
      </w:r>
      <w:r>
        <w:t xml:space="preserve"> for this purpose</w:t>
      </w:r>
      <w:r w:rsidRPr="00D61FD5">
        <w:t xml:space="preserve">. </w:t>
      </w:r>
      <w:del w:id="977" w:author="Giorgi Gulbani" w:date="2021-06-30T11:34:00Z">
        <w:r w:rsidRPr="00D61FD5" w:rsidDel="00177F41">
          <w:delText>It is proposed</w:delText>
        </w:r>
      </w:del>
      <w:ins w:id="978" w:author="Giorgi Gulbani" w:date="2021-06-30T11:34:00Z">
        <w:r>
          <w:t>3GPP decided</w:t>
        </w:r>
      </w:ins>
      <w:r w:rsidRPr="00D61FD5">
        <w:t xml:space="preserve"> to set aside </w:t>
      </w:r>
      <w:r>
        <w:t>a</w:t>
      </w:r>
      <w:r w:rsidRPr="00D61FD5">
        <w:t xml:space="preserve"> </w:t>
      </w:r>
      <w:r>
        <w:t>sub-</w:t>
      </w:r>
      <w:r w:rsidRPr="00D61FD5">
        <w:t>range of 101 ports from 65400 to 65500.</w:t>
      </w:r>
      <w:r>
        <w:t xml:space="preserve"> 3GPP </w:t>
      </w:r>
      <w:ins w:id="979" w:author="Giorgi Gulbani" w:date="2021-06-30T11:35:00Z">
        <w:r>
          <w:t xml:space="preserve">allocated port numbers are documented in Annex D of this </w:t>
        </w:r>
        <w:r>
          <w:lastRenderedPageBreak/>
          <w:t>specification</w:t>
        </w:r>
      </w:ins>
      <w:del w:id="980" w:author="Giorgi Gulbani" w:date="2021-06-30T11:35:00Z">
        <w:r w:rsidDel="00214FB8">
          <w:delText>could start allocating pre-defined</w:delText>
        </w:r>
        <w:r w:rsidRPr="00D61FD5" w:rsidDel="00214FB8">
          <w:delText xml:space="preserve"> server port number</w:delText>
        </w:r>
        <w:r w:rsidDel="00214FB8">
          <w:delText>s from this sub-range for 3GPP applications. Formal mechanism should be defined later on</w:delText>
        </w:r>
      </w:del>
      <w:r>
        <w:t>.</w:t>
      </w:r>
    </w:p>
    <w:p w14:paraId="2CF6E6CD" w14:textId="77777777" w:rsidR="00C37EAF" w:rsidRDefault="00C37EAF" w:rsidP="00C37EAF">
      <w:pPr>
        <w:pStyle w:val="Heading3"/>
      </w:pPr>
      <w:bookmarkStart w:id="981" w:name="_Toc69591320"/>
      <w:bookmarkStart w:id="982" w:name="_Toc70082207"/>
      <w:bookmarkStart w:id="983" w:name="_Toc70927215"/>
      <w:bookmarkStart w:id="984" w:name="_Toc73782037"/>
      <w:bookmarkStart w:id="985" w:name="_Toc81221211"/>
      <w:bookmarkStart w:id="986" w:name="_Toc81223228"/>
      <w:r>
        <w:t>4.4.2</w:t>
      </w:r>
      <w:r>
        <w:tab/>
        <w:t>D</w:t>
      </w:r>
      <w:r w:rsidRPr="00D61FD5">
        <w:rPr>
          <w:lang w:eastAsia="zh-CN"/>
        </w:rPr>
        <w:t xml:space="preserve">etailed </w:t>
      </w:r>
      <w:r>
        <w:rPr>
          <w:lang w:eastAsia="zh-CN"/>
        </w:rPr>
        <w:t>d</w:t>
      </w:r>
      <w:r>
        <w:t>escription</w:t>
      </w:r>
      <w:bookmarkEnd w:id="981"/>
      <w:bookmarkEnd w:id="982"/>
      <w:bookmarkEnd w:id="983"/>
      <w:bookmarkEnd w:id="984"/>
      <w:bookmarkEnd w:id="985"/>
      <w:bookmarkEnd w:id="986"/>
    </w:p>
    <w:p w14:paraId="17011BE5" w14:textId="77777777" w:rsidR="00C37EAF" w:rsidRPr="00D61FD5" w:rsidDel="00214FB8" w:rsidRDefault="00C37EAF" w:rsidP="00C37EAF">
      <w:pPr>
        <w:rPr>
          <w:del w:id="987" w:author="Giorgi Gulbani" w:date="2021-06-30T11:36:00Z"/>
        </w:rPr>
      </w:pPr>
      <w:del w:id="988" w:author="Giorgi Gulbani" w:date="2021-06-30T11:36:00Z">
        <w:r w:rsidRPr="00D61FD5" w:rsidDel="00214FB8">
          <w:delText xml:space="preserve">3GPP should document the future port allocations to specific 3GPP interface applications in an annex to </w:delText>
        </w:r>
        <w:r w:rsidDel="00214FB8">
          <w:delText>this study.</w:delText>
        </w:r>
      </w:del>
    </w:p>
    <w:p w14:paraId="2097D65E" w14:textId="77777777" w:rsidR="00C37EAF" w:rsidRPr="00D61FD5" w:rsidRDefault="00C37EAF" w:rsidP="00C37EAF">
      <w:r w:rsidRPr="00D61FD5">
        <w:t>The proposed solution is based on the following assumptions:</w:t>
      </w:r>
    </w:p>
    <w:p w14:paraId="7C079422" w14:textId="77777777" w:rsidR="00C37EAF" w:rsidRPr="00D61FD5" w:rsidRDefault="00C37EAF" w:rsidP="00C37EAF">
      <w:pPr>
        <w:pStyle w:val="B1"/>
      </w:pPr>
      <w:r w:rsidRPr="00D61FD5">
        <w:t>1.</w:t>
      </w:r>
      <w:r w:rsidRPr="00D61FD5">
        <w:tab/>
        <w:t>Dynamic/Private Port number range [49152 - 65535] is not restricted by IANA and may be used by 3GPP or non-3GPP applications without any restrictions.</w:t>
      </w:r>
    </w:p>
    <w:p w14:paraId="49CAE133" w14:textId="77777777" w:rsidR="00C37EAF" w:rsidRPr="00D61FD5" w:rsidRDefault="00C37EAF" w:rsidP="00C37EAF">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072E3D51" w14:textId="77777777" w:rsidR="00C37EAF" w:rsidRPr="00D61FD5" w:rsidRDefault="00C37EAF" w:rsidP="00C37EAF">
      <w:pPr>
        <w:pStyle w:val="B1"/>
      </w:pPr>
      <w:r w:rsidRPr="00D61FD5">
        <w:t>3.</w:t>
      </w:r>
      <w:r w:rsidRPr="00D61FD5">
        <w:tab/>
        <w:t xml:space="preserve">Let's assume, 3GPP specifies in Rel-17 or onwards that the port number of some new application 'X' is e.g. </w:t>
      </w:r>
      <w:r>
        <w:t>50000</w:t>
      </w:r>
      <w:r w:rsidRPr="00D61FD5">
        <w:t xml:space="preserve">. </w:t>
      </w:r>
    </w:p>
    <w:p w14:paraId="13F31376" w14:textId="77777777" w:rsidR="00C37EAF" w:rsidRPr="00D61FD5" w:rsidRDefault="00C37EAF" w:rsidP="00C37EAF">
      <w:pPr>
        <w:pStyle w:val="B1"/>
      </w:pPr>
      <w:r w:rsidRPr="00D61FD5">
        <w:t>4.</w:t>
      </w:r>
      <w:r w:rsidRPr="00D61FD5">
        <w:tab/>
        <w:t>When sending a request message, the new application X will populate the port numbers as follows:</w:t>
      </w:r>
    </w:p>
    <w:p w14:paraId="6F3E50D5" w14:textId="77777777" w:rsidR="00C37EAF" w:rsidRPr="00D61FD5" w:rsidRDefault="00C37EAF" w:rsidP="00C37EAF">
      <w:pPr>
        <w:pStyle w:val="B2"/>
        <w:rPr>
          <w:lang w:val="fr-FR"/>
        </w:rPr>
      </w:pPr>
      <w:r w:rsidRPr="00D61FD5">
        <w:rPr>
          <w:lang w:val="fr-FR"/>
        </w:rPr>
        <w:t>-</w:t>
      </w:r>
      <w:r w:rsidRPr="00D61FD5">
        <w:rPr>
          <w:lang w:val="fr-FR"/>
        </w:rPr>
        <w:tab/>
        <w:t xml:space="preserve">Destination port: </w:t>
      </w:r>
      <w:proofErr w:type="spellStart"/>
      <w:r w:rsidRPr="00D61FD5">
        <w:rPr>
          <w:lang w:val="fr-FR"/>
        </w:rPr>
        <w:t>e.g</w:t>
      </w:r>
      <w:proofErr w:type="spellEnd"/>
      <w:r w:rsidRPr="00D61FD5">
        <w:rPr>
          <w:lang w:val="fr-FR"/>
        </w:rPr>
        <w:t>. 50000</w:t>
      </w:r>
    </w:p>
    <w:p w14:paraId="44AFF9B5" w14:textId="77777777" w:rsidR="00C37EAF" w:rsidRPr="00D61FD5" w:rsidRDefault="00C37EAF" w:rsidP="00C37EAF">
      <w:pPr>
        <w:pStyle w:val="B2"/>
        <w:rPr>
          <w:lang w:val="fr-FR"/>
        </w:rPr>
      </w:pPr>
      <w:r w:rsidRPr="00D61FD5">
        <w:rPr>
          <w:lang w:val="fr-FR"/>
        </w:rPr>
        <w:t>-</w:t>
      </w:r>
      <w:r w:rsidRPr="00D61FD5">
        <w:rPr>
          <w:lang w:val="fr-FR"/>
        </w:rPr>
        <w:tab/>
        <w:t xml:space="preserve">Source port: </w:t>
      </w:r>
      <w:proofErr w:type="spellStart"/>
      <w:r w:rsidRPr="00D61FD5">
        <w:rPr>
          <w:lang w:val="fr-FR"/>
        </w:rPr>
        <w:t>e.g</w:t>
      </w:r>
      <w:proofErr w:type="spellEnd"/>
      <w:r w:rsidRPr="00D61FD5">
        <w:rPr>
          <w:lang w:val="fr-FR"/>
        </w:rPr>
        <w:t xml:space="preserve">. 60000  </w:t>
      </w:r>
    </w:p>
    <w:p w14:paraId="2E0B782F" w14:textId="77777777" w:rsidR="00C37EAF" w:rsidRPr="00D61FD5" w:rsidRDefault="00C37EAF" w:rsidP="00C37EAF">
      <w:pPr>
        <w:pStyle w:val="B1"/>
      </w:pPr>
      <w:r w:rsidRPr="00D61FD5">
        <w:t>5.</w:t>
      </w:r>
      <w:r w:rsidRPr="00D61FD5">
        <w:tab/>
        <w:t>When the application peer sends a response, the new remote application X will populate the port numbers in a reverse order:</w:t>
      </w:r>
    </w:p>
    <w:p w14:paraId="090E7E57" w14:textId="77777777" w:rsidR="00C37EAF" w:rsidRPr="00D61FD5" w:rsidRDefault="00C37EAF" w:rsidP="00C37EAF">
      <w:pPr>
        <w:pStyle w:val="B2"/>
      </w:pPr>
      <w:r w:rsidRPr="00D61FD5">
        <w:t>-</w:t>
      </w:r>
      <w:r w:rsidRPr="00D61FD5">
        <w:tab/>
        <w:t>Destination port: 60000</w:t>
      </w:r>
    </w:p>
    <w:p w14:paraId="0C118C3A" w14:textId="77777777" w:rsidR="00C37EAF" w:rsidRPr="00D61FD5" w:rsidRDefault="00C37EAF" w:rsidP="00C37EAF">
      <w:pPr>
        <w:pStyle w:val="B2"/>
      </w:pPr>
      <w:r w:rsidRPr="00D61FD5">
        <w:t>-</w:t>
      </w:r>
      <w:r w:rsidRPr="00D61FD5">
        <w:tab/>
        <w:t>Source port: 50000</w:t>
      </w:r>
    </w:p>
    <w:p w14:paraId="183D3E87" w14:textId="77777777" w:rsidR="00C37EAF" w:rsidRPr="00D61FD5" w:rsidRDefault="00C37EAF" w:rsidP="00C37EAF">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0947007" w14:textId="77777777" w:rsidR="00C37EAF" w:rsidRPr="00D61FD5" w:rsidRDefault="00C37EAF" w:rsidP="00C37EAF">
      <w:pPr>
        <w:pStyle w:val="B1"/>
      </w:pPr>
      <w:r w:rsidRPr="00D61FD5">
        <w:t>7.</w:t>
      </w:r>
      <w:r w:rsidRPr="00D61FD5">
        <w:tab/>
        <w:t>Application X sends a request to the destination port 50000.</w:t>
      </w:r>
    </w:p>
    <w:p w14:paraId="599A6BBF" w14:textId="77777777" w:rsidR="00C37EAF" w:rsidRPr="00D61FD5" w:rsidRDefault="00C37EAF" w:rsidP="00C37EAF">
      <w:pPr>
        <w:pStyle w:val="B2"/>
      </w:pPr>
      <w:r w:rsidRPr="00D61FD5">
        <w:t>a.</w:t>
      </w:r>
      <w:r w:rsidRPr="00D61FD5">
        <w:tab/>
        <w:t>If the application X peer receives such legit message, it will correctly handle the message.</w:t>
      </w:r>
    </w:p>
    <w:p w14:paraId="142468DD" w14:textId="77777777" w:rsidR="00C37EAF" w:rsidRPr="00D61FD5" w:rsidRDefault="00C37EAF" w:rsidP="00C37EAF">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53D7A97F" w14:textId="77777777" w:rsidR="00C37EAF" w:rsidRPr="00D61FD5" w:rsidRDefault="00C37EAF" w:rsidP="00C37EAF">
      <w:pPr>
        <w:pStyle w:val="B1"/>
      </w:pPr>
      <w:r w:rsidRPr="00D61FD5">
        <w:t>8.</w:t>
      </w:r>
      <w:r w:rsidRPr="00D61FD5">
        <w:tab/>
        <w:t>Legacy application sends a response to the destination port 50000, because it received a request from this port.</w:t>
      </w:r>
    </w:p>
    <w:p w14:paraId="138E445B" w14:textId="77777777" w:rsidR="00C37EAF" w:rsidRPr="00D61FD5" w:rsidRDefault="00C37EAF" w:rsidP="00C37EAF">
      <w:pPr>
        <w:pStyle w:val="B2"/>
      </w:pPr>
      <w:r w:rsidRPr="00D61FD5">
        <w:t>a.</w:t>
      </w:r>
      <w:r w:rsidRPr="00D61FD5">
        <w:tab/>
        <w:t>If the legacy application peer receives such legit message, it will correctly handle the message.</w:t>
      </w:r>
    </w:p>
    <w:p w14:paraId="53E11B05" w14:textId="77777777" w:rsidR="00C37EAF" w:rsidRPr="00D61FD5" w:rsidRDefault="00C37EAF" w:rsidP="00C37EAF">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7DD65EFC" w14:textId="77777777" w:rsidR="00C37EAF" w:rsidRPr="00D61FD5" w:rsidRDefault="00C37EAF" w:rsidP="00C37EAF">
      <w:r w:rsidRPr="00D61FD5">
        <w:t>The following use case needs to be considered:</w:t>
      </w:r>
    </w:p>
    <w:p w14:paraId="2406F763" w14:textId="77777777" w:rsidR="00C37EAF" w:rsidRPr="00D61FD5" w:rsidRDefault="00C37EAF" w:rsidP="00C37EAF">
      <w:pPr>
        <w:pStyle w:val="B1"/>
      </w:pPr>
      <w:r w:rsidRPr="00D61FD5">
        <w:t>-</w:t>
      </w:r>
      <w:r w:rsidRPr="00D61FD5">
        <w:tab/>
        <w:t>A legacy application client already runs on a network entity and a new 3GPP Rel-17 app is initializing;</w:t>
      </w:r>
    </w:p>
    <w:p w14:paraId="3A4D64F6" w14:textId="77777777" w:rsidR="00C37EAF" w:rsidRPr="00D61FD5" w:rsidRDefault="00C37EAF" w:rsidP="00C37EAF">
      <w:pPr>
        <w:pStyle w:val="B1"/>
      </w:pPr>
      <w:r w:rsidRPr="00D61FD5">
        <w:lastRenderedPageBreak/>
        <w:t>-</w:t>
      </w:r>
      <w:r w:rsidRPr="00D61FD5">
        <w:tab/>
        <w:t>Both apps share the same IP address;</w:t>
      </w:r>
    </w:p>
    <w:p w14:paraId="4626FC98" w14:textId="77777777" w:rsidR="00C37EAF" w:rsidRPr="00D61FD5" w:rsidRDefault="00C37EAF" w:rsidP="00C37EAF">
      <w:pPr>
        <w:pStyle w:val="B1"/>
      </w:pPr>
      <w:r w:rsidRPr="00D61FD5">
        <w:t>-</w:t>
      </w:r>
      <w:r w:rsidRPr="00D61FD5">
        <w:tab/>
        <w:t>The new 3GPP Rel-17 app shall listen to e.g. port 50000 for incoming requests;</w:t>
      </w:r>
    </w:p>
    <w:p w14:paraId="60B53B25" w14:textId="77777777" w:rsidR="00C37EAF" w:rsidRPr="00D61FD5" w:rsidRDefault="00C37EAF" w:rsidP="00C37EAF">
      <w:pPr>
        <w:pStyle w:val="B1"/>
      </w:pPr>
      <w:r w:rsidRPr="00D61FD5">
        <w:t>-</w:t>
      </w:r>
      <w:r w:rsidRPr="00D61FD5">
        <w:tab/>
        <w:t>There is a small, but non-zero probability that the legacy app has sent a request to another server and is expecting a response to port 50000;</w:t>
      </w:r>
    </w:p>
    <w:p w14:paraId="23AAD1CF" w14:textId="77777777" w:rsidR="00C37EAF" w:rsidRPr="00D61FD5" w:rsidRDefault="00C37EAF" w:rsidP="00C37EAF">
      <w:pPr>
        <w:pStyle w:val="B1"/>
      </w:pPr>
      <w:r w:rsidRPr="00D61FD5">
        <w:t>-</w:t>
      </w:r>
      <w:r w:rsidRPr="00D61FD5">
        <w:tab/>
        <w:t>The system will not allow new 3GPP Rel-17 app to run, because port 50000 is already in use;</w:t>
      </w:r>
    </w:p>
    <w:p w14:paraId="6B3FC418" w14:textId="77777777" w:rsidR="00C37EAF" w:rsidRPr="00D61FD5" w:rsidRDefault="00C37EAF" w:rsidP="00C37EAF">
      <w:pPr>
        <w:pStyle w:val="B1"/>
      </w:pPr>
      <w:r w:rsidRPr="00D61FD5">
        <w:t>-</w:t>
      </w:r>
      <w:r w:rsidRPr="00D61FD5">
        <w:tab/>
        <w:t>Implementation needs to find a way to somehow remove port 50000 from the legacy app usage, which will enable new 3GPP Rel-17 app to start;</w:t>
      </w:r>
    </w:p>
    <w:p w14:paraId="0852BB04" w14:textId="77777777" w:rsidR="00C37EAF" w:rsidRPr="00D61FD5" w:rsidRDefault="00C37EAF" w:rsidP="00C37EAF">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8DD4A50" w14:textId="77777777" w:rsidR="00C37EAF" w:rsidRPr="00D61FD5" w:rsidRDefault="00C37EAF" w:rsidP="00C37EAF">
      <w:pPr>
        <w:pStyle w:val="Heading3"/>
        <w:rPr>
          <w:lang w:eastAsia="zh-CN"/>
        </w:rPr>
      </w:pPr>
      <w:bookmarkStart w:id="989" w:name="_Toc49766800"/>
      <w:bookmarkStart w:id="990" w:name="_Toc51230006"/>
      <w:bookmarkStart w:id="991" w:name="_Toc56624192"/>
      <w:bookmarkStart w:id="992" w:name="_Toc57018093"/>
      <w:bookmarkStart w:id="993" w:name="_Toc57272055"/>
      <w:bookmarkStart w:id="994" w:name="_Toc57272160"/>
      <w:bookmarkStart w:id="995" w:name="_Toc57272263"/>
      <w:bookmarkStart w:id="996" w:name="_Toc57272489"/>
      <w:bookmarkStart w:id="997" w:name="_Toc57285013"/>
      <w:bookmarkStart w:id="998" w:name="_Toc57983661"/>
      <w:bookmarkStart w:id="999" w:name="_Toc63666195"/>
      <w:bookmarkStart w:id="1000" w:name="_Toc66105019"/>
      <w:bookmarkStart w:id="1001" w:name="_Toc66106892"/>
      <w:bookmarkStart w:id="1002" w:name="_Toc66462549"/>
      <w:bookmarkStart w:id="1003" w:name="_Toc70082208"/>
      <w:bookmarkStart w:id="1004" w:name="_Toc70927216"/>
      <w:bookmarkStart w:id="1005" w:name="_Toc73782038"/>
      <w:bookmarkStart w:id="1006" w:name="_Toc81221212"/>
      <w:bookmarkStart w:id="1007" w:name="_Toc81223229"/>
      <w:r>
        <w:rPr>
          <w:lang w:eastAsia="zh-CN"/>
        </w:rPr>
        <w:t>4.4</w:t>
      </w:r>
      <w:r w:rsidRPr="00D61FD5">
        <w:rPr>
          <w:lang w:eastAsia="zh-CN"/>
        </w:rPr>
        <w:t>.</w:t>
      </w:r>
      <w:r>
        <w:rPr>
          <w:lang w:eastAsia="zh-CN"/>
        </w:rPr>
        <w:t>3</w:t>
      </w:r>
      <w:r w:rsidRPr="00D61FD5">
        <w:rPr>
          <w:lang w:eastAsia="zh-CN"/>
        </w:rPr>
        <w:tab/>
        <w:t>Pros and cons</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0C78D24E" w14:textId="77777777" w:rsidR="00C37EAF" w:rsidRPr="00D61FD5" w:rsidRDefault="00C37EAF" w:rsidP="00C37EAF">
      <w:pPr>
        <w:rPr>
          <w:i/>
        </w:rPr>
      </w:pPr>
      <w:r w:rsidRPr="00D61FD5">
        <w:t>Pros:</w:t>
      </w:r>
    </w:p>
    <w:p w14:paraId="1228BBC0" w14:textId="77777777" w:rsidR="00C37EAF" w:rsidRPr="00D61FD5" w:rsidRDefault="00C37EAF" w:rsidP="00C37EAF">
      <w:pPr>
        <w:pStyle w:val="B1"/>
      </w:pPr>
      <w:r w:rsidRPr="00D61FD5">
        <w:t>-</w:t>
      </w:r>
      <w:r w:rsidRPr="00D61FD5">
        <w:tab/>
        <w:t>The solution will have no impact on legacy applications.</w:t>
      </w:r>
    </w:p>
    <w:p w14:paraId="3FB77E2E" w14:textId="77777777" w:rsidR="00C37EAF" w:rsidRPr="00D61FD5" w:rsidRDefault="00C37EAF" w:rsidP="00C37EAF">
      <w:pPr>
        <w:rPr>
          <w:i/>
        </w:rPr>
      </w:pPr>
      <w:r w:rsidRPr="00D61FD5">
        <w:t>Cons:</w:t>
      </w:r>
    </w:p>
    <w:p w14:paraId="7D7084D9" w14:textId="77777777" w:rsidR="00C37EAF" w:rsidRDefault="00C37EAF" w:rsidP="00C37EAF">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4FE7A5C0" w14:textId="77777777" w:rsidR="006A457D" w:rsidRPr="00A4020D" w:rsidRDefault="006A457D" w:rsidP="006A457D">
      <w:pPr>
        <w:pStyle w:val="Heading3"/>
      </w:pPr>
      <w:bookmarkStart w:id="1008" w:name="_Toc81221213"/>
      <w:bookmarkStart w:id="1009" w:name="_Toc69591322"/>
      <w:bookmarkStart w:id="1010" w:name="_Toc70082210"/>
      <w:bookmarkStart w:id="1011" w:name="_Toc70927218"/>
      <w:bookmarkStart w:id="1012" w:name="_Toc73782040"/>
      <w:bookmarkStart w:id="1013" w:name="_Toc81223230"/>
      <w:bookmarkEnd w:id="930"/>
      <w:bookmarkEnd w:id="931"/>
      <w:bookmarkEnd w:id="932"/>
      <w:bookmarkEnd w:id="933"/>
      <w:r w:rsidRPr="00A4020D">
        <w:t>4.4.4</w:t>
      </w:r>
      <w:r w:rsidRPr="00A4020D">
        <w:tab/>
        <w:t>Guidelines for 3GPP allocated port number solution#6</w:t>
      </w:r>
      <w:bookmarkEnd w:id="1008"/>
      <w:bookmarkEnd w:id="1013"/>
    </w:p>
    <w:p w14:paraId="04CE8C06" w14:textId="77777777" w:rsidR="006A457D" w:rsidRPr="00A4020D" w:rsidRDefault="006A457D" w:rsidP="006A457D">
      <w:ins w:id="1014" w:author="Merged" w:date="2021-08-21T15:53:00Z">
        <w:r w:rsidRPr="00A4020D">
          <w:t xml:space="preserve">It is beneficial to use solution#6 (3GPP), if </w:t>
        </w:r>
      </w:ins>
      <w:ins w:id="1015" w:author="Merged" w:date="2021-08-21T15:57:00Z">
        <w:r w:rsidRPr="00A4020D">
          <w:t xml:space="preserve">obtaining </w:t>
        </w:r>
      </w:ins>
      <w:ins w:id="1016" w:author="Merged" w:date="2021-08-21T15:58:00Z">
        <w:r w:rsidRPr="00A4020D">
          <w:t xml:space="preserve">new </w:t>
        </w:r>
      </w:ins>
      <w:ins w:id="1017" w:author="Merged" w:date="2021-08-21T15:55:00Z">
        <w:r w:rsidRPr="00A4020D">
          <w:t xml:space="preserve">default port number from IANA </w:t>
        </w:r>
      </w:ins>
      <w:ins w:id="1018" w:author="Merged" w:date="2021-08-21T15:58:00Z">
        <w:r w:rsidRPr="00A4020D">
          <w:t>is deemed unsuitable</w:t>
        </w:r>
      </w:ins>
      <w:ins w:id="1019" w:author="Merged" w:date="2021-08-21T15:59:00Z">
        <w:r w:rsidRPr="00A4020D">
          <w:t xml:space="preserve">, but when it is preferable for applications </w:t>
        </w:r>
      </w:ins>
      <w:ins w:id="1020" w:author="Merged" w:date="2021-08-21T16:00:00Z">
        <w:r w:rsidRPr="00A4020D">
          <w:t xml:space="preserve">to use </w:t>
        </w:r>
      </w:ins>
      <w:ins w:id="1021" w:author="Merged" w:date="2021-08-21T15:59:00Z">
        <w:r w:rsidRPr="00A4020D">
          <w:t>a fixed port number</w:t>
        </w:r>
      </w:ins>
      <w:ins w:id="1022" w:author="Merged" w:date="2021-08-21T15:56:00Z">
        <w:r w:rsidRPr="00A4020D">
          <w:t>.</w:t>
        </w:r>
      </w:ins>
    </w:p>
    <w:p w14:paraId="02DE6A6C" w14:textId="77777777" w:rsidR="006A457D" w:rsidRPr="00A4020D" w:rsidRDefault="006A457D" w:rsidP="006A457D">
      <w:pPr>
        <w:pStyle w:val="NO"/>
        <w:rPr>
          <w:ins w:id="1023" w:author="CT chair" w:date="2021-08-23T11:59:00Z"/>
        </w:rPr>
      </w:pPr>
      <w:ins w:id="1024" w:author="CT chair" w:date="2021-08-23T11:59:00Z">
        <w:r w:rsidRPr="00A4020D">
          <w:t>NOTE:</w:t>
        </w:r>
        <w:r w:rsidRPr="00A4020D">
          <w:tab/>
          <w:t>For inter-domain scenario, it is not possible to prevent firewalls/security gateways located between two domains from restricting outgoing/incoming network traffic for a specific port</w:t>
        </w:r>
      </w:ins>
      <w:ins w:id="1025" w:author="CT chair" w:date="2021-08-23T12:00:00Z">
        <w:r w:rsidRPr="00A4020D">
          <w:t xml:space="preserve"> not assigned by IANA</w:t>
        </w:r>
      </w:ins>
      <w:ins w:id="1026" w:author="CT chair" w:date="2021-08-23T11:59:00Z">
        <w:r w:rsidRPr="00A4020D">
          <w:t>. It is therefore strongly recommended for 3GPP to apply to IANA for assigned service name and port number.</w:t>
        </w:r>
      </w:ins>
    </w:p>
    <w:p w14:paraId="16CD0923" w14:textId="77777777" w:rsidR="00643519" w:rsidRDefault="00643519" w:rsidP="00643519">
      <w:pPr>
        <w:pStyle w:val="Heading2"/>
        <w:rPr>
          <w:lang w:eastAsia="zh-CN"/>
        </w:rPr>
      </w:pPr>
      <w:bookmarkStart w:id="1027" w:name="_Toc81221214"/>
      <w:bookmarkStart w:id="1028" w:name="_Toc81223231"/>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1009"/>
      <w:bookmarkEnd w:id="1010"/>
      <w:bookmarkEnd w:id="1011"/>
      <w:bookmarkEnd w:id="1012"/>
      <w:bookmarkEnd w:id="1027"/>
      <w:bookmarkEnd w:id="1028"/>
    </w:p>
    <w:p w14:paraId="52E4408E" w14:textId="77777777" w:rsidR="00643519" w:rsidRDefault="00643519" w:rsidP="00643519">
      <w:pPr>
        <w:pStyle w:val="Heading3"/>
      </w:pPr>
      <w:bookmarkStart w:id="1029" w:name="_Toc69591323"/>
      <w:bookmarkStart w:id="1030" w:name="_Toc70082211"/>
      <w:bookmarkStart w:id="1031" w:name="_Toc70927219"/>
      <w:bookmarkStart w:id="1032" w:name="_Toc73782041"/>
      <w:bookmarkStart w:id="1033" w:name="_Toc81221215"/>
      <w:bookmarkStart w:id="1034" w:name="_Toc81223232"/>
      <w:r>
        <w:t>4.5.1</w:t>
      </w:r>
      <w:r>
        <w:tab/>
        <w:t>General</w:t>
      </w:r>
      <w:bookmarkEnd w:id="1029"/>
      <w:bookmarkEnd w:id="1030"/>
      <w:bookmarkEnd w:id="1031"/>
      <w:bookmarkEnd w:id="1032"/>
      <w:bookmarkEnd w:id="1033"/>
      <w:bookmarkEnd w:id="1034"/>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1035" w:name="_Toc69591324"/>
      <w:bookmarkStart w:id="1036" w:name="_Toc70082212"/>
      <w:bookmarkStart w:id="1037" w:name="_Toc70927220"/>
      <w:bookmarkStart w:id="1038" w:name="_Toc73782042"/>
      <w:bookmarkStart w:id="1039" w:name="_Toc81221216"/>
      <w:bookmarkStart w:id="1040" w:name="_Toc81223233"/>
      <w:r>
        <w:t>4.5.2</w:t>
      </w:r>
      <w:r>
        <w:tab/>
        <w:t>D</w:t>
      </w:r>
      <w:r w:rsidR="00CC2193" w:rsidRPr="00D61FD5">
        <w:rPr>
          <w:lang w:eastAsia="zh-CN"/>
        </w:rPr>
        <w:t>etailed d</w:t>
      </w:r>
      <w:r>
        <w:t>escription</w:t>
      </w:r>
      <w:bookmarkEnd w:id="1035"/>
      <w:bookmarkEnd w:id="1036"/>
      <w:bookmarkEnd w:id="1037"/>
      <w:bookmarkEnd w:id="1038"/>
      <w:bookmarkEnd w:id="1039"/>
      <w:bookmarkEnd w:id="1040"/>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lastRenderedPageBreak/>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1041" w:name="_Toc47446723"/>
      <w:bookmarkStart w:id="1042" w:name="_Toc49766805"/>
      <w:bookmarkStart w:id="1043" w:name="_Toc51230011"/>
      <w:bookmarkStart w:id="1044" w:name="_Toc56624197"/>
      <w:bookmarkStart w:id="1045" w:name="_Toc57018098"/>
      <w:bookmarkStart w:id="1046" w:name="_Toc57272060"/>
      <w:bookmarkStart w:id="1047" w:name="_Toc57272165"/>
      <w:bookmarkStart w:id="1048" w:name="_Toc57272268"/>
      <w:bookmarkStart w:id="1049" w:name="_Toc57272494"/>
      <w:bookmarkStart w:id="1050" w:name="_Toc57285018"/>
      <w:bookmarkStart w:id="1051" w:name="_Toc57983666"/>
      <w:bookmarkStart w:id="1052" w:name="_Toc63666200"/>
      <w:bookmarkStart w:id="1053" w:name="_Toc66105024"/>
      <w:bookmarkStart w:id="1054" w:name="_Toc66106897"/>
      <w:bookmarkStart w:id="1055" w:name="_Toc66462554"/>
      <w:bookmarkStart w:id="1056" w:name="_Toc70082213"/>
      <w:bookmarkStart w:id="1057" w:name="_Toc70927221"/>
      <w:bookmarkStart w:id="1058" w:name="_Toc73782043"/>
      <w:bookmarkStart w:id="1059" w:name="_Toc81221217"/>
      <w:bookmarkStart w:id="1060" w:name="_Toc81223234"/>
      <w:r>
        <w:t>4.5</w:t>
      </w:r>
      <w:r w:rsidRPr="00D61FD5">
        <w:rPr>
          <w:lang w:eastAsia="zh-CN"/>
        </w:rPr>
        <w:t>.</w:t>
      </w:r>
      <w:r>
        <w:rPr>
          <w:lang w:eastAsia="zh-CN"/>
        </w:rPr>
        <w:t>3</w:t>
      </w:r>
      <w:r w:rsidRPr="00D61FD5">
        <w:rPr>
          <w:lang w:eastAsia="zh-CN"/>
        </w:rPr>
        <w:tab/>
        <w:t>Pros and cons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7530B014" w14:textId="77777777" w:rsidR="00CC2193" w:rsidRPr="00D61FD5" w:rsidRDefault="00CC2193" w:rsidP="00CC2193">
      <w:pPr>
        <w:pStyle w:val="B1"/>
      </w:pPr>
      <w:r w:rsidRPr="00D61FD5">
        <w:t>-</w:t>
      </w:r>
      <w:r w:rsidRPr="00D61FD5">
        <w:tab/>
        <w:t xml:space="preserve">The new application cannot have hard-coded default port number. That is, it will learn the default port number after successful configuration action. </w:t>
      </w:r>
    </w:p>
    <w:p w14:paraId="67DFEC8B" w14:textId="77777777"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1B31E079" w14:textId="77777777" w:rsidR="006A457D" w:rsidRPr="00A4020D" w:rsidRDefault="006A457D" w:rsidP="006A457D">
      <w:pPr>
        <w:pStyle w:val="Heading3"/>
      </w:pPr>
      <w:bookmarkStart w:id="1061" w:name="_Toc69591325"/>
      <w:bookmarkStart w:id="1062" w:name="_Toc70082214"/>
      <w:bookmarkStart w:id="1063" w:name="_Toc70927222"/>
      <w:bookmarkStart w:id="1064" w:name="_Toc73782044"/>
      <w:bookmarkStart w:id="1065" w:name="_Toc81221218"/>
      <w:bookmarkStart w:id="1066" w:name="_Toc69591326"/>
      <w:bookmarkStart w:id="1067" w:name="_Toc70082215"/>
      <w:bookmarkStart w:id="1068" w:name="_Toc70927223"/>
      <w:bookmarkStart w:id="1069" w:name="_Toc73782045"/>
      <w:bookmarkStart w:id="1070" w:name="_Toc81223235"/>
      <w:r w:rsidRPr="00A4020D">
        <w:t>4.5.4</w:t>
      </w:r>
      <w:r w:rsidRPr="00A4020D">
        <w:tab/>
        <w:t>Guidelines for OAM allocated port number solution7</w:t>
      </w:r>
      <w:bookmarkEnd w:id="1061"/>
      <w:bookmarkEnd w:id="1062"/>
      <w:bookmarkEnd w:id="1063"/>
      <w:bookmarkEnd w:id="1064"/>
      <w:bookmarkEnd w:id="1065"/>
      <w:bookmarkEnd w:id="1070"/>
    </w:p>
    <w:p w14:paraId="637D3BCD" w14:textId="77777777" w:rsidR="006A457D" w:rsidRPr="00A4020D" w:rsidRDefault="006A457D" w:rsidP="006A457D">
      <w:pPr>
        <w:rPr>
          <w:ins w:id="1071" w:author="Merged" w:date="2021-08-21T15:59:00Z"/>
        </w:rPr>
      </w:pPr>
      <w:ins w:id="1072" w:author="Merged" w:date="2021-08-21T15:59:00Z">
        <w:r w:rsidRPr="00A4020D">
          <w:t>It is beneficial to use solution#7 (OAM), if obtaining new default port number from IANA</w:t>
        </w:r>
      </w:ins>
      <w:ins w:id="1073" w:author="Merged" w:date="2021-08-21T16:00:00Z">
        <w:r w:rsidRPr="00A4020D">
          <w:t xml:space="preserve"> or from 3GPP</w:t>
        </w:r>
      </w:ins>
      <w:ins w:id="1074" w:author="Merged" w:date="2021-08-21T15:59:00Z">
        <w:r w:rsidRPr="00A4020D">
          <w:t xml:space="preserve"> is deemed unsuitable, but when it is </w:t>
        </w:r>
      </w:ins>
      <w:ins w:id="1075" w:author="Merged" w:date="2021-08-21T16:01:00Z">
        <w:r w:rsidRPr="00A4020D">
          <w:t xml:space="preserve">preferable for applications to use </w:t>
        </w:r>
      </w:ins>
      <w:ins w:id="1076" w:author="Merged" w:date="2021-08-21T15:59:00Z">
        <w:r w:rsidRPr="00A4020D">
          <w:t>a fixed port number.</w:t>
        </w:r>
      </w:ins>
      <w:ins w:id="1077" w:author="Merged" w:date="2021-08-21T16:01:00Z">
        <w:r w:rsidRPr="00A4020D">
          <w:t xml:space="preserve"> Solution#7 is not suitable for</w:t>
        </w:r>
      </w:ins>
      <w:ins w:id="1078" w:author="Merged" w:date="2021-08-21T16:02:00Z">
        <w:r w:rsidRPr="00A4020D">
          <w:t xml:space="preserve"> </w:t>
        </w:r>
      </w:ins>
      <w:ins w:id="1079" w:author="Merged" w:date="2021-08-21T16:01:00Z">
        <w:r w:rsidRPr="00A4020D">
          <w:t>the</w:t>
        </w:r>
      </w:ins>
      <w:ins w:id="1080" w:author="Merged" w:date="2021-08-21T16:02:00Z">
        <w:r w:rsidRPr="00A4020D">
          <w:t xml:space="preserve"> </w:t>
        </w:r>
      </w:ins>
      <w:ins w:id="1081" w:author="Merged" w:date="2021-08-21T16:01:00Z">
        <w:r w:rsidRPr="00A4020D">
          <w:t>inter-do</w:t>
        </w:r>
      </w:ins>
      <w:ins w:id="1082" w:author="Merged" w:date="2021-08-21T16:02:00Z">
        <w:r w:rsidRPr="00A4020D">
          <w:t>main scenario.</w:t>
        </w:r>
      </w:ins>
    </w:p>
    <w:p w14:paraId="4FEA7109" w14:textId="77777777" w:rsidR="00643519" w:rsidRDefault="00643519" w:rsidP="00643519">
      <w:pPr>
        <w:pStyle w:val="Heading2"/>
        <w:rPr>
          <w:lang w:eastAsia="zh-CN"/>
        </w:rPr>
      </w:pPr>
      <w:bookmarkStart w:id="1083" w:name="_Toc81221219"/>
      <w:bookmarkStart w:id="1084" w:name="_Toc81223236"/>
      <w:r>
        <w:rPr>
          <w:lang w:eastAsia="zh-CN"/>
        </w:rPr>
        <w:t>4.6</w:t>
      </w:r>
      <w:r>
        <w:rPr>
          <w:lang w:eastAsia="zh-CN"/>
        </w:rPr>
        <w:tab/>
      </w:r>
      <w:r w:rsidRPr="00D61FD5">
        <w:t>Port Registration and Retrieval via NRF</w:t>
      </w:r>
      <w:r>
        <w:t xml:space="preserve"> solution#8</w:t>
      </w:r>
      <w:bookmarkEnd w:id="1066"/>
      <w:bookmarkEnd w:id="1067"/>
      <w:bookmarkEnd w:id="1068"/>
      <w:bookmarkEnd w:id="1069"/>
      <w:bookmarkEnd w:id="1083"/>
      <w:bookmarkEnd w:id="1084"/>
    </w:p>
    <w:p w14:paraId="6FFF4859" w14:textId="77777777" w:rsidR="00643519" w:rsidRDefault="00643519" w:rsidP="00643519">
      <w:pPr>
        <w:pStyle w:val="Heading3"/>
      </w:pPr>
      <w:bookmarkStart w:id="1085" w:name="_Toc69591327"/>
      <w:bookmarkStart w:id="1086" w:name="_Toc70082216"/>
      <w:bookmarkStart w:id="1087" w:name="_Toc70927224"/>
      <w:bookmarkStart w:id="1088" w:name="_Toc73782046"/>
      <w:bookmarkStart w:id="1089" w:name="_Toc81221220"/>
      <w:bookmarkStart w:id="1090" w:name="_Toc81223237"/>
      <w:r>
        <w:t>4.6.1</w:t>
      </w:r>
      <w:r>
        <w:tab/>
        <w:t>General</w:t>
      </w:r>
      <w:bookmarkEnd w:id="1085"/>
      <w:bookmarkEnd w:id="1086"/>
      <w:bookmarkEnd w:id="1087"/>
      <w:bookmarkEnd w:id="1088"/>
      <w:bookmarkEnd w:id="1089"/>
      <w:bookmarkEnd w:id="1090"/>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7AB80ED4" w14:textId="77777777" w:rsidR="004837B1"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021DD275" w14:textId="77777777"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1091" w:name="_Toc69591328"/>
      <w:bookmarkStart w:id="1092" w:name="_Toc70082217"/>
      <w:bookmarkStart w:id="1093" w:name="_Toc70927225"/>
      <w:bookmarkStart w:id="1094" w:name="_Toc73782047"/>
      <w:bookmarkStart w:id="1095" w:name="_Toc81221221"/>
      <w:bookmarkStart w:id="1096" w:name="_Toc81223238"/>
      <w:r>
        <w:lastRenderedPageBreak/>
        <w:t>4.6.2</w:t>
      </w:r>
      <w:r>
        <w:tab/>
        <w:t>D</w:t>
      </w:r>
      <w:r w:rsidR="006958A4" w:rsidRPr="00D61FD5">
        <w:rPr>
          <w:lang w:eastAsia="zh-CN"/>
        </w:rPr>
        <w:t xml:space="preserve">etailed </w:t>
      </w:r>
      <w:r w:rsidR="006958A4">
        <w:rPr>
          <w:lang w:eastAsia="zh-CN"/>
        </w:rPr>
        <w:t>d</w:t>
      </w:r>
      <w:r>
        <w:t>escription</w:t>
      </w:r>
      <w:bookmarkEnd w:id="1091"/>
      <w:bookmarkEnd w:id="1092"/>
      <w:bookmarkEnd w:id="1093"/>
      <w:bookmarkEnd w:id="1094"/>
      <w:bookmarkEnd w:id="1095"/>
      <w:bookmarkEnd w:id="1096"/>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w:t>
      </w:r>
      <w:proofErr w:type="spellStart"/>
      <w:r w:rsidRPr="00D61FD5">
        <w:t>PortInfo</w:t>
      </w:r>
      <w:proofErr w:type="spellEnd"/>
      <w:r w:rsidRPr="00D61FD5">
        <w:t xml:space="preserve"> is defined to carry a list of port record, and each port record indicates the port number and related protocol type. A </w:t>
      </w:r>
      <w:proofErr w:type="spellStart"/>
      <w:r w:rsidRPr="00D61FD5">
        <w:t>PortInfo</w:t>
      </w:r>
      <w:proofErr w:type="spellEnd"/>
      <w:r w:rsidRPr="00D61FD5">
        <w:t xml:space="preserve"> is included in the NF Profile to register the protocol and associated port numbers used by the NF. One </w:t>
      </w:r>
      <w:proofErr w:type="spellStart"/>
      <w:r w:rsidRPr="00D61FD5">
        <w:t>PortInfo</w:t>
      </w:r>
      <w:proofErr w:type="spellEnd"/>
      <w:r w:rsidRPr="00D61FD5">
        <w:t xml:space="preserve"> instance can be shared by multiple NFs which have the same NF type or belong to same NF Set. If one NF needs to be configured with different port number than other NFs using the same protocol, the NF can be configured with its own </w:t>
      </w:r>
      <w:proofErr w:type="spellStart"/>
      <w:r w:rsidRPr="00D61FD5">
        <w:t>PortInfo</w:t>
      </w:r>
      <w:proofErr w:type="spellEnd"/>
      <w:r w:rsidRPr="00D61FD5">
        <w:t>.</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1097" w:name="_Toc56624251"/>
      <w:bookmarkStart w:id="1098" w:name="_Toc57018147"/>
      <w:bookmarkStart w:id="1099" w:name="_Toc57272109"/>
      <w:bookmarkStart w:id="1100" w:name="_Toc57272214"/>
      <w:bookmarkStart w:id="1101" w:name="_Toc57272317"/>
      <w:bookmarkStart w:id="1102" w:name="_Toc57272543"/>
      <w:bookmarkStart w:id="1103" w:name="_Toc57285067"/>
      <w:bookmarkStart w:id="1104" w:name="_Toc57983715"/>
    </w:p>
    <w:p w14:paraId="2D031EF8" w14:textId="77777777" w:rsidR="006958A4" w:rsidRPr="00D61FD5" w:rsidRDefault="006958A4" w:rsidP="006958A4">
      <w:pPr>
        <w:pStyle w:val="Heading3"/>
        <w:rPr>
          <w:lang w:eastAsia="zh-CN"/>
        </w:rPr>
      </w:pPr>
      <w:bookmarkStart w:id="1105" w:name="_Toc56624252"/>
      <w:bookmarkStart w:id="1106" w:name="_Toc57018148"/>
      <w:bookmarkStart w:id="1107" w:name="_Toc57272110"/>
      <w:bookmarkStart w:id="1108" w:name="_Toc57272215"/>
      <w:bookmarkStart w:id="1109" w:name="_Toc57272318"/>
      <w:bookmarkStart w:id="1110" w:name="_Toc57272544"/>
      <w:bookmarkStart w:id="1111" w:name="_Toc57285068"/>
      <w:bookmarkStart w:id="1112" w:name="_Toc57983716"/>
      <w:bookmarkStart w:id="1113" w:name="_Toc63666250"/>
      <w:bookmarkStart w:id="1114" w:name="_Toc66105074"/>
      <w:bookmarkStart w:id="1115" w:name="_Toc66106947"/>
      <w:bookmarkStart w:id="1116" w:name="_Toc66462604"/>
      <w:bookmarkStart w:id="1117" w:name="_Toc70082218"/>
      <w:bookmarkStart w:id="1118" w:name="_Toc70927226"/>
      <w:bookmarkStart w:id="1119" w:name="_Toc73782048"/>
      <w:bookmarkStart w:id="1120" w:name="_Toc81221222"/>
      <w:bookmarkStart w:id="1121" w:name="_Toc81223239"/>
      <w:bookmarkEnd w:id="1097"/>
      <w:bookmarkEnd w:id="1098"/>
      <w:bookmarkEnd w:id="1099"/>
      <w:bookmarkEnd w:id="1100"/>
      <w:bookmarkEnd w:id="1101"/>
      <w:bookmarkEnd w:id="1102"/>
      <w:bookmarkEnd w:id="1103"/>
      <w:bookmarkEnd w:id="1104"/>
      <w:r>
        <w:t>4.6</w:t>
      </w:r>
      <w:r w:rsidRPr="00D61FD5">
        <w:rPr>
          <w:lang w:eastAsia="zh-CN"/>
        </w:rPr>
        <w:t>.</w:t>
      </w:r>
      <w:r>
        <w:rPr>
          <w:lang w:eastAsia="zh-CN"/>
        </w:rPr>
        <w:t>3</w:t>
      </w:r>
      <w:r w:rsidRPr="00D61FD5">
        <w:rPr>
          <w:lang w:eastAsia="zh-CN"/>
        </w:rPr>
        <w:tab/>
        <w:t>Pros and cons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7031A000" w14:textId="77777777" w:rsidR="006A457D" w:rsidRPr="00A4020D" w:rsidRDefault="006A457D" w:rsidP="006A457D">
      <w:pPr>
        <w:pStyle w:val="Heading3"/>
      </w:pPr>
      <w:bookmarkStart w:id="1122" w:name="_Toc69591329"/>
      <w:bookmarkStart w:id="1123" w:name="_Toc70082219"/>
      <w:bookmarkStart w:id="1124" w:name="_Toc70927227"/>
      <w:bookmarkStart w:id="1125" w:name="_Toc73782049"/>
      <w:bookmarkStart w:id="1126" w:name="_Toc81221223"/>
      <w:bookmarkStart w:id="1127" w:name="_Toc70082220"/>
      <w:bookmarkStart w:id="1128" w:name="_Toc70927228"/>
      <w:bookmarkStart w:id="1129" w:name="_Toc73782050"/>
      <w:bookmarkStart w:id="1130" w:name="_Toc81223240"/>
      <w:r w:rsidRPr="00A4020D">
        <w:t>4.6.4</w:t>
      </w:r>
      <w:r w:rsidRPr="00A4020D">
        <w:tab/>
        <w:t>Guidelines for Port Registration and Retrieval via NRF solution#8</w:t>
      </w:r>
      <w:bookmarkEnd w:id="1122"/>
      <w:bookmarkEnd w:id="1123"/>
      <w:bookmarkEnd w:id="1124"/>
      <w:bookmarkEnd w:id="1125"/>
      <w:bookmarkEnd w:id="1126"/>
      <w:bookmarkEnd w:id="1130"/>
    </w:p>
    <w:p w14:paraId="3AD419AF" w14:textId="77777777" w:rsidR="006A457D" w:rsidRPr="00A4020D" w:rsidRDefault="006A457D" w:rsidP="006A457D">
      <w:ins w:id="1131" w:author="Merged" w:date="2021-08-21T16:02:00Z">
        <w:r w:rsidRPr="00A4020D">
          <w:t xml:space="preserve">It is beneficial to use solution#8 (NRF), if </w:t>
        </w:r>
      </w:ins>
      <w:ins w:id="1132" w:author="Merged" w:date="2021-08-21T16:03:00Z">
        <w:r w:rsidRPr="00A4020D">
          <w:t xml:space="preserve">the network element </w:t>
        </w:r>
      </w:ins>
      <w:ins w:id="1133" w:author="CT chair" w:date="2021-08-23T11:55:00Z">
        <w:r w:rsidRPr="00A4020D">
          <w:t xml:space="preserve">can </w:t>
        </w:r>
      </w:ins>
      <w:ins w:id="1134" w:author="CT chair" w:date="2021-08-23T11:54:00Z">
        <w:r w:rsidRPr="00A4020D">
          <w:t xml:space="preserve">support service-based interface </w:t>
        </w:r>
      </w:ins>
      <w:ins w:id="1135" w:author="CT chair" w:date="2021-08-23T11:55:00Z">
        <w:r w:rsidRPr="00A4020D">
          <w:t>and</w:t>
        </w:r>
      </w:ins>
      <w:ins w:id="1136" w:author="Merged" w:date="2021-08-21T16:03:00Z">
        <w:r w:rsidRPr="00A4020D">
          <w:t xml:space="preserve"> access an NRF</w:t>
        </w:r>
      </w:ins>
      <w:ins w:id="1137" w:author="Merged" w:date="2021-08-21T16:04:00Z">
        <w:r w:rsidRPr="00A4020D">
          <w:t>.</w:t>
        </w:r>
      </w:ins>
    </w:p>
    <w:p w14:paraId="7125894F" w14:textId="77777777" w:rsidR="00495D4A" w:rsidRPr="0090769B" w:rsidRDefault="00D956E9" w:rsidP="00495D4A">
      <w:pPr>
        <w:pStyle w:val="Heading1"/>
        <w:rPr>
          <w:lang w:eastAsia="zh-CN"/>
        </w:rPr>
      </w:pPr>
      <w:bookmarkStart w:id="1138" w:name="_Toc81221224"/>
      <w:bookmarkStart w:id="1139" w:name="_Toc81223241"/>
      <w:r>
        <w:rPr>
          <w:lang w:eastAsia="zh-CN"/>
        </w:rPr>
        <w:t>5</w:t>
      </w:r>
      <w:r w:rsidR="00495D4A" w:rsidRPr="0090769B">
        <w:rPr>
          <w:lang w:eastAsia="zh-CN"/>
        </w:rPr>
        <w:tab/>
      </w:r>
      <w:bookmarkEnd w:id="432"/>
      <w:bookmarkEnd w:id="433"/>
      <w:bookmarkEnd w:id="434"/>
      <w:r w:rsidR="00643519">
        <w:rPr>
          <w:lang w:eastAsia="zh-CN"/>
        </w:rPr>
        <w:t>Summary</w:t>
      </w:r>
      <w:bookmarkEnd w:id="1127"/>
      <w:bookmarkEnd w:id="1128"/>
      <w:bookmarkEnd w:id="1129"/>
      <w:bookmarkEnd w:id="1138"/>
      <w:bookmarkEnd w:id="1139"/>
    </w:p>
    <w:p w14:paraId="568A9912" w14:textId="77777777" w:rsidR="000E667E" w:rsidRDefault="000E667E" w:rsidP="000E667E">
      <w:pPr>
        <w:pStyle w:val="Heading2"/>
        <w:rPr>
          <w:lang w:eastAsia="zh-CN"/>
        </w:rPr>
      </w:pPr>
      <w:bookmarkStart w:id="1140" w:name="_Toc49766777"/>
      <w:bookmarkStart w:id="1141" w:name="_Toc51229983"/>
      <w:bookmarkStart w:id="1142" w:name="_Toc70082222"/>
      <w:bookmarkStart w:id="1143" w:name="_Toc70927230"/>
      <w:bookmarkStart w:id="1144" w:name="_Toc73782052"/>
      <w:bookmarkStart w:id="1145" w:name="_Toc81221226"/>
      <w:bookmarkStart w:id="1146" w:name="_Toc39050165"/>
      <w:bookmarkStart w:id="1147" w:name="_Toc81223242"/>
      <w:r>
        <w:rPr>
          <w:lang w:eastAsia="zh-CN"/>
        </w:rPr>
        <w:t>5.1</w:t>
      </w:r>
      <w:r>
        <w:rPr>
          <w:lang w:eastAsia="zh-CN"/>
        </w:rPr>
        <w:tab/>
        <w:t>General</w:t>
      </w:r>
      <w:bookmarkEnd w:id="1147"/>
    </w:p>
    <w:p w14:paraId="1E1F365C" w14:textId="77777777" w:rsidR="000E667E" w:rsidDel="002F4FFB" w:rsidRDefault="000E667E" w:rsidP="000E667E">
      <w:pPr>
        <w:pStyle w:val="Guidance"/>
        <w:rPr>
          <w:del w:id="1148" w:author="CT chair" w:date="2021-07-19T11:33:00Z"/>
        </w:rPr>
      </w:pPr>
      <w:del w:id="1149" w:author="CT chair" w:date="2021-07-19T11:33:00Z">
        <w:r w:rsidDel="002F4FFB">
          <w:delText>General statements</w:delText>
        </w:r>
      </w:del>
    </w:p>
    <w:p w14:paraId="2E7533B3" w14:textId="1D78459C" w:rsidR="000E667E" w:rsidRDefault="000E667E" w:rsidP="000E667E">
      <w:pPr>
        <w:rPr>
          <w:ins w:id="1150" w:author="CT chair" w:date="2021-07-19T11:36:00Z"/>
        </w:rPr>
      </w:pPr>
      <w:ins w:id="1151" w:author="CT chair" w:date="2021-07-19T11:33:00Z">
        <w:r>
          <w:t xml:space="preserve">As indicated in the clause 4.1, </w:t>
        </w:r>
      </w:ins>
      <w:ins w:id="1152" w:author="CT chair" w:date="2021-07-19T11:34:00Z">
        <w:r>
          <w:t>it is strongly recommended for 3GPP to apply to IANA for assigned service name and port number for any protocol potentially supported by roaming and inter-domain interfaces when no other service port discovery (e.g. DNS-based solutions) is applicable.</w:t>
        </w:r>
      </w:ins>
    </w:p>
    <w:p w14:paraId="614D306B" w14:textId="77777777" w:rsidR="000E667E" w:rsidRDefault="000E667E" w:rsidP="000E667E">
      <w:ins w:id="1153" w:author="CT chair" w:date="2021-07-19T11:36:00Z">
        <w:r>
          <w:t xml:space="preserve">When the IANA assignment request cannot be justified, one of the alternative solutions described in clause </w:t>
        </w:r>
      </w:ins>
      <w:ins w:id="1154" w:author="CT chair" w:date="2021-07-19T11:37:00Z">
        <w:r>
          <w:t>4 should be adopted.</w:t>
        </w:r>
      </w:ins>
    </w:p>
    <w:p w14:paraId="715D3D35" w14:textId="77777777" w:rsidR="00495D4A" w:rsidRDefault="00D956E9" w:rsidP="00495D4A">
      <w:pPr>
        <w:pStyle w:val="Heading2"/>
        <w:rPr>
          <w:lang w:eastAsia="zh-CN"/>
        </w:rPr>
      </w:pPr>
      <w:bookmarkStart w:id="1155" w:name="_Toc81223243"/>
      <w:r>
        <w:rPr>
          <w:lang w:eastAsia="zh-CN"/>
        </w:rPr>
        <w:lastRenderedPageBreak/>
        <w:t>5.2</w:t>
      </w:r>
      <w:r w:rsidR="00495D4A">
        <w:rPr>
          <w:lang w:eastAsia="zh-CN"/>
        </w:rPr>
        <w:tab/>
      </w:r>
      <w:r w:rsidR="00643519">
        <w:rPr>
          <w:lang w:eastAsia="zh-CN"/>
        </w:rPr>
        <w:t>TBD</w:t>
      </w:r>
      <w:bookmarkEnd w:id="1140"/>
      <w:bookmarkEnd w:id="1141"/>
      <w:bookmarkEnd w:id="1142"/>
      <w:bookmarkEnd w:id="1143"/>
      <w:bookmarkEnd w:id="1144"/>
      <w:bookmarkEnd w:id="1145"/>
      <w:bookmarkEnd w:id="1155"/>
    </w:p>
    <w:p w14:paraId="32D5FA8B" w14:textId="77777777" w:rsidR="0002448F" w:rsidRPr="00D61FD5" w:rsidRDefault="0002448F" w:rsidP="0002448F">
      <w:pPr>
        <w:pStyle w:val="Heading9"/>
      </w:pPr>
      <w:bookmarkStart w:id="1156" w:name="_Toc63666273"/>
      <w:bookmarkStart w:id="1157" w:name="_Toc66105107"/>
      <w:bookmarkStart w:id="1158" w:name="_Toc66106980"/>
      <w:bookmarkStart w:id="1159" w:name="_Toc66462637"/>
      <w:bookmarkStart w:id="1160" w:name="_Toc70328275"/>
      <w:bookmarkStart w:id="1161" w:name="_Toc73782053"/>
      <w:bookmarkStart w:id="1162" w:name="_Toc81221227"/>
      <w:bookmarkStart w:id="1163" w:name="_Toc49766816"/>
      <w:bookmarkStart w:id="1164" w:name="_Toc51230022"/>
      <w:bookmarkStart w:id="1165" w:name="_Toc70082223"/>
      <w:bookmarkStart w:id="1166" w:name="_Toc70927231"/>
      <w:bookmarkStart w:id="1167" w:name="_Toc81223244"/>
      <w:bookmarkEnd w:id="1146"/>
      <w:r w:rsidRPr="00D61FD5">
        <w:t>Annex A:</w:t>
      </w:r>
      <w:r w:rsidRPr="00D61FD5">
        <w:br/>
        <w:t>IANA port allocation policy</w:t>
      </w:r>
      <w:bookmarkEnd w:id="1156"/>
      <w:bookmarkEnd w:id="1157"/>
      <w:bookmarkEnd w:id="1158"/>
      <w:bookmarkEnd w:id="1159"/>
      <w:bookmarkEnd w:id="1160"/>
      <w:bookmarkEnd w:id="1161"/>
      <w:bookmarkEnd w:id="1162"/>
      <w:bookmarkEnd w:id="1167"/>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5C408D05" w14:textId="77777777" w:rsidR="0002448F" w:rsidRPr="00D61FD5" w:rsidRDefault="0002448F" w:rsidP="0002448F">
      <w:pPr>
        <w:pStyle w:val="B1"/>
        <w:ind w:left="569" w:hanging="285"/>
        <w:rPr>
          <w:lang w:val="en-IN"/>
        </w:rPr>
      </w:pPr>
      <w:r w:rsidRPr="00D61FD5">
        <w:t>-</w:t>
      </w:r>
      <w:r w:rsidRPr="00D61FD5">
        <w:tab/>
        <w:t>IETF Review</w:t>
      </w:r>
      <w:r w:rsidRPr="00D61FD5">
        <w:rPr>
          <w:lang w:val="en-IN"/>
        </w:rPr>
        <w:t xml:space="preserve">: </w:t>
      </w:r>
    </w:p>
    <w:p w14:paraId="336EED8E" w14:textId="77777777"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3B402DF3" w14:textId="77777777" w:rsidR="0002448F" w:rsidRPr="00D61FD5" w:rsidRDefault="0002448F" w:rsidP="0002448F">
      <w:r w:rsidRPr="00D61FD5">
        <w:t xml:space="preserve">System Ports are assigned by IANA using the "IETF Review" or "IESG Approval" procedures. </w:t>
      </w:r>
    </w:p>
    <w:p w14:paraId="282F921B" w14:textId="77777777" w:rsidR="0002448F" w:rsidRPr="00D61FD5" w:rsidRDefault="0002448F" w:rsidP="0002448F">
      <w:r w:rsidRPr="00D61FD5">
        <w:t xml:space="preserve">User Ports are assigned by IANA using the "IETF Review" process or the "IESG Approval" process or the "Expert Review" process. </w:t>
      </w:r>
    </w:p>
    <w:p w14:paraId="4404CC95" w14:textId="77777777"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517FFB7C" w14:textId="77777777" w:rsidR="0002448F" w:rsidRPr="00D61FD5" w:rsidRDefault="0002448F" w:rsidP="0002448F">
      <w:pPr>
        <w:pStyle w:val="Heading9"/>
      </w:pPr>
      <w:bookmarkStart w:id="1168" w:name="_Toc63666274"/>
      <w:bookmarkStart w:id="1169" w:name="_Toc66105108"/>
      <w:bookmarkStart w:id="1170" w:name="_Toc66106981"/>
      <w:bookmarkStart w:id="1171" w:name="_Toc66462638"/>
      <w:bookmarkStart w:id="1172" w:name="_Toc70328276"/>
      <w:bookmarkStart w:id="1173" w:name="_Toc73782054"/>
      <w:bookmarkStart w:id="1174" w:name="_Toc81221228"/>
      <w:bookmarkStart w:id="1175" w:name="_Toc81223245"/>
      <w:r w:rsidRPr="00D61FD5">
        <w:lastRenderedPageBreak/>
        <w:t>Annex B:</w:t>
      </w:r>
      <w:r w:rsidRPr="00D61FD5">
        <w:br/>
      </w:r>
      <w:r w:rsidRPr="00D61FD5">
        <w:rPr>
          <w:lang w:val="en-US"/>
        </w:rPr>
        <w:t>Port number use</w:t>
      </w:r>
      <w:bookmarkEnd w:id="1168"/>
      <w:bookmarkEnd w:id="1169"/>
      <w:bookmarkEnd w:id="1170"/>
      <w:bookmarkEnd w:id="1171"/>
      <w:bookmarkEnd w:id="1172"/>
      <w:bookmarkEnd w:id="1173"/>
      <w:bookmarkEnd w:id="1174"/>
      <w:bookmarkEnd w:id="1175"/>
    </w:p>
    <w:p w14:paraId="35DFAB86" w14:textId="77777777" w:rsidR="0002448F" w:rsidRPr="00D61FD5" w:rsidRDefault="0002448F" w:rsidP="0002448F">
      <w:pPr>
        <w:pStyle w:val="Heading2"/>
        <w:rPr>
          <w:lang w:val="en-US"/>
        </w:rPr>
      </w:pPr>
      <w:bookmarkStart w:id="1176" w:name="_Toc63666275"/>
      <w:bookmarkStart w:id="1177" w:name="_Toc66105109"/>
      <w:bookmarkStart w:id="1178" w:name="_Toc66106982"/>
      <w:bookmarkStart w:id="1179" w:name="_Toc66462639"/>
      <w:bookmarkStart w:id="1180" w:name="_Toc70328277"/>
      <w:bookmarkStart w:id="1181" w:name="_Toc73782055"/>
      <w:bookmarkStart w:id="1182" w:name="_Toc81221229"/>
      <w:bookmarkStart w:id="1183" w:name="_Toc81223246"/>
      <w:r w:rsidRPr="00D61FD5">
        <w:rPr>
          <w:lang w:val="en-US"/>
        </w:rPr>
        <w:t>B.1</w:t>
      </w:r>
      <w:r w:rsidRPr="00D61FD5">
        <w:rPr>
          <w:lang w:val="en-US"/>
        </w:rPr>
        <w:tab/>
        <w:t>General</w:t>
      </w:r>
      <w:bookmarkEnd w:id="1176"/>
      <w:bookmarkEnd w:id="1177"/>
      <w:bookmarkEnd w:id="1178"/>
      <w:bookmarkEnd w:id="1179"/>
      <w:bookmarkEnd w:id="1180"/>
      <w:bookmarkEnd w:id="1181"/>
      <w:bookmarkEnd w:id="1182"/>
      <w:bookmarkEnd w:id="1183"/>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02448F">
      <w:pPr>
        <w:pStyle w:val="Heading3"/>
        <w:rPr>
          <w:lang w:val="en-US"/>
        </w:rPr>
      </w:pPr>
      <w:bookmarkStart w:id="1184" w:name="_Toc63666276"/>
      <w:bookmarkStart w:id="1185" w:name="_Toc66105110"/>
      <w:bookmarkStart w:id="1186" w:name="_Toc66106983"/>
      <w:bookmarkStart w:id="1187" w:name="_Toc66462640"/>
      <w:bookmarkStart w:id="1188" w:name="_Toc70328278"/>
      <w:bookmarkStart w:id="1189" w:name="_Toc73782056"/>
      <w:bookmarkStart w:id="1190" w:name="_Toc81221230"/>
      <w:bookmarkStart w:id="1191" w:name="_Toc81223247"/>
      <w:r w:rsidRPr="00D61FD5">
        <w:rPr>
          <w:lang w:val="en-US"/>
        </w:rPr>
        <w:t>B.2</w:t>
      </w:r>
      <w:r w:rsidRPr="00D61FD5">
        <w:rPr>
          <w:lang w:val="en-US"/>
        </w:rPr>
        <w:tab/>
        <w:t>Port number ranges</w:t>
      </w:r>
      <w:bookmarkEnd w:id="1184"/>
      <w:bookmarkEnd w:id="1185"/>
      <w:bookmarkEnd w:id="1186"/>
      <w:bookmarkEnd w:id="1187"/>
      <w:bookmarkEnd w:id="1188"/>
      <w:bookmarkEnd w:id="1189"/>
      <w:bookmarkEnd w:id="1190"/>
      <w:bookmarkEnd w:id="1191"/>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9" type="#_x0000_t75" style="width:97.1pt;height:129.8pt" o:ole="">
            <v:imagedata r:id="rId15" o:title=""/>
          </v:shape>
          <o:OLEObject Type="Embed" ProgID="Visio.Drawing.15" ShapeID="_x0000_i1029" DrawAspect="Content" ObjectID="_1691835899" r:id="rId16"/>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lastRenderedPageBreak/>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30" type="#_x0000_t75" style="width:99.8pt;height:141.8pt" o:ole="">
            <v:imagedata r:id="rId17" o:title=""/>
          </v:shape>
          <o:OLEObject Type="Embed" ProgID="Visio.Drawing.15" ShapeID="_x0000_i1030" DrawAspect="Content" ObjectID="_1691835900" r:id="rId18"/>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02448F">
      <w:pPr>
        <w:pStyle w:val="Heading2"/>
        <w:rPr>
          <w:lang w:val="en-US"/>
        </w:rPr>
      </w:pPr>
      <w:bookmarkStart w:id="1192" w:name="_Toc63666277"/>
      <w:bookmarkStart w:id="1193" w:name="_Toc66105111"/>
      <w:bookmarkStart w:id="1194" w:name="_Toc66106984"/>
      <w:bookmarkStart w:id="1195" w:name="_Toc66462641"/>
      <w:bookmarkStart w:id="1196" w:name="_Toc70328279"/>
      <w:bookmarkStart w:id="1197" w:name="_Toc73782057"/>
      <w:bookmarkStart w:id="1198" w:name="_Toc81221231"/>
      <w:bookmarkStart w:id="1199" w:name="_Toc81223248"/>
      <w:r w:rsidRPr="00D61FD5">
        <w:rPr>
          <w:lang w:val="en-US"/>
        </w:rPr>
        <w:t>B.3</w:t>
      </w:r>
      <w:r w:rsidRPr="00D61FD5">
        <w:rPr>
          <w:lang w:val="en-US"/>
        </w:rPr>
        <w:tab/>
        <w:t>Service identified by port number not assigned by IANA</w:t>
      </w:r>
      <w:bookmarkEnd w:id="1192"/>
      <w:bookmarkEnd w:id="1193"/>
      <w:bookmarkEnd w:id="1194"/>
      <w:bookmarkEnd w:id="1195"/>
      <w:bookmarkEnd w:id="1196"/>
      <w:bookmarkEnd w:id="1197"/>
      <w:bookmarkEnd w:id="1198"/>
      <w:bookmarkEnd w:id="1199"/>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t>-</w:t>
      </w:r>
      <w:r w:rsidRPr="00D61FD5">
        <w:tab/>
        <w:t xml:space="preserve">When booting the node, start all services before any other process start and begin establishing connections. Therefore, all the servers can be assigned with any available port from the unassigned ports in System/User port </w:t>
      </w:r>
      <w:r w:rsidRPr="00D61FD5">
        <w:lastRenderedPageBreak/>
        <w:t>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 xml:space="preserve">Internal mechanisms within the same host (e.g. a configuration file, indicated within a URI or using </w:t>
      </w:r>
      <w:proofErr w:type="spellStart"/>
      <w:r w:rsidRPr="00D61FD5">
        <w:rPr>
          <w:lang w:val="en-US"/>
        </w:rPr>
        <w:t>interprocess</w:t>
      </w:r>
      <w:proofErr w:type="spellEnd"/>
      <w:r w:rsidRPr="00D61FD5">
        <w:rPr>
          <w:lang w:val="en-US"/>
        </w:rPr>
        <w:t xml:space="preserve"> communication);</w:t>
      </w:r>
    </w:p>
    <w:p w14:paraId="56A3DE01" w14:textId="77777777" w:rsidR="0002448F" w:rsidRPr="00D61FD5" w:rsidRDefault="0002448F" w:rsidP="0002448F">
      <w:pPr>
        <w:pStyle w:val="B1"/>
        <w:rPr>
          <w:lang w:val="en-US"/>
        </w:rPr>
      </w:pPr>
      <w:r w:rsidRPr="00D61FD5">
        <w:rPr>
          <w:lang w:val="en-US"/>
        </w:rPr>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t>-</w:t>
      </w:r>
      <w:r w:rsidRPr="00D61FD5">
        <w:rPr>
          <w:lang w:val="en-US"/>
        </w:rPr>
        <w:tab/>
        <w:t xml:space="preserve">Relying on specific service names and use of existing port discovery services defined by IETF: </w:t>
      </w:r>
      <w:proofErr w:type="spellStart"/>
      <w:r w:rsidRPr="00D61FD5">
        <w:rPr>
          <w:lang w:val="en-US"/>
        </w:rPr>
        <w:t>mDNS</w:t>
      </w:r>
      <w:proofErr w:type="spellEnd"/>
      <w:r w:rsidRPr="00D61FD5">
        <w:rPr>
          <w:lang w:val="en-US"/>
        </w:rPr>
        <w:t xml:space="preserve">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02448F">
      <w:pPr>
        <w:pStyle w:val="Heading9"/>
      </w:pPr>
      <w:bookmarkStart w:id="1200" w:name="_Toc63666278"/>
      <w:bookmarkStart w:id="1201" w:name="_Toc66105112"/>
      <w:bookmarkStart w:id="1202" w:name="_Toc66106985"/>
      <w:bookmarkStart w:id="1203" w:name="_Toc66462642"/>
      <w:bookmarkStart w:id="1204" w:name="_Toc70328280"/>
      <w:bookmarkStart w:id="1205" w:name="_Toc73782058"/>
      <w:bookmarkStart w:id="1206" w:name="_Toc81221232"/>
      <w:bookmarkStart w:id="1207" w:name="_Toc81223249"/>
      <w:r w:rsidRPr="00D61FD5">
        <w:t>Annex C:</w:t>
      </w:r>
      <w:r w:rsidRPr="00D61FD5">
        <w:br/>
        <w:t>IANA procedures for Service Name and Port Number registry management</w:t>
      </w:r>
      <w:bookmarkEnd w:id="1200"/>
      <w:bookmarkEnd w:id="1201"/>
      <w:bookmarkEnd w:id="1202"/>
      <w:bookmarkEnd w:id="1203"/>
      <w:bookmarkEnd w:id="1204"/>
      <w:bookmarkEnd w:id="1205"/>
      <w:bookmarkEnd w:id="1206"/>
      <w:bookmarkEnd w:id="1207"/>
    </w:p>
    <w:p w14:paraId="6DAB4BF9" w14:textId="77777777" w:rsidR="0002448F" w:rsidRPr="00D61FD5" w:rsidRDefault="0002448F" w:rsidP="0002448F">
      <w:pPr>
        <w:pStyle w:val="Heading2"/>
      </w:pPr>
      <w:bookmarkStart w:id="1208" w:name="_Toc63666279"/>
      <w:bookmarkStart w:id="1209" w:name="_Toc66105113"/>
      <w:bookmarkStart w:id="1210" w:name="_Toc66106986"/>
      <w:bookmarkStart w:id="1211" w:name="_Toc66462643"/>
      <w:bookmarkStart w:id="1212" w:name="_Toc70328281"/>
      <w:bookmarkStart w:id="1213" w:name="_Toc73782059"/>
      <w:bookmarkStart w:id="1214" w:name="_Toc81221233"/>
      <w:bookmarkStart w:id="1215" w:name="_Toc81223250"/>
      <w:r w:rsidRPr="00D61FD5">
        <w:t>C.1</w:t>
      </w:r>
      <w:r w:rsidRPr="00D61FD5">
        <w:tab/>
        <w:t>General principles</w:t>
      </w:r>
      <w:bookmarkEnd w:id="1208"/>
      <w:bookmarkEnd w:id="1209"/>
      <w:bookmarkEnd w:id="1210"/>
      <w:bookmarkEnd w:id="1211"/>
      <w:bookmarkEnd w:id="1212"/>
      <w:bookmarkEnd w:id="1213"/>
      <w:bookmarkEnd w:id="1214"/>
      <w:bookmarkEnd w:id="1215"/>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02448F">
      <w:pPr>
        <w:pStyle w:val="Heading2"/>
      </w:pPr>
      <w:bookmarkStart w:id="1216" w:name="_Toc63666280"/>
      <w:bookmarkStart w:id="1217" w:name="_Toc66105114"/>
      <w:bookmarkStart w:id="1218" w:name="_Toc66106987"/>
      <w:bookmarkStart w:id="1219" w:name="_Toc66462644"/>
      <w:bookmarkStart w:id="1220" w:name="_Toc70328282"/>
      <w:bookmarkStart w:id="1221" w:name="_Toc73782060"/>
      <w:bookmarkStart w:id="1222" w:name="_Toc81221234"/>
      <w:bookmarkStart w:id="1223" w:name="_Toc81223251"/>
      <w:r w:rsidRPr="00D61FD5">
        <w:t>C.2</w:t>
      </w:r>
      <w:r w:rsidRPr="00D61FD5">
        <w:tab/>
        <w:t>Assignment Procedure</w:t>
      </w:r>
      <w:bookmarkEnd w:id="1216"/>
      <w:bookmarkEnd w:id="1217"/>
      <w:bookmarkEnd w:id="1218"/>
      <w:bookmarkEnd w:id="1219"/>
      <w:bookmarkEnd w:id="1220"/>
      <w:bookmarkEnd w:id="1221"/>
      <w:bookmarkEnd w:id="1222"/>
      <w:bookmarkEnd w:id="1223"/>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lastRenderedPageBreak/>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02448F">
      <w:pPr>
        <w:pStyle w:val="Heading2"/>
        <w:rPr>
          <w:sz w:val="28"/>
        </w:rPr>
      </w:pPr>
      <w:bookmarkStart w:id="1224" w:name="_Toc63666281"/>
      <w:bookmarkStart w:id="1225" w:name="_Toc66105115"/>
      <w:bookmarkStart w:id="1226" w:name="_Toc66106988"/>
      <w:bookmarkStart w:id="1227" w:name="_Toc66462645"/>
      <w:bookmarkStart w:id="1228" w:name="_Toc70328283"/>
      <w:bookmarkStart w:id="1229" w:name="_Toc73782061"/>
      <w:bookmarkStart w:id="1230" w:name="_Toc81221235"/>
      <w:bookmarkStart w:id="1231" w:name="_Toc81223252"/>
      <w:r w:rsidRPr="00D61FD5">
        <w:t>C.3</w:t>
      </w:r>
      <w:r w:rsidRPr="00D61FD5">
        <w:tab/>
        <w:t>IANA Policies for Port Number assignment</w:t>
      </w:r>
      <w:bookmarkEnd w:id="1224"/>
      <w:bookmarkEnd w:id="1225"/>
      <w:bookmarkEnd w:id="1226"/>
      <w:bookmarkEnd w:id="1227"/>
      <w:bookmarkEnd w:id="1228"/>
      <w:bookmarkEnd w:id="1229"/>
      <w:bookmarkEnd w:id="1230"/>
      <w:bookmarkEnd w:id="1231"/>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02448F">
      <w:pPr>
        <w:pStyle w:val="Heading2"/>
      </w:pPr>
      <w:bookmarkStart w:id="1232" w:name="_Toc63666282"/>
      <w:bookmarkStart w:id="1233" w:name="_Toc66105116"/>
      <w:bookmarkStart w:id="1234" w:name="_Toc66106989"/>
      <w:bookmarkStart w:id="1235" w:name="_Toc66462646"/>
      <w:bookmarkStart w:id="1236" w:name="_Toc70328284"/>
      <w:bookmarkStart w:id="1237" w:name="_Toc73782062"/>
      <w:bookmarkStart w:id="1238" w:name="_Toc81221236"/>
      <w:bookmarkStart w:id="1239" w:name="_Toc81223253"/>
      <w:r w:rsidRPr="00D61FD5">
        <w:t>C.4</w:t>
      </w:r>
      <w:r w:rsidRPr="00D61FD5">
        <w:tab/>
        <w:t>Recommendations to designers of application and service protocols</w:t>
      </w:r>
      <w:bookmarkEnd w:id="1232"/>
      <w:bookmarkEnd w:id="1233"/>
      <w:bookmarkEnd w:id="1234"/>
      <w:bookmarkEnd w:id="1235"/>
      <w:bookmarkEnd w:id="1236"/>
      <w:bookmarkEnd w:id="1237"/>
      <w:bookmarkEnd w:id="1238"/>
      <w:bookmarkEnd w:id="1239"/>
    </w:p>
    <w:p w14:paraId="596083C8" w14:textId="77777777" w:rsidR="0002448F" w:rsidRPr="00D61FD5" w:rsidRDefault="0002448F" w:rsidP="0002448F">
      <w:r w:rsidRPr="00D61FD5">
        <w:t xml:space="preserve">Used as companion document of the IETF RFC 6335 [2], the IETF RFC 7605 [3] provides recommendations to designers of application and service protocols on how to use the transport protocol port number space and when to request a port assignment from IANA. </w:t>
      </w:r>
    </w:p>
    <w:p w14:paraId="66AC7602" w14:textId="77777777"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lastRenderedPageBreak/>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 xml:space="preserve">By internal mechanisms within the same host (e.g., a configuration file, indicated within a URI or using </w:t>
      </w:r>
      <w:proofErr w:type="spellStart"/>
      <w:r w:rsidRPr="00D61FD5">
        <w:t>interprocess</w:t>
      </w:r>
      <w:proofErr w:type="spellEnd"/>
      <w:r w:rsidRPr="00D61FD5">
        <w:t xml:space="preserve">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 xml:space="preserve">Using an existing port discovery service: </w:t>
      </w:r>
      <w:proofErr w:type="spellStart"/>
      <w:r w:rsidRPr="00D61FD5">
        <w:t>portmapper</w:t>
      </w:r>
      <w:proofErr w:type="spellEnd"/>
      <w:r w:rsidRPr="00D61FD5">
        <w:t xml:space="preserve"> [RFC1833], </w:t>
      </w:r>
      <w:proofErr w:type="spellStart"/>
      <w:r w:rsidRPr="00D61FD5">
        <w:t>mDNS</w:t>
      </w:r>
      <w:proofErr w:type="spellEnd"/>
      <w:r w:rsidRPr="00D61FD5">
        <w:t xml:space="preserve">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lastRenderedPageBreak/>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02448F">
      <w:pPr>
        <w:pStyle w:val="Heading2"/>
      </w:pPr>
      <w:bookmarkStart w:id="1240" w:name="_Toc63666283"/>
      <w:bookmarkStart w:id="1241" w:name="_Toc66105117"/>
      <w:bookmarkStart w:id="1242" w:name="_Toc66106990"/>
      <w:bookmarkStart w:id="1243" w:name="_Toc66462647"/>
      <w:bookmarkStart w:id="1244" w:name="_Toc70328285"/>
      <w:bookmarkStart w:id="1245" w:name="_Toc73782063"/>
      <w:bookmarkStart w:id="1246" w:name="_Toc81221237"/>
      <w:bookmarkStart w:id="1247" w:name="_Toc81223254"/>
      <w:r w:rsidRPr="00D61FD5">
        <w:t>C.5</w:t>
      </w:r>
      <w:r w:rsidRPr="00D61FD5">
        <w:tab/>
        <w:t>3GPP port assignment applications since 2009</w:t>
      </w:r>
      <w:bookmarkEnd w:id="1240"/>
      <w:bookmarkEnd w:id="1241"/>
      <w:bookmarkEnd w:id="1242"/>
      <w:bookmarkEnd w:id="1243"/>
      <w:bookmarkEnd w:id="1244"/>
      <w:bookmarkEnd w:id="1245"/>
      <w:bookmarkEnd w:id="1246"/>
      <w:bookmarkEnd w:id="1247"/>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proofErr w:type="spellStart"/>
            <w:r w:rsidRPr="007514A0">
              <w:rPr>
                <w:b w:val="0"/>
              </w:rPr>
              <w:t>sgsap</w:t>
            </w:r>
            <w:proofErr w:type="spellEnd"/>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41584313" w14:textId="77777777" w:rsidR="0002448F" w:rsidRPr="007514A0" w:rsidRDefault="0002448F" w:rsidP="00781CD5">
            <w:pPr>
              <w:pStyle w:val="TH"/>
              <w:rPr>
                <w:b w:val="0"/>
              </w:rPr>
            </w:pPr>
            <w:proofErr w:type="spellStart"/>
            <w:r w:rsidRPr="007514A0">
              <w:rPr>
                <w:b w:val="0"/>
              </w:rPr>
              <w:t>SGsAP</w:t>
            </w:r>
            <w:proofErr w:type="spellEnd"/>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proofErr w:type="spellStart"/>
            <w:r w:rsidRPr="007514A0">
              <w:rPr>
                <w:b w:val="0"/>
              </w:rPr>
              <w:t>sbcap</w:t>
            </w:r>
            <w:proofErr w:type="spellEnd"/>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3D4E92D" w14:textId="77777777" w:rsidR="0002448F" w:rsidRPr="007514A0" w:rsidRDefault="0002448F" w:rsidP="00781CD5">
            <w:pPr>
              <w:pStyle w:val="TH"/>
              <w:rPr>
                <w:b w:val="0"/>
              </w:rPr>
            </w:pPr>
            <w:proofErr w:type="spellStart"/>
            <w:r w:rsidRPr="007514A0">
              <w:rPr>
                <w:b w:val="0"/>
              </w:rPr>
              <w:t>SBcAP</w:t>
            </w:r>
            <w:proofErr w:type="spellEnd"/>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proofErr w:type="spellStart"/>
            <w:r w:rsidRPr="007514A0">
              <w:rPr>
                <w:b w:val="0"/>
              </w:rPr>
              <w:t>udp</w:t>
            </w:r>
            <w:proofErr w:type="spellEnd"/>
            <w:r w:rsidRPr="007514A0">
              <w:rPr>
                <w:b w:val="0"/>
              </w:rPr>
              <w:t xml:space="preserve">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w:t>
            </w:r>
            <w:proofErr w:type="spellStart"/>
            <w:r w:rsidRPr="007514A0">
              <w:rPr>
                <w:b w:val="0"/>
              </w:rPr>
              <w:t>eNB</w:t>
            </w:r>
            <w:proofErr w:type="spellEnd"/>
            <w:r w:rsidRPr="007514A0">
              <w:rPr>
                <w:b w:val="0"/>
              </w:rPr>
              <w:t>)</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w:t>
            </w:r>
            <w:proofErr w:type="spellStart"/>
            <w:r w:rsidRPr="007514A0">
              <w:rPr>
                <w:b w:val="0"/>
              </w:rPr>
              <w:t>eNB</w:t>
            </w:r>
            <w:proofErr w:type="spellEnd"/>
            <w:r w:rsidRPr="007514A0">
              <w:rPr>
                <w:b w:val="0"/>
              </w:rPr>
              <w:t>/</w:t>
            </w:r>
            <w:proofErr w:type="spellStart"/>
            <w:r w:rsidRPr="007514A0">
              <w:rPr>
                <w:b w:val="0"/>
              </w:rPr>
              <w:t>eNB</w:t>
            </w:r>
            <w:proofErr w:type="spellEnd"/>
            <w:r w:rsidRPr="007514A0">
              <w:rPr>
                <w:b w:val="0"/>
              </w:rPr>
              <w:t>)</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proofErr w:type="spellStart"/>
            <w:r w:rsidRPr="007514A0">
              <w:rPr>
                <w:b w:val="0"/>
              </w:rPr>
              <w:t>iuhsctpassoc</w:t>
            </w:r>
            <w:proofErr w:type="spellEnd"/>
            <w:r w:rsidRPr="007514A0">
              <w:rPr>
                <w:b w:val="0"/>
              </w:rPr>
              <w:t xml:space="preserve">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proofErr w:type="spellStart"/>
            <w:r w:rsidRPr="007514A0">
              <w:rPr>
                <w:b w:val="0"/>
              </w:rPr>
              <w:t>tcp</w:t>
            </w:r>
            <w:proofErr w:type="spellEnd"/>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proofErr w:type="spellStart"/>
            <w:r w:rsidRPr="007514A0">
              <w:rPr>
                <w:b w:val="0"/>
              </w:rPr>
              <w:t>lcs-ap</w:t>
            </w:r>
            <w:proofErr w:type="spellEnd"/>
            <w:r w:rsidRPr="007514A0">
              <w:rPr>
                <w:b w:val="0"/>
              </w:rPr>
              <w:t xml:space="preserve">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proofErr w:type="spellStart"/>
            <w:r w:rsidRPr="007514A0">
              <w:rPr>
                <w:b w:val="0"/>
              </w:rPr>
              <w:t>wlcp</w:t>
            </w:r>
            <w:proofErr w:type="spellEnd"/>
            <w:r w:rsidRPr="007514A0">
              <w:rPr>
                <w:b w:val="0"/>
              </w:rPr>
              <w:t xml:space="preserve">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proofErr w:type="spellStart"/>
            <w:r w:rsidRPr="007514A0">
              <w:rPr>
                <w:b w:val="0"/>
              </w:rPr>
              <w:t>udp</w:t>
            </w:r>
            <w:proofErr w:type="spellEnd"/>
            <w:r w:rsidRPr="007514A0">
              <w:rPr>
                <w:b w:val="0"/>
              </w:rPr>
              <w:t xml:space="preserve">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proofErr w:type="spellStart"/>
            <w:r w:rsidRPr="007514A0">
              <w:rPr>
                <w:b w:val="0"/>
              </w:rPr>
              <w:t>slmap</w:t>
            </w:r>
            <w:proofErr w:type="spellEnd"/>
            <w:r w:rsidRPr="007514A0">
              <w:rPr>
                <w:b w:val="0"/>
              </w:rPr>
              <w:t xml:space="preserve">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361517E3" w14:textId="77777777" w:rsidR="0002448F" w:rsidRPr="007514A0" w:rsidRDefault="0002448F" w:rsidP="00781CD5">
            <w:pPr>
              <w:pStyle w:val="TH"/>
              <w:rPr>
                <w:b w:val="0"/>
              </w:rPr>
            </w:pPr>
            <w:proofErr w:type="spellStart"/>
            <w:r w:rsidRPr="007514A0">
              <w:rPr>
                <w:b w:val="0"/>
              </w:rPr>
              <w:t>SLm</w:t>
            </w:r>
            <w:proofErr w:type="spellEnd"/>
            <w:r w:rsidRPr="007514A0">
              <w:rPr>
                <w:b w:val="0"/>
              </w:rPr>
              <w:t xml:space="preserve">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nq-</w:t>
            </w:r>
            <w:proofErr w:type="spellStart"/>
            <w:r w:rsidRPr="007514A0">
              <w:rPr>
                <w:b w:val="0"/>
              </w:rPr>
              <w:t>ap</w:t>
            </w:r>
            <w:proofErr w:type="spellEnd"/>
            <w:r w:rsidRPr="007514A0">
              <w:rPr>
                <w:b w:val="0"/>
              </w:rPr>
              <w:t xml:space="preserve">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proofErr w:type="spellStart"/>
            <w:r w:rsidRPr="007514A0">
              <w:rPr>
                <w:b w:val="0"/>
              </w:rPr>
              <w:t>xw</w:t>
            </w:r>
            <w:proofErr w:type="spellEnd"/>
            <w:r w:rsidRPr="007514A0">
              <w:rPr>
                <w:b w:val="0"/>
              </w:rPr>
              <w:t>-control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163271E7" w14:textId="77777777" w:rsidR="0002448F" w:rsidRPr="007514A0" w:rsidRDefault="0002448F" w:rsidP="00781CD5">
            <w:pPr>
              <w:pStyle w:val="TH"/>
              <w:rPr>
                <w:b w:val="0"/>
              </w:rPr>
            </w:pPr>
            <w:proofErr w:type="spellStart"/>
            <w:r w:rsidRPr="007514A0">
              <w:rPr>
                <w:b w:val="0"/>
              </w:rPr>
              <w:t>Xw</w:t>
            </w:r>
            <w:proofErr w:type="spellEnd"/>
            <w:r w:rsidRPr="007514A0">
              <w:rPr>
                <w:b w:val="0"/>
              </w:rPr>
              <w:t>-Control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w:t>
            </w:r>
            <w:proofErr w:type="spellStart"/>
            <w:r w:rsidRPr="007514A0">
              <w:rPr>
                <w:b w:val="0"/>
              </w:rPr>
              <w:t>eNB</w:t>
            </w:r>
            <w:proofErr w:type="spellEnd"/>
            <w:r w:rsidRPr="007514A0">
              <w:rPr>
                <w:b w:val="0"/>
              </w:rPr>
              <w:t>/WT)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proofErr w:type="spellStart"/>
            <w:r w:rsidRPr="007514A0">
              <w:rPr>
                <w:b w:val="0"/>
              </w:rPr>
              <w:t>pfcp</w:t>
            </w:r>
            <w:proofErr w:type="spellEnd"/>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proofErr w:type="spellStart"/>
            <w:r w:rsidRPr="007514A0">
              <w:rPr>
                <w:b w:val="0"/>
              </w:rPr>
              <w:t>udp</w:t>
            </w:r>
            <w:proofErr w:type="spellEnd"/>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w:t>
            </w:r>
            <w:proofErr w:type="spellStart"/>
            <w:r w:rsidRPr="007514A0">
              <w:rPr>
                <w:b w:val="0"/>
              </w:rPr>
              <w:t>gNB</w:t>
            </w:r>
            <w:proofErr w:type="spellEnd"/>
            <w:r w:rsidRPr="007514A0">
              <w:rPr>
                <w:b w:val="0"/>
              </w:rPr>
              <w:t>/ng-</w:t>
            </w:r>
            <w:proofErr w:type="spellStart"/>
            <w:r w:rsidRPr="007514A0">
              <w:rPr>
                <w:b w:val="0"/>
              </w:rPr>
              <w:t>eNB</w:t>
            </w:r>
            <w:proofErr w:type="spellEnd"/>
            <w:r w:rsidRPr="007514A0">
              <w:rPr>
                <w:b w:val="0"/>
              </w:rPr>
              <w:t>-AMF)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proofErr w:type="spellStart"/>
            <w:r w:rsidRPr="007514A0">
              <w:rPr>
                <w:b w:val="0"/>
              </w:rPr>
              <w:t>xn</w:t>
            </w:r>
            <w:proofErr w:type="spellEnd"/>
            <w:r w:rsidRPr="007514A0">
              <w:rPr>
                <w:b w:val="0"/>
              </w:rPr>
              <w:t>-control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5CC3E2AE" w14:textId="77777777" w:rsidR="0002448F" w:rsidRPr="007514A0" w:rsidRDefault="0002448F" w:rsidP="00781CD5">
            <w:pPr>
              <w:pStyle w:val="TH"/>
              <w:rPr>
                <w:b w:val="0"/>
              </w:rPr>
            </w:pPr>
            <w:proofErr w:type="spellStart"/>
            <w:r w:rsidRPr="007514A0">
              <w:rPr>
                <w:b w:val="0"/>
              </w:rPr>
              <w:t>Xn</w:t>
            </w:r>
            <w:proofErr w:type="spellEnd"/>
            <w:r w:rsidRPr="007514A0">
              <w:rPr>
                <w:b w:val="0"/>
              </w:rPr>
              <w:t xml:space="preserve">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w:t>
            </w:r>
            <w:proofErr w:type="spellStart"/>
            <w:r w:rsidRPr="007514A0">
              <w:rPr>
                <w:b w:val="0"/>
              </w:rPr>
              <w:t>gNB-gNB</w:t>
            </w:r>
            <w:proofErr w:type="spellEnd"/>
            <w:r w:rsidRPr="007514A0">
              <w:rPr>
                <w:b w:val="0"/>
              </w:rPr>
              <w:t>/ng-</w:t>
            </w:r>
            <w:proofErr w:type="spellStart"/>
            <w:r w:rsidRPr="007514A0">
              <w:rPr>
                <w:b w:val="0"/>
              </w:rPr>
              <w:t>eNB</w:t>
            </w:r>
            <w:proofErr w:type="spellEnd"/>
            <w:r w:rsidRPr="007514A0">
              <w:rPr>
                <w:b w:val="0"/>
              </w:rPr>
              <w:t>)</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w:t>
            </w:r>
            <w:proofErr w:type="spellStart"/>
            <w:r w:rsidRPr="007514A0">
              <w:rPr>
                <w:b w:val="0"/>
              </w:rPr>
              <w:t>gNBCU</w:t>
            </w:r>
            <w:proofErr w:type="spellEnd"/>
            <w:r w:rsidRPr="007514A0">
              <w:rPr>
                <w:b w:val="0"/>
              </w:rPr>
              <w:t>/</w:t>
            </w:r>
            <w:proofErr w:type="spellStart"/>
            <w:r w:rsidRPr="007514A0">
              <w:rPr>
                <w:b w:val="0"/>
              </w:rPr>
              <w:t>gNBDU</w:t>
            </w:r>
            <w:proofErr w:type="spellEnd"/>
            <w:r w:rsidRPr="007514A0">
              <w:rPr>
                <w:b w:val="0"/>
              </w:rPr>
              <w:t>)</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w:t>
            </w:r>
            <w:proofErr w:type="spellStart"/>
            <w:r w:rsidRPr="007514A0">
              <w:rPr>
                <w:b w:val="0"/>
              </w:rPr>
              <w:t>gNB</w:t>
            </w:r>
            <w:proofErr w:type="spellEnd"/>
            <w:r w:rsidRPr="007514A0">
              <w:rPr>
                <w:b w:val="0"/>
              </w:rPr>
              <w:t>-CU-CP/</w:t>
            </w:r>
            <w:proofErr w:type="spellStart"/>
            <w:r w:rsidRPr="007514A0">
              <w:rPr>
                <w:b w:val="0"/>
              </w:rPr>
              <w:t>gNB</w:t>
            </w:r>
            <w:proofErr w:type="spellEnd"/>
            <w:r w:rsidRPr="007514A0">
              <w:rPr>
                <w:b w:val="0"/>
              </w:rPr>
              <w:t>-CU-UP)</w:t>
            </w:r>
          </w:p>
        </w:tc>
      </w:tr>
      <w:tr w:rsidR="007514A0" w:rsidRPr="00D61FD5"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proofErr w:type="spellStart"/>
            <w:r w:rsidRPr="007514A0">
              <w:rPr>
                <w:b w:val="0"/>
              </w:rPr>
              <w:t>udp</w:t>
            </w:r>
            <w:proofErr w:type="spellEnd"/>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7514A0" w:rsidRDefault="0002448F" w:rsidP="00781CD5">
            <w:pPr>
              <w:pStyle w:val="TH"/>
              <w:rPr>
                <w:b w:val="0"/>
              </w:rPr>
            </w:pPr>
            <w:r w:rsidRPr="007514A0">
              <w:rPr>
                <w:b w:val="0"/>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w:t>
            </w:r>
            <w:proofErr w:type="spellStart"/>
            <w:r w:rsidRPr="007514A0">
              <w:rPr>
                <w:b w:val="0"/>
              </w:rPr>
              <w:t>eNB</w:t>
            </w:r>
            <w:proofErr w:type="spellEnd"/>
            <w:r w:rsidRPr="007514A0">
              <w:rPr>
                <w:b w:val="0"/>
              </w:rPr>
              <w:t>-DU/ng-</w:t>
            </w:r>
            <w:proofErr w:type="spellStart"/>
            <w:r w:rsidRPr="007514A0">
              <w:rPr>
                <w:b w:val="0"/>
              </w:rPr>
              <w:t>eNB</w:t>
            </w:r>
            <w:proofErr w:type="spellEnd"/>
            <w:r w:rsidRPr="007514A0">
              <w:rPr>
                <w:b w:val="0"/>
              </w:rPr>
              <w:t>-CU</w:t>
            </w:r>
          </w:p>
        </w:tc>
      </w:tr>
    </w:tbl>
    <w:p w14:paraId="0FE0EFDA" w14:textId="77777777" w:rsidR="0002448F" w:rsidRPr="00D61FD5" w:rsidRDefault="0002448F" w:rsidP="0002448F"/>
    <w:p w14:paraId="435E3C3C" w14:textId="77777777" w:rsidR="0002448F"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1796E8FC" w14:textId="77777777" w:rsidR="008618B4" w:rsidRPr="00D61FD5" w:rsidRDefault="008618B4" w:rsidP="008618B4">
      <w:pPr>
        <w:pStyle w:val="Heading9"/>
        <w:rPr>
          <w:ins w:id="1248" w:author="Giorgi Gulbani" w:date="2021-06-30T11:36:00Z"/>
        </w:rPr>
      </w:pPr>
      <w:bookmarkStart w:id="1249" w:name="_Toc81221238"/>
      <w:bookmarkStart w:id="1250" w:name="_Toc81223255"/>
      <w:ins w:id="1251" w:author="Giorgi Gulbani" w:date="2021-06-30T11:36:00Z">
        <w:r>
          <w:t>Annex D</w:t>
        </w:r>
        <w:r w:rsidRPr="00D61FD5">
          <w:t>:</w:t>
        </w:r>
        <w:r w:rsidRPr="00D61FD5">
          <w:br/>
        </w:r>
        <w:r>
          <w:t>3GPP p</w:t>
        </w:r>
        <w:r w:rsidRPr="00D61FD5">
          <w:t>rocedures for Service Name and Port Number registry management</w:t>
        </w:r>
        <w:bookmarkEnd w:id="1249"/>
        <w:bookmarkEnd w:id="1250"/>
      </w:ins>
    </w:p>
    <w:p w14:paraId="1374CB2A" w14:textId="77777777" w:rsidR="008618B4" w:rsidRPr="00D61FD5" w:rsidRDefault="008618B4" w:rsidP="008618B4">
      <w:pPr>
        <w:pStyle w:val="Heading2"/>
        <w:rPr>
          <w:ins w:id="1252" w:author="Giorgi Gulbani" w:date="2021-06-30T11:45:00Z"/>
        </w:rPr>
      </w:pPr>
      <w:bookmarkStart w:id="1253" w:name="_Toc81221239"/>
      <w:bookmarkStart w:id="1254" w:name="_Toc81223256"/>
      <w:ins w:id="1255" w:author="Giorgi Gulbani" w:date="2021-06-30T11:45:00Z">
        <w:r>
          <w:t>D.1</w:t>
        </w:r>
        <w:r>
          <w:tab/>
          <w:t>General P</w:t>
        </w:r>
        <w:r w:rsidRPr="00D61FD5">
          <w:t>rinciples</w:t>
        </w:r>
        <w:bookmarkEnd w:id="1253"/>
        <w:bookmarkEnd w:id="1254"/>
      </w:ins>
    </w:p>
    <w:p w14:paraId="02A2C5E8" w14:textId="77777777" w:rsidR="008618B4" w:rsidRDefault="008618B4" w:rsidP="008618B4">
      <w:pPr>
        <w:rPr>
          <w:ins w:id="1256" w:author="Giorgi Gulbani" w:date="2021-06-30T11:45:00Z"/>
        </w:rPr>
      </w:pPr>
      <w:ins w:id="1257" w:author="Giorgi Gulbani" w:date="2021-06-30T11:45:00Z">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ins>
    </w:p>
    <w:p w14:paraId="398EF8DF" w14:textId="77777777" w:rsidR="008618B4" w:rsidRPr="00D61FD5" w:rsidRDefault="008618B4" w:rsidP="008618B4">
      <w:pPr>
        <w:rPr>
          <w:ins w:id="1258" w:author="Giorgi Gulbani" w:date="2021-06-30T11:45:00Z"/>
        </w:rPr>
      </w:pPr>
      <w:ins w:id="1259" w:author="Giorgi Gulbani" w:date="2021-06-30T11:45:00Z">
        <w:r>
          <w:t xml:space="preserve">Clause 4.4 describes the rationale for the </w:t>
        </w:r>
        <w:r w:rsidRPr="00D61FD5">
          <w:t>3GPP allocat</w:t>
        </w:r>
        <w:r>
          <w:t>ed</w:t>
        </w:r>
        <w:r w:rsidRPr="00D61FD5">
          <w:t xml:space="preserve"> port number</w:t>
        </w:r>
        <w:r>
          <w:t xml:space="preserve"> </w:t>
        </w:r>
        <w:r w:rsidRPr="00D61FD5">
          <w:t>s</w:t>
        </w:r>
        <w:r>
          <w:t>olution#6.</w:t>
        </w:r>
      </w:ins>
    </w:p>
    <w:p w14:paraId="3CEE6791" w14:textId="77777777" w:rsidR="008618B4" w:rsidRPr="00D61FD5" w:rsidRDefault="008618B4" w:rsidP="008618B4">
      <w:pPr>
        <w:pStyle w:val="Heading2"/>
        <w:rPr>
          <w:ins w:id="1260" w:author="Giorgi Gulbani" w:date="2021-06-30T11:45:00Z"/>
        </w:rPr>
      </w:pPr>
      <w:bookmarkStart w:id="1261" w:name="_Toc81221240"/>
      <w:bookmarkStart w:id="1262" w:name="_Toc81223257"/>
      <w:ins w:id="1263" w:author="Giorgi Gulbani" w:date="2021-06-30T11:45:00Z">
        <w:r>
          <w:t>D</w:t>
        </w:r>
        <w:r w:rsidRPr="00D61FD5">
          <w:t>.2</w:t>
        </w:r>
        <w:r w:rsidRPr="00D61FD5">
          <w:tab/>
          <w:t>Assignment Procedure</w:t>
        </w:r>
        <w:bookmarkEnd w:id="1261"/>
        <w:bookmarkEnd w:id="1262"/>
      </w:ins>
    </w:p>
    <w:p w14:paraId="21080D61" w14:textId="77777777" w:rsidR="008618B4" w:rsidRDefault="008618B4" w:rsidP="008618B4">
      <w:ins w:id="1264" w:author="4040_v1" w:date="2021-08-24T11:31:00Z">
        <w:r>
          <w:t>This clause specifies 3GPP procedure for the port number allocation based on the solution#6 (see clause 4.4).</w:t>
        </w:r>
      </w:ins>
    </w:p>
    <w:p w14:paraId="4CF604B3" w14:textId="77777777" w:rsidR="008618B4" w:rsidRDefault="008618B4" w:rsidP="008618B4">
      <w:pPr>
        <w:pStyle w:val="B1"/>
      </w:pPr>
      <w:ins w:id="1265" w:author="4040_v1" w:date="2021-08-24T11:33:00Z">
        <w:r>
          <w:t>1.</w:t>
        </w:r>
        <w:r>
          <w:tab/>
        </w:r>
      </w:ins>
      <w:ins w:id="1266" w:author="Giorgi Gulbani" w:date="2021-06-30T11:45:00Z">
        <w:r>
          <w:t xml:space="preserve">If a 3GPP working group decides to utilize </w:t>
        </w:r>
        <w:r w:rsidRPr="00D61FD5">
          <w:t>3GPP allocat</w:t>
        </w:r>
        <w:r>
          <w:t>ed</w:t>
        </w:r>
        <w:r w:rsidRPr="00D61FD5">
          <w:t xml:space="preserve"> port number</w:t>
        </w:r>
        <w:r>
          <w:t xml:space="preserve"> </w:t>
        </w:r>
        <w:r w:rsidRPr="00D61FD5">
          <w:t>s</w:t>
        </w:r>
        <w:r>
          <w:t>olution#6 (see clause 4.4), the working group shall send a</w:t>
        </w:r>
      </w:ins>
      <w:ins w:id="1267" w:author="4040_v1" w:date="2021-08-24T11:33:00Z">
        <w:r>
          <w:t>n LS</w:t>
        </w:r>
      </w:ins>
      <w:ins w:id="1268" w:author="Giorgi Gulbani" w:date="2021-06-30T11:45:00Z">
        <w:r>
          <w:t xml:space="preserve"> request to 3GPP CT4. </w:t>
        </w:r>
      </w:ins>
    </w:p>
    <w:p w14:paraId="151F254A" w14:textId="77777777" w:rsidR="008618B4" w:rsidRDefault="008618B4" w:rsidP="008618B4">
      <w:pPr>
        <w:pStyle w:val="B1"/>
      </w:pPr>
      <w:ins w:id="1269" w:author="4040_v1" w:date="2021-08-24T11:34:00Z">
        <w:r>
          <w:t>2.</w:t>
        </w:r>
        <w:r>
          <w:tab/>
        </w:r>
      </w:ins>
      <w:ins w:id="1270" w:author="Giorgi Gulbani" w:date="2021-06-30T11:45:00Z">
        <w:r>
          <w:t>3GPP C</w:t>
        </w:r>
      </w:ins>
      <w:ins w:id="1271" w:author="Giorgi Gulbani" w:date="2021-06-30T11:46:00Z">
        <w:r>
          <w:t>T4 accept</w:t>
        </w:r>
      </w:ins>
      <w:ins w:id="1272" w:author="4040_v1" w:date="2021-08-24T11:34:00Z">
        <w:r>
          <w:t>s</w:t>
        </w:r>
      </w:ins>
      <w:ins w:id="1273" w:author="Giorgi Gulbani" w:date="2021-06-30T11:46:00Z">
        <w:r>
          <w:t xml:space="preserve"> the request if it meets the foll</w:t>
        </w:r>
      </w:ins>
      <w:ins w:id="1274" w:author="Giorgi Gulbani" w:date="2021-06-30T11:47:00Z">
        <w:r>
          <w:t>o</w:t>
        </w:r>
      </w:ins>
      <w:ins w:id="1275" w:author="Giorgi Gulbani" w:date="2021-06-30T11:46:00Z">
        <w:r>
          <w:t>w</w:t>
        </w:r>
      </w:ins>
      <w:ins w:id="1276" w:author="Giorgi Gulbani" w:date="2021-06-30T11:47:00Z">
        <w:r>
          <w:t>i</w:t>
        </w:r>
      </w:ins>
      <w:ins w:id="1277" w:author="Giorgi Gulbani" w:date="2021-06-30T11:46:00Z">
        <w:r>
          <w:t>ng criteria</w:t>
        </w:r>
      </w:ins>
      <w:ins w:id="1278" w:author="4040_v1" w:date="2021-08-24T11:35:00Z">
        <w:r>
          <w:t>:</w:t>
        </w:r>
      </w:ins>
    </w:p>
    <w:p w14:paraId="66E64EB0" w14:textId="77777777" w:rsidR="008618B4" w:rsidRDefault="008618B4" w:rsidP="008618B4">
      <w:pPr>
        <w:pStyle w:val="EditorsNote"/>
      </w:pPr>
      <w:ins w:id="1279" w:author="Giorgi Gulbani" w:date="2021-06-30T11:47:00Z">
        <w:r>
          <w:t xml:space="preserve">Editor's note: </w:t>
        </w:r>
      </w:ins>
      <w:ins w:id="1280" w:author="4040_v1" w:date="2021-08-24T11:37:00Z">
        <w:r>
          <w:t xml:space="preserve">It is FFS what shall be </w:t>
        </w:r>
      </w:ins>
      <w:ins w:id="1281" w:author="Giorgi Gulbani" w:date="2021-06-30T11:47:00Z">
        <w:r>
          <w:t>the acceptance criteria.</w:t>
        </w:r>
      </w:ins>
    </w:p>
    <w:p w14:paraId="2C65A8BB" w14:textId="77777777" w:rsidR="008618B4" w:rsidRDefault="008618B4" w:rsidP="008618B4">
      <w:pPr>
        <w:pStyle w:val="B1"/>
        <w:rPr>
          <w:ins w:id="1282" w:author="4040_v2" w:date="2021-08-24T13:19:00Z"/>
        </w:rPr>
      </w:pPr>
      <w:ins w:id="1283" w:author="4040_v1" w:date="2021-08-24T11:35:00Z">
        <w:r>
          <w:t>3.</w:t>
        </w:r>
        <w:r>
          <w:tab/>
        </w:r>
      </w:ins>
      <w:ins w:id="1284" w:author="4040_v2" w:date="2021-08-24T13:19:00Z">
        <w:r>
          <w:t xml:space="preserve">3GPP CT4 shall inform </w:t>
        </w:r>
      </w:ins>
      <w:ins w:id="1285" w:author="4040_v2" w:date="2021-08-24T13:20:00Z">
        <w:r>
          <w:t xml:space="preserve">the </w:t>
        </w:r>
      </w:ins>
      <w:ins w:id="1286" w:author="4040_v2" w:date="2021-08-24T13:19:00Z">
        <w:r>
          <w:t>3GPP WG</w:t>
        </w:r>
      </w:ins>
      <w:ins w:id="1287" w:author="4040_v2" w:date="2021-08-24T13:20:00Z">
        <w:r>
          <w:t xml:space="preserve"> that has requested new port number allocation. </w:t>
        </w:r>
      </w:ins>
      <w:ins w:id="1288" w:author="4579" w:date="2021-08-25T14:00:00Z">
        <w:r>
          <w:t xml:space="preserve">If necessary, </w:t>
        </w:r>
      </w:ins>
      <w:ins w:id="1289" w:author="4040_v2" w:date="2021-08-24T13:20:00Z">
        <w:r>
          <w:t>CT4 may also inform other, relevant 3GPP WGs about th</w:t>
        </w:r>
      </w:ins>
      <w:ins w:id="1290" w:author="4040_v2" w:date="2021-08-24T13:23:00Z">
        <w:r>
          <w:t>e de</w:t>
        </w:r>
      </w:ins>
      <w:ins w:id="1291" w:author="4040_v2" w:date="2021-08-24T13:24:00Z">
        <w:r>
          <w:t>c</w:t>
        </w:r>
      </w:ins>
      <w:ins w:id="1292" w:author="4040_v2" w:date="2021-08-24T13:20:00Z">
        <w:r>
          <w:t>is</w:t>
        </w:r>
      </w:ins>
      <w:ins w:id="1293" w:author="4040_v2" w:date="2021-08-24T13:23:00Z">
        <w:r>
          <w:t>ion</w:t>
        </w:r>
      </w:ins>
      <w:ins w:id="1294" w:author="4040_v2" w:date="2021-08-24T13:21:00Z">
        <w:r>
          <w:t>.</w:t>
        </w:r>
      </w:ins>
      <w:ins w:id="1295" w:author="4040_v2" w:date="2021-08-24T13:19:00Z">
        <w:r>
          <w:t xml:space="preserve"> </w:t>
        </w:r>
      </w:ins>
    </w:p>
    <w:p w14:paraId="5306CBE6" w14:textId="77777777" w:rsidR="008618B4" w:rsidRDefault="008618B4" w:rsidP="008618B4">
      <w:pPr>
        <w:pStyle w:val="B2"/>
        <w:rPr>
          <w:ins w:id="1296" w:author="4040_v2" w:date="2021-08-24T13:14:00Z"/>
        </w:rPr>
      </w:pPr>
      <w:ins w:id="1297" w:author="4040_v2" w:date="2021-08-24T13:19:00Z">
        <w:r>
          <w:t xml:space="preserve"> </w:t>
        </w:r>
      </w:ins>
      <w:ins w:id="1298" w:author="4040_v2" w:date="2021-08-24T13:22:00Z">
        <w:r>
          <w:t>a.</w:t>
        </w:r>
        <w:r>
          <w:tab/>
        </w:r>
      </w:ins>
      <w:ins w:id="1299" w:author="4040_v2" w:date="2021-08-24T13:14:00Z">
        <w:r>
          <w:t>If</w:t>
        </w:r>
      </w:ins>
      <w:ins w:id="1300" w:author="4040_v1" w:date="2021-08-24T11:38:00Z">
        <w:r>
          <w:t xml:space="preserve"> 3GPP CT4 accepts the request, </w:t>
        </w:r>
      </w:ins>
      <w:ins w:id="1301" w:author="4579" w:date="2021-08-25T14:06:00Z">
        <w:r>
          <w:t xml:space="preserve">the respective CR will be reviewed by CT plenary. If CT plenary approves the CR, then </w:t>
        </w:r>
      </w:ins>
      <w:ins w:id="1302" w:author="4040_v1" w:date="2021-08-24T11:38:00Z">
        <w:r>
          <w:t xml:space="preserve">the assigned port </w:t>
        </w:r>
      </w:ins>
      <w:ins w:id="1303" w:author="4040_v1" w:date="2021-08-24T11:39:00Z">
        <w:r>
          <w:t>number will be added to the Table D</w:t>
        </w:r>
        <w:r w:rsidRPr="00D61FD5">
          <w:t>.</w:t>
        </w:r>
        <w:r>
          <w:t>3</w:t>
        </w:r>
        <w:r w:rsidRPr="00D61FD5">
          <w:t>-1</w:t>
        </w:r>
        <w:r>
          <w:t xml:space="preserve"> (see Annex </w:t>
        </w:r>
      </w:ins>
      <w:ins w:id="1304" w:author="4040_v1" w:date="2021-08-24T11:40:00Z">
        <w:r>
          <w:t>D.3)</w:t>
        </w:r>
      </w:ins>
      <w:ins w:id="1305" w:author="4040_v2" w:date="2021-08-24T13:15:00Z">
        <w:r>
          <w:t>.</w:t>
        </w:r>
      </w:ins>
      <w:ins w:id="1306" w:author="4579" w:date="2021-08-25T14:04:00Z">
        <w:r>
          <w:t xml:space="preserve"> </w:t>
        </w:r>
      </w:ins>
    </w:p>
    <w:p w14:paraId="46C918B6" w14:textId="77777777" w:rsidR="008618B4" w:rsidRDefault="008618B4" w:rsidP="008618B4">
      <w:pPr>
        <w:pStyle w:val="B2"/>
        <w:rPr>
          <w:ins w:id="1307" w:author="4040_v1" w:date="2021-08-24T11:40:00Z"/>
        </w:rPr>
      </w:pPr>
      <w:ins w:id="1308" w:author="4040_v2" w:date="2021-08-24T13:23:00Z">
        <w:r>
          <w:t>b</w:t>
        </w:r>
      </w:ins>
      <w:ins w:id="1309" w:author="4040_v2" w:date="2021-08-24T13:14:00Z">
        <w:r>
          <w:t>.</w:t>
        </w:r>
        <w:r>
          <w:tab/>
          <w:t>If 3GPP CT4 declines the request</w:t>
        </w:r>
      </w:ins>
      <w:ins w:id="1310" w:author="4040_v2" w:date="2021-08-24T13:16:00Z">
        <w:r>
          <w:t xml:space="preserve">, CT4 shall </w:t>
        </w:r>
      </w:ins>
      <w:ins w:id="1311" w:author="4040_v2" w:date="2021-08-24T13:18:00Z">
        <w:r>
          <w:t xml:space="preserve">explain the rationale </w:t>
        </w:r>
      </w:ins>
      <w:ins w:id="1312" w:author="4040_v2" w:date="2021-08-24T13:17:00Z">
        <w:r>
          <w:t>for rejecting the request</w:t>
        </w:r>
      </w:ins>
      <w:ins w:id="1313" w:author="4040_v2" w:date="2021-08-24T13:19:00Z">
        <w:r w:rsidRPr="0022142E">
          <w:t xml:space="preserve"> </w:t>
        </w:r>
      </w:ins>
      <w:ins w:id="1314" w:author="4040_v2" w:date="2021-08-24T13:24:00Z">
        <w:r>
          <w:t>to the relevant 3GPP WGs.</w:t>
        </w:r>
      </w:ins>
    </w:p>
    <w:p w14:paraId="2BC5D602" w14:textId="77777777" w:rsidR="008618B4" w:rsidRPr="004627B9" w:rsidRDefault="008618B4" w:rsidP="008618B4">
      <w:pPr>
        <w:pStyle w:val="B1"/>
        <w:rPr>
          <w:ins w:id="1315" w:author="Giorgi Gulbani" w:date="2021-06-30T11:47:00Z"/>
          <w:rFonts w:asciiTheme="minorHAnsi" w:hAnsiTheme="minorHAnsi"/>
          <w:lang w:val="en-US"/>
        </w:rPr>
      </w:pPr>
      <w:ins w:id="1316" w:author="4040_v1" w:date="2021-08-24T11:40:00Z">
        <w:r>
          <w:t xml:space="preserve">4. In order to maintain </w:t>
        </w:r>
      </w:ins>
      <w:ins w:id="1317" w:author="4040_v1" w:date="2021-08-24T11:41:00Z">
        <w:r>
          <w:t>Table D</w:t>
        </w:r>
        <w:r w:rsidRPr="00D61FD5">
          <w:t>.</w:t>
        </w:r>
        <w:r>
          <w:t>3</w:t>
        </w:r>
        <w:r w:rsidRPr="00D61FD5">
          <w:t>-1</w:t>
        </w:r>
        <w:r>
          <w:t xml:space="preserve">, </w:t>
        </w:r>
      </w:ins>
      <w:ins w:id="1318" w:author="4040_v1" w:date="2021-08-24T11:40:00Z">
        <w:r>
          <w:t>3GPP CT4 shall maintain this TR</w:t>
        </w:r>
      </w:ins>
      <w:ins w:id="1319" w:author="4040_v1" w:date="2021-08-24T11:41:00Z">
        <w:r>
          <w:t>.</w:t>
        </w:r>
      </w:ins>
    </w:p>
    <w:p w14:paraId="5FAFE709" w14:textId="77777777" w:rsidR="008618B4" w:rsidRPr="00D61FD5" w:rsidRDefault="008618B4" w:rsidP="008618B4">
      <w:pPr>
        <w:pStyle w:val="Heading2"/>
        <w:rPr>
          <w:ins w:id="1320" w:author="Giorgi Gulbani" w:date="2021-06-30T11:45:00Z"/>
        </w:rPr>
      </w:pPr>
      <w:bookmarkStart w:id="1321" w:name="_Toc81221241"/>
      <w:bookmarkStart w:id="1322" w:name="_Toc81223258"/>
      <w:ins w:id="1323" w:author="Giorgi Gulbani" w:date="2021-06-30T11:45:00Z">
        <w:r>
          <w:t>D.3</w:t>
        </w:r>
        <w:r w:rsidRPr="00D61FD5">
          <w:tab/>
        </w:r>
        <w:r>
          <w:t>Port Number Database</w:t>
        </w:r>
        <w:bookmarkEnd w:id="1321"/>
        <w:bookmarkEnd w:id="1322"/>
      </w:ins>
    </w:p>
    <w:p w14:paraId="7A3F3C14" w14:textId="77777777" w:rsidR="008618B4" w:rsidRDefault="008618B4" w:rsidP="008618B4">
      <w:pPr>
        <w:rPr>
          <w:ins w:id="1324" w:author="Giorgi Gulbani" w:date="2021-06-30T11:37:00Z"/>
        </w:rPr>
      </w:pPr>
      <w:ins w:id="1325" w:author="Giorgi Gulbani" w:date="2021-06-30T11:49:00Z">
        <w:r>
          <w:t xml:space="preserve">Table D.3-1 </w:t>
        </w:r>
      </w:ins>
      <w:ins w:id="1326" w:author="Giorgi Gulbani" w:date="2021-06-30T11:52:00Z">
        <w:r>
          <w:t xml:space="preserve">represents </w:t>
        </w:r>
      </w:ins>
      <w:ins w:id="1327" w:author="Giorgi Gulbani" w:date="2021-06-30T11:50:00Z">
        <w:r w:rsidRPr="00D61FD5">
          <w:t>3GPP allocat</w:t>
        </w:r>
        <w:r>
          <w:t>ed</w:t>
        </w:r>
        <w:r w:rsidRPr="00D61FD5">
          <w:t xml:space="preserve"> </w:t>
        </w:r>
      </w:ins>
      <w:ins w:id="1328" w:author="Giorgi Gulbani" w:date="2021-06-30T11:52:00Z">
        <w:r w:rsidRPr="00D61FD5">
          <w:t>service name and port number</w:t>
        </w:r>
        <w:r>
          <w:t xml:space="preserve"> registry. 3GPP CT4 maintains the repository.</w:t>
        </w:r>
      </w:ins>
    </w:p>
    <w:p w14:paraId="66F0B61D" w14:textId="77777777" w:rsidR="008618B4" w:rsidRPr="00D61FD5" w:rsidRDefault="008618B4" w:rsidP="008618B4">
      <w:pPr>
        <w:pStyle w:val="TH"/>
        <w:rPr>
          <w:ins w:id="1329" w:author="Giorgi Gulbani" w:date="2021-06-30T11:54:00Z"/>
        </w:rPr>
      </w:pPr>
      <w:ins w:id="1330" w:author="Giorgi Gulbani" w:date="2021-06-30T11:54:00Z">
        <w:r>
          <w:t>Table D</w:t>
        </w:r>
        <w:r w:rsidRPr="00D61FD5">
          <w:t>.</w:t>
        </w:r>
        <w:r>
          <w:t>3</w:t>
        </w:r>
        <w:r w:rsidRPr="00D61FD5">
          <w:t xml:space="preserve">-1: Service Name/port number assigned </w:t>
        </w:r>
        <w:r>
          <w:t>by 3GPP</w:t>
        </w:r>
      </w:ins>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8618B4" w14:paraId="1293805C" w14:textId="77777777" w:rsidTr="007E5A2B">
        <w:trPr>
          <w:ins w:id="1331" w:author="Giorgi Gulbani" w:date="2021-06-30T11:54:00Z"/>
        </w:trPr>
        <w:tc>
          <w:tcPr>
            <w:tcW w:w="1375" w:type="dxa"/>
          </w:tcPr>
          <w:p w14:paraId="3B875146" w14:textId="77777777" w:rsidR="008618B4" w:rsidRDefault="008618B4" w:rsidP="007E5A2B">
            <w:pPr>
              <w:pStyle w:val="TAH"/>
              <w:rPr>
                <w:ins w:id="1332" w:author="Giorgi Gulbani" w:date="2021-06-30T11:54:00Z"/>
              </w:rPr>
            </w:pPr>
            <w:ins w:id="1333" w:author="Giorgi Gulbani" w:date="2021-06-30T11:54:00Z">
              <w:r w:rsidRPr="00D61FD5">
                <w:t>Service Name</w:t>
              </w:r>
            </w:ins>
          </w:p>
        </w:tc>
        <w:tc>
          <w:tcPr>
            <w:tcW w:w="1376" w:type="dxa"/>
          </w:tcPr>
          <w:p w14:paraId="5145C2FF" w14:textId="77777777" w:rsidR="008618B4" w:rsidRDefault="008618B4" w:rsidP="007E5A2B">
            <w:pPr>
              <w:pStyle w:val="TAH"/>
              <w:rPr>
                <w:ins w:id="1334" w:author="Giorgi Gulbani" w:date="2021-06-30T11:54:00Z"/>
              </w:rPr>
            </w:pPr>
            <w:ins w:id="1335" w:author="Giorgi Gulbani" w:date="2021-06-30T11:54:00Z">
              <w:r w:rsidRPr="00D61FD5">
                <w:t>Port Number</w:t>
              </w:r>
            </w:ins>
          </w:p>
        </w:tc>
        <w:tc>
          <w:tcPr>
            <w:tcW w:w="1375" w:type="dxa"/>
          </w:tcPr>
          <w:p w14:paraId="7C567EEF" w14:textId="77777777" w:rsidR="008618B4" w:rsidRDefault="008618B4" w:rsidP="007E5A2B">
            <w:pPr>
              <w:pStyle w:val="TAH"/>
              <w:rPr>
                <w:ins w:id="1336" w:author="Giorgi Gulbani" w:date="2021-06-30T11:54:00Z"/>
              </w:rPr>
            </w:pPr>
            <w:ins w:id="1337" w:author="Giorgi Gulbani" w:date="2021-06-30T11:54:00Z">
              <w:r w:rsidRPr="00D61FD5">
                <w:t>Transport Protocol</w:t>
              </w:r>
            </w:ins>
          </w:p>
        </w:tc>
        <w:tc>
          <w:tcPr>
            <w:tcW w:w="1376" w:type="dxa"/>
          </w:tcPr>
          <w:p w14:paraId="1D508FE9" w14:textId="77777777" w:rsidR="008618B4" w:rsidRDefault="008618B4" w:rsidP="007E5A2B">
            <w:pPr>
              <w:pStyle w:val="TAH"/>
              <w:rPr>
                <w:ins w:id="1338" w:author="Giorgi Gulbani" w:date="2021-06-30T11:54:00Z"/>
              </w:rPr>
            </w:pPr>
            <w:ins w:id="1339" w:author="Giorgi Gulbani" w:date="2021-06-30T11:54:00Z">
              <w:r w:rsidRPr="00D61FD5">
                <w:t>Description</w:t>
              </w:r>
            </w:ins>
          </w:p>
        </w:tc>
        <w:tc>
          <w:tcPr>
            <w:tcW w:w="1375" w:type="dxa"/>
          </w:tcPr>
          <w:p w14:paraId="36ADA580" w14:textId="77777777" w:rsidR="008618B4" w:rsidRDefault="008618B4" w:rsidP="007E5A2B">
            <w:pPr>
              <w:pStyle w:val="TAH"/>
              <w:rPr>
                <w:ins w:id="1340" w:author="Giorgi Gulbani" w:date="2021-06-30T11:54:00Z"/>
              </w:rPr>
            </w:pPr>
            <w:ins w:id="1341" w:author="Giorgi Gulbani" w:date="2021-06-30T11:54:00Z">
              <w:r>
                <w:t>Inter/Intra interface between entities</w:t>
              </w:r>
            </w:ins>
          </w:p>
        </w:tc>
        <w:tc>
          <w:tcPr>
            <w:tcW w:w="1376" w:type="dxa"/>
          </w:tcPr>
          <w:p w14:paraId="3EB300C2" w14:textId="77777777" w:rsidR="008618B4" w:rsidRDefault="008618B4" w:rsidP="007E5A2B">
            <w:pPr>
              <w:pStyle w:val="TAH"/>
              <w:rPr>
                <w:ins w:id="1342" w:author="Giorgi Gulbani" w:date="2021-06-30T11:54:00Z"/>
              </w:rPr>
            </w:pPr>
            <w:ins w:id="1343" w:author="Giorgi Gulbani" w:date="2021-06-30T11:54:00Z">
              <w:r>
                <w:t>Requesting WG</w:t>
              </w:r>
            </w:ins>
          </w:p>
        </w:tc>
        <w:tc>
          <w:tcPr>
            <w:tcW w:w="1376" w:type="dxa"/>
          </w:tcPr>
          <w:p w14:paraId="7430E379" w14:textId="77777777" w:rsidR="008618B4" w:rsidRDefault="008618B4" w:rsidP="007E5A2B">
            <w:pPr>
              <w:pStyle w:val="TAH"/>
              <w:rPr>
                <w:ins w:id="1344" w:author="Giorgi Gulbani" w:date="2021-06-30T11:54:00Z"/>
              </w:rPr>
            </w:pPr>
            <w:ins w:id="1345" w:author="Giorgi Gulbani" w:date="2021-06-30T11:54:00Z">
              <w:r w:rsidRPr="00D61FD5">
                <w:t>Registration Date</w:t>
              </w:r>
            </w:ins>
          </w:p>
        </w:tc>
      </w:tr>
      <w:tr w:rsidR="008618B4" w14:paraId="5C3C9021" w14:textId="77777777" w:rsidTr="007E5A2B">
        <w:trPr>
          <w:ins w:id="1346" w:author="Giorgi Gulbani" w:date="2021-06-30T11:54:00Z"/>
        </w:trPr>
        <w:tc>
          <w:tcPr>
            <w:tcW w:w="1375" w:type="dxa"/>
          </w:tcPr>
          <w:p w14:paraId="3FB01660" w14:textId="77777777" w:rsidR="008618B4" w:rsidRDefault="008618B4" w:rsidP="007E5A2B">
            <w:pPr>
              <w:pStyle w:val="TAC"/>
              <w:rPr>
                <w:ins w:id="1347" w:author="Giorgi Gulbani" w:date="2021-06-30T11:54:00Z"/>
              </w:rPr>
            </w:pPr>
            <w:ins w:id="1348" w:author="Giorgi Gulbani" w:date="2021-06-30T11:54:00Z">
              <w:r>
                <w:t>&lt;e.g. x2-ctrl&gt;</w:t>
              </w:r>
            </w:ins>
          </w:p>
        </w:tc>
        <w:tc>
          <w:tcPr>
            <w:tcW w:w="1376" w:type="dxa"/>
          </w:tcPr>
          <w:p w14:paraId="61572941" w14:textId="77777777" w:rsidR="008618B4" w:rsidRDefault="008618B4" w:rsidP="007E5A2B">
            <w:pPr>
              <w:pStyle w:val="TAC"/>
              <w:rPr>
                <w:ins w:id="1349" w:author="Giorgi Gulbani" w:date="2021-06-30T11:54:00Z"/>
              </w:rPr>
            </w:pPr>
            <w:ins w:id="1350" w:author="Giorgi Gulbani" w:date="2021-06-30T11:54:00Z">
              <w:r>
                <w:t>&lt;assigned port #&gt;</w:t>
              </w:r>
            </w:ins>
          </w:p>
        </w:tc>
        <w:tc>
          <w:tcPr>
            <w:tcW w:w="1375" w:type="dxa"/>
          </w:tcPr>
          <w:p w14:paraId="67D68E48" w14:textId="77777777" w:rsidR="008618B4" w:rsidRDefault="008618B4" w:rsidP="007E5A2B">
            <w:pPr>
              <w:pStyle w:val="TAC"/>
              <w:rPr>
                <w:ins w:id="1351" w:author="Giorgi Gulbani" w:date="2021-06-30T11:54:00Z"/>
              </w:rPr>
            </w:pPr>
            <w:ins w:id="1352" w:author="Giorgi Gulbani" w:date="2021-06-30T11:54:00Z">
              <w:r>
                <w:t>&lt;UDP/TCP/ SCTP&gt;</w:t>
              </w:r>
            </w:ins>
          </w:p>
        </w:tc>
        <w:tc>
          <w:tcPr>
            <w:tcW w:w="1376" w:type="dxa"/>
          </w:tcPr>
          <w:p w14:paraId="2D1D6109" w14:textId="77777777" w:rsidR="008618B4" w:rsidRDefault="008618B4" w:rsidP="007E5A2B">
            <w:pPr>
              <w:pStyle w:val="TAC"/>
              <w:rPr>
                <w:ins w:id="1353" w:author="Giorgi Gulbani" w:date="2021-06-30T11:54:00Z"/>
              </w:rPr>
            </w:pPr>
            <w:ins w:id="1354" w:author="Giorgi Gulbani" w:date="2021-06-30T11:54:00Z">
              <w:r>
                <w:t>&lt;e.g. X2-CP&gt;</w:t>
              </w:r>
            </w:ins>
          </w:p>
        </w:tc>
        <w:tc>
          <w:tcPr>
            <w:tcW w:w="1375" w:type="dxa"/>
          </w:tcPr>
          <w:p w14:paraId="5B2059EE" w14:textId="77777777" w:rsidR="008618B4" w:rsidRDefault="008618B4" w:rsidP="007E5A2B">
            <w:pPr>
              <w:pStyle w:val="TAC"/>
              <w:rPr>
                <w:ins w:id="1355" w:author="Giorgi Gulbani" w:date="2021-06-30T11:54:00Z"/>
              </w:rPr>
            </w:pPr>
            <w:ins w:id="1356" w:author="Giorgi Gulbani" w:date="2021-06-30T11:54:00Z">
              <w:r>
                <w:t xml:space="preserve">&lt;e.g. Intra </w:t>
              </w:r>
              <w:proofErr w:type="spellStart"/>
              <w:r>
                <w:t>eNB-eNB</w:t>
              </w:r>
              <w:proofErr w:type="spellEnd"/>
              <w:r>
                <w:t>&gt;</w:t>
              </w:r>
            </w:ins>
          </w:p>
        </w:tc>
        <w:tc>
          <w:tcPr>
            <w:tcW w:w="1376" w:type="dxa"/>
          </w:tcPr>
          <w:p w14:paraId="0326DA21" w14:textId="77777777" w:rsidR="008618B4" w:rsidRDefault="008618B4" w:rsidP="007E5A2B">
            <w:pPr>
              <w:pStyle w:val="TAC"/>
              <w:rPr>
                <w:ins w:id="1357" w:author="Giorgi Gulbani" w:date="2021-06-30T11:54:00Z"/>
              </w:rPr>
            </w:pPr>
            <w:ins w:id="1358" w:author="Giorgi Gulbani" w:date="2021-06-30T11:54:00Z">
              <w:r>
                <w:t>&lt;e.g. RAN3&gt;</w:t>
              </w:r>
            </w:ins>
          </w:p>
        </w:tc>
        <w:tc>
          <w:tcPr>
            <w:tcW w:w="1376" w:type="dxa"/>
          </w:tcPr>
          <w:p w14:paraId="048ACF3A" w14:textId="77777777" w:rsidR="008618B4" w:rsidRDefault="008618B4" w:rsidP="007E5A2B">
            <w:pPr>
              <w:pStyle w:val="TAC"/>
              <w:rPr>
                <w:ins w:id="1359" w:author="Giorgi Gulbani" w:date="2021-06-30T11:54:00Z"/>
              </w:rPr>
            </w:pPr>
            <w:ins w:id="1360" w:author="Giorgi Gulbani" w:date="2021-06-30T11:54:00Z">
              <w:r>
                <w:t>&lt;</w:t>
              </w:r>
              <w:proofErr w:type="spellStart"/>
              <w:r>
                <w:t>yyyy</w:t>
              </w:r>
              <w:proofErr w:type="spellEnd"/>
              <w:r>
                <w:t>-mm-</w:t>
              </w:r>
              <w:proofErr w:type="spellStart"/>
              <w:r>
                <w:t>dd</w:t>
              </w:r>
              <w:proofErr w:type="spellEnd"/>
              <w:r>
                <w:t>&gt;</w:t>
              </w:r>
            </w:ins>
          </w:p>
        </w:tc>
      </w:tr>
      <w:tr w:rsidR="008618B4" w14:paraId="6408D713" w14:textId="77777777" w:rsidTr="007E5A2B">
        <w:trPr>
          <w:ins w:id="1361" w:author="Giorgi Gulbani" w:date="2021-06-30T11:54:00Z"/>
        </w:trPr>
        <w:tc>
          <w:tcPr>
            <w:tcW w:w="1375" w:type="dxa"/>
          </w:tcPr>
          <w:p w14:paraId="1A722B55" w14:textId="77777777" w:rsidR="008618B4" w:rsidRDefault="008618B4" w:rsidP="007E5A2B">
            <w:pPr>
              <w:pStyle w:val="TAC"/>
              <w:rPr>
                <w:ins w:id="1362" w:author="Giorgi Gulbani" w:date="2021-06-30T11:54:00Z"/>
              </w:rPr>
            </w:pPr>
          </w:p>
        </w:tc>
        <w:tc>
          <w:tcPr>
            <w:tcW w:w="1376" w:type="dxa"/>
          </w:tcPr>
          <w:p w14:paraId="28F50EE8" w14:textId="77777777" w:rsidR="008618B4" w:rsidRDefault="008618B4" w:rsidP="007E5A2B">
            <w:pPr>
              <w:pStyle w:val="TAC"/>
              <w:rPr>
                <w:ins w:id="1363" w:author="Giorgi Gulbani" w:date="2021-06-30T11:54:00Z"/>
              </w:rPr>
            </w:pPr>
          </w:p>
        </w:tc>
        <w:tc>
          <w:tcPr>
            <w:tcW w:w="1375" w:type="dxa"/>
          </w:tcPr>
          <w:p w14:paraId="5C49A881" w14:textId="77777777" w:rsidR="008618B4" w:rsidRDefault="008618B4" w:rsidP="007E5A2B">
            <w:pPr>
              <w:pStyle w:val="TAC"/>
              <w:rPr>
                <w:ins w:id="1364" w:author="Giorgi Gulbani" w:date="2021-06-30T11:54:00Z"/>
              </w:rPr>
            </w:pPr>
          </w:p>
        </w:tc>
        <w:tc>
          <w:tcPr>
            <w:tcW w:w="1376" w:type="dxa"/>
          </w:tcPr>
          <w:p w14:paraId="10D24EFB" w14:textId="77777777" w:rsidR="008618B4" w:rsidRDefault="008618B4" w:rsidP="007E5A2B">
            <w:pPr>
              <w:pStyle w:val="TAC"/>
              <w:rPr>
                <w:ins w:id="1365" w:author="Giorgi Gulbani" w:date="2021-06-30T11:54:00Z"/>
              </w:rPr>
            </w:pPr>
          </w:p>
        </w:tc>
        <w:tc>
          <w:tcPr>
            <w:tcW w:w="1375" w:type="dxa"/>
          </w:tcPr>
          <w:p w14:paraId="6F2CBF29" w14:textId="77777777" w:rsidR="008618B4" w:rsidRDefault="008618B4" w:rsidP="007E5A2B">
            <w:pPr>
              <w:pStyle w:val="TAC"/>
              <w:rPr>
                <w:ins w:id="1366" w:author="Giorgi Gulbani" w:date="2021-06-30T11:54:00Z"/>
              </w:rPr>
            </w:pPr>
          </w:p>
        </w:tc>
        <w:tc>
          <w:tcPr>
            <w:tcW w:w="1376" w:type="dxa"/>
          </w:tcPr>
          <w:p w14:paraId="22AE68C7" w14:textId="77777777" w:rsidR="008618B4" w:rsidRDefault="008618B4" w:rsidP="007E5A2B">
            <w:pPr>
              <w:pStyle w:val="TAC"/>
              <w:rPr>
                <w:ins w:id="1367" w:author="Giorgi Gulbani" w:date="2021-06-30T11:54:00Z"/>
              </w:rPr>
            </w:pPr>
          </w:p>
        </w:tc>
        <w:tc>
          <w:tcPr>
            <w:tcW w:w="1376" w:type="dxa"/>
          </w:tcPr>
          <w:p w14:paraId="17F66EE4" w14:textId="77777777" w:rsidR="008618B4" w:rsidRDefault="008618B4" w:rsidP="007E5A2B">
            <w:pPr>
              <w:pStyle w:val="TAC"/>
              <w:rPr>
                <w:ins w:id="1368" w:author="Giorgi Gulbani" w:date="2021-06-30T11:54:00Z"/>
              </w:rPr>
            </w:pPr>
          </w:p>
        </w:tc>
      </w:tr>
    </w:tbl>
    <w:p w14:paraId="422FE139" w14:textId="77777777" w:rsidR="008618B4" w:rsidRDefault="008618B4" w:rsidP="008618B4">
      <w:pPr>
        <w:rPr>
          <w:ins w:id="1369" w:author="Giorgi Gulbani" w:date="2021-06-30T11:54:00Z"/>
        </w:rPr>
      </w:pPr>
    </w:p>
    <w:p w14:paraId="6A85D2BC" w14:textId="4E87E8A0" w:rsidR="002001ED" w:rsidRPr="0090769B" w:rsidRDefault="002001ED" w:rsidP="002001ED">
      <w:pPr>
        <w:pStyle w:val="Heading8"/>
      </w:pPr>
      <w:bookmarkStart w:id="1370" w:name="historyclause"/>
      <w:bookmarkStart w:id="1371" w:name="_Toc73782064"/>
      <w:bookmarkStart w:id="1372" w:name="_Toc81221242"/>
      <w:bookmarkStart w:id="1373" w:name="_Toc81223259"/>
      <w:bookmarkEnd w:id="1163"/>
      <w:bookmarkEnd w:id="1164"/>
      <w:bookmarkEnd w:id="1165"/>
      <w:bookmarkEnd w:id="1166"/>
      <w:bookmarkEnd w:id="1370"/>
      <w:r w:rsidRPr="0090769B">
        <w:lastRenderedPageBreak/>
        <w:t xml:space="preserve">Annex </w:t>
      </w:r>
      <w:ins w:id="1374" w:author="Giorgi Gulbani" w:date="2021-08-30T12:59:00Z">
        <w:r w:rsidR="008618B4">
          <w:t>E</w:t>
        </w:r>
      </w:ins>
      <w:del w:id="1375" w:author="Giorgi Gulbani" w:date="2021-08-30T12:59:00Z">
        <w:r w:rsidDel="008618B4">
          <w:delText>D</w:delText>
        </w:r>
      </w:del>
      <w:del w:id="1376" w:author="Giorgi Gulbani" w:date="2021-06-29T14:42:00Z">
        <w:r w:rsidRPr="0090769B" w:rsidDel="007012B5">
          <w:delText xml:space="preserve"> (informative)</w:delText>
        </w:r>
      </w:del>
      <w:r w:rsidRPr="0090769B">
        <w:t>:</w:t>
      </w:r>
      <w:r w:rsidRPr="0090769B">
        <w:br/>
        <w:t>Change history</w:t>
      </w:r>
      <w:bookmarkEnd w:id="1371"/>
      <w:bookmarkEnd w:id="1372"/>
      <w:bookmarkEnd w:id="1373"/>
    </w:p>
    <w:p w14:paraId="2AF26F9B" w14:textId="77777777" w:rsidR="002001ED" w:rsidRPr="0090769B" w:rsidDel="007012B5" w:rsidRDefault="002001ED" w:rsidP="002001ED">
      <w:pPr>
        <w:pStyle w:val="Guidance"/>
        <w:rPr>
          <w:del w:id="1377" w:author="Giorgi Gulbani" w:date="2021-06-29T14:42:00Z"/>
        </w:rPr>
      </w:pPr>
      <w:del w:id="1378" w:author="Giorgi Gulbani" w:date="2021-06-29T14:42:00Z">
        <w:r w:rsidRPr="0090769B" w:rsidDel="007012B5">
          <w:delText>This is the last annex for TS/TSs which details the change history using the following table.</w:delText>
        </w:r>
        <w:r w:rsidRPr="0090769B" w:rsidDel="007012B5">
          <w:br/>
          <w:delText>This table is to be used for recording progress during the WG drafting process till TSG approval of this TS/TR.</w:delText>
        </w:r>
        <w:r w:rsidRPr="0090769B" w:rsidDel="007012B5">
          <w:br/>
          <w:delText>For TRs under change control, use one line per approved Change Request</w:delText>
        </w:r>
        <w:r w:rsidRPr="0090769B" w:rsidDel="007012B5">
          <w:br/>
          <w:delText>Date: use format YYYY-MM</w:delText>
        </w:r>
        <w:r w:rsidRPr="0090769B" w:rsidDel="007012B5">
          <w:br/>
          <w:delText>CR: four digits, leading zeros as necessary</w:delText>
        </w:r>
        <w:r w:rsidRPr="0090769B" w:rsidDel="007012B5">
          <w:br/>
          <w:delText>Rev: blank, or number (max two digits)</w:delText>
        </w:r>
        <w:r w:rsidRPr="0090769B" w:rsidDel="007012B5">
          <w:br/>
          <w:delText>Cat: use one of the letters A, B, C, D, F</w:delText>
        </w:r>
        <w:r w:rsidRPr="0090769B" w:rsidDel="007012B5">
          <w:br/>
          <w:delText>Subject/Comment: for TSs under change control, include full text of the subject field of the Change Request cover</w:delText>
        </w:r>
        <w:r w:rsidRPr="0090769B" w:rsidDel="007012B5">
          <w:br/>
          <w:delText>New vers: use format [n]n.[n]n.[n]n</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885EC3">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885EC3">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proofErr w:type="spellStart"/>
            <w:r w:rsidRPr="0090769B">
              <w:rPr>
                <w:b/>
                <w:sz w:val="16"/>
              </w:rPr>
              <w:t>TDoc</w:t>
            </w:r>
            <w:proofErr w:type="spellEnd"/>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885EC3">
        <w:tc>
          <w:tcPr>
            <w:tcW w:w="800" w:type="dxa"/>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14:paraId="43E3C042" w14:textId="77777777" w:rsidR="00E76BCA" w:rsidRPr="0090769B" w:rsidRDefault="00E76BCA" w:rsidP="00E76BCA">
            <w:pPr>
              <w:pStyle w:val="TAL"/>
              <w:rPr>
                <w:sz w:val="16"/>
                <w:szCs w:val="16"/>
              </w:rPr>
            </w:pPr>
          </w:p>
        </w:tc>
        <w:tc>
          <w:tcPr>
            <w:tcW w:w="425" w:type="dxa"/>
            <w:shd w:val="solid" w:color="FFFFFF" w:fill="auto"/>
          </w:tcPr>
          <w:p w14:paraId="135387A2" w14:textId="77777777" w:rsidR="00E76BCA" w:rsidRPr="0090769B" w:rsidRDefault="00E76BCA" w:rsidP="00E76BCA">
            <w:pPr>
              <w:pStyle w:val="TAR"/>
              <w:rPr>
                <w:sz w:val="16"/>
                <w:szCs w:val="16"/>
              </w:rPr>
            </w:pPr>
          </w:p>
        </w:tc>
        <w:tc>
          <w:tcPr>
            <w:tcW w:w="425" w:type="dxa"/>
            <w:shd w:val="solid" w:color="FFFFFF" w:fill="auto"/>
          </w:tcPr>
          <w:p w14:paraId="06871BA9" w14:textId="77777777" w:rsidR="00E76BCA" w:rsidRPr="0090769B" w:rsidRDefault="00E76BCA" w:rsidP="00E76BCA">
            <w:pPr>
              <w:pStyle w:val="TAC"/>
              <w:rPr>
                <w:sz w:val="16"/>
                <w:szCs w:val="16"/>
              </w:rPr>
            </w:pPr>
          </w:p>
        </w:tc>
        <w:tc>
          <w:tcPr>
            <w:tcW w:w="4962" w:type="dxa"/>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7BD95" w14:textId="4423BD89" w:rsidR="00D57ECA" w:rsidRPr="00E76BCA" w:rsidRDefault="00D57ECA" w:rsidP="00D57ECA">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00C476DA">
              <w:rPr>
                <w:sz w:val="16"/>
                <w:szCs w:val="16"/>
              </w:rPr>
              <w:t xml:space="preserve">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r w:rsidR="00414B60" w:rsidRPr="0090769B" w14:paraId="3267771B"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1B29B3CC" w14:textId="433E5170" w:rsidR="00414B60" w:rsidRDefault="00414B60" w:rsidP="00781CD5">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36683" w14:textId="17582378" w:rsidR="00414B60" w:rsidRDefault="00414B60" w:rsidP="00414B60">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07B6C" w14:textId="3E3EE736" w:rsidR="00414B60" w:rsidRPr="00E76BCA" w:rsidRDefault="00414B60" w:rsidP="00781CD5">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AD2"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950B0"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944D5"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7181" w14:textId="386EAFAE" w:rsidR="00414B60" w:rsidRPr="00E76BCA" w:rsidRDefault="00414B60" w:rsidP="00414B60">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00C476DA">
              <w:rPr>
                <w:sz w:val="16"/>
                <w:szCs w:val="16"/>
              </w:rPr>
              <w:t xml:space="preserve"> </w:t>
            </w:r>
            <w:r w:rsidRPr="00414B60">
              <w:rPr>
                <w:sz w:val="16"/>
                <w:szCs w:val="16"/>
              </w:rPr>
              <w:t>C4-213024</w:t>
            </w:r>
            <w:r>
              <w:rPr>
                <w:sz w:val="16"/>
                <w:szCs w:val="16"/>
              </w:rPr>
              <w:t>, C4-213025, C4-213026, C4-213027, C4-213039</w:t>
            </w:r>
            <w:r w:rsidR="000F2D30">
              <w:rPr>
                <w:sz w:val="16"/>
                <w:szCs w:val="16"/>
              </w:rPr>
              <w:t>,</w:t>
            </w:r>
            <w:r>
              <w:rPr>
                <w:sz w:val="16"/>
                <w:szCs w:val="16"/>
              </w:rPr>
              <w:t xml:space="preserve">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1857" w14:textId="71042916" w:rsidR="00414B60" w:rsidRDefault="00414B60" w:rsidP="00781CD5">
            <w:pPr>
              <w:pStyle w:val="TAC"/>
              <w:rPr>
                <w:sz w:val="16"/>
                <w:szCs w:val="16"/>
              </w:rPr>
            </w:pPr>
            <w:r>
              <w:rPr>
                <w:sz w:val="16"/>
                <w:szCs w:val="16"/>
              </w:rPr>
              <w:t>0.3.0</w:t>
            </w:r>
          </w:p>
        </w:tc>
      </w:tr>
      <w:tr w:rsidR="005E319C" w:rsidRPr="0090769B" w14:paraId="2C2CC66A"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0B5EFD6A" w14:textId="193C5C94" w:rsidR="005E319C" w:rsidRDefault="005E319C"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C893F" w14:textId="716DBE20" w:rsidR="005E319C" w:rsidRDefault="005E319C" w:rsidP="00414B60">
            <w:pPr>
              <w:pStyle w:val="TAC"/>
              <w:rPr>
                <w:sz w:val="16"/>
                <w:szCs w:val="16"/>
              </w:rPr>
            </w:pPr>
            <w:r>
              <w:rPr>
                <w:sz w:val="16"/>
                <w:szCs w:val="16"/>
              </w:rPr>
              <w:t>CT#92</w:t>
            </w:r>
            <w:r w:rsidR="00576D69">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9A2981" w14:textId="6198E681" w:rsidR="005E319C" w:rsidRDefault="005E319C" w:rsidP="00781CD5">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F7C2" w14:textId="77777777" w:rsidR="005E319C" w:rsidRPr="0090769B" w:rsidRDefault="005E319C"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B824E" w14:textId="77777777" w:rsidR="005E319C" w:rsidRPr="0090769B" w:rsidRDefault="005E319C"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29FFB" w14:textId="77777777" w:rsidR="005E319C" w:rsidRPr="0090769B" w:rsidRDefault="005E319C"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F0417" w14:textId="60C0AE03" w:rsidR="005E319C" w:rsidRDefault="005E319C" w:rsidP="00781CD5">
            <w:pPr>
              <w:pStyle w:val="TAC"/>
              <w:rPr>
                <w:sz w:val="16"/>
                <w:szCs w:val="16"/>
              </w:rPr>
            </w:pPr>
            <w:r>
              <w:rPr>
                <w:sz w:val="16"/>
                <w:szCs w:val="16"/>
              </w:rPr>
              <w:t>1.0.0</w:t>
            </w:r>
          </w:p>
        </w:tc>
      </w:tr>
      <w:tr w:rsidR="00576D69" w:rsidRPr="0090769B" w14:paraId="2502C504"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DF96825" w14:textId="6073F124" w:rsidR="00576D69" w:rsidRDefault="00576D69"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1D329A" w14:textId="28E177CD" w:rsidR="00576D69" w:rsidRDefault="00576D69" w:rsidP="00414B60">
            <w:pPr>
              <w:pStyle w:val="TAC"/>
              <w:rPr>
                <w:sz w:val="16"/>
                <w:szCs w:val="16"/>
              </w:rPr>
            </w:pPr>
            <w:r>
              <w:rPr>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2B0BA6" w14:textId="3072D6A7" w:rsidR="00576D69" w:rsidRDefault="00576D69" w:rsidP="00781CD5">
            <w:pPr>
              <w:pStyle w:val="TAC"/>
              <w:rPr>
                <w:sz w:val="16"/>
                <w:szCs w:val="16"/>
              </w:rPr>
            </w:pPr>
            <w:r>
              <w:rPr>
                <w:sz w:val="16"/>
                <w:szCs w:val="16"/>
              </w:rPr>
              <w:t>CP-211339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0A5" w14:textId="77777777" w:rsidR="00576D69" w:rsidRPr="0090769B" w:rsidRDefault="00576D69"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9C66" w14:textId="77777777" w:rsidR="00576D69" w:rsidRPr="0090769B" w:rsidRDefault="00576D69"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9AE" w14:textId="77777777" w:rsidR="00576D69" w:rsidRPr="0090769B" w:rsidRDefault="00576D69"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C5A8E" w14:textId="30DC3906" w:rsidR="00576D69" w:rsidRDefault="00576D69" w:rsidP="00414B60">
            <w:pPr>
              <w:pStyle w:val="TAL"/>
              <w:rPr>
                <w:sz w:val="16"/>
                <w:szCs w:val="16"/>
              </w:rPr>
            </w:pPr>
            <w:r>
              <w:rPr>
                <w:sz w:val="16"/>
                <w:szCs w:val="16"/>
              </w:rPr>
              <w:t>Presentation sheet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EB53" w14:textId="56A16754" w:rsidR="00576D69" w:rsidRDefault="00576D69" w:rsidP="00781CD5">
            <w:pPr>
              <w:pStyle w:val="TAC"/>
              <w:rPr>
                <w:sz w:val="16"/>
                <w:szCs w:val="16"/>
              </w:rPr>
            </w:pPr>
            <w:r>
              <w:rPr>
                <w:sz w:val="16"/>
                <w:szCs w:val="16"/>
              </w:rPr>
              <w:t>1.0.1</w:t>
            </w:r>
          </w:p>
        </w:tc>
      </w:tr>
      <w:tr w:rsidR="00473D91" w:rsidRPr="0090769B" w14:paraId="467FED27" w14:textId="77777777" w:rsidTr="00473D91">
        <w:trPr>
          <w:ins w:id="1379" w:author="Giorgi Gulbani" w:date="2021-08-30T13: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204036" w14:textId="41F79560" w:rsidR="00473D91" w:rsidRDefault="00473D91" w:rsidP="00E46CE2">
            <w:pPr>
              <w:pStyle w:val="TAC"/>
              <w:rPr>
                <w:ins w:id="1380" w:author="Giorgi Gulbani" w:date="2021-08-30T13:07:00Z"/>
                <w:sz w:val="16"/>
                <w:szCs w:val="16"/>
              </w:rPr>
            </w:pPr>
            <w:ins w:id="1381" w:author="Giorgi Gulbani" w:date="2021-08-30T13:07:00Z">
              <w:r>
                <w:rPr>
                  <w:sz w:val="16"/>
                  <w:szCs w:val="16"/>
                </w:rPr>
                <w:t>2021-08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C1FC6" w14:textId="105BE9D7" w:rsidR="00473D91" w:rsidRDefault="00473D91" w:rsidP="00E46CE2">
            <w:pPr>
              <w:pStyle w:val="TAC"/>
              <w:rPr>
                <w:ins w:id="1382" w:author="Giorgi Gulbani" w:date="2021-08-30T13:07:00Z"/>
                <w:sz w:val="16"/>
                <w:szCs w:val="16"/>
              </w:rPr>
            </w:pPr>
            <w:ins w:id="1383" w:author="Giorgi Gulbani" w:date="2021-08-30T13:07:00Z">
              <w:r>
                <w:rPr>
                  <w:sz w:val="16"/>
                  <w:szCs w:val="16"/>
                </w:rPr>
                <w:t>CT</w:t>
              </w:r>
            </w:ins>
            <w:ins w:id="1384" w:author="Giorgi Gulbani" w:date="2021-08-30T13:08:00Z">
              <w:r>
                <w:rPr>
                  <w:sz w:val="16"/>
                  <w:szCs w:val="16"/>
                </w:rPr>
                <w:t>4</w:t>
              </w:r>
            </w:ins>
            <w:ins w:id="1385" w:author="Giorgi Gulbani" w:date="2021-08-30T13:07:00Z">
              <w:r>
                <w:rPr>
                  <w:sz w:val="16"/>
                  <w:szCs w:val="16"/>
                </w:rPr>
                <w:t>#105e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BC5B2" w14:textId="4613188E" w:rsidR="00473D91" w:rsidRDefault="00483FAF" w:rsidP="00E46CE2">
            <w:pPr>
              <w:pStyle w:val="TAC"/>
              <w:rPr>
                <w:ins w:id="1386" w:author="Giorgi Gulbani" w:date="2021-08-30T13:07:00Z"/>
                <w:sz w:val="16"/>
                <w:szCs w:val="16"/>
              </w:rPr>
            </w:pPr>
            <w:ins w:id="1387" w:author="Giorgi Gulbani" w:date="2021-08-30T13:12:00Z">
              <w:r>
                <w:rPr>
                  <w:sz w:val="16"/>
                  <w:szCs w:val="16"/>
                </w:rPr>
                <w:t>C4-31</w:t>
              </w:r>
              <w:r w:rsidRPr="004A43AB">
                <w:rPr>
                  <w:sz w:val="16"/>
                  <w:szCs w:val="16"/>
                </w:rPr>
                <w:t>4748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C248B" w14:textId="77777777" w:rsidR="00473D91" w:rsidRPr="0090769B" w:rsidRDefault="00473D91" w:rsidP="00E46CE2">
            <w:pPr>
              <w:pStyle w:val="TAL"/>
              <w:rPr>
                <w:ins w:id="1388" w:author="Giorgi Gulbani" w:date="2021-08-30T13: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2AB08" w14:textId="77777777" w:rsidR="00473D91" w:rsidRPr="0090769B" w:rsidRDefault="00473D91" w:rsidP="00E46CE2">
            <w:pPr>
              <w:pStyle w:val="TAR"/>
              <w:rPr>
                <w:ins w:id="1389" w:author="Giorgi Gulbani" w:date="2021-08-30T13: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3722" w14:textId="77777777" w:rsidR="00473D91" w:rsidRPr="0090769B" w:rsidRDefault="00473D91" w:rsidP="00E46CE2">
            <w:pPr>
              <w:pStyle w:val="TAC"/>
              <w:rPr>
                <w:ins w:id="1390" w:author="Giorgi Gulbani" w:date="2021-08-30T13:07: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7FC66" w14:textId="415E7A6F" w:rsidR="00473D91" w:rsidRDefault="00473D91" w:rsidP="00ED2E5E">
            <w:pPr>
              <w:pStyle w:val="TAL"/>
              <w:rPr>
                <w:ins w:id="1391" w:author="Giorgi Gulbani" w:date="2021-08-30T13:07:00Z"/>
                <w:sz w:val="16"/>
                <w:szCs w:val="16"/>
              </w:rPr>
            </w:pPr>
            <w:ins w:id="1392" w:author="Giorgi Gulbani" w:date="2021-08-30T13:09:00Z">
              <w:r>
                <w:rPr>
                  <w:sz w:val="16"/>
                  <w:szCs w:val="16"/>
                </w:rPr>
                <w:t xml:space="preserve">The following </w:t>
              </w:r>
              <w:proofErr w:type="spellStart"/>
              <w:r>
                <w:rPr>
                  <w:sz w:val="16"/>
                  <w:szCs w:val="16"/>
                </w:rPr>
                <w:t>pCRs</w:t>
              </w:r>
              <w:proofErr w:type="spellEnd"/>
              <w:r>
                <w:rPr>
                  <w:sz w:val="16"/>
                  <w:szCs w:val="16"/>
                </w:rPr>
                <w:t xml:space="preserve"> were implemented: </w:t>
              </w:r>
            </w:ins>
            <w:ins w:id="1393" w:author="Giorgi Gulbani" w:date="2021-08-30T13:20:00Z">
              <w:r w:rsidR="00ED2E5E">
                <w:rPr>
                  <w:sz w:val="16"/>
                  <w:szCs w:val="16"/>
                </w:rPr>
                <w:t xml:space="preserve"> </w:t>
              </w:r>
            </w:ins>
            <w:ins w:id="1394" w:author="Giorgi Gulbani" w:date="2021-08-30T13:09:00Z">
              <w:r w:rsidRPr="00473D91">
                <w:rPr>
                  <w:sz w:val="16"/>
                  <w:szCs w:val="16"/>
                </w:rPr>
                <w:t>C4-214038</w:t>
              </w:r>
              <w:r>
                <w:rPr>
                  <w:sz w:val="16"/>
                  <w:szCs w:val="16"/>
                </w:rPr>
                <w:t xml:space="preserve">, </w:t>
              </w:r>
            </w:ins>
            <w:ins w:id="1395" w:author="Giorgi Gulbani" w:date="2021-08-30T13:18:00Z">
              <w:r w:rsidR="006925FF" w:rsidRPr="006925FF">
                <w:rPr>
                  <w:sz w:val="16"/>
                  <w:szCs w:val="16"/>
                </w:rPr>
                <w:t>C4-214053,</w:t>
              </w:r>
              <w:r w:rsidR="006925FF">
                <w:rPr>
                  <w:sz w:val="16"/>
                  <w:szCs w:val="16"/>
                </w:rPr>
                <w:t xml:space="preserve"> </w:t>
              </w:r>
              <w:r w:rsidR="006925FF" w:rsidRPr="006925FF">
                <w:rPr>
                  <w:sz w:val="16"/>
                  <w:szCs w:val="16"/>
                </w:rPr>
                <w:t>C4-214054, C4-214055, C4-214056</w:t>
              </w:r>
            </w:ins>
            <w:ins w:id="1396" w:author="Giorgi Gulbani" w:date="2021-08-30T13:19:00Z">
              <w:r w:rsidR="006925FF">
                <w:rPr>
                  <w:sz w:val="16"/>
                  <w:szCs w:val="16"/>
                </w:rPr>
                <w:t xml:space="preserve">, </w:t>
              </w:r>
            </w:ins>
            <w:ins w:id="1397" w:author="Giorgi Gulbani" w:date="2021-08-30T13:09:00Z">
              <w:r w:rsidRPr="00473D91">
                <w:rPr>
                  <w:sz w:val="16"/>
                  <w:szCs w:val="16"/>
                </w:rPr>
                <w:t>C4-214542</w:t>
              </w:r>
              <w:r>
                <w:rPr>
                  <w:sz w:val="16"/>
                  <w:szCs w:val="16"/>
                </w:rPr>
                <w:t xml:space="preserve">, </w:t>
              </w:r>
              <w:r w:rsidRPr="00473D91">
                <w:rPr>
                  <w:sz w:val="16"/>
                  <w:szCs w:val="16"/>
                </w:rPr>
                <w:t>C4-214579</w:t>
              </w:r>
              <w:r>
                <w:rPr>
                  <w:sz w:val="16"/>
                  <w:szCs w:val="16"/>
                </w:rPr>
                <w:t xml:space="preserve"> and </w:t>
              </w:r>
              <w:r w:rsidRPr="00473D91">
                <w:rPr>
                  <w:sz w:val="16"/>
                  <w:szCs w:val="16"/>
                </w:rPr>
                <w:t>C4-214745</w:t>
              </w:r>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AC838" w14:textId="393DE59F" w:rsidR="00473D91" w:rsidRDefault="00473D91" w:rsidP="00473D91">
            <w:pPr>
              <w:pStyle w:val="TAC"/>
              <w:rPr>
                <w:ins w:id="1398" w:author="Giorgi Gulbani" w:date="2021-08-30T13:07:00Z"/>
                <w:sz w:val="16"/>
                <w:szCs w:val="16"/>
              </w:rPr>
            </w:pPr>
            <w:ins w:id="1399" w:author="Giorgi Gulbani" w:date="2021-08-30T13:07:00Z">
              <w:r>
                <w:rPr>
                  <w:sz w:val="16"/>
                  <w:szCs w:val="16"/>
                </w:rPr>
                <w:t>1.</w:t>
              </w:r>
            </w:ins>
            <w:ins w:id="1400" w:author="Giorgi Gulbani" w:date="2021-08-30T13:09:00Z">
              <w:r>
                <w:rPr>
                  <w:sz w:val="16"/>
                  <w:szCs w:val="16"/>
                </w:rPr>
                <w:t>1</w:t>
              </w:r>
            </w:ins>
            <w:ins w:id="1401" w:author="Giorgi Gulbani" w:date="2021-08-30T13:07:00Z">
              <w:r>
                <w:rPr>
                  <w:sz w:val="16"/>
                  <w:szCs w:val="16"/>
                </w:rPr>
                <w:t>.</w:t>
              </w:r>
            </w:ins>
            <w:ins w:id="1402" w:author="Giorgi Gulbani" w:date="2021-08-30T13:09:00Z">
              <w:r>
                <w:rPr>
                  <w:sz w:val="16"/>
                  <w:szCs w:val="16"/>
                </w:rPr>
                <w:t>0</w:t>
              </w:r>
            </w:ins>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EF8F3" w14:textId="77777777" w:rsidR="00F1716C" w:rsidRDefault="00F1716C">
      <w:r>
        <w:separator/>
      </w:r>
    </w:p>
  </w:endnote>
  <w:endnote w:type="continuationSeparator" w:id="0">
    <w:p w14:paraId="06E82426" w14:textId="77777777" w:rsidR="00F1716C" w:rsidRDefault="00F17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2B90" w14:textId="77777777" w:rsidR="00812803" w:rsidRDefault="008128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472A4" w14:textId="77777777" w:rsidR="00F1716C" w:rsidRDefault="00F1716C">
      <w:r>
        <w:separator/>
      </w:r>
    </w:p>
  </w:footnote>
  <w:footnote w:type="continuationSeparator" w:id="0">
    <w:p w14:paraId="3FE4283D" w14:textId="77777777" w:rsidR="00F1716C" w:rsidRDefault="00F17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8F46A" w14:textId="18467137"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3B94">
      <w:rPr>
        <w:rFonts w:ascii="Arial" w:hAnsi="Arial" w:cs="Arial"/>
        <w:b/>
        <w:noProof/>
        <w:sz w:val="18"/>
        <w:szCs w:val="18"/>
      </w:rPr>
      <w:t>3GPP TR 29.941 V1.10.01 (2021-086)</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3B94">
      <w:rPr>
        <w:rFonts w:ascii="Arial" w:hAnsi="Arial" w:cs="Arial"/>
        <w:b/>
        <w:noProof/>
        <w:sz w:val="18"/>
        <w:szCs w:val="18"/>
      </w:rPr>
      <w:t>6</w:t>
    </w:r>
    <w:r>
      <w:rPr>
        <w:rFonts w:ascii="Arial" w:hAnsi="Arial" w:cs="Arial"/>
        <w:b/>
        <w:sz w:val="18"/>
        <w:szCs w:val="18"/>
      </w:rPr>
      <w:fldChar w:fldCharType="end"/>
    </w:r>
  </w:p>
  <w:p w14:paraId="5157348C" w14:textId="7006070A"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3B94">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T chair">
    <w15:presenceInfo w15:providerId="None" w15:userId="CT chair"/>
  </w15:person>
  <w15:person w15:author="Lionel">
    <w15:presenceInfo w15:providerId="None" w15:userId="Lionel"/>
  </w15:person>
  <w15:person w15:author="DRAFT-1">
    <w15:presenceInfo w15:providerId="None" w15:userId="DRAFT-1"/>
  </w15:person>
  <w15:person w15:author="4745">
    <w15:presenceInfo w15:providerId="None" w15:userId="4745"/>
  </w15:person>
  <w15:person w15:author="Merged">
    <w15:presenceInfo w15:providerId="None" w15:userId="Merged"/>
  </w15:person>
  <w15:person w15:author="4040_v1">
    <w15:presenceInfo w15:providerId="None" w15:userId="4040_v1"/>
  </w15:person>
  <w15:person w15:author="4040_v2">
    <w15:presenceInfo w15:providerId="None" w15:userId="4040_v2"/>
  </w15:person>
  <w15:person w15:author="4579">
    <w15:presenceInfo w15:providerId="None" w15:userId="45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FC"/>
    <w:rsid w:val="0002448F"/>
    <w:rsid w:val="00031213"/>
    <w:rsid w:val="00033397"/>
    <w:rsid w:val="00040095"/>
    <w:rsid w:val="000423AE"/>
    <w:rsid w:val="00051834"/>
    <w:rsid w:val="00054A22"/>
    <w:rsid w:val="00062023"/>
    <w:rsid w:val="000655A6"/>
    <w:rsid w:val="00080512"/>
    <w:rsid w:val="000B6472"/>
    <w:rsid w:val="000C47C3"/>
    <w:rsid w:val="000D1D52"/>
    <w:rsid w:val="000D58AB"/>
    <w:rsid w:val="000E1CC6"/>
    <w:rsid w:val="000E2C88"/>
    <w:rsid w:val="000E667E"/>
    <w:rsid w:val="000F2D30"/>
    <w:rsid w:val="00120D25"/>
    <w:rsid w:val="00133525"/>
    <w:rsid w:val="00133BB6"/>
    <w:rsid w:val="00144667"/>
    <w:rsid w:val="001616C5"/>
    <w:rsid w:val="00177336"/>
    <w:rsid w:val="00191C2E"/>
    <w:rsid w:val="001935F3"/>
    <w:rsid w:val="001A4C42"/>
    <w:rsid w:val="001A4DBF"/>
    <w:rsid w:val="001A7420"/>
    <w:rsid w:val="001B6637"/>
    <w:rsid w:val="001C21C3"/>
    <w:rsid w:val="001D02C2"/>
    <w:rsid w:val="001F0C1D"/>
    <w:rsid w:val="001F1132"/>
    <w:rsid w:val="001F168B"/>
    <w:rsid w:val="002001ED"/>
    <w:rsid w:val="002347A2"/>
    <w:rsid w:val="0025491F"/>
    <w:rsid w:val="002675F0"/>
    <w:rsid w:val="00293389"/>
    <w:rsid w:val="002A0A36"/>
    <w:rsid w:val="002B3A66"/>
    <w:rsid w:val="002B6339"/>
    <w:rsid w:val="002C6A2C"/>
    <w:rsid w:val="002E00EE"/>
    <w:rsid w:val="002E3FE3"/>
    <w:rsid w:val="002E6DDB"/>
    <w:rsid w:val="002F39D0"/>
    <w:rsid w:val="002F3BD5"/>
    <w:rsid w:val="002F7A79"/>
    <w:rsid w:val="00302A0D"/>
    <w:rsid w:val="003172DC"/>
    <w:rsid w:val="00323BDD"/>
    <w:rsid w:val="0035462D"/>
    <w:rsid w:val="003765B8"/>
    <w:rsid w:val="00395159"/>
    <w:rsid w:val="003B5B50"/>
    <w:rsid w:val="003C3971"/>
    <w:rsid w:val="003D5EF0"/>
    <w:rsid w:val="003F018F"/>
    <w:rsid w:val="00406506"/>
    <w:rsid w:val="00407C32"/>
    <w:rsid w:val="00414B60"/>
    <w:rsid w:val="00415499"/>
    <w:rsid w:val="00420008"/>
    <w:rsid w:val="00423334"/>
    <w:rsid w:val="004345EC"/>
    <w:rsid w:val="004378CA"/>
    <w:rsid w:val="004519CC"/>
    <w:rsid w:val="00465515"/>
    <w:rsid w:val="00473D91"/>
    <w:rsid w:val="00474DE9"/>
    <w:rsid w:val="004837B1"/>
    <w:rsid w:val="00483FAF"/>
    <w:rsid w:val="00495D4A"/>
    <w:rsid w:val="004B49DC"/>
    <w:rsid w:val="004C7094"/>
    <w:rsid w:val="004D14D0"/>
    <w:rsid w:val="004D1624"/>
    <w:rsid w:val="004D3578"/>
    <w:rsid w:val="004E213A"/>
    <w:rsid w:val="004F0988"/>
    <w:rsid w:val="004F3340"/>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602AEA"/>
    <w:rsid w:val="0061098A"/>
    <w:rsid w:val="00614FDF"/>
    <w:rsid w:val="0063543D"/>
    <w:rsid w:val="00643519"/>
    <w:rsid w:val="00647114"/>
    <w:rsid w:val="00653BCA"/>
    <w:rsid w:val="00663861"/>
    <w:rsid w:val="006732E8"/>
    <w:rsid w:val="006925FF"/>
    <w:rsid w:val="006958A4"/>
    <w:rsid w:val="006A16EF"/>
    <w:rsid w:val="006A323F"/>
    <w:rsid w:val="006A457D"/>
    <w:rsid w:val="006B30D0"/>
    <w:rsid w:val="006C3D95"/>
    <w:rsid w:val="006C7C2C"/>
    <w:rsid w:val="006E5C86"/>
    <w:rsid w:val="006F5EF0"/>
    <w:rsid w:val="006F7C64"/>
    <w:rsid w:val="00701116"/>
    <w:rsid w:val="007043D5"/>
    <w:rsid w:val="00713C44"/>
    <w:rsid w:val="007152E6"/>
    <w:rsid w:val="00722917"/>
    <w:rsid w:val="0072581C"/>
    <w:rsid w:val="00730FB6"/>
    <w:rsid w:val="00734A5B"/>
    <w:rsid w:val="0074026F"/>
    <w:rsid w:val="007429F6"/>
    <w:rsid w:val="00744E76"/>
    <w:rsid w:val="007514A0"/>
    <w:rsid w:val="00753DE3"/>
    <w:rsid w:val="00753E3E"/>
    <w:rsid w:val="007722BF"/>
    <w:rsid w:val="00774DA4"/>
    <w:rsid w:val="00781F0F"/>
    <w:rsid w:val="007B600E"/>
    <w:rsid w:val="007F0F4A"/>
    <w:rsid w:val="008028A4"/>
    <w:rsid w:val="00812803"/>
    <w:rsid w:val="008135D7"/>
    <w:rsid w:val="00815CB5"/>
    <w:rsid w:val="00830747"/>
    <w:rsid w:val="008326BF"/>
    <w:rsid w:val="00850C19"/>
    <w:rsid w:val="0085623D"/>
    <w:rsid w:val="008618B4"/>
    <w:rsid w:val="0086433E"/>
    <w:rsid w:val="008655CA"/>
    <w:rsid w:val="008768CA"/>
    <w:rsid w:val="0088090A"/>
    <w:rsid w:val="00883355"/>
    <w:rsid w:val="00885EC3"/>
    <w:rsid w:val="008C384C"/>
    <w:rsid w:val="008D58CF"/>
    <w:rsid w:val="008F1F55"/>
    <w:rsid w:val="00900393"/>
    <w:rsid w:val="0090271F"/>
    <w:rsid w:val="00902E23"/>
    <w:rsid w:val="0090769B"/>
    <w:rsid w:val="009114D7"/>
    <w:rsid w:val="0091348E"/>
    <w:rsid w:val="00917CCB"/>
    <w:rsid w:val="00930FBE"/>
    <w:rsid w:val="00942EC2"/>
    <w:rsid w:val="00981153"/>
    <w:rsid w:val="009B0693"/>
    <w:rsid w:val="009B2D5F"/>
    <w:rsid w:val="009D2C04"/>
    <w:rsid w:val="009F37B7"/>
    <w:rsid w:val="00A049C6"/>
    <w:rsid w:val="00A06BA7"/>
    <w:rsid w:val="00A10F02"/>
    <w:rsid w:val="00A164B4"/>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3F2F"/>
    <w:rsid w:val="00AD3F33"/>
    <w:rsid w:val="00AE4323"/>
    <w:rsid w:val="00AE65E2"/>
    <w:rsid w:val="00B14B0A"/>
    <w:rsid w:val="00B15449"/>
    <w:rsid w:val="00B2342D"/>
    <w:rsid w:val="00B23D15"/>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72833"/>
    <w:rsid w:val="00C74B32"/>
    <w:rsid w:val="00C80A8D"/>
    <w:rsid w:val="00C80F1D"/>
    <w:rsid w:val="00C85377"/>
    <w:rsid w:val="00C93F40"/>
    <w:rsid w:val="00CA3D0C"/>
    <w:rsid w:val="00CB649D"/>
    <w:rsid w:val="00CC2193"/>
    <w:rsid w:val="00CC5E70"/>
    <w:rsid w:val="00CD613A"/>
    <w:rsid w:val="00CE3B94"/>
    <w:rsid w:val="00CF7FB4"/>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35D3"/>
    <w:rsid w:val="00F81FB1"/>
    <w:rsid w:val="00F83636"/>
    <w:rsid w:val="00F9008D"/>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EFC66-692A-474C-B2AD-A3BA7C76D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37</Pages>
  <Words>14169</Words>
  <Characters>80767</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27</cp:revision>
  <cp:lastPrinted>2019-02-25T14:05:00Z</cp:lastPrinted>
  <dcterms:created xsi:type="dcterms:W3CDTF">2021-06-29T20:47:00Z</dcterms:created>
  <dcterms:modified xsi:type="dcterms:W3CDTF">2021-08-30T10:38:00Z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1630319905</vt:lpwstr>
  </property>
</Properties>
</file>