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58F6E" w14:textId="3E258322" w:rsidR="0056244C" w:rsidRDefault="0056244C" w:rsidP="000D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6E4F3A">
        <w:rPr>
          <w:b/>
          <w:noProof/>
          <w:sz w:val="24"/>
        </w:rPr>
        <w:t>668</w:t>
      </w:r>
    </w:p>
    <w:p w14:paraId="134C44C2" w14:textId="29D49DCF" w:rsidR="0056244C" w:rsidRDefault="0056244C" w:rsidP="0056244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22546F">
        <w:rPr>
          <w:b/>
          <w:noProof/>
          <w:sz w:val="24"/>
        </w:rPr>
        <w:tab/>
      </w:r>
      <w:r w:rsidR="0022546F" w:rsidRPr="0022546F">
        <w:rPr>
          <w:b/>
          <w:noProof/>
        </w:rPr>
        <w:t>(was C4-214375)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0F9619E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44C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68768EF3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DC2F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717AA2B" w:rsidR="001E41F3" w:rsidRPr="00410371" w:rsidRDefault="0056244C" w:rsidP="00547111">
            <w:pPr>
              <w:pStyle w:val="CRCoverPage"/>
              <w:spacing w:after="0"/>
              <w:rPr>
                <w:noProof/>
              </w:rPr>
            </w:pPr>
            <w:r w:rsidRPr="009B72AB">
              <w:rPr>
                <w:b/>
                <w:noProof/>
                <w:sz w:val="28"/>
              </w:rPr>
              <w:t>0</w:t>
            </w:r>
            <w:r w:rsidR="003E43D8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526140E3" w:rsidR="001E41F3" w:rsidRPr="00410371" w:rsidRDefault="00225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2AB328D" w:rsidR="001E41F3" w:rsidRDefault="00F77801" w:rsidP="0056244C">
            <w:pPr>
              <w:pStyle w:val="CRCoverPage"/>
              <w:spacing w:after="0"/>
              <w:ind w:left="100"/>
              <w:rPr>
                <w:noProof/>
              </w:rPr>
            </w:pPr>
            <w:r w:rsidRPr="0056244C">
              <w:rPr>
                <w:noProof/>
              </w:rPr>
              <w:t>Allow changing NIDD Authorization data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56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F085C80" w:rsidR="001E41F3" w:rsidRDefault="0056244C" w:rsidP="0056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62C2E5B0" w:rsidR="001E41F3" w:rsidRDefault="0056244C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14139AD8" w:rsidR="001E41F3" w:rsidRDefault="003E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2021-08-01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1E41F3" w:rsidRDefault="0058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67FF50AB" w:rsidR="001E41F3" w:rsidRDefault="003E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0C562" w14:textId="77777777" w:rsidR="0056244C" w:rsidRDefault="00F77801" w:rsidP="0056244C">
            <w:pPr>
              <w:pStyle w:val="CRCoverPage"/>
              <w:spacing w:after="0"/>
              <w:ind w:left="100"/>
            </w:pPr>
            <w:r>
              <w:t xml:space="preserve">TS 23.502 in chapter 4.25.6 specifies a mechanism to notify NEF about authorization updates performed in UDM, so that if an already authorized identity, S-NSSAI </w:t>
            </w:r>
            <w:proofErr w:type="spellStart"/>
            <w:r>
              <w:t>ir</w:t>
            </w:r>
            <w:proofErr w:type="spellEnd"/>
            <w:r>
              <w:t xml:space="preserve"> DNN is not allowed to be used for NIDD configuration, UDM is able to revoke or refresh this authorization.</w:t>
            </w:r>
          </w:p>
          <w:p w14:paraId="7545A198" w14:textId="77777777" w:rsidR="0056244C" w:rsidRDefault="0056244C" w:rsidP="0056244C">
            <w:pPr>
              <w:pStyle w:val="CRCoverPage"/>
              <w:spacing w:after="0"/>
              <w:ind w:left="100"/>
            </w:pPr>
          </w:p>
          <w:p w14:paraId="30A2F4B0" w14:textId="4A0FF3EA" w:rsidR="0056244C" w:rsidRDefault="00F77801" w:rsidP="0056244C">
            <w:pPr>
              <w:pStyle w:val="CRCoverPage"/>
              <w:spacing w:after="0"/>
              <w:ind w:left="100"/>
            </w:pPr>
            <w:r>
              <w:t>TS 29.505 includes an operation to provide NIDD authorization data (chapter 5.2.38) including the authorized identities, but not the</w:t>
            </w:r>
            <w:r w:rsidR="005E7ED0">
              <w:t xml:space="preserve"> rest of</w:t>
            </w:r>
            <w:r>
              <w:t xml:space="preserve"> allowed fields (</w:t>
            </w:r>
            <w:r w:rsidR="0056244C">
              <w:t>e.g.,</w:t>
            </w:r>
            <w:r>
              <w:t xml:space="preserve"> NSSAI, DNN list or MTC Provider).</w:t>
            </w:r>
          </w:p>
          <w:p w14:paraId="510D99F8" w14:textId="77777777" w:rsidR="0056244C" w:rsidRDefault="0056244C" w:rsidP="0056244C">
            <w:pPr>
              <w:pStyle w:val="CRCoverPage"/>
              <w:spacing w:after="0"/>
              <w:ind w:left="100"/>
            </w:pPr>
          </w:p>
          <w:p w14:paraId="211C1734" w14:textId="77777777" w:rsidR="0056244C" w:rsidRDefault="00F77801" w:rsidP="0056244C">
            <w:pPr>
              <w:pStyle w:val="CRCoverPage"/>
              <w:spacing w:after="0"/>
              <w:ind w:left="100"/>
            </w:pPr>
            <w:r>
              <w:t xml:space="preserve">Without this information, it is not possible for </w:t>
            </w:r>
            <w:r w:rsidR="005E7ED0">
              <w:t>UDR to notify UDM about the change of this data, so that it can be later used by UDM to notify NEF about authorization revocation.</w:t>
            </w:r>
          </w:p>
          <w:p w14:paraId="61553C4D" w14:textId="53EEB7CF" w:rsidR="005E7ED0" w:rsidRDefault="005E7ED0" w:rsidP="0056244C">
            <w:pPr>
              <w:pStyle w:val="CRCoverPage"/>
              <w:spacing w:after="0"/>
              <w:ind w:left="100"/>
            </w:pPr>
            <w:r>
              <w:t>As an example, it is possible to notify NEF about authorization revocation when a specific user identity (</w:t>
            </w:r>
            <w:r w:rsidR="0056244C">
              <w:t>e.g.,</w:t>
            </w:r>
            <w:r>
              <w:t xml:space="preserve"> GPSI or external ID) cannot be use for NIDD, but it is not possible to notify NEF when a specific MTC Provider is not allowed to use NIDD over a particular device.</w:t>
            </w:r>
          </w:p>
          <w:p w14:paraId="0351EBDB" w14:textId="4DB2D9AA" w:rsidR="0056244C" w:rsidRDefault="0056244C" w:rsidP="0056244C">
            <w:pPr>
              <w:pStyle w:val="CRCoverPage"/>
              <w:spacing w:after="0"/>
              <w:ind w:left="10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1B544" w14:textId="77777777" w:rsidR="007D148B" w:rsidRDefault="005E7ED0" w:rsidP="0056244C">
            <w:pPr>
              <w:pStyle w:val="CRCoverPage"/>
              <w:spacing w:after="0"/>
              <w:ind w:left="100"/>
            </w:pPr>
            <w:r>
              <w:t xml:space="preserve">The authorization data information element provided by UDR when requesting </w:t>
            </w:r>
            <w:proofErr w:type="spellStart"/>
            <w:r>
              <w:t>NiddAuthorizationData</w:t>
            </w:r>
            <w:proofErr w:type="spellEnd"/>
            <w:r>
              <w:t xml:space="preserve"> resource is extended to include the rest of authorized data (</w:t>
            </w:r>
            <w:proofErr w:type="spellStart"/>
            <w:r w:rsidRPr="005E7ED0">
              <w:t>allowedDnnList</w:t>
            </w:r>
            <w:proofErr w:type="spellEnd"/>
            <w:r>
              <w:t xml:space="preserve">, </w:t>
            </w:r>
            <w:proofErr w:type="spellStart"/>
            <w:r w:rsidRPr="005E7ED0">
              <w:t>allowed</w:t>
            </w:r>
            <w:r>
              <w:t>Snnsai</w:t>
            </w:r>
            <w:r w:rsidRPr="005E7ED0">
              <w:t>List</w:t>
            </w:r>
            <w:proofErr w:type="spellEnd"/>
            <w:r>
              <w:t xml:space="preserve"> and </w:t>
            </w:r>
            <w:proofErr w:type="spellStart"/>
            <w:r w:rsidRPr="005E7ED0">
              <w:t>allowed</w:t>
            </w:r>
            <w:r>
              <w:t>MtcProvider</w:t>
            </w:r>
            <w:r w:rsidRPr="005E7ED0">
              <w:t>List</w:t>
            </w:r>
            <w:proofErr w:type="spellEnd"/>
            <w:r>
              <w:t>), so that if it is changed, a notification can be sent towards UDR Service Consumer.</w:t>
            </w:r>
          </w:p>
          <w:p w14:paraId="42CA4881" w14:textId="403EF7B5" w:rsidR="0056244C" w:rsidRPr="00D711F3" w:rsidRDefault="0056244C" w:rsidP="0056244C">
            <w:pPr>
              <w:pStyle w:val="CRCoverPage"/>
              <w:spacing w:after="0"/>
              <w:ind w:left="100"/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C4B15" w14:textId="77777777" w:rsidR="005E7ED0" w:rsidRDefault="005E7ED0" w:rsidP="0056244C">
            <w:pPr>
              <w:pStyle w:val="CRCoverPage"/>
              <w:spacing w:after="0"/>
              <w:ind w:left="100"/>
            </w:pPr>
            <w:r>
              <w:t>Notifications of NIDD Authorization changes will not be executed, not providing SA2 functionality described in chapter 4.25.6 in TS 23.502.</w:t>
            </w:r>
          </w:p>
          <w:p w14:paraId="37178122" w14:textId="4735D294" w:rsidR="0056244C" w:rsidRDefault="0056244C" w:rsidP="0056244C">
            <w:pPr>
              <w:pStyle w:val="CRCoverPage"/>
              <w:spacing w:after="0"/>
              <w:ind w:left="100"/>
            </w:pPr>
          </w:p>
        </w:tc>
      </w:tr>
      <w:tr w:rsidR="005E7ED0" w14:paraId="17EBA49C" w14:textId="77777777" w:rsidTr="00547111">
        <w:tc>
          <w:tcPr>
            <w:tcW w:w="2694" w:type="dxa"/>
            <w:gridSpan w:val="2"/>
          </w:tcPr>
          <w:p w14:paraId="710ECC52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E7ED0" w:rsidRDefault="005E7ED0" w:rsidP="005E7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33D37933" w:rsidR="005E7ED0" w:rsidRDefault="0056244C" w:rsidP="005E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5.4.1, </w:t>
            </w:r>
            <w:r w:rsidRPr="0056244C">
              <w:rPr>
                <w:rFonts w:eastAsia="DengXian"/>
              </w:rPr>
              <w:t>5.4.2.X</w:t>
            </w:r>
            <w:r>
              <w:rPr>
                <w:rFonts w:eastAsia="DengXian"/>
              </w:rPr>
              <w:t xml:space="preserve"> (new), A.2</w:t>
            </w:r>
          </w:p>
        </w:tc>
      </w:tr>
      <w:tr w:rsidR="005E7ED0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E7ED0" w:rsidRDefault="005E7ED0" w:rsidP="005E7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E7ED0" w:rsidRDefault="005E7ED0" w:rsidP="005E7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ED0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E7ED0" w:rsidRDefault="005E7ED0" w:rsidP="005E7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</w:p>
        </w:tc>
      </w:tr>
      <w:tr w:rsidR="005E7ED0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C258A" w14:textId="77777777" w:rsidR="0056244C" w:rsidRDefault="0056244C" w:rsidP="0056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3BC8EC4F" w14:textId="77777777" w:rsidR="0056244C" w:rsidRDefault="0056244C" w:rsidP="005624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ED0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E7ED0" w:rsidRPr="008863B9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E7ED0" w:rsidRPr="008863B9" w:rsidRDefault="005E7ED0" w:rsidP="005E7E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ED0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459750" w14:textId="77777777" w:rsidR="00D91D46" w:rsidRDefault="00D91D46" w:rsidP="00D91D46">
      <w:pPr>
        <w:pStyle w:val="Heading2"/>
        <w:rPr>
          <w:rFonts w:eastAsia="DengXian"/>
          <w:lang w:val="en-US"/>
        </w:rPr>
      </w:pPr>
      <w:bookmarkStart w:id="2" w:name="_Toc20127153"/>
      <w:bookmarkStart w:id="3" w:name="_Toc27589144"/>
      <w:bookmarkStart w:id="4" w:name="_Toc36459950"/>
      <w:bookmarkStart w:id="5" w:name="_Toc45029544"/>
      <w:bookmarkStart w:id="6" w:name="_Toc56520831"/>
      <w:bookmarkStart w:id="7" w:name="_Toc74947893"/>
      <w:r>
        <w:rPr>
          <w:rFonts w:eastAsia="DengXian"/>
          <w:lang w:eastAsia="zh-CN"/>
        </w:rPr>
        <w:t>5.4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Data Model</w:t>
      </w:r>
      <w:bookmarkEnd w:id="2"/>
      <w:bookmarkEnd w:id="3"/>
      <w:bookmarkEnd w:id="4"/>
      <w:bookmarkEnd w:id="5"/>
      <w:bookmarkEnd w:id="6"/>
      <w:bookmarkEnd w:id="7"/>
    </w:p>
    <w:p w14:paraId="05CA8A32" w14:textId="77777777" w:rsidR="00D91D46" w:rsidRDefault="00D91D46" w:rsidP="00D91D46">
      <w:pPr>
        <w:pStyle w:val="Heading3"/>
        <w:rPr>
          <w:rFonts w:eastAsia="DengXian"/>
        </w:rPr>
      </w:pPr>
      <w:bookmarkStart w:id="8" w:name="_Toc20127154"/>
      <w:bookmarkStart w:id="9" w:name="_Toc27589145"/>
      <w:bookmarkStart w:id="10" w:name="_Toc36459951"/>
      <w:bookmarkStart w:id="11" w:name="_Toc45029545"/>
      <w:bookmarkStart w:id="12" w:name="_Toc56520832"/>
      <w:bookmarkStart w:id="13" w:name="_Toc7494789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46244122" w14:textId="77777777" w:rsidR="00D91D46" w:rsidRDefault="00D91D46" w:rsidP="00D91D46">
      <w:r>
        <w:t>This clause specifies the application data model supported by the API.</w:t>
      </w:r>
    </w:p>
    <w:p w14:paraId="77E38C31" w14:textId="77777777" w:rsidR="00D91D46" w:rsidRDefault="00D91D46" w:rsidP="00D91D46">
      <w:r>
        <w:t>Table 5.4.1-1 specifies the data types defined for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F8621A5" w14:textId="77777777" w:rsidR="00D91D46" w:rsidRDefault="00D91D46" w:rsidP="00D91D46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91D46" w14:paraId="61621768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59BE0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98743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6F997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D91D46" w14:paraId="4443CECA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CCDF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438E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6F6E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D91D46" w14:paraId="6D262124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F093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2566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66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D91D46" w14:paraId="238E4A9D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485A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A2A7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A12F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D91D46" w14:paraId="05D1C0FC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27E7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8B9C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861C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D91D46" w14:paraId="34B29D77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2ABC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4810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5883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 xml:space="preserve">Container for data which have </w:t>
            </w:r>
            <w:proofErr w:type="gramStart"/>
            <w:r>
              <w:rPr>
                <w:rFonts w:cs="Arial"/>
                <w:szCs w:val="18"/>
                <w:lang w:val="en-US" w:eastAsia="en-GB"/>
              </w:rPr>
              <w:t>changed</w:t>
            </w:r>
            <w:proofErr w:type="gramEnd"/>
            <w:r>
              <w:rPr>
                <w:rFonts w:cs="Arial"/>
                <w:szCs w:val="18"/>
                <w:lang w:val="en-US" w:eastAsia="en-GB"/>
              </w:rPr>
              <w:t xml:space="preserve"> and notification was requested when changed.</w:t>
            </w:r>
          </w:p>
        </w:tc>
      </w:tr>
      <w:tr w:rsidR="00D91D46" w14:paraId="6DADC382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AC15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70E7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2E80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D91D46" w14:paraId="68C22B13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385B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C4B7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692A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D91D46" w14:paraId="4249714A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684B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F0C4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239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91D46" w14:paraId="713CF01E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00A6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8ED7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79DE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91D46" w14:paraId="30284084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B120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E6C6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2514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91D46" w14:paraId="2F7DFC83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00A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B912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AC2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91D46" w14:paraId="1324917D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F00E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00FC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8A5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91D46" w14:paraId="78E5D7B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2660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2A0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6A2B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D91D46" w14:paraId="3DB5317A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C7D3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79F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3A8E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D91D46" w14:paraId="18C125F7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F1A1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A54C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3F88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SQN</w:t>
            </w:r>
          </w:p>
        </w:tc>
      </w:tr>
      <w:tr w:rsidR="00D91D46" w14:paraId="03400025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3B3D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6A15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4FB7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Message Waiting Data list</w:t>
            </w:r>
          </w:p>
        </w:tc>
      </w:tr>
      <w:tr w:rsidR="00D91D46" w14:paraId="5B420DD7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3BB2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F49A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C018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 xml:space="preserve">Addresses of SM-Service Center entities with SMS </w:t>
            </w:r>
            <w:proofErr w:type="spellStart"/>
            <w:r>
              <w:rPr>
                <w:lang w:val="en-US" w:eastAsia="en-GB"/>
              </w:rPr>
              <w:t>wating</w:t>
            </w:r>
            <w:proofErr w:type="spellEnd"/>
            <w:r>
              <w:rPr>
                <w:lang w:val="en-US" w:eastAsia="en-GB"/>
              </w:rPr>
              <w:t xml:space="preserve"> to be delivered to the UE</w:t>
            </w:r>
          </w:p>
        </w:tc>
      </w:tr>
      <w:tr w:rsidR="00D91D46" w14:paraId="153AE3A4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E8FE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23BA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6D09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D91D46" w14:paraId="703C5F6C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B73D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5C8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77D1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SMF event subscription</w:t>
            </w:r>
          </w:p>
        </w:tc>
      </w:tr>
      <w:tr w:rsidR="00D91D46" w14:paraId="06CCF778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9703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33C4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2B3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D91D46" w14:paraId="74C3F546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734A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964D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FF90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D91D46" w14:paraId="7280DF0D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86F4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F052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3DA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HSS event subscription</w:t>
            </w:r>
          </w:p>
        </w:tc>
      </w:tr>
      <w:tr w:rsidR="00D91D46" w14:paraId="7C1FC38F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165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BA4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26C9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D91D46" w14:paraId="61AFFC00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3D48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E891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F4B8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 for 5G VN groups</w:t>
            </w:r>
          </w:p>
        </w:tc>
      </w:tr>
      <w:tr w:rsidR="00D91D46" w14:paraId="67C024B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7EF1" w14:textId="77777777" w:rsidR="00D91D46" w:rsidRDefault="00D91D46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rPr>
                <w:lang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AF73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CF0E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</w:t>
            </w:r>
          </w:p>
        </w:tc>
      </w:tr>
      <w:tr w:rsidR="00D91D46" w14:paraId="25882A4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C8D7" w14:textId="77777777" w:rsidR="00D91D46" w:rsidRDefault="00D91D46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AEB5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1DFD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8F6D41" w14:paraId="70EA03B7" w14:textId="77777777" w:rsidTr="00D91D46">
        <w:trPr>
          <w:jc w:val="center"/>
          <w:ins w:id="14" w:author="Jesus de Gregorio - 2" w:date="2021-08-22T13:09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8E9F" w14:textId="26CA31F4" w:rsidR="008F6D41" w:rsidRDefault="008F6D41" w:rsidP="008F6D41">
            <w:pPr>
              <w:pStyle w:val="TAL"/>
              <w:rPr>
                <w:ins w:id="15" w:author="Jesus de Gregorio - 2" w:date="2021-08-22T13:09:00Z"/>
                <w:color w:val="000000"/>
                <w:lang w:eastAsia="en-GB"/>
              </w:rPr>
            </w:pPr>
            <w:proofErr w:type="spellStart"/>
            <w:ins w:id="16" w:author="Jesus de Gregorio - 2" w:date="2021-08-22T13:09:00Z">
              <w:r>
                <w:rPr>
                  <w:lang w:val="en-US" w:eastAsia="en-GB"/>
                </w:rPr>
                <w:t>AuthorizationData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285" w14:textId="7D00A814" w:rsidR="008F6D41" w:rsidRDefault="008F6D41" w:rsidP="008F6D41">
            <w:pPr>
              <w:pStyle w:val="TAL"/>
              <w:rPr>
                <w:ins w:id="17" w:author="Jesus de Gregorio - 2" w:date="2021-08-22T13:09:00Z"/>
                <w:lang w:val="en-US" w:eastAsia="zh-CN"/>
              </w:rPr>
            </w:pPr>
            <w:ins w:id="18" w:author="Jesus de Gregorio - 2" w:date="2021-08-22T13:09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DA1B" w14:textId="165E392D" w:rsidR="008F6D41" w:rsidRDefault="008F6D41" w:rsidP="008F6D41">
            <w:pPr>
              <w:pStyle w:val="TAL"/>
              <w:rPr>
                <w:ins w:id="19" w:author="Jesus de Gregorio - 2" w:date="2021-08-22T13:09:00Z"/>
                <w:rFonts w:cs="Arial"/>
                <w:szCs w:val="18"/>
                <w:lang w:val="en-US" w:eastAsia="zh-CN"/>
              </w:rPr>
            </w:pPr>
            <w:ins w:id="20" w:author="Jesus de Gregorio - 2" w:date="2021-08-22T13:09:00Z">
              <w:r>
                <w:rPr>
                  <w:rFonts w:cs="Arial"/>
                  <w:szCs w:val="18"/>
                  <w:lang w:val="en-US" w:eastAsia="zh-CN"/>
                </w:rPr>
                <w:t>NIDD Authorization Information</w:t>
              </w:r>
            </w:ins>
          </w:p>
        </w:tc>
      </w:tr>
      <w:tr w:rsidR="008F6D41" w14:paraId="2A7C1995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EEE9" w14:textId="77777777" w:rsidR="008F6D41" w:rsidRDefault="008F6D41" w:rsidP="008F6D4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49EB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9E27" w14:textId="77777777" w:rsidR="008F6D41" w:rsidRDefault="008F6D41" w:rsidP="008F6D4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Authentication Method</w:t>
            </w:r>
          </w:p>
        </w:tc>
      </w:tr>
      <w:tr w:rsidR="008F6D41" w14:paraId="79C420D1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3AE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9026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D80C" w14:textId="77777777" w:rsidR="008F6D41" w:rsidRDefault="008F6D41" w:rsidP="008F6D4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8F6D41" w14:paraId="6FBE3702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F7AC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642A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81A4" w14:textId="77777777" w:rsidR="008F6D41" w:rsidRDefault="008F6D41" w:rsidP="008F6D4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8F6D41" w14:paraId="2F0F823F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3E09" w14:textId="77777777" w:rsidR="008F6D41" w:rsidRDefault="008F6D41" w:rsidP="008F6D4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D848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031F" w14:textId="77777777" w:rsidR="008F6D41" w:rsidRDefault="008F6D41" w:rsidP="008F6D4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Scheme for generation of Sequence Numbers</w:t>
            </w:r>
          </w:p>
        </w:tc>
      </w:tr>
      <w:tr w:rsidR="008F6D41" w14:paraId="35336AA5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7765" w14:textId="77777777" w:rsidR="008F6D41" w:rsidRDefault="008F6D41" w:rsidP="008F6D4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FC44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460" w14:textId="77777777" w:rsidR="008F6D41" w:rsidRDefault="008F6D41" w:rsidP="008F6D4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Sign of the DIF value</w:t>
            </w:r>
          </w:p>
        </w:tc>
      </w:tr>
      <w:tr w:rsidR="008F6D41" w14:paraId="0575859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FD0F" w14:textId="77777777" w:rsidR="008F6D41" w:rsidRDefault="008F6D41" w:rsidP="008F6D41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D601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CEFC" w14:textId="77777777" w:rsidR="008F6D41" w:rsidRDefault="008F6D41" w:rsidP="008F6D4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Status of the procedure</w:t>
            </w:r>
          </w:p>
        </w:tc>
      </w:tr>
      <w:tr w:rsidR="008F6D41" w14:paraId="0DC9669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EF5D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7FC8" w14:textId="77777777" w:rsidR="008F6D41" w:rsidRDefault="008F6D41" w:rsidP="008F6D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996" w14:textId="77777777" w:rsidR="008F6D41" w:rsidRDefault="008F6D41" w:rsidP="008F6D4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0271ACAA" w14:textId="77777777" w:rsidR="00D91D46" w:rsidRDefault="00D91D46" w:rsidP="00D91D46">
      <w:pPr>
        <w:rPr>
          <w:lang w:eastAsia="zh-CN"/>
        </w:rPr>
      </w:pPr>
    </w:p>
    <w:p w14:paraId="5DF9A842" w14:textId="77777777" w:rsidR="00D91D46" w:rsidRDefault="00D91D46" w:rsidP="00D91D46">
      <w:r>
        <w:t>Table 5.4.1-2 specifies data types re-used by the N</w:t>
      </w:r>
      <w:r>
        <w:rPr>
          <w:lang w:eastAsia="zh-CN"/>
        </w:rPr>
        <w:t>udr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4DB8D627" w14:textId="77777777" w:rsidR="00D91D46" w:rsidRDefault="00D91D46" w:rsidP="00D91D46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D91D46" w14:paraId="3FE07A04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C6F68" w14:textId="77777777" w:rsidR="00D91D46" w:rsidRDefault="00D91D4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ACF6E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4A952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D91D46" w14:paraId="0DB89430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D361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079B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9735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D91D46" w14:paraId="7DC43ED7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B74C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D1D9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59C2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D91D46" w14:paraId="4202BF69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B65D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FC28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5370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D91D46" w14:paraId="414453D7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032C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9BA2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802" w14:textId="77777777" w:rsidR="00D91D46" w:rsidRDefault="00D91D46">
            <w:pPr>
              <w:pStyle w:val="TAL"/>
              <w:rPr>
                <w:lang w:val="en-US" w:eastAsia="en-GB"/>
              </w:rPr>
            </w:pPr>
          </w:p>
        </w:tc>
      </w:tr>
      <w:tr w:rsidR="00D91D46" w14:paraId="73322194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368B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71B9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B08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D91D46" w14:paraId="6249D96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123D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885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C18C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13411348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DB9A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74D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A66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046F47B5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7E1C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08D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CE5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6569168D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AE6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F32D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B094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D91D46" w14:paraId="79424989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FF36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61E2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D578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91D46" w14:paraId="3929392D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1104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B739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76B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743D517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3D00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180C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3F54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Provisioned Parameter Data Entry</w:t>
            </w:r>
          </w:p>
        </w:tc>
      </w:tr>
      <w:tr w:rsidR="00D91D46" w14:paraId="1C633A88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BEF6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D722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FF41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28FC8AC6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25AF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7FD8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5012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91D46" w14:paraId="787B0CEA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854C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BDB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1FE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175FF2A5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5F93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9E8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20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46E7240C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054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3A8B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792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24DC9892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A931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858E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0BD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6EC4DB0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DE93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7675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442A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D91D46" w14:paraId="76587AB3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2265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37A9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265C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D91D46" w14:paraId="0148F23F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18B8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0FB4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375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2924BBE4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5D94DA81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1B40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413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D8C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2F7C89B3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7070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4FE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3B3F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D91D46" w14:paraId="3DD77E75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5924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A50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D28F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D91D46" w14:paraId="39218D69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256D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6EB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103B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4D3A4CA0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D726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BD2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32D2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D91D46" w14:paraId="774F8CB1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1A7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211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FB1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28F6915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68DF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158B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49DE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6F8B7B73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362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197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3F9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3CBCD2F7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DC5E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EA13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45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04FD30FF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15AA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DC9F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CA4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2E092FC0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49B5" w14:textId="77777777" w:rsidR="00D91D46" w:rsidRDefault="00D91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407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2EC0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0A7A16A3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B4D7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58A6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927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3D5EB07C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1A0C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05FE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ADA0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D91D46" w14:paraId="4C1E6FB1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6B52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26AC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4DF4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D91D46" w14:paraId="6C732442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C246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E3A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560D" w14:textId="77777777" w:rsidR="00D91D46" w:rsidRDefault="00D91D46">
            <w:pPr>
              <w:pStyle w:val="TAL"/>
              <w:rPr>
                <w:lang w:eastAsia="en-GB"/>
              </w:rPr>
            </w:pPr>
          </w:p>
        </w:tc>
      </w:tr>
      <w:tr w:rsidR="00D91D46" w:rsidDel="008F6D41" w14:paraId="63DF781F" w14:textId="091E05F5" w:rsidTr="002F05E7">
        <w:trPr>
          <w:gridAfter w:val="1"/>
          <w:wAfter w:w="33" w:type="dxa"/>
          <w:jc w:val="center"/>
          <w:del w:id="21" w:author="Jesus de Gregorio - 2" w:date="2021-08-22T13:08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BC7" w14:textId="1F56BACB" w:rsidR="00D91D46" w:rsidDel="008F6D41" w:rsidRDefault="00D91D46">
            <w:pPr>
              <w:pStyle w:val="TAL"/>
              <w:rPr>
                <w:del w:id="22" w:author="Jesus de Gregorio - 2" w:date="2021-08-22T13:08:00Z"/>
                <w:lang w:eastAsia="en-GB"/>
              </w:rPr>
            </w:pPr>
            <w:del w:id="23" w:author="Jesus de Gregorio - 2" w:date="2021-08-22T13:08:00Z">
              <w:r w:rsidDel="008F6D41">
                <w:rPr>
                  <w:lang w:val="en-US" w:eastAsia="en-GB"/>
                </w:rPr>
                <w:delText>AuthorizationData</w:delText>
              </w:r>
            </w:del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C840" w14:textId="4CFC78C0" w:rsidR="00D91D46" w:rsidDel="008F6D41" w:rsidRDefault="00D91D46">
            <w:pPr>
              <w:pStyle w:val="TAL"/>
              <w:rPr>
                <w:del w:id="24" w:author="Jesus de Gregorio - 2" w:date="2021-08-22T13:08:00Z"/>
                <w:lang w:val="en-US" w:eastAsia="en-GB"/>
              </w:rPr>
            </w:pPr>
            <w:del w:id="25" w:author="Jesus de Gregorio - 2" w:date="2021-08-22T13:08:00Z">
              <w:r w:rsidDel="008F6D41">
                <w:rPr>
                  <w:lang w:val="en-US" w:eastAsia="en-GB"/>
                </w:rPr>
                <w:delText>3GPP TS 29.503 [6]</w:delText>
              </w:r>
            </w:del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199E" w14:textId="0CB14E85" w:rsidR="00D91D46" w:rsidDel="008F6D41" w:rsidRDefault="00D91D46">
            <w:pPr>
              <w:pStyle w:val="TAL"/>
              <w:rPr>
                <w:del w:id="26" w:author="Jesus de Gregorio - 2" w:date="2021-08-22T13:08:00Z"/>
                <w:lang w:eastAsia="en-GB"/>
              </w:rPr>
            </w:pPr>
          </w:p>
        </w:tc>
      </w:tr>
      <w:tr w:rsidR="00D91D46" w14:paraId="0509E7CC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202C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27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F0E" w14:textId="77777777" w:rsidR="00D91D46" w:rsidRDefault="00D91D46">
            <w:pPr>
              <w:pStyle w:val="TAL"/>
              <w:rPr>
                <w:lang w:eastAsia="en-GB"/>
              </w:rPr>
            </w:pPr>
          </w:p>
        </w:tc>
      </w:tr>
      <w:tr w:rsidR="00D91D46" w14:paraId="4C0D82F9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2C50" w14:textId="77777777" w:rsidR="00D91D46" w:rsidRDefault="00D91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E38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CE2" w14:textId="77777777" w:rsidR="00D91D46" w:rsidRDefault="00D91D46">
            <w:pPr>
              <w:pStyle w:val="TAL"/>
              <w:rPr>
                <w:lang w:eastAsia="en-GB"/>
              </w:rPr>
            </w:pPr>
          </w:p>
        </w:tc>
      </w:tr>
      <w:tr w:rsidR="00D91D46" w14:paraId="531F2158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7621" w14:textId="77777777" w:rsidR="00D91D46" w:rsidRDefault="00D91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AA81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DA85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D91D46" w14:paraId="1D7AFF7D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FEB7" w14:textId="77777777" w:rsidR="00D91D46" w:rsidRDefault="00D91D46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92D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0C5C" w14:textId="77777777" w:rsidR="00D91D46" w:rsidRDefault="00D91D46">
            <w:pPr>
              <w:pStyle w:val="TAL"/>
              <w:rPr>
                <w:lang w:eastAsia="zh-CN"/>
              </w:rPr>
            </w:pPr>
          </w:p>
        </w:tc>
      </w:tr>
      <w:tr w:rsidR="00D91D46" w14:paraId="14352F82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1EA0" w14:textId="77777777" w:rsidR="00D91D46" w:rsidRDefault="00D91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AD26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085" w14:textId="77777777" w:rsidR="00D91D46" w:rsidRDefault="00D91D46">
            <w:pPr>
              <w:pStyle w:val="TAL"/>
              <w:rPr>
                <w:lang w:eastAsia="zh-CN"/>
              </w:rPr>
            </w:pPr>
          </w:p>
        </w:tc>
      </w:tr>
      <w:tr w:rsidR="00D91D46" w14:paraId="64278707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2C0" w14:textId="77777777" w:rsidR="00D91D46" w:rsidRDefault="00D91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A64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D1AB" w14:textId="77777777" w:rsidR="00D91D46" w:rsidRDefault="00D91D46">
            <w:pPr>
              <w:pStyle w:val="TAL"/>
              <w:rPr>
                <w:lang w:eastAsia="zh-CN"/>
              </w:rPr>
            </w:pPr>
          </w:p>
        </w:tc>
      </w:tr>
      <w:tr w:rsidR="00D91D46" w14:paraId="40E0B9A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05C3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EB1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EF14" w14:textId="77777777" w:rsidR="00D91D46" w:rsidRDefault="00D91D46">
            <w:pPr>
              <w:pStyle w:val="TAL"/>
              <w:rPr>
                <w:lang w:eastAsia="zh-CN"/>
              </w:rPr>
            </w:pPr>
            <w:bookmarkStart w:id="27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27"/>
          </w:p>
        </w:tc>
      </w:tr>
      <w:tr w:rsidR="00D91D46" w14:paraId="4597F387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A214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7B49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64D5" w14:textId="77777777" w:rsidR="00D91D46" w:rsidRDefault="00D91D4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1D46" w14:paraId="20A5028E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6C10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A2D8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3D9" w14:textId="77777777" w:rsidR="00D91D46" w:rsidRDefault="00D91D4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1D46" w14:paraId="42A4E131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D73A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BD82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24BA" w14:textId="77777777" w:rsidR="00D91D46" w:rsidRDefault="00D91D46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D91D46" w14:paraId="6A4FAA09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E4C0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PlmnId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6C52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6612" w14:textId="77777777" w:rsidR="00D91D46" w:rsidRDefault="00D91D4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D91D46" w14:paraId="705E3302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11E2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GroupIdentifiers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D32F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81E0" w14:textId="77777777" w:rsidR="00D91D46" w:rsidRDefault="00D91D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External or Internal Group Identifier with a list of group members</w:t>
            </w:r>
          </w:p>
        </w:tc>
      </w:tr>
    </w:tbl>
    <w:p w14:paraId="7E37E380" w14:textId="77777777" w:rsidR="00D91D46" w:rsidRPr="002F05E7" w:rsidRDefault="00D91D46" w:rsidP="00D91D46">
      <w:pPr>
        <w:rPr>
          <w:lang w:val="en-US" w:eastAsia="zh-CN"/>
        </w:rPr>
      </w:pPr>
    </w:p>
    <w:p w14:paraId="411F9EE2" w14:textId="77777777" w:rsidR="00D91D46" w:rsidRPr="006B5418" w:rsidRDefault="00D91D46" w:rsidP="00D91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FC3E6D" w14:textId="41BAC277" w:rsidR="00D91D46" w:rsidRDefault="00D91D46" w:rsidP="00D91D46">
      <w:pPr>
        <w:pStyle w:val="Heading4"/>
        <w:rPr>
          <w:ins w:id="28" w:author="Juan Manuel Fernandez" w:date="2021-07-19T15:56:00Z"/>
          <w:rFonts w:eastAsia="DengXian"/>
          <w:lang w:val="en-US"/>
        </w:rPr>
      </w:pPr>
      <w:bookmarkStart w:id="29" w:name="_Toc74947926"/>
      <w:bookmarkStart w:id="30" w:name="_Hlk63169182"/>
      <w:ins w:id="31" w:author="Juan Manuel Fernandez" w:date="2021-07-19T15:56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</w:ins>
      <w:bookmarkEnd w:id="29"/>
      <w:proofErr w:type="spellStart"/>
      <w:ins w:id="32" w:author="Juan Manuel Fernandez" w:date="2021-07-19T15:57:00Z">
        <w:r>
          <w:rPr>
            <w:rFonts w:eastAsia="DengXian"/>
          </w:rPr>
          <w:t>AuthorizationData</w:t>
        </w:r>
      </w:ins>
      <w:proofErr w:type="spellEnd"/>
    </w:p>
    <w:p w14:paraId="22F3D98E" w14:textId="49419F58" w:rsidR="00D91D46" w:rsidRDefault="00D91D46" w:rsidP="00D91D46">
      <w:pPr>
        <w:pStyle w:val="TH"/>
        <w:outlineLvl w:val="0"/>
        <w:rPr>
          <w:ins w:id="33" w:author="Juan Manuel Fernandez" w:date="2021-07-19T15:56:00Z"/>
          <w:rFonts w:eastAsia="DengXian"/>
        </w:rPr>
      </w:pPr>
      <w:ins w:id="34" w:author="Juan Manuel Fernandez" w:date="2021-07-19T15:56:00Z">
        <w:r>
          <w:rPr>
            <w:noProof/>
          </w:rPr>
          <w:t>Table </w:t>
        </w:r>
        <w:r>
          <w:t>5.4.2.</w:t>
        </w:r>
      </w:ins>
      <w:ins w:id="35" w:author="Juan Manuel Fernandez" w:date="2021-07-19T15:57:00Z">
        <w:r>
          <w:t>X</w:t>
        </w:r>
      </w:ins>
      <w:ins w:id="36" w:author="Juan Manuel Fernandez" w:date="2021-07-19T15:5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7" w:author="Juan Manuel Fernandez" w:date="2021-07-19T15:57:00Z">
        <w:r>
          <w:rPr>
            <w:rFonts w:eastAsia="DengXian"/>
          </w:rPr>
          <w:t>AuthorizationData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91D46" w14:paraId="21B2CD8A" w14:textId="77777777" w:rsidTr="00D91D46">
        <w:trPr>
          <w:jc w:val="center"/>
          <w:ins w:id="38" w:author="Juan Manuel Fernandez" w:date="2021-07-19T15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DDD18" w14:textId="77777777" w:rsidR="00D91D46" w:rsidRDefault="00D91D46">
            <w:pPr>
              <w:pStyle w:val="TAH"/>
              <w:rPr>
                <w:ins w:id="39" w:author="Juan Manuel Fernandez" w:date="2021-07-19T15:56:00Z"/>
                <w:lang w:val="en-US" w:eastAsia="en-GB"/>
              </w:rPr>
            </w:pPr>
            <w:ins w:id="40" w:author="Juan Manuel Fernandez" w:date="2021-07-19T15:56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7F0FB" w14:textId="77777777" w:rsidR="00D91D46" w:rsidRDefault="00D91D46">
            <w:pPr>
              <w:pStyle w:val="TAH"/>
              <w:rPr>
                <w:ins w:id="41" w:author="Juan Manuel Fernandez" w:date="2021-07-19T15:56:00Z"/>
                <w:lang w:val="en-US" w:eastAsia="en-GB"/>
              </w:rPr>
            </w:pPr>
            <w:ins w:id="42" w:author="Juan Manuel Fernandez" w:date="2021-07-19T15:56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4B269" w14:textId="77777777" w:rsidR="00D91D46" w:rsidRDefault="00D91D46">
            <w:pPr>
              <w:pStyle w:val="TAH"/>
              <w:rPr>
                <w:ins w:id="43" w:author="Juan Manuel Fernandez" w:date="2021-07-19T15:56:00Z"/>
                <w:lang w:val="en-US" w:eastAsia="en-GB"/>
              </w:rPr>
            </w:pPr>
            <w:ins w:id="44" w:author="Juan Manuel Fernandez" w:date="2021-07-19T15:56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D4F32" w14:textId="77777777" w:rsidR="00D91D46" w:rsidRDefault="00D91D46">
            <w:pPr>
              <w:pStyle w:val="TAH"/>
              <w:jc w:val="left"/>
              <w:rPr>
                <w:ins w:id="45" w:author="Juan Manuel Fernandez" w:date="2021-07-19T15:56:00Z"/>
                <w:lang w:val="en-US" w:eastAsia="en-GB"/>
              </w:rPr>
            </w:pPr>
            <w:ins w:id="46" w:author="Juan Manuel Fernandez" w:date="2021-07-19T15:56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3FDF7" w14:textId="77777777" w:rsidR="00D91D46" w:rsidRDefault="00D91D46">
            <w:pPr>
              <w:pStyle w:val="TAH"/>
              <w:rPr>
                <w:ins w:id="47" w:author="Juan Manuel Fernandez" w:date="2021-07-19T15:56:00Z"/>
                <w:rFonts w:cs="Arial"/>
                <w:szCs w:val="18"/>
                <w:lang w:val="en-US" w:eastAsia="en-GB"/>
              </w:rPr>
            </w:pPr>
            <w:ins w:id="48" w:author="Juan Manuel Fernandez" w:date="2021-07-19T15:56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bookmarkEnd w:id="30"/>
      <w:tr w:rsidR="00B26AB9" w14:paraId="7002DADE" w14:textId="77777777" w:rsidTr="00D91D46">
        <w:trPr>
          <w:jc w:val="center"/>
          <w:ins w:id="49" w:author="Juan Manuel Fernandez" w:date="2021-07-19T15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F4AF" w14:textId="585D5B99" w:rsidR="00B26AB9" w:rsidRDefault="00B26AB9" w:rsidP="00B26AB9">
            <w:pPr>
              <w:pStyle w:val="TAL"/>
              <w:rPr>
                <w:ins w:id="50" w:author="Juan Manuel Fernandez" w:date="2021-07-19T15:56:00Z"/>
                <w:lang w:val="en-US" w:eastAsia="en-GB"/>
              </w:rPr>
            </w:pPr>
            <w:proofErr w:type="spellStart"/>
            <w:ins w:id="51" w:author="Juan Manuel Fernandez" w:date="2021-07-19T16:11:00Z">
              <w:r w:rsidRPr="00337B76">
                <w:t>authorizationData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B756" w14:textId="7BD67FBC" w:rsidR="00B26AB9" w:rsidRDefault="00B26AB9" w:rsidP="00B26AB9">
            <w:pPr>
              <w:pStyle w:val="TAL"/>
              <w:rPr>
                <w:ins w:id="52" w:author="Juan Manuel Fernandez" w:date="2021-07-19T15:56:00Z"/>
                <w:lang w:val="en-US" w:eastAsia="zh-CN"/>
              </w:rPr>
            </w:pPr>
            <w:ins w:id="53" w:author="Juan Manuel Fernandez" w:date="2021-07-19T16:11:00Z">
              <w:r w:rsidRPr="00337B76">
                <w:t>array(</w:t>
              </w:r>
              <w:proofErr w:type="spellStart"/>
              <w:r w:rsidRPr="00337B76">
                <w:t>UserIdentifier</w:t>
              </w:r>
              <w:proofErr w:type="spellEnd"/>
              <w:r w:rsidRPr="00337B7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4F4F" w14:textId="6E5C4CB9" w:rsidR="00B26AB9" w:rsidRDefault="00B26AB9" w:rsidP="00B26AB9">
            <w:pPr>
              <w:pStyle w:val="TAC"/>
              <w:rPr>
                <w:ins w:id="54" w:author="Juan Manuel Fernandez" w:date="2021-07-19T15:56:00Z"/>
                <w:lang w:val="en-US" w:eastAsia="en-GB"/>
              </w:rPr>
            </w:pPr>
            <w:ins w:id="55" w:author="Juan Manuel Fernandez" w:date="2021-07-19T16:11:00Z">
              <w:r w:rsidRPr="00337B7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6736" w14:textId="0239772C" w:rsidR="00B26AB9" w:rsidRDefault="00B26AB9" w:rsidP="00B26AB9">
            <w:pPr>
              <w:pStyle w:val="TAL"/>
              <w:rPr>
                <w:ins w:id="56" w:author="Juan Manuel Fernandez" w:date="2021-07-19T15:56:00Z"/>
                <w:lang w:val="en-US" w:eastAsia="en-GB"/>
              </w:rPr>
            </w:pPr>
            <w:ins w:id="57" w:author="Juan Manuel Fernandez" w:date="2021-07-19T16:11:00Z">
              <w:r w:rsidRPr="00337B7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5078" w14:textId="49DCB8DD" w:rsidR="00B26AB9" w:rsidRPr="002F05E7" w:rsidRDefault="00B26AB9" w:rsidP="002F05E7">
            <w:pPr>
              <w:pStyle w:val="TAL"/>
              <w:rPr>
                <w:ins w:id="58" w:author="Juan Manuel Fernandez" w:date="2021-07-19T15:56:00Z"/>
              </w:rPr>
            </w:pPr>
            <w:ins w:id="59" w:author="Juan Manuel Fernandez" w:date="2021-07-19T16:11:00Z">
              <w:r w:rsidRPr="00337B76">
                <w:t>May contain a single value or list of (SUPI and GPSI). Contains unique items.</w:t>
              </w:r>
            </w:ins>
          </w:p>
        </w:tc>
      </w:tr>
      <w:tr w:rsidR="00B26AB9" w14:paraId="326AED47" w14:textId="77777777" w:rsidTr="00D91D46">
        <w:trPr>
          <w:jc w:val="center"/>
          <w:ins w:id="60" w:author="Juan Manuel Fernandez" w:date="2021-07-19T16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8DB" w14:textId="0DB06C0E" w:rsidR="00B26AB9" w:rsidRPr="00337B76" w:rsidRDefault="00B26AB9" w:rsidP="00B26AB9">
            <w:pPr>
              <w:pStyle w:val="TAL"/>
              <w:rPr>
                <w:ins w:id="61" w:author="Juan Manuel Fernandez" w:date="2021-07-19T16:13:00Z"/>
              </w:rPr>
            </w:pPr>
            <w:proofErr w:type="spellStart"/>
            <w:ins w:id="62" w:author="Juan Manuel Fernandez" w:date="2021-07-19T16:17:00Z">
              <w:r>
                <w:t>allowedD</w:t>
              </w:r>
            </w:ins>
            <w:ins w:id="63" w:author="Juan Manuel Fernandez" w:date="2021-07-19T16:13:00Z">
              <w:r>
                <w:t>nn</w:t>
              </w:r>
            </w:ins>
            <w:ins w:id="64" w:author="Juan Manuel Fernandez" w:date="2021-07-19T16:16:00Z">
              <w: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AD3F" w14:textId="491E5368" w:rsidR="00B26AB9" w:rsidRPr="00337B76" w:rsidRDefault="00B26AB9" w:rsidP="00B26AB9">
            <w:pPr>
              <w:pStyle w:val="TAL"/>
              <w:rPr>
                <w:ins w:id="65" w:author="Juan Manuel Fernandez" w:date="2021-07-19T16:13:00Z"/>
              </w:rPr>
            </w:pPr>
            <w:ins w:id="66" w:author="Juan Manuel Fernandez" w:date="2021-07-19T16:19:00Z">
              <w:r>
                <w:t>a</w:t>
              </w:r>
            </w:ins>
            <w:ins w:id="67" w:author="Juan Manuel Fernandez" w:date="2021-07-19T16:16:00Z">
              <w:r>
                <w:t>rray(</w:t>
              </w:r>
              <w:proofErr w:type="spellStart"/>
              <w:r>
                <w:t>Dnn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51D" w14:textId="4488FB00" w:rsidR="00B26AB9" w:rsidRPr="00337B76" w:rsidRDefault="00B26AB9" w:rsidP="00B26AB9">
            <w:pPr>
              <w:pStyle w:val="TAC"/>
              <w:rPr>
                <w:ins w:id="68" w:author="Juan Manuel Fernandez" w:date="2021-07-19T16:13:00Z"/>
              </w:rPr>
            </w:pPr>
            <w:ins w:id="69" w:author="Juan Manuel Fernandez" w:date="2021-07-19T16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A3E" w14:textId="5C613674" w:rsidR="00B26AB9" w:rsidRPr="00337B76" w:rsidRDefault="00B26AB9" w:rsidP="00B26AB9">
            <w:pPr>
              <w:pStyle w:val="TAL"/>
              <w:rPr>
                <w:ins w:id="70" w:author="Juan Manuel Fernandez" w:date="2021-07-19T16:13:00Z"/>
              </w:rPr>
            </w:pPr>
            <w:ins w:id="71" w:author="Juan Manuel Fernandez" w:date="2021-07-19T16:16:00Z">
              <w: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28C" w14:textId="414E9686" w:rsidR="00B26AB9" w:rsidRPr="00337B76" w:rsidRDefault="00B26AB9" w:rsidP="00B26AB9">
            <w:pPr>
              <w:pStyle w:val="TAL"/>
              <w:rPr>
                <w:ins w:id="72" w:author="Juan Manuel Fernandez" w:date="2021-07-19T16:13:00Z"/>
              </w:rPr>
            </w:pPr>
            <w:ins w:id="73" w:author="Juan Manuel Fernandez" w:date="2021-07-19T16:17:00Z">
              <w:r>
                <w:t>List of the allowed DNNs that this user can use for NIDD</w:t>
              </w:r>
            </w:ins>
          </w:p>
        </w:tc>
      </w:tr>
      <w:tr w:rsidR="00B26AB9" w14:paraId="43E7FA8A" w14:textId="77777777" w:rsidTr="00D91D46">
        <w:trPr>
          <w:jc w:val="center"/>
          <w:ins w:id="74" w:author="Juan Manuel Fernandez" w:date="2021-07-19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AD9C" w14:textId="26FC8C64" w:rsidR="00B26AB9" w:rsidRDefault="00B26AB9" w:rsidP="00B26AB9">
            <w:pPr>
              <w:pStyle w:val="TAL"/>
              <w:rPr>
                <w:ins w:id="75" w:author="Juan Manuel Fernandez" w:date="2021-07-19T16:17:00Z"/>
              </w:rPr>
            </w:pPr>
            <w:proofErr w:type="spellStart"/>
            <w:ins w:id="76" w:author="Juan Manuel Fernandez" w:date="2021-07-19T16:19:00Z">
              <w:r>
                <w:t>allowedSnssaiList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694" w14:textId="5EB0E0CF" w:rsidR="00B26AB9" w:rsidRDefault="00B26AB9" w:rsidP="00B26AB9">
            <w:pPr>
              <w:pStyle w:val="TAL"/>
              <w:rPr>
                <w:ins w:id="77" w:author="Juan Manuel Fernandez" w:date="2021-07-19T16:17:00Z"/>
              </w:rPr>
            </w:pPr>
            <w:ins w:id="78" w:author="Juan Manuel Fernandez" w:date="2021-07-19T16:19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DD0" w14:textId="42AD3F57" w:rsidR="00B26AB9" w:rsidRDefault="00B26AB9" w:rsidP="00B26AB9">
            <w:pPr>
              <w:pStyle w:val="TAC"/>
              <w:rPr>
                <w:ins w:id="79" w:author="Juan Manuel Fernandez" w:date="2021-07-19T16:17:00Z"/>
              </w:rPr>
            </w:pPr>
            <w:ins w:id="80" w:author="Juan Manuel Fernandez" w:date="2021-07-19T16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0A6E" w14:textId="34E52957" w:rsidR="00B26AB9" w:rsidRDefault="00B26AB9" w:rsidP="00B26AB9">
            <w:pPr>
              <w:pStyle w:val="TAL"/>
              <w:rPr>
                <w:ins w:id="81" w:author="Juan Manuel Fernandez" w:date="2021-07-19T16:17:00Z"/>
              </w:rPr>
            </w:pPr>
            <w:ins w:id="82" w:author="Juan Manuel Fernandez" w:date="2021-07-19T16:19:00Z">
              <w: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FDF2" w14:textId="0D0851A8" w:rsidR="00B26AB9" w:rsidRDefault="00B26AB9" w:rsidP="00B26AB9">
            <w:pPr>
              <w:pStyle w:val="TAL"/>
              <w:rPr>
                <w:ins w:id="83" w:author="Juan Manuel Fernandez" w:date="2021-07-19T16:17:00Z"/>
              </w:rPr>
            </w:pPr>
            <w:ins w:id="84" w:author="Juan Manuel Fernandez" w:date="2021-07-19T16:19:00Z">
              <w:r>
                <w:t>List of the allowed SNSSAIs that this user can use for NIDD</w:t>
              </w:r>
            </w:ins>
          </w:p>
        </w:tc>
      </w:tr>
      <w:tr w:rsidR="00B26AB9" w14:paraId="6D5925B1" w14:textId="77777777" w:rsidTr="00D91D46">
        <w:trPr>
          <w:jc w:val="center"/>
          <w:ins w:id="85" w:author="Juan Manuel Fernandez" w:date="2021-07-19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617" w14:textId="6BD82662" w:rsidR="00B26AB9" w:rsidRPr="002F05E7" w:rsidRDefault="00B26AB9" w:rsidP="00B26AB9">
            <w:pPr>
              <w:pStyle w:val="TAL"/>
              <w:rPr>
                <w:ins w:id="86" w:author="Juan Manuel Fernandez" w:date="2021-07-19T16:19:00Z"/>
                <w:lang w:val="en-US"/>
              </w:rPr>
            </w:pPr>
            <w:proofErr w:type="spellStart"/>
            <w:ins w:id="87" w:author="Juan Manuel Fernandez" w:date="2021-07-19T16:20:00Z">
              <w:r>
                <w:rPr>
                  <w:lang w:val="en-US" w:eastAsia="zh-CN"/>
                </w:rPr>
                <w:t>allowedMtcProviders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8CF" w14:textId="3A3684ED" w:rsidR="00B26AB9" w:rsidRDefault="00BA66AB" w:rsidP="00B26AB9">
            <w:pPr>
              <w:pStyle w:val="TAL"/>
              <w:rPr>
                <w:ins w:id="88" w:author="Juan Manuel Fernandez" w:date="2021-07-19T16:19:00Z"/>
              </w:rPr>
            </w:pPr>
            <w:ins w:id="89" w:author="Juan Manuel Fernandez" w:date="2021-07-19T16:20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AllowedMtcProviderInfo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FD7" w14:textId="58075DFA" w:rsidR="00B26AB9" w:rsidRDefault="00BA66AB" w:rsidP="00B26AB9">
            <w:pPr>
              <w:pStyle w:val="TAC"/>
              <w:rPr>
                <w:ins w:id="90" w:author="Juan Manuel Fernandez" w:date="2021-07-19T16:19:00Z"/>
              </w:rPr>
            </w:pPr>
            <w:ins w:id="91" w:author="Juan Manuel Fernandez" w:date="2021-07-19T16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41A6" w14:textId="2DA23561" w:rsidR="00B26AB9" w:rsidRDefault="00BA66AB" w:rsidP="00B26AB9">
            <w:pPr>
              <w:pStyle w:val="TAL"/>
              <w:rPr>
                <w:ins w:id="92" w:author="Juan Manuel Fernandez" w:date="2021-07-19T16:19:00Z"/>
              </w:rPr>
            </w:pPr>
            <w:ins w:id="93" w:author="Juan Manuel Fernandez" w:date="2021-07-19T16:20:00Z">
              <w:r>
                <w:t>0..</w:t>
              </w:r>
            </w:ins>
            <w:ins w:id="94" w:author="Juan Manuel Fernandez" w:date="2021-07-19T16:21:00Z">
              <w: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F47" w14:textId="1D39B0B1" w:rsidR="00B26AB9" w:rsidRDefault="00BA66AB" w:rsidP="00B26AB9">
            <w:pPr>
              <w:pStyle w:val="TAL"/>
              <w:rPr>
                <w:ins w:id="95" w:author="Juan Manuel Fernandez" w:date="2021-07-19T16:19:00Z"/>
              </w:rPr>
            </w:pPr>
            <w:ins w:id="96" w:author="Juan Manuel Fernandez" w:date="2021-07-19T16:21:00Z">
              <w:r>
                <w:rPr>
                  <w:lang w:val="en-US"/>
                </w:rPr>
                <w:t xml:space="preserve">List of </w:t>
              </w:r>
              <w:proofErr w:type="spellStart"/>
              <w:r>
                <w:rPr>
                  <w:lang w:val="en-US" w:eastAsia="zh-CN"/>
                </w:rPr>
                <w:t>AllowedMtcProviderInfos</w:t>
              </w:r>
              <w:proofErr w:type="spellEnd"/>
              <w:r>
                <w:rPr>
                  <w:lang w:val="en-US"/>
                </w:rPr>
                <w:t xml:space="preserve"> which include </w:t>
              </w:r>
              <w:r>
                <w:t xml:space="preserve">MTC provider </w:t>
              </w:r>
              <w:proofErr w:type="spellStart"/>
              <w:proofErr w:type="gramStart"/>
              <w:r>
                <w:t>informations</w:t>
              </w:r>
              <w:proofErr w:type="spellEnd"/>
              <w:proofErr w:type="gramEnd"/>
              <w:r>
                <w:t xml:space="preserve"> or AF IDs that are allowed for NIDD</w:t>
              </w:r>
            </w:ins>
          </w:p>
        </w:tc>
      </w:tr>
    </w:tbl>
    <w:p w14:paraId="70BB631E" w14:textId="77777777" w:rsidR="00176C6F" w:rsidRPr="002F05E7" w:rsidRDefault="00176C6F" w:rsidP="00D91D46">
      <w:pPr>
        <w:tabs>
          <w:tab w:val="left" w:pos="1418"/>
        </w:tabs>
        <w:rPr>
          <w:lang w:val="en-US" w:eastAsia="zh-CN"/>
        </w:rPr>
      </w:pPr>
    </w:p>
    <w:p w14:paraId="5F218D31" w14:textId="3E9B0C58" w:rsidR="00A32FF5" w:rsidRPr="006B5418" w:rsidRDefault="00A32FF5" w:rsidP="00D91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18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05C945" w14:textId="77777777" w:rsidR="00842C9E" w:rsidRDefault="00842C9E" w:rsidP="00842C9E">
      <w:pPr>
        <w:pStyle w:val="Heading2"/>
        <w:rPr>
          <w:rFonts w:eastAsia="DengXian"/>
          <w:lang w:val="en-US"/>
        </w:rPr>
      </w:pPr>
      <w:bookmarkStart w:id="97" w:name="_Toc20127197"/>
      <w:bookmarkStart w:id="98" w:name="_Toc27589188"/>
      <w:bookmarkStart w:id="99" w:name="_Toc36459994"/>
      <w:bookmarkStart w:id="100" w:name="_Toc45029590"/>
      <w:bookmarkStart w:id="101" w:name="_Toc56520877"/>
      <w:bookmarkStart w:id="102" w:name="_Toc74947949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97"/>
      <w:bookmarkEnd w:id="98"/>
      <w:bookmarkEnd w:id="99"/>
      <w:bookmarkEnd w:id="100"/>
      <w:bookmarkEnd w:id="101"/>
      <w:bookmarkEnd w:id="102"/>
    </w:p>
    <w:p w14:paraId="6B8434BF" w14:textId="77777777" w:rsidR="00684AA0" w:rsidRDefault="00684AA0" w:rsidP="00684AA0">
      <w:pPr>
        <w:pStyle w:val="PL"/>
        <w:rPr>
          <w:lang w:val="en-US"/>
        </w:rPr>
      </w:pPr>
    </w:p>
    <w:p w14:paraId="5CF866CF" w14:textId="77777777" w:rsidR="0096231F" w:rsidRDefault="0096231F" w:rsidP="0096231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70A4CED" w14:textId="6136113D" w:rsidR="00BA66AB" w:rsidRDefault="00BA66AB" w:rsidP="00502544"/>
    <w:p w14:paraId="24672633" w14:textId="77777777" w:rsidR="00BA66AB" w:rsidRDefault="00BA66AB" w:rsidP="00BA66AB">
      <w:pPr>
        <w:pStyle w:val="PL"/>
        <w:rPr>
          <w:rFonts w:eastAsia="DengXian"/>
          <w:lang w:val="en-US"/>
        </w:rPr>
      </w:pPr>
      <w:r>
        <w:t xml:space="preserve">    SmsManagementSubscriptionData:</w:t>
      </w:r>
    </w:p>
    <w:p w14:paraId="24312FAC" w14:textId="77777777" w:rsidR="00BA66AB" w:rsidRDefault="00BA66AB" w:rsidP="00BA66AB">
      <w:pPr>
        <w:pStyle w:val="PL"/>
        <w:outlineLvl w:val="0"/>
      </w:pPr>
      <w:r>
        <w:t xml:space="preserve">      $ref: 'TS29503_Nudm_SDM.yaml#/components/schemas/SmsManagementSubscriptionData'</w:t>
      </w:r>
    </w:p>
    <w:p w14:paraId="0DFE955B" w14:textId="77777777" w:rsidR="00BA66AB" w:rsidRDefault="00BA66AB" w:rsidP="00BA66AB">
      <w:pPr>
        <w:pStyle w:val="PL"/>
      </w:pPr>
      <w:r>
        <w:t xml:space="preserve">    SmsSubscriptionData:</w:t>
      </w:r>
    </w:p>
    <w:p w14:paraId="7AB47C8D" w14:textId="77777777" w:rsidR="00BA66AB" w:rsidRDefault="00BA66AB" w:rsidP="00BA66AB">
      <w:pPr>
        <w:pStyle w:val="PL"/>
        <w:outlineLvl w:val="0"/>
        <w:rPr>
          <w:lang w:eastAsia="zh-CN"/>
        </w:rPr>
      </w:pPr>
      <w:r>
        <w:t xml:space="preserve">      $ref: 'TS29503_Nudm_SDM.yaml#/components/schemas/SmsSubscriptionData'</w:t>
      </w:r>
    </w:p>
    <w:p w14:paraId="791B2BC6" w14:textId="77777777" w:rsidR="00BA66AB" w:rsidRDefault="00BA66AB" w:rsidP="00BA66AB">
      <w:pPr>
        <w:pStyle w:val="PL"/>
      </w:pPr>
      <w:r>
        <w:t xml:space="preserve">    LcsPrivacyData:</w:t>
      </w:r>
    </w:p>
    <w:p w14:paraId="226B4331" w14:textId="77777777" w:rsidR="00BA66AB" w:rsidRDefault="00BA66AB" w:rsidP="00BA66AB">
      <w:pPr>
        <w:pStyle w:val="PL"/>
        <w:outlineLvl w:val="0"/>
        <w:rPr>
          <w:lang w:eastAsia="zh-CN"/>
        </w:rPr>
      </w:pPr>
      <w:r>
        <w:t xml:space="preserve">      $ref: 'TS29503_Nudm_SDM.yaml#/components/schemas/LcsPrivacyData'</w:t>
      </w:r>
    </w:p>
    <w:p w14:paraId="07FD76D0" w14:textId="77777777" w:rsidR="00BA66AB" w:rsidRDefault="00BA66AB" w:rsidP="00BA66AB">
      <w:pPr>
        <w:pStyle w:val="PL"/>
      </w:pPr>
      <w:r>
        <w:t xml:space="preserve">    LcsMoData:</w:t>
      </w:r>
    </w:p>
    <w:p w14:paraId="21C3AC08" w14:textId="77777777" w:rsidR="00BA66AB" w:rsidRDefault="00BA66AB" w:rsidP="00BA66AB">
      <w:pPr>
        <w:pStyle w:val="PL"/>
        <w:outlineLvl w:val="0"/>
        <w:rPr>
          <w:lang w:eastAsia="zh-CN"/>
        </w:rPr>
      </w:pPr>
      <w:r>
        <w:t xml:space="preserve">      $ref: '</w:t>
      </w:r>
      <w:bookmarkStart w:id="103" w:name="OLE_LINK6"/>
      <w:r>
        <w:t>TS29503_Nudm_SDM</w:t>
      </w:r>
      <w:bookmarkEnd w:id="103"/>
      <w:r>
        <w:t>.yaml#/components/schemas/LcsMoData'</w:t>
      </w:r>
    </w:p>
    <w:p w14:paraId="6AAB77A9" w14:textId="77777777" w:rsidR="00BA66AB" w:rsidRDefault="00BA66AB" w:rsidP="00BA66AB">
      <w:pPr>
        <w:pStyle w:val="PL"/>
      </w:pPr>
      <w:r>
        <w:t xml:space="preserve">    AuthorizationData:</w:t>
      </w:r>
    </w:p>
    <w:p w14:paraId="4F1A768B" w14:textId="504D9F91" w:rsidR="00BA66AB" w:rsidDel="00CC6C8F" w:rsidRDefault="00BA66AB" w:rsidP="00BA66AB">
      <w:pPr>
        <w:pStyle w:val="PL"/>
        <w:outlineLvl w:val="0"/>
        <w:rPr>
          <w:del w:id="104" w:author="Juan Manuel Fernandez" w:date="2021-07-19T16:32:00Z"/>
        </w:rPr>
      </w:pPr>
      <w:del w:id="105" w:author="Juan Manuel Fernandez" w:date="2021-07-19T16:32:00Z">
        <w:r w:rsidDel="00CC6C8F">
          <w:delText xml:space="preserve">      $ref: 'TS29503_Nudm_NIDDAU.yaml#/components/schemas/AuthorizationData'</w:delText>
        </w:r>
      </w:del>
    </w:p>
    <w:p w14:paraId="4685B8AC" w14:textId="3F5094B0" w:rsidR="008F6D41" w:rsidRDefault="008F6D41" w:rsidP="00BA66AB">
      <w:pPr>
        <w:pStyle w:val="PL"/>
        <w:rPr>
          <w:ins w:id="106" w:author="Jesus de Gregorio - 2" w:date="2021-08-22T13:10:00Z"/>
        </w:rPr>
      </w:pPr>
      <w:ins w:id="107" w:author="Jesus de Gregorio - 2" w:date="2021-08-22T13:10:00Z">
        <w:r>
          <w:t xml:space="preserve">      description: NIDD Authorization Information</w:t>
        </w:r>
      </w:ins>
    </w:p>
    <w:p w14:paraId="448A28AA" w14:textId="1D3CF4BD" w:rsidR="00BA66AB" w:rsidRDefault="00BA66AB" w:rsidP="00BA66AB">
      <w:pPr>
        <w:pStyle w:val="PL"/>
        <w:rPr>
          <w:ins w:id="108" w:author="Juan Manuel Fernandez" w:date="2021-07-19T16:26:00Z"/>
        </w:rPr>
      </w:pPr>
      <w:ins w:id="109" w:author="Juan Manuel Fernandez" w:date="2021-07-19T16:26:00Z">
        <w:r>
          <w:t xml:space="preserve">      required:</w:t>
        </w:r>
      </w:ins>
    </w:p>
    <w:p w14:paraId="0346CE0A" w14:textId="77777777" w:rsidR="00BA66AB" w:rsidRDefault="00BA66AB" w:rsidP="00BA66AB">
      <w:pPr>
        <w:pStyle w:val="PL"/>
        <w:rPr>
          <w:ins w:id="110" w:author="Juan Manuel Fernandez" w:date="2021-07-19T16:26:00Z"/>
        </w:rPr>
      </w:pPr>
      <w:ins w:id="111" w:author="Juan Manuel Fernandez" w:date="2021-07-19T16:26:00Z">
        <w:r>
          <w:t xml:space="preserve">       - authorizationData</w:t>
        </w:r>
      </w:ins>
    </w:p>
    <w:p w14:paraId="4E5B05A9" w14:textId="77777777" w:rsidR="00BA66AB" w:rsidRDefault="00BA66AB" w:rsidP="00BA66AB">
      <w:pPr>
        <w:pStyle w:val="PL"/>
        <w:rPr>
          <w:ins w:id="112" w:author="Juan Manuel Fernandez" w:date="2021-07-19T16:26:00Z"/>
        </w:rPr>
      </w:pPr>
      <w:ins w:id="113" w:author="Juan Manuel Fernandez" w:date="2021-07-19T16:26:00Z">
        <w:r>
          <w:t xml:space="preserve">      properties:</w:t>
        </w:r>
      </w:ins>
    </w:p>
    <w:p w14:paraId="14F50ECC" w14:textId="77777777" w:rsidR="00BA66AB" w:rsidRDefault="00BA66AB" w:rsidP="00BA66AB">
      <w:pPr>
        <w:pStyle w:val="PL"/>
        <w:rPr>
          <w:ins w:id="114" w:author="Juan Manuel Fernandez" w:date="2021-07-19T16:26:00Z"/>
          <w:lang w:eastAsia="zh-CN"/>
        </w:rPr>
      </w:pPr>
      <w:ins w:id="115" w:author="Juan Manuel Fernandez" w:date="2021-07-19T16:26:00Z">
        <w:r>
          <w:rPr>
            <w:lang w:eastAsia="zh-CN"/>
          </w:rPr>
          <w:t xml:space="preserve">        authorizationData:</w:t>
        </w:r>
      </w:ins>
    </w:p>
    <w:p w14:paraId="18456FE5" w14:textId="77777777" w:rsidR="00BA66AB" w:rsidRDefault="00BA66AB" w:rsidP="00BA66AB">
      <w:pPr>
        <w:pStyle w:val="PL"/>
        <w:rPr>
          <w:ins w:id="116" w:author="Juan Manuel Fernandez" w:date="2021-07-19T16:26:00Z"/>
        </w:rPr>
      </w:pPr>
      <w:ins w:id="117" w:author="Juan Manuel Fernandez" w:date="2021-07-19T16:26:00Z">
        <w:r>
          <w:rPr>
            <w:lang w:eastAsia="zh-CN"/>
          </w:rPr>
          <w:t xml:space="preserve">          type: array</w:t>
        </w:r>
      </w:ins>
    </w:p>
    <w:p w14:paraId="3AE2581E" w14:textId="77777777" w:rsidR="00BA66AB" w:rsidRDefault="00BA66AB" w:rsidP="00BA66AB">
      <w:pPr>
        <w:pStyle w:val="PL"/>
        <w:rPr>
          <w:ins w:id="118" w:author="Juan Manuel Fernandez" w:date="2021-07-19T16:26:00Z"/>
        </w:rPr>
      </w:pPr>
      <w:ins w:id="119" w:author="Juan Manuel Fernandez" w:date="2021-07-19T16:26:00Z">
        <w:r>
          <w:t xml:space="preserve">          items:</w:t>
        </w:r>
      </w:ins>
    </w:p>
    <w:p w14:paraId="185B4C05" w14:textId="58061622" w:rsidR="00BA66AB" w:rsidRDefault="00BA66AB" w:rsidP="00BA66AB">
      <w:pPr>
        <w:pStyle w:val="PL"/>
        <w:rPr>
          <w:ins w:id="120" w:author="Juan Manuel Fernandez" w:date="2021-07-19T16:26:00Z"/>
        </w:rPr>
      </w:pPr>
      <w:ins w:id="121" w:author="Juan Manuel Fernandez" w:date="2021-07-19T16:26:00Z">
        <w:r>
          <w:t xml:space="preserve">            $ref: </w:t>
        </w:r>
      </w:ins>
      <w:ins w:id="122" w:author="Juan Manuel Fernandez" w:date="2021-07-19T16:32:00Z">
        <w:r w:rsidR="00CC6C8F">
          <w:t>'TS29503_Nudm_NIDDAU.yaml</w:t>
        </w:r>
      </w:ins>
      <w:ins w:id="123" w:author="Juan Manuel Fernandez" w:date="2021-07-19T16:26:00Z">
        <w:r>
          <w:t>#/components/schemas/UserIdentifier'</w:t>
        </w:r>
      </w:ins>
    </w:p>
    <w:p w14:paraId="01801C7C" w14:textId="77777777" w:rsidR="00BA66AB" w:rsidRDefault="00BA66AB" w:rsidP="00BA66AB">
      <w:pPr>
        <w:pStyle w:val="PL"/>
        <w:rPr>
          <w:ins w:id="124" w:author="Juan Manuel Fernandez" w:date="2021-07-19T16:26:00Z"/>
        </w:rPr>
      </w:pPr>
      <w:ins w:id="125" w:author="Juan Manuel Fernandez" w:date="2021-07-19T16:26:00Z">
        <w:r>
          <w:t xml:space="preserve">          minItems: 1</w:t>
        </w:r>
      </w:ins>
    </w:p>
    <w:p w14:paraId="2AD16B28" w14:textId="6DA55574" w:rsidR="00BA66AB" w:rsidRDefault="00BA66AB" w:rsidP="00BA66AB">
      <w:pPr>
        <w:pStyle w:val="PL"/>
        <w:rPr>
          <w:ins w:id="126" w:author="Juan Manuel Fernandez" w:date="2021-07-19T16:34:00Z"/>
        </w:rPr>
      </w:pPr>
      <w:ins w:id="127" w:author="Juan Manuel Fernandez" w:date="2021-07-19T16:26:00Z">
        <w:r>
          <w:t xml:space="preserve">          uniqueItems: true</w:t>
        </w:r>
      </w:ins>
    </w:p>
    <w:p w14:paraId="0977ABCA" w14:textId="0E5649AC" w:rsidR="00CC6C8F" w:rsidRDefault="00CC6C8F" w:rsidP="00CC6C8F">
      <w:pPr>
        <w:pStyle w:val="PL"/>
        <w:rPr>
          <w:ins w:id="128" w:author="Juan Manuel Fernandez" w:date="2021-07-19T16:34:00Z"/>
        </w:rPr>
      </w:pPr>
      <w:ins w:id="129" w:author="Juan Manuel Fernandez" w:date="2021-07-19T16:34:00Z">
        <w:r>
          <w:t xml:space="preserve">        allowedDnnList:</w:t>
        </w:r>
      </w:ins>
    </w:p>
    <w:p w14:paraId="4F062A84" w14:textId="77777777" w:rsidR="00CC6C8F" w:rsidRDefault="00CC6C8F" w:rsidP="00CC6C8F">
      <w:pPr>
        <w:pStyle w:val="PL"/>
        <w:rPr>
          <w:ins w:id="130" w:author="Juan Manuel Fernandez" w:date="2021-07-19T16:34:00Z"/>
        </w:rPr>
      </w:pPr>
      <w:ins w:id="131" w:author="Juan Manuel Fernandez" w:date="2021-07-19T16:34:00Z">
        <w:r>
          <w:t xml:space="preserve">          type: array</w:t>
        </w:r>
      </w:ins>
    </w:p>
    <w:p w14:paraId="3A99E464" w14:textId="77777777" w:rsidR="00CC6C8F" w:rsidRDefault="00CC6C8F" w:rsidP="00CC6C8F">
      <w:pPr>
        <w:pStyle w:val="PL"/>
        <w:rPr>
          <w:ins w:id="132" w:author="Juan Manuel Fernandez" w:date="2021-07-19T16:34:00Z"/>
        </w:rPr>
      </w:pPr>
      <w:ins w:id="133" w:author="Juan Manuel Fernandez" w:date="2021-07-19T16:34:00Z">
        <w:r>
          <w:t xml:space="preserve">          items:</w:t>
        </w:r>
      </w:ins>
    </w:p>
    <w:p w14:paraId="3CDBB362" w14:textId="77777777" w:rsidR="00CC6C8F" w:rsidRDefault="00CC6C8F" w:rsidP="00CC6C8F">
      <w:pPr>
        <w:pStyle w:val="PL"/>
        <w:rPr>
          <w:ins w:id="134" w:author="Juan Manuel Fernandez" w:date="2021-07-19T16:34:00Z"/>
        </w:rPr>
      </w:pPr>
      <w:ins w:id="135" w:author="Juan Manuel Fernandez" w:date="2021-07-19T16:34:00Z">
        <w:r>
          <w:t xml:space="preserve">            anyOf:</w:t>
        </w:r>
      </w:ins>
    </w:p>
    <w:p w14:paraId="537D9563" w14:textId="77777777" w:rsidR="00CC6C8F" w:rsidRDefault="00CC6C8F" w:rsidP="00CC6C8F">
      <w:pPr>
        <w:pStyle w:val="PL"/>
        <w:rPr>
          <w:ins w:id="136" w:author="Juan Manuel Fernandez" w:date="2021-07-19T16:34:00Z"/>
        </w:rPr>
      </w:pPr>
      <w:ins w:id="137" w:author="Juan Manuel Fernandez" w:date="2021-07-19T16:34:00Z">
        <w:r>
          <w:t xml:space="preserve">              - $ref: 'TS29571_CommonData.yaml#/components/schemas/Dnn'</w:t>
        </w:r>
      </w:ins>
    </w:p>
    <w:p w14:paraId="13D8C831" w14:textId="77777777" w:rsidR="00CC6C8F" w:rsidRDefault="00CC6C8F" w:rsidP="00CC6C8F">
      <w:pPr>
        <w:pStyle w:val="PL"/>
        <w:rPr>
          <w:ins w:id="138" w:author="Juan Manuel Fernandez" w:date="2021-07-19T16:34:00Z"/>
        </w:rPr>
      </w:pPr>
      <w:ins w:id="139" w:author="Juan Manuel Fernandez" w:date="2021-07-19T16:34:00Z">
        <w:r>
          <w:t xml:space="preserve">              - $ref: 'TS29571_CommonData.yaml#/components/schemas/WildcardDnn'</w:t>
        </w:r>
      </w:ins>
    </w:p>
    <w:p w14:paraId="6D212AC5" w14:textId="2987BA6F" w:rsidR="00CC6C8F" w:rsidRDefault="00CC6C8F" w:rsidP="00CC6C8F">
      <w:pPr>
        <w:pStyle w:val="PL"/>
        <w:rPr>
          <w:ins w:id="140" w:author="Juan Manuel Fernandez" w:date="2021-07-19T16:36:00Z"/>
        </w:rPr>
      </w:pPr>
      <w:ins w:id="141" w:author="Juan Manuel Fernandez" w:date="2021-07-19T16:36:00Z">
        <w:r>
          <w:t xml:space="preserve">        allowedSnssaiList:</w:t>
        </w:r>
      </w:ins>
    </w:p>
    <w:p w14:paraId="2C72C213" w14:textId="77777777" w:rsidR="00CC6C8F" w:rsidRDefault="00CC6C8F" w:rsidP="00CC6C8F">
      <w:pPr>
        <w:pStyle w:val="PL"/>
        <w:rPr>
          <w:ins w:id="142" w:author="Juan Manuel Fernandez" w:date="2021-07-19T16:36:00Z"/>
        </w:rPr>
      </w:pPr>
      <w:ins w:id="143" w:author="Juan Manuel Fernandez" w:date="2021-07-19T16:36:00Z">
        <w:r>
          <w:t xml:space="preserve">          type: array</w:t>
        </w:r>
      </w:ins>
    </w:p>
    <w:p w14:paraId="498C2C24" w14:textId="77777777" w:rsidR="00CC6C8F" w:rsidRDefault="00CC6C8F" w:rsidP="00CC6C8F">
      <w:pPr>
        <w:pStyle w:val="PL"/>
        <w:rPr>
          <w:ins w:id="144" w:author="Juan Manuel Fernandez" w:date="2021-07-19T16:36:00Z"/>
        </w:rPr>
      </w:pPr>
      <w:ins w:id="145" w:author="Juan Manuel Fernandez" w:date="2021-07-19T16:36:00Z">
        <w:r>
          <w:t xml:space="preserve">          items:</w:t>
        </w:r>
      </w:ins>
    </w:p>
    <w:p w14:paraId="0E5275F5" w14:textId="64FDF38D" w:rsidR="00CC6C8F" w:rsidRDefault="00CC6C8F" w:rsidP="00CC6C8F">
      <w:pPr>
        <w:pStyle w:val="PL"/>
        <w:rPr>
          <w:ins w:id="146" w:author="Juan Manuel Fernandez" w:date="2021-07-19T16:36:00Z"/>
        </w:rPr>
      </w:pPr>
      <w:ins w:id="147" w:author="Juan Manuel Fernandez" w:date="2021-07-19T16:36:00Z">
        <w:r>
          <w:t xml:space="preserve">            $ref: 'TS29571_CommonData.yaml#/components/schemas/Snssai'</w:t>
        </w:r>
      </w:ins>
    </w:p>
    <w:p w14:paraId="0A416367" w14:textId="58B87B5A" w:rsidR="00CC6C8F" w:rsidRDefault="00CC6C8F" w:rsidP="00CC6C8F">
      <w:pPr>
        <w:pStyle w:val="PL"/>
        <w:rPr>
          <w:ins w:id="148" w:author="Juan Manuel Fernandez" w:date="2021-07-19T16:37:00Z"/>
        </w:rPr>
      </w:pPr>
      <w:ins w:id="149" w:author="Juan Manuel Fernandez" w:date="2021-07-19T16:37:00Z">
        <w:r>
          <w:t xml:space="preserve">        allowedMtcProviders:</w:t>
        </w:r>
      </w:ins>
    </w:p>
    <w:p w14:paraId="098F09B6" w14:textId="77777777" w:rsidR="00CC6C8F" w:rsidRDefault="00CC6C8F" w:rsidP="00CC6C8F">
      <w:pPr>
        <w:pStyle w:val="PL"/>
        <w:rPr>
          <w:ins w:id="150" w:author="Juan Manuel Fernandez" w:date="2021-07-19T16:37:00Z"/>
        </w:rPr>
      </w:pPr>
      <w:ins w:id="151" w:author="Juan Manuel Fernandez" w:date="2021-07-19T16:37:00Z">
        <w:r>
          <w:t xml:space="preserve">          type: array</w:t>
        </w:r>
      </w:ins>
    </w:p>
    <w:p w14:paraId="4F7453CC" w14:textId="77777777" w:rsidR="00CC6C8F" w:rsidRDefault="00CC6C8F" w:rsidP="00CC6C8F">
      <w:pPr>
        <w:pStyle w:val="PL"/>
        <w:rPr>
          <w:ins w:id="152" w:author="Juan Manuel Fernandez" w:date="2021-07-19T16:37:00Z"/>
        </w:rPr>
      </w:pPr>
      <w:ins w:id="153" w:author="Juan Manuel Fernandez" w:date="2021-07-19T16:37:00Z">
        <w:r>
          <w:t xml:space="preserve">          items:</w:t>
        </w:r>
      </w:ins>
    </w:p>
    <w:p w14:paraId="3CBF9A4B" w14:textId="3BA65208" w:rsidR="00CC6C8F" w:rsidRDefault="00CC6C8F" w:rsidP="00CC6C8F">
      <w:pPr>
        <w:pStyle w:val="PL"/>
        <w:rPr>
          <w:ins w:id="154" w:author="Juan Manuel Fernandez" w:date="2021-07-19T16:37:00Z"/>
        </w:rPr>
      </w:pPr>
      <w:ins w:id="155" w:author="Juan Manuel Fernandez" w:date="2021-07-19T16:37:00Z">
        <w:r>
          <w:t xml:space="preserve">            $ref: </w:t>
        </w:r>
      </w:ins>
      <w:ins w:id="156" w:author="Juan Manuel Fernandez" w:date="2021-07-19T16:38:00Z">
        <w:r>
          <w:t>'#/components/schemas/MtcProvider'</w:t>
        </w:r>
      </w:ins>
    </w:p>
    <w:p w14:paraId="06E09593" w14:textId="77777777" w:rsidR="00BA66AB" w:rsidRDefault="00BA66AB" w:rsidP="00BA66AB">
      <w:pPr>
        <w:pStyle w:val="PL"/>
        <w:outlineLvl w:val="0"/>
        <w:rPr>
          <w:ins w:id="157" w:author="Juan Manuel Fernandez" w:date="2021-07-19T16:24:00Z"/>
          <w:lang w:eastAsia="zh-CN"/>
        </w:rPr>
      </w:pPr>
    </w:p>
    <w:p w14:paraId="45429EC4" w14:textId="77777777" w:rsidR="00BA66AB" w:rsidRDefault="00BA66AB" w:rsidP="00BA66AB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14:paraId="27D1B11A" w14:textId="77777777" w:rsidR="00BA66AB" w:rsidRDefault="00BA66AB" w:rsidP="00BA66AB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14:paraId="3283FB80" w14:textId="77777777" w:rsidR="00BA66AB" w:rsidRDefault="00BA66AB" w:rsidP="00BA66AB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0C543B2A" w14:textId="77777777" w:rsidR="00BA66AB" w:rsidRDefault="00BA66AB" w:rsidP="00BA66AB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166E6FAF" w14:textId="77777777" w:rsidR="00BA66AB" w:rsidRDefault="00BA66AB" w:rsidP="00BA66AB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25BF539C" w14:textId="77777777" w:rsidR="00BA66AB" w:rsidRDefault="00BA66AB" w:rsidP="00BA66AB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37F742A4" w14:textId="77777777" w:rsidR="00BA66AB" w:rsidRDefault="00BA66AB" w:rsidP="00BA66AB">
      <w:pPr>
        <w:pStyle w:val="PL"/>
      </w:pPr>
      <w:r>
        <w:t xml:space="preserve">    </w:t>
      </w:r>
      <w:r>
        <w:rPr>
          <w:lang w:eastAsia="zh-CN"/>
        </w:rPr>
        <w:t>LcsBroadcastAssistanceTypesData</w:t>
      </w:r>
      <w:r>
        <w:t>:</w:t>
      </w:r>
    </w:p>
    <w:p w14:paraId="23C4658C" w14:textId="77777777" w:rsidR="00BA66AB" w:rsidRDefault="00BA66AB" w:rsidP="00BA66AB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LcsBroadcastAssistanceTypesData</w:t>
      </w:r>
      <w:r>
        <w:t>'</w:t>
      </w:r>
    </w:p>
    <w:p w14:paraId="724035C9" w14:textId="77777777" w:rsidR="00BA66AB" w:rsidRPr="00C849B9" w:rsidRDefault="00BA66AB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356C4" w14:textId="77777777" w:rsidR="0062590C" w:rsidRDefault="0062590C">
      <w:r>
        <w:separator/>
      </w:r>
    </w:p>
  </w:endnote>
  <w:endnote w:type="continuationSeparator" w:id="0">
    <w:p w14:paraId="16C5AC5A" w14:textId="77777777" w:rsidR="0062590C" w:rsidRDefault="0062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C39B4" w14:textId="77777777" w:rsidR="0062590C" w:rsidRDefault="0062590C">
      <w:r>
        <w:separator/>
      </w:r>
    </w:p>
  </w:footnote>
  <w:footnote w:type="continuationSeparator" w:id="0">
    <w:p w14:paraId="0FA641E8" w14:textId="77777777" w:rsidR="0062590C" w:rsidRDefault="00625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AF275C" w:rsidRDefault="00AF27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AF275C" w:rsidRDefault="00AF2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AF275C" w:rsidRDefault="00AF27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AF275C" w:rsidRDefault="00AF2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 - 2">
    <w15:presenceInfo w15:providerId="None" w15:userId="Jesus de Gregorio - 2"/>
  </w15:person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36E40"/>
    <w:rsid w:val="00042B1F"/>
    <w:rsid w:val="00046859"/>
    <w:rsid w:val="00050FF8"/>
    <w:rsid w:val="00054FF1"/>
    <w:rsid w:val="00057C8E"/>
    <w:rsid w:val="00071262"/>
    <w:rsid w:val="00090C43"/>
    <w:rsid w:val="000A6394"/>
    <w:rsid w:val="000B1E4B"/>
    <w:rsid w:val="000B1E84"/>
    <w:rsid w:val="000B7FED"/>
    <w:rsid w:val="000C038A"/>
    <w:rsid w:val="000C040C"/>
    <w:rsid w:val="000C6598"/>
    <w:rsid w:val="000D729C"/>
    <w:rsid w:val="000F3E4B"/>
    <w:rsid w:val="000F7520"/>
    <w:rsid w:val="00120B8B"/>
    <w:rsid w:val="00131D78"/>
    <w:rsid w:val="001329E9"/>
    <w:rsid w:val="00132DA6"/>
    <w:rsid w:val="00141F4C"/>
    <w:rsid w:val="001422E3"/>
    <w:rsid w:val="00145D43"/>
    <w:rsid w:val="00150612"/>
    <w:rsid w:val="00161ED3"/>
    <w:rsid w:val="00176C6F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C2326"/>
    <w:rsid w:val="001D094A"/>
    <w:rsid w:val="001E41F3"/>
    <w:rsid w:val="00201BBA"/>
    <w:rsid w:val="00203EAF"/>
    <w:rsid w:val="00217DDD"/>
    <w:rsid w:val="0022546F"/>
    <w:rsid w:val="00226C38"/>
    <w:rsid w:val="0024519B"/>
    <w:rsid w:val="0026004D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2E1B30"/>
    <w:rsid w:val="002F05E7"/>
    <w:rsid w:val="00304F23"/>
    <w:rsid w:val="00305409"/>
    <w:rsid w:val="00315ED7"/>
    <w:rsid w:val="00326735"/>
    <w:rsid w:val="00332981"/>
    <w:rsid w:val="00332E00"/>
    <w:rsid w:val="00341E11"/>
    <w:rsid w:val="00344F97"/>
    <w:rsid w:val="003609EF"/>
    <w:rsid w:val="0036231A"/>
    <w:rsid w:val="00366E9D"/>
    <w:rsid w:val="00374DD4"/>
    <w:rsid w:val="0037756B"/>
    <w:rsid w:val="00377F39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43D8"/>
    <w:rsid w:val="003E77CB"/>
    <w:rsid w:val="003F5EF9"/>
    <w:rsid w:val="00404994"/>
    <w:rsid w:val="00406D60"/>
    <w:rsid w:val="00410371"/>
    <w:rsid w:val="00414231"/>
    <w:rsid w:val="004164D1"/>
    <w:rsid w:val="00417A63"/>
    <w:rsid w:val="0042084F"/>
    <w:rsid w:val="004242F1"/>
    <w:rsid w:val="00457638"/>
    <w:rsid w:val="00460AEA"/>
    <w:rsid w:val="0048760A"/>
    <w:rsid w:val="004A1EA1"/>
    <w:rsid w:val="004A4369"/>
    <w:rsid w:val="004B4F6C"/>
    <w:rsid w:val="004B75B7"/>
    <w:rsid w:val="004C47FD"/>
    <w:rsid w:val="004C6E3D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44C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776D"/>
    <w:rsid w:val="005D24FA"/>
    <w:rsid w:val="005E2C44"/>
    <w:rsid w:val="005E38F7"/>
    <w:rsid w:val="005E6041"/>
    <w:rsid w:val="005E68A9"/>
    <w:rsid w:val="005E7ED0"/>
    <w:rsid w:val="00604B43"/>
    <w:rsid w:val="00621188"/>
    <w:rsid w:val="006257ED"/>
    <w:rsid w:val="0062590C"/>
    <w:rsid w:val="0062671E"/>
    <w:rsid w:val="0063545C"/>
    <w:rsid w:val="00680DC6"/>
    <w:rsid w:val="00684AA0"/>
    <w:rsid w:val="00685C42"/>
    <w:rsid w:val="00695808"/>
    <w:rsid w:val="006B46FB"/>
    <w:rsid w:val="006B6506"/>
    <w:rsid w:val="006E21FB"/>
    <w:rsid w:val="006E2A33"/>
    <w:rsid w:val="006E4F3A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512A"/>
    <w:rsid w:val="007C0AF0"/>
    <w:rsid w:val="007C2097"/>
    <w:rsid w:val="007D148B"/>
    <w:rsid w:val="007D3005"/>
    <w:rsid w:val="007D5BD6"/>
    <w:rsid w:val="007D6A07"/>
    <w:rsid w:val="007F7259"/>
    <w:rsid w:val="008040A8"/>
    <w:rsid w:val="0080588F"/>
    <w:rsid w:val="0081678F"/>
    <w:rsid w:val="0082126D"/>
    <w:rsid w:val="008279FA"/>
    <w:rsid w:val="00841AA6"/>
    <w:rsid w:val="00842C9E"/>
    <w:rsid w:val="00843F45"/>
    <w:rsid w:val="008626E7"/>
    <w:rsid w:val="00870EE7"/>
    <w:rsid w:val="0087255D"/>
    <w:rsid w:val="008805FA"/>
    <w:rsid w:val="008863B9"/>
    <w:rsid w:val="008A3F0A"/>
    <w:rsid w:val="008A45A6"/>
    <w:rsid w:val="008F686C"/>
    <w:rsid w:val="008F6D41"/>
    <w:rsid w:val="00911121"/>
    <w:rsid w:val="009148DE"/>
    <w:rsid w:val="0092643E"/>
    <w:rsid w:val="00930819"/>
    <w:rsid w:val="00941E30"/>
    <w:rsid w:val="00946239"/>
    <w:rsid w:val="0096231F"/>
    <w:rsid w:val="00963346"/>
    <w:rsid w:val="00975B79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D1CD8"/>
    <w:rsid w:val="00AF275C"/>
    <w:rsid w:val="00B0084B"/>
    <w:rsid w:val="00B127AE"/>
    <w:rsid w:val="00B22160"/>
    <w:rsid w:val="00B231A1"/>
    <w:rsid w:val="00B258BB"/>
    <w:rsid w:val="00B26636"/>
    <w:rsid w:val="00B26AB9"/>
    <w:rsid w:val="00B30282"/>
    <w:rsid w:val="00B3160A"/>
    <w:rsid w:val="00B67B97"/>
    <w:rsid w:val="00B968C8"/>
    <w:rsid w:val="00BA3EC5"/>
    <w:rsid w:val="00BA51D9"/>
    <w:rsid w:val="00BA66AB"/>
    <w:rsid w:val="00BB1D6A"/>
    <w:rsid w:val="00BB5DFC"/>
    <w:rsid w:val="00BB79DA"/>
    <w:rsid w:val="00BD279D"/>
    <w:rsid w:val="00BD6BB8"/>
    <w:rsid w:val="00C055F6"/>
    <w:rsid w:val="00C056FC"/>
    <w:rsid w:val="00C27F36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150E"/>
    <w:rsid w:val="00CC449A"/>
    <w:rsid w:val="00CC5026"/>
    <w:rsid w:val="00CC68D0"/>
    <w:rsid w:val="00CC6C8F"/>
    <w:rsid w:val="00CD0FB3"/>
    <w:rsid w:val="00CD21F0"/>
    <w:rsid w:val="00CD7CA8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1D46"/>
    <w:rsid w:val="00D956A1"/>
    <w:rsid w:val="00DB5F73"/>
    <w:rsid w:val="00DC2F31"/>
    <w:rsid w:val="00DD09BB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C41D4"/>
    <w:rsid w:val="00EE7D7C"/>
    <w:rsid w:val="00F00227"/>
    <w:rsid w:val="00F25D98"/>
    <w:rsid w:val="00F300FB"/>
    <w:rsid w:val="00F41B45"/>
    <w:rsid w:val="00F45B86"/>
    <w:rsid w:val="00F77801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D46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1682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5</cp:revision>
  <cp:lastPrinted>1901-01-01T05:00:00Z</cp:lastPrinted>
  <dcterms:created xsi:type="dcterms:W3CDTF">2021-08-22T11:07:00Z</dcterms:created>
  <dcterms:modified xsi:type="dcterms:W3CDTF">2021-08-24T15:48:00Z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