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0447B66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E26F1">
        <w:rPr>
          <w:b/>
          <w:noProof/>
          <w:sz w:val="24"/>
        </w:rPr>
        <w:t>5</w:t>
      </w:r>
      <w:r w:rsidR="007E26F1">
        <w:rPr>
          <w:rFonts w:hint="eastAsia"/>
          <w:b/>
          <w:noProof/>
          <w:sz w:val="24"/>
          <w:lang w:eastAsia="ko-KR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60911" w:rsidRPr="00160911">
        <w:rPr>
          <w:b/>
          <w:noProof/>
          <w:sz w:val="24"/>
        </w:rPr>
        <w:t>C4-21</w:t>
      </w:r>
      <w:r w:rsidR="00C326A7">
        <w:rPr>
          <w:b/>
          <w:noProof/>
          <w:sz w:val="24"/>
        </w:rPr>
        <w:t>4511</w:t>
      </w:r>
    </w:p>
    <w:p w14:paraId="4F05400A" w14:textId="78E2173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E26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7E26F1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– 2</w:t>
      </w:r>
      <w:r w:rsidR="007E26F1">
        <w:rPr>
          <w:b/>
          <w:noProof/>
          <w:sz w:val="24"/>
        </w:rPr>
        <w:t>7</w:t>
      </w:r>
      <w:r w:rsidR="007E26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E26F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B0126">
        <w:rPr>
          <w:b/>
          <w:noProof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CEDAF" w:rsidR="001E41F3" w:rsidRPr="00410371" w:rsidRDefault="00BF0263" w:rsidP="003F6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36A">
              <w:rPr>
                <w:b/>
                <w:noProof/>
                <w:sz w:val="28"/>
              </w:rPr>
              <w:t>29</w:t>
            </w:r>
            <w:r w:rsidR="007322B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6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78CB" w:rsidR="001E41F3" w:rsidRPr="00410371" w:rsidRDefault="00BF0263" w:rsidP="00C326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326A7">
              <w:rPr>
                <w:b/>
                <w:noProof/>
                <w:sz w:val="28"/>
              </w:rPr>
              <w:t>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5FF0B" w:rsidR="001E41F3" w:rsidRPr="00410371" w:rsidRDefault="007E2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278E2" w:rsidR="001E41F3" w:rsidRPr="00410371" w:rsidRDefault="00BF02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1E299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B3BE2" w:rsidR="001E41F3" w:rsidRDefault="00D335B9" w:rsidP="00D335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3515D4">
              <w:t>SM context</w:t>
            </w:r>
            <w:r>
              <w:t xml:space="preserve"> with Group ID of PFCP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15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F3984" w:rsidR="001E41F3" w:rsidRDefault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C0AD3" w:rsidR="001E41F3" w:rsidRPr="00506AA5" w:rsidRDefault="008712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TEI17, 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64A54" w:rsidR="001E41F3" w:rsidRDefault="007322B2" w:rsidP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515D4">
              <w:t>8</w:t>
            </w:r>
            <w:r>
              <w:t>-</w:t>
            </w:r>
            <w:r w:rsidR="00C94C62">
              <w:t>0</w:t>
            </w:r>
            <w:r w:rsidR="003515D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FCF53" w:rsidR="001E41F3" w:rsidRDefault="00871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71CBC" w14:textId="1C732682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 xml:space="preserve">n #103E meeting, restoration of PFCP sessions associated with an FQ-CSID, Group ID or SMF IP Address was agreed. It proposed that </w:t>
            </w:r>
            <w:r>
              <w:rPr>
                <w:lang w:val="en-US"/>
              </w:rPr>
              <w:t xml:space="preserve">a SMF (in the same SMF Set) may instruct </w:t>
            </w:r>
            <w:r w:rsidRPr="001E2990">
              <w:rPr>
                <w:lang w:val="en-US" w:eastAsia="ko-KR"/>
              </w:rPr>
              <w:t>the UPF(s) towards which alternative SMF to send subsequent PFCP Session Report Request messages for those PFCP sessions (affected by a partial or complete failure) which are associated with specific FQ-CSIDs, Group IDs or SMF IP addresses.</w:t>
            </w:r>
          </w:p>
          <w:p w14:paraId="77A9CCCB" w14:textId="48227032" w:rsidR="001E2990" w:rsidRPr="00B72377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6C371018" w14:textId="66715B8E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So, alternative SMF</w:t>
            </w:r>
            <w:r w:rsidR="00B72377">
              <w:rPr>
                <w:lang w:val="en-US" w:eastAsia="ko-KR"/>
              </w:rPr>
              <w:t xml:space="preserve"> takes over the control of PFCP sessions </w:t>
            </w:r>
            <w:r w:rsidR="00B72377" w:rsidRPr="001E2990">
              <w:rPr>
                <w:lang w:val="en-US" w:eastAsia="ko-KR"/>
              </w:rPr>
              <w:t>associated with specific FQ-CSIDs, Group IDs or SMF IP addre</w:t>
            </w:r>
            <w:r w:rsidR="00B72377">
              <w:rPr>
                <w:lang w:val="en-US" w:eastAsia="ko-KR"/>
              </w:rPr>
              <w:t>sses from the SMF.</w:t>
            </w:r>
          </w:p>
          <w:p w14:paraId="25D244CF" w14:textId="0EA67419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5DB675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But, in order to handle the PFCP sessions, the alternative SMF need to have corresponding SM contexts of the PFCP sessions. </w:t>
            </w:r>
          </w:p>
          <w:p w14:paraId="6531ED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22C08DB8" w14:textId="27ECE44E" w:rsidR="00B72377" w:rsidRPr="001E2990" w:rsidRDefault="00D335B9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In order to transfer</w:t>
            </w:r>
            <w:r w:rsidR="00B72377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corresponding </w:t>
            </w:r>
            <w:r w:rsidR="00B72377">
              <w:rPr>
                <w:lang w:val="en-US" w:eastAsia="ko-KR"/>
              </w:rPr>
              <w:t>SM contexts</w:t>
            </w:r>
            <w:r>
              <w:rPr>
                <w:lang w:val="en-US" w:eastAsia="ko-KR"/>
              </w:rPr>
              <w:t xml:space="preserve"> of Group of PFCP sessions</w:t>
            </w:r>
            <w:r w:rsidR="00B72377">
              <w:rPr>
                <w:lang w:val="en-US" w:eastAsia="ko-KR"/>
              </w:rPr>
              <w:t xml:space="preserve"> from</w:t>
            </w:r>
            <w:r>
              <w:rPr>
                <w:lang w:val="en-US" w:eastAsia="ko-KR"/>
              </w:rPr>
              <w:t xml:space="preserve"> the SMF to the alternative SMF, SM context need to contain the Group ID assigned to PFCP sessions. </w:t>
            </w:r>
            <w:r w:rsidR="00B72377">
              <w:rPr>
                <w:lang w:val="en-US" w:eastAsia="ko-KR"/>
              </w:rPr>
              <w:t xml:space="preserve"> </w:t>
            </w:r>
          </w:p>
          <w:p w14:paraId="74A23E4B" w14:textId="77777777" w:rsidR="001E2990" w:rsidRDefault="001E2990" w:rsidP="009D7EEB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6ABBDA57" w:rsidR="00452768" w:rsidRPr="00D91D27" w:rsidRDefault="00452768" w:rsidP="00DB0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8B714" w14:textId="375EE664" w:rsidR="00B72377" w:rsidRPr="001E2990" w:rsidRDefault="00D335B9" w:rsidP="00B7237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We proposed to update SM context with Group ID of PFCP sessions</w:t>
            </w:r>
          </w:p>
          <w:p w14:paraId="31C656EC" w14:textId="3D621A1F" w:rsidR="00120857" w:rsidRPr="00D91D27" w:rsidRDefault="00120857" w:rsidP="00BD13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BBFE2" w:rsidR="000A2681" w:rsidRPr="0029340E" w:rsidRDefault="00B72377" w:rsidP="00F11A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Alternative SMF can</w:t>
            </w:r>
            <w:r>
              <w:rPr>
                <w:noProof/>
                <w:lang w:eastAsia="ko-KR"/>
              </w:rPr>
              <w:t xml:space="preserve">’t handle the </w:t>
            </w:r>
            <w:r w:rsidRPr="001E2990">
              <w:rPr>
                <w:lang w:val="en-US" w:eastAsia="ko-KR"/>
              </w:rPr>
              <w:t>PFCP sessions (affected by a partial or complete failure) which are associated with specific FQ-CSIDs, Group IDs or SMF IP addresses.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D9164" w:rsidR="001E41F3" w:rsidRDefault="00D335B9" w:rsidP="00B72377">
            <w:pPr>
              <w:pStyle w:val="CRCoverPage"/>
              <w:spacing w:after="0"/>
              <w:ind w:left="100"/>
              <w:rPr>
                <w:noProof/>
              </w:rPr>
            </w:pPr>
            <w:r w:rsidRPr="00D335B9">
              <w:t>6.1.6.2.39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1FE4AA" w14:textId="77777777" w:rsidR="003F6DFE" w:rsidRDefault="003F6DFE" w:rsidP="003F6DFE">
      <w:pPr>
        <w:pStyle w:val="5"/>
      </w:pPr>
      <w:bookmarkStart w:id="26" w:name="_Toc25073967"/>
      <w:bookmarkStart w:id="27" w:name="_Toc34063150"/>
      <w:bookmarkStart w:id="28" w:name="_Toc43120127"/>
      <w:bookmarkStart w:id="29" w:name="_Toc49768182"/>
      <w:bookmarkStart w:id="30" w:name="_Toc56434355"/>
      <w:bookmarkStart w:id="31" w:name="_Toc74941812"/>
      <w:bookmarkStart w:id="32" w:name="_Toc19717279"/>
      <w:bookmarkStart w:id="33" w:name="_Toc27490769"/>
      <w:bookmarkStart w:id="34" w:name="_Toc27557062"/>
      <w:bookmarkStart w:id="35" w:name="_Toc27723979"/>
      <w:bookmarkStart w:id="36" w:name="_Toc36031051"/>
      <w:bookmarkStart w:id="37" w:name="_Toc36042971"/>
      <w:bookmarkStart w:id="38" w:name="_Toc36814296"/>
      <w:bookmarkStart w:id="39" w:name="_Toc44689150"/>
      <w:bookmarkStart w:id="40" w:name="_Toc44923904"/>
      <w:bookmarkStart w:id="41" w:name="_Toc51860874"/>
      <w:bookmarkStart w:id="42" w:name="_Toc57930645"/>
      <w:bookmarkStart w:id="43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149445DF" w14:textId="77777777" w:rsidR="003F6DFE" w:rsidRDefault="003F6DFE" w:rsidP="003F6DFE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F6DFE" w:rsidRPr="00FD48E5" w14:paraId="49B65475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93602" w14:textId="77777777" w:rsidR="003F6DFE" w:rsidRDefault="003F6DFE" w:rsidP="005C5F7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9B4D4" w14:textId="77777777" w:rsidR="003F6DFE" w:rsidRDefault="003F6DFE" w:rsidP="005C5F7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B1B81" w14:textId="77777777" w:rsidR="003F6DFE" w:rsidRPr="007277D4" w:rsidRDefault="003F6DFE" w:rsidP="005C5F7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B12AF" w14:textId="77777777" w:rsidR="003F6DFE" w:rsidRDefault="003F6DFE" w:rsidP="005C5F7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88FED" w14:textId="77777777" w:rsidR="003F6DFE" w:rsidRDefault="003F6DFE" w:rsidP="005C5F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F6DFE" w14:paraId="65E3370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F2C7" w14:textId="77777777" w:rsidR="003F6DFE" w:rsidRDefault="003F6DFE" w:rsidP="005C5F7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A2D" w14:textId="77777777" w:rsidR="003F6DFE" w:rsidRDefault="003F6DFE" w:rsidP="005C5F7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9D1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7CFA" w14:textId="77777777" w:rsidR="003F6DFE" w:rsidRDefault="003F6DFE" w:rsidP="005C5F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BCC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3F6DFE" w14:paraId="3FECA2CB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8059" w14:textId="77777777" w:rsidR="003F6DFE" w:rsidRDefault="003F6DFE" w:rsidP="005C5F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5C0" w14:textId="77777777" w:rsidR="003F6DFE" w:rsidRDefault="003F6DFE" w:rsidP="005C5F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46A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BEE" w14:textId="77777777" w:rsidR="003F6DFE" w:rsidRDefault="003F6DFE" w:rsidP="005C5F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6DC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C9A20E3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3F6DFE" w14:paraId="068DC068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92C" w14:textId="77777777" w:rsidR="003F6DFE" w:rsidRDefault="003F6DFE" w:rsidP="005C5F74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E9D" w14:textId="77777777" w:rsidR="003F6DFE" w:rsidRDefault="003F6DFE" w:rsidP="005C5F74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9CD" w14:textId="77777777" w:rsidR="003F6DFE" w:rsidRDefault="003F6DFE" w:rsidP="005C5F74">
            <w:pPr>
              <w:pStyle w:val="TAC"/>
            </w:pP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339" w14:textId="77777777" w:rsidR="003F6DFE" w:rsidRDefault="003F6DFE" w:rsidP="005C5F74">
            <w:pPr>
              <w:pStyle w:val="TAL"/>
            </w:pPr>
            <w:r>
              <w:rPr>
                <w:rFonts w:eastAsia="SimSun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52D" w14:textId="77777777" w:rsidR="003F6DFE" w:rsidRDefault="003F6DFE" w:rsidP="005C5F74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12EF6F4E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SimSun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3F6DFE" w14:paraId="38A2F65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AAF" w14:textId="77777777" w:rsidR="003F6DFE" w:rsidRDefault="003F6DFE" w:rsidP="005C5F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831" w14:textId="77777777" w:rsidR="003F6DFE" w:rsidRDefault="003F6DFE" w:rsidP="005C5F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79E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EDBF" w14:textId="77777777" w:rsidR="003F6DFE" w:rsidRDefault="003F6DFE" w:rsidP="005C5F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79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3F6DFE" w14:paraId="36C6E7F0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2A0" w14:textId="77777777" w:rsidR="003F6DFE" w:rsidRDefault="003F6DFE" w:rsidP="005C5F74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235D" w14:textId="77777777" w:rsidR="003F6DFE" w:rsidRDefault="003F6DFE" w:rsidP="005C5F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517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6EF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80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7D4B8EA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3F6DFE" w14:paraId="267BDB99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0A4" w14:textId="77777777" w:rsidR="003F6DFE" w:rsidRDefault="003F6DFE" w:rsidP="005C5F7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3DDF" w14:textId="77777777" w:rsidR="003F6DFE" w:rsidRDefault="003F6DFE" w:rsidP="005C5F7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79FE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C0FE" w14:textId="77777777" w:rsidR="003F6DFE" w:rsidRDefault="003F6DFE" w:rsidP="005C5F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A133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3F6DFE" w14:paraId="52EF0323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DA7" w14:textId="77777777" w:rsidR="003F6DFE" w:rsidRDefault="003F6DFE" w:rsidP="005C5F74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E09" w14:textId="77777777" w:rsidR="003F6DFE" w:rsidRDefault="003F6DFE" w:rsidP="005C5F7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BE8B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3DB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C9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3F6DFE" w14:paraId="1C38411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3E17" w14:textId="77777777" w:rsidR="003F6DFE" w:rsidRDefault="003F6DFE" w:rsidP="005C5F74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32A" w14:textId="77777777" w:rsidR="003F6DFE" w:rsidRDefault="003F6DFE" w:rsidP="005C5F7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827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E0CA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92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 6.1.1.</w:t>
            </w:r>
          </w:p>
        </w:tc>
      </w:tr>
      <w:tr w:rsidR="003F6DFE" w14:paraId="391F7909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52C" w14:textId="77777777" w:rsidR="003F6DFE" w:rsidRDefault="003F6DFE" w:rsidP="005C5F74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8B4" w14:textId="77777777" w:rsidR="003F6DFE" w:rsidRDefault="003F6DFE" w:rsidP="005C5F7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BCA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460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63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 6.1.1.</w:t>
            </w:r>
          </w:p>
        </w:tc>
      </w:tr>
      <w:tr w:rsidR="003F6DFE" w14:paraId="0EC57F7F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E2E" w14:textId="77777777" w:rsidR="003F6DFE" w:rsidRDefault="003F6DFE" w:rsidP="005C5F74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15E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3801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492" w14:textId="77777777" w:rsidR="003F6DFE" w:rsidRDefault="003F6DFE" w:rsidP="005C5F7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7672" w14:textId="77777777" w:rsidR="003F6DFE" w:rsidRDefault="003F6DFE" w:rsidP="005C5F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1BCFD25A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eastAsia="zh-CN"/>
              </w:rPr>
              <w:t>6.1.3.6.2)</w:t>
            </w:r>
          </w:p>
        </w:tc>
      </w:tr>
      <w:tr w:rsidR="003F6DFE" w14:paraId="473B2231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D279" w14:textId="77777777" w:rsidR="003F6DFE" w:rsidRDefault="003F6DFE" w:rsidP="005C5F74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3A8" w14:textId="77777777" w:rsidR="003F6DFE" w:rsidRDefault="003F6DFE" w:rsidP="005C5F7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3CDC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BD1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EE1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3BFD0196" w14:textId="77777777" w:rsidR="003F6DFE" w:rsidRPr="00141DA7" w:rsidRDefault="003F6DFE" w:rsidP="005C5F7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4329C6C" w14:textId="77777777" w:rsidR="003F6DFE" w:rsidRPr="00141DA7" w:rsidRDefault="003F6DFE" w:rsidP="005C5F7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54A7DFA2" w14:textId="77777777" w:rsidR="003F6DFE" w:rsidRDefault="003F6DFE" w:rsidP="005C5F74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141DA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141DA7">
              <w:rPr>
                <w:rFonts w:ascii="Arial" w:hAnsi="Arial" w:cs="Arial"/>
                <w:sz w:val="18"/>
                <w:szCs w:val="18"/>
              </w:rPr>
              <w:t xml:space="preserve"> PCF selected by the AMF (for Access and Mobility Policy and/or UE Policy), for a PDU session in non-roaming scenarios.</w:t>
            </w:r>
          </w:p>
        </w:tc>
      </w:tr>
      <w:tr w:rsidR="003F6DFE" w14:paraId="4619F73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918F" w14:textId="77777777" w:rsidR="003F6DFE" w:rsidRDefault="003F6DFE" w:rsidP="005C5F74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A08" w14:textId="77777777" w:rsidR="003F6DFE" w:rsidRDefault="003F6DFE" w:rsidP="005C5F74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200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5D2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1BD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26EF519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3F6DFE" w14:paraId="51F4566A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E90" w14:textId="77777777" w:rsidR="003F6DFE" w:rsidRDefault="003F6DFE" w:rsidP="005C5F74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101" w14:textId="77777777" w:rsidR="003F6DFE" w:rsidRDefault="003F6DFE" w:rsidP="005C5F7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C0C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A68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D82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515200C5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3F6DFE" w14:paraId="6E5097FC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0570" w14:textId="77777777" w:rsidR="003F6DFE" w:rsidRDefault="003F6DFE" w:rsidP="005C5F74">
            <w:pPr>
              <w:pStyle w:val="TAL"/>
            </w:pPr>
            <w:proofErr w:type="spellStart"/>
            <w:r>
              <w:lastRenderedPageBreak/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66DE" w14:textId="77777777" w:rsidR="003F6DFE" w:rsidRDefault="003F6DFE" w:rsidP="005C5F74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992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055A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02F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be set to: </w:t>
            </w:r>
          </w:p>
          <w:p w14:paraId="3EA0C38E" w14:textId="77777777" w:rsidR="003F6DFE" w:rsidRDefault="003F6DFE" w:rsidP="005C5F7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14:paraId="387AE1F2" w14:textId="77777777" w:rsidR="003F6DFE" w:rsidRDefault="003F6DFE" w:rsidP="005C5F7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5D3AE611" w14:textId="77777777" w:rsidR="003F6DFE" w:rsidRPr="00DE513A" w:rsidRDefault="003F6DFE" w:rsidP="005C5F7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3798FC42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031240E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</w:tc>
      </w:tr>
      <w:tr w:rsidR="003F6DFE" w:rsidRPr="00F8607F" w14:paraId="35F1765A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95FD" w14:textId="77777777" w:rsidR="003F6DFE" w:rsidRPr="00F8607F" w:rsidRDefault="003F6DFE" w:rsidP="005C5F74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3A1" w14:textId="77777777" w:rsidR="003F6DFE" w:rsidRPr="00F8607F" w:rsidRDefault="003F6DFE" w:rsidP="005C5F74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496" w14:textId="77777777" w:rsidR="003F6DFE" w:rsidRPr="00F8607F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3F3" w14:textId="77777777" w:rsidR="003F6DFE" w:rsidRPr="00F8607F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9B9" w14:textId="77777777" w:rsidR="003F6DFE" w:rsidRPr="006C757A" w:rsidRDefault="003F6DFE" w:rsidP="005C5F7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3F6DFE" w:rsidRPr="00F8607F" w14:paraId="61A6F3C7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630" w14:textId="77777777" w:rsidR="003F6DFE" w:rsidRPr="00F8607F" w:rsidRDefault="003F6DFE" w:rsidP="005C5F74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7A9A" w14:textId="77777777" w:rsidR="003F6DFE" w:rsidRPr="00F8607F" w:rsidRDefault="003F6DFE" w:rsidP="005C5F7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B09" w14:textId="77777777" w:rsidR="003F6DFE" w:rsidRPr="00F8607F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2EBC" w14:textId="77777777" w:rsidR="003F6DFE" w:rsidRPr="00F8607F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D3AA" w14:textId="77777777" w:rsidR="003F6DFE" w:rsidRPr="006C757A" w:rsidRDefault="003F6DFE" w:rsidP="005C5F7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3F6DFE" w:rsidRPr="00F8607F" w14:paraId="3DDA8322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FD05" w14:textId="77777777" w:rsidR="003F6DFE" w:rsidRPr="002857AD" w:rsidRDefault="003F6DFE" w:rsidP="005C5F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FF5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623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608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29" w14:textId="77777777" w:rsidR="003F6DFE" w:rsidRPr="006C757A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(NOTE)</w:t>
            </w:r>
          </w:p>
        </w:tc>
      </w:tr>
      <w:tr w:rsidR="003F6DFE" w14:paraId="4F75479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AF5" w14:textId="77777777" w:rsidR="003F6DFE" w:rsidRPr="005508C3" w:rsidRDefault="003F6DFE" w:rsidP="005C5F74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70C" w14:textId="77777777" w:rsidR="003F6DFE" w:rsidRDefault="003F6DFE" w:rsidP="005C5F74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A20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209" w14:textId="77777777" w:rsidR="003F6DFE" w:rsidRDefault="003F6DFE" w:rsidP="005C5F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6E4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3F6DFE" w14:paraId="6682C1D0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CEEE" w14:textId="77777777" w:rsidR="003F6DFE" w:rsidRDefault="003F6DFE" w:rsidP="005C5F74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C52" w14:textId="77777777" w:rsidR="003F6DFE" w:rsidRDefault="003F6DFE" w:rsidP="005C5F74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12EE" w14:textId="77777777" w:rsidR="003F6DFE" w:rsidRDefault="003F6DFE" w:rsidP="005C5F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6B2" w14:textId="77777777" w:rsidR="003F6DFE" w:rsidRDefault="003F6DFE" w:rsidP="005C5F74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32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504AF41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</w:tr>
      <w:tr w:rsidR="003F6DFE" w14:paraId="46E6301B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FE4" w14:textId="77777777" w:rsidR="003F6DFE" w:rsidRDefault="003F6DFE" w:rsidP="005C5F74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3D1" w14:textId="77777777" w:rsidR="003F6DFE" w:rsidRDefault="003F6DFE" w:rsidP="005C5F74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0F10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41C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435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18927D8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3F6DFE" w14:paraId="152218C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F04" w14:textId="77777777" w:rsidR="003F6DFE" w:rsidRPr="004D222C" w:rsidRDefault="003F6DFE" w:rsidP="005C5F74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2CF" w14:textId="77777777" w:rsidR="003F6DFE" w:rsidRPr="005508C3" w:rsidRDefault="003F6DFE" w:rsidP="005C5F74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E8B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130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2E5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EE3D2FD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3F6DFE" w14:paraId="79ABC583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DD69" w14:textId="77777777" w:rsidR="003F6DFE" w:rsidRDefault="003F6DFE" w:rsidP="005C5F7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68D" w14:textId="77777777" w:rsidR="003F6DFE" w:rsidRPr="005508C3" w:rsidRDefault="003F6DFE" w:rsidP="005C5F74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E29" w14:textId="77777777" w:rsidR="003F6DFE" w:rsidRDefault="003F6DFE" w:rsidP="005C5F7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3B0" w14:textId="77777777" w:rsidR="003F6DFE" w:rsidRDefault="003F6DFE" w:rsidP="005C5F7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B01" w14:textId="77777777" w:rsidR="003F6DFE" w:rsidRDefault="003F6DFE" w:rsidP="005C5F74">
            <w:pPr>
              <w:pStyle w:val="TAL"/>
            </w:pPr>
            <w:r w:rsidRPr="004C6CFB">
              <w:t>This IE shall be present, if available.</w:t>
            </w:r>
          </w:p>
          <w:p w14:paraId="38FCB6C7" w14:textId="77777777" w:rsidR="003F6DFE" w:rsidRDefault="003F6DFE" w:rsidP="005C5F74">
            <w:pPr>
              <w:pStyle w:val="TAL"/>
            </w:pPr>
          </w:p>
          <w:p w14:paraId="51FCB9B9" w14:textId="77777777" w:rsidR="003F6DFE" w:rsidRDefault="003F6DFE" w:rsidP="005C5F74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676DC85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</w:tc>
      </w:tr>
      <w:tr w:rsidR="003F6DFE" w14:paraId="472BA413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1DC" w14:textId="77777777" w:rsidR="003F6DFE" w:rsidRDefault="003F6DFE" w:rsidP="005C5F7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4B9" w14:textId="77777777" w:rsidR="003F6DFE" w:rsidRPr="005508C3" w:rsidRDefault="003F6DFE" w:rsidP="005C5F74">
            <w:pPr>
              <w:pStyle w:val="TAL"/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1D6" w14:textId="77777777" w:rsidR="003F6DFE" w:rsidRDefault="003F6DFE" w:rsidP="005C5F7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A1" w14:textId="77777777" w:rsidR="003F6DFE" w:rsidRDefault="003F6DFE" w:rsidP="005C5F7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250" w14:textId="77777777" w:rsidR="003F6DFE" w:rsidRDefault="003F6DFE" w:rsidP="005C5F74">
            <w:pPr>
              <w:pStyle w:val="TAL"/>
            </w:pPr>
            <w:r w:rsidRPr="004C6CFB">
              <w:t>This IE shall be present, if available.</w:t>
            </w:r>
          </w:p>
          <w:p w14:paraId="5B8FB552" w14:textId="77777777" w:rsidR="003F6DFE" w:rsidRDefault="003F6DFE" w:rsidP="005C5F74">
            <w:pPr>
              <w:pStyle w:val="TAL"/>
            </w:pPr>
          </w:p>
          <w:p w14:paraId="332BF7F6" w14:textId="77777777" w:rsidR="003F6DFE" w:rsidRDefault="003F6DFE" w:rsidP="005C5F74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38D464C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</w:tc>
      </w:tr>
      <w:tr w:rsidR="003F6DFE" w14:paraId="12AD4442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4F0E" w14:textId="77777777" w:rsidR="003F6DFE" w:rsidRDefault="003F6DFE" w:rsidP="005C5F7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A57" w14:textId="77777777" w:rsidR="003F6DFE" w:rsidRPr="005508C3" w:rsidRDefault="003F6DFE" w:rsidP="005C5F74">
            <w:pPr>
              <w:pStyle w:val="TAL"/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7FE" w14:textId="77777777" w:rsidR="003F6DFE" w:rsidRDefault="003F6DFE" w:rsidP="005C5F7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3B0" w14:textId="77777777" w:rsidR="003F6DFE" w:rsidRDefault="003F6DFE" w:rsidP="005C5F7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4DAA" w14:textId="77777777" w:rsidR="003F6DFE" w:rsidRDefault="003F6DFE" w:rsidP="005C5F74">
            <w:pPr>
              <w:pStyle w:val="TAL"/>
            </w:pPr>
            <w:r w:rsidRPr="004C6CFB">
              <w:t>This IE shall be present, if available.</w:t>
            </w:r>
          </w:p>
          <w:p w14:paraId="31724DCC" w14:textId="77777777" w:rsidR="003F6DFE" w:rsidRDefault="003F6DFE" w:rsidP="005C5F74">
            <w:pPr>
              <w:pStyle w:val="TAL"/>
            </w:pPr>
          </w:p>
          <w:p w14:paraId="091F5930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3F6DFE" w14:paraId="3E4724A9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45D6" w14:textId="77777777" w:rsidR="003F6DFE" w:rsidRDefault="003F6DFE" w:rsidP="005C5F74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C84" w14:textId="77777777" w:rsidR="003F6DFE" w:rsidRDefault="003F6DFE" w:rsidP="005C5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928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D5A8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BBA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258D656A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 4.4.4 of 3GPP TS 23.502 [3]).</w:t>
            </w:r>
          </w:p>
          <w:p w14:paraId="3C785AFD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04780B0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0220C58B" w14:textId="77777777" w:rsidR="003F6DFE" w:rsidRPr="005508C3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3F6DFE" w14:paraId="4C3990D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5F5" w14:textId="77777777" w:rsidR="003F6DFE" w:rsidRDefault="003F6DFE" w:rsidP="005C5F74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B52" w14:textId="77777777" w:rsidR="003F6DFE" w:rsidRDefault="003F6DFE" w:rsidP="005C5F74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864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B0E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30E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3F6DFE" w14:paraId="70061226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FD51" w14:textId="77777777" w:rsidR="003F6DFE" w:rsidRDefault="003F6DFE" w:rsidP="005C5F74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BBC" w14:textId="77777777" w:rsidR="003F6DFE" w:rsidRDefault="003F6DFE" w:rsidP="005C5F74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6EF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E49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B9B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3F6DFE" w14:paraId="52F4818B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621" w14:textId="77777777" w:rsidR="003F6DFE" w:rsidRDefault="003F6DFE" w:rsidP="005C5F74">
            <w:pPr>
              <w:pStyle w:val="TAL"/>
            </w:pPr>
            <w:proofErr w:type="spellStart"/>
            <w:r>
              <w:lastRenderedPageBreak/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03D" w14:textId="77777777" w:rsidR="003F6DFE" w:rsidRDefault="003F6DFE" w:rsidP="005C5F74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C3E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653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2CA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3F6DFE" w14:paraId="1B36FDE0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A40" w14:textId="77777777" w:rsidR="003F6DFE" w:rsidRDefault="003F6DFE" w:rsidP="005C5F74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A2D" w14:textId="77777777" w:rsidR="003F6DFE" w:rsidRDefault="003F6DFE" w:rsidP="005C5F74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C1A3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CA2" w14:textId="77777777" w:rsidR="003F6DFE" w:rsidRDefault="003F6DFE" w:rsidP="005C5F74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46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3F6DFE" w14:paraId="410A9BD7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C46" w14:textId="77777777" w:rsidR="003F6DFE" w:rsidRDefault="003F6DFE" w:rsidP="005C5F7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5D" w14:textId="77777777" w:rsidR="003F6DFE" w:rsidRDefault="003F6DFE" w:rsidP="005C5F7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EA5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32F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037C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3F6DFE" w14:paraId="2550FB40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13E" w14:textId="77777777" w:rsidR="003F6DFE" w:rsidRDefault="003F6DFE" w:rsidP="005C5F74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512" w14:textId="77777777" w:rsidR="003F6DFE" w:rsidRDefault="003F6DFE" w:rsidP="005C5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FC72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7124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FBE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645178A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14:paraId="248F3780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</w:tc>
      </w:tr>
      <w:tr w:rsidR="003F6DFE" w14:paraId="46E4FB0F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03F" w14:textId="77777777" w:rsidR="003F6DFE" w:rsidRDefault="003F6DFE" w:rsidP="005C5F7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AFE" w14:textId="77777777" w:rsidR="003F6DFE" w:rsidRDefault="003F6DFE" w:rsidP="005C5F7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6E66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2DE0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6A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3F6DFE" w14:paraId="134D397C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8D9" w14:textId="77777777" w:rsidR="003F6DFE" w:rsidRDefault="003F6DFE" w:rsidP="005C5F74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3FA" w14:textId="77777777" w:rsidR="003F6DFE" w:rsidRDefault="003F6DFE" w:rsidP="005C5F7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ACF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B1DC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5A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5AC8FBD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6B72199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3F6DFE" w14:paraId="2543B295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C5D" w14:textId="77777777" w:rsidR="003F6DFE" w:rsidRDefault="003F6DFE" w:rsidP="005C5F74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5BF" w14:textId="77777777" w:rsidR="003F6DFE" w:rsidRDefault="003F6DFE" w:rsidP="005C5F7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F6F" w14:textId="77777777" w:rsidR="003F6DFE" w:rsidRDefault="003F6DFE" w:rsidP="005C5F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75D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64F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00A0914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2AF21CB2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 6.2 of 3GPP TS 23.527 [24]).</w:t>
            </w:r>
          </w:p>
        </w:tc>
      </w:tr>
      <w:tr w:rsidR="003F6DFE" w14:paraId="0FBAADBA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BE9" w14:textId="77777777" w:rsidR="003F6DFE" w:rsidRDefault="003F6DFE" w:rsidP="005C5F7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733" w14:textId="77777777" w:rsidR="003F6DFE" w:rsidRDefault="003F6DFE" w:rsidP="005C5F7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4E8A" w14:textId="77777777" w:rsidR="003F6DFE" w:rsidRDefault="003F6DFE" w:rsidP="005C5F74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F8C" w14:textId="77777777" w:rsidR="003F6DFE" w:rsidRDefault="003F6DFE" w:rsidP="005C5F74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869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75065A14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 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3F6DFE" w14:paraId="45FEDAAB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60D0" w14:textId="77777777" w:rsidR="003F6DFE" w:rsidRPr="002857AD" w:rsidRDefault="003F6DFE" w:rsidP="005C5F74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D6E" w14:textId="77777777" w:rsidR="003F6DFE" w:rsidRPr="002857AD" w:rsidRDefault="003F6DFE" w:rsidP="005C5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32B3" w14:textId="77777777" w:rsidR="003F6DFE" w:rsidRPr="002857AD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96B" w14:textId="77777777" w:rsidR="003F6DFE" w:rsidRPr="002857AD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272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76F0983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070C9E20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0A1AECE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3F6DFE" w14:paraId="2F5674F4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4EA" w14:textId="77777777" w:rsidR="003F6DFE" w:rsidRDefault="003F6DFE" w:rsidP="005C5F74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A31" w14:textId="77777777" w:rsidR="003F6DFE" w:rsidRDefault="003F6DFE" w:rsidP="005C5F74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D4E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6C" w14:textId="77777777" w:rsidR="003F6DFE" w:rsidRDefault="003F6DFE" w:rsidP="005C5F74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7B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1E7CA86F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3F6DFE" w14:paraId="3863DB76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B2F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C0B" w14:textId="77777777" w:rsidR="003F6DFE" w:rsidRDefault="003F6DFE" w:rsidP="005C5F7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0743" w14:textId="77777777" w:rsidR="003F6DFE" w:rsidRDefault="003F6DFE" w:rsidP="005C5F7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314" w14:textId="77777777" w:rsidR="003F6DFE" w:rsidRDefault="003F6DFE" w:rsidP="005C5F7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9E1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1F05B0FF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</w:tr>
      <w:tr w:rsidR="003F6DFE" w14:paraId="450A2D67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19E0" w14:textId="77777777" w:rsidR="003F6DFE" w:rsidRDefault="003F6DFE" w:rsidP="005C5F74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8AC" w14:textId="77777777" w:rsidR="003F6DFE" w:rsidRDefault="003F6DFE" w:rsidP="005C5F74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C9D1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004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22C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35167D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3F6DFE" w14:paraId="30C62D5F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106" w14:textId="77777777" w:rsidR="003F6DFE" w:rsidRDefault="003F6DFE" w:rsidP="005C5F74">
            <w:pPr>
              <w:pStyle w:val="TAL"/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6D64" w14:textId="77777777" w:rsidR="003F6DFE" w:rsidRDefault="003F6DFE" w:rsidP="005C5F74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9D7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E855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59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0F28F185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3F6DFE" w14:paraId="7FB06959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5E0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D57" w14:textId="77777777" w:rsidR="003F6DFE" w:rsidRDefault="003F6DFE" w:rsidP="005C5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9B6" w14:textId="77777777" w:rsidR="003F6DFE" w:rsidRDefault="003F6DFE" w:rsidP="005C5F7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36A" w14:textId="77777777" w:rsidR="003F6DFE" w:rsidRDefault="003F6DFE" w:rsidP="005C5F7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3B8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661F4735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FBB364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4B1DD5D3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52A0D8F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3F6DFE" w14:paraId="3113DB05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192" w14:textId="77777777" w:rsidR="003F6DFE" w:rsidRDefault="003F6DFE" w:rsidP="005C5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9CB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CB9" w14:textId="77777777" w:rsidR="003F6DFE" w:rsidRDefault="003F6DFE" w:rsidP="005C5F74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617" w14:textId="77777777" w:rsidR="003F6DFE" w:rsidRDefault="003F6DFE" w:rsidP="005C5F74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4DF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3F6DFE" w14:paraId="438FBEF3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19F8" w14:textId="77777777" w:rsidR="003F6DFE" w:rsidRDefault="003F6DFE" w:rsidP="005C5F74">
            <w:pPr>
              <w:pStyle w:val="TAL"/>
              <w:rPr>
                <w:lang w:eastAsia="zh-CN"/>
              </w:rPr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00E" w14:textId="77777777" w:rsidR="003F6DFE" w:rsidRDefault="003F6DFE" w:rsidP="005C5F7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E37" w14:textId="77777777" w:rsidR="003F6DFE" w:rsidRDefault="003F6DFE" w:rsidP="005C5F7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DF23" w14:textId="77777777" w:rsidR="003F6DFE" w:rsidRDefault="003F6DFE" w:rsidP="005C5F7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388" w14:textId="77777777" w:rsidR="003F6DFE" w:rsidRDefault="003F6DFE" w:rsidP="005C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3F6DFE" w14:paraId="0D2679CF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23F" w14:textId="77777777" w:rsidR="003F6DFE" w:rsidRDefault="003F6DFE" w:rsidP="005C5F74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6026" w14:textId="77777777" w:rsidR="003F6DFE" w:rsidRDefault="003F6DFE" w:rsidP="005C5F74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5FB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18C4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F755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anchor SMF or the old I-SMF</w:t>
            </w:r>
            <w:r>
              <w:t xml:space="preserve">. </w:t>
            </w:r>
          </w:p>
        </w:tc>
      </w:tr>
      <w:tr w:rsidR="003F6DFE" w14:paraId="3FF3D832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C7B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996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0475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4CE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DE7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62FF058D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  <w:p w14:paraId="6C84DBDF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 xml:space="preserve">with associated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flows (see "DL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6DFE" w14:paraId="3E08ADCC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C72" w14:textId="77777777" w:rsidR="003F6DFE" w:rsidRDefault="003F6DFE" w:rsidP="005C5F74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B291" w14:textId="77777777" w:rsidR="003F6DFE" w:rsidRDefault="003F6DFE" w:rsidP="005C5F7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483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547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2DC4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A1FA465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  <w:p w14:paraId="2AF2C1FC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바탕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6DFE" w14:paraId="63ABB94C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F5C" w14:textId="77777777" w:rsidR="003F6DFE" w:rsidRDefault="003F6DFE" w:rsidP="005C5F74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DFA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58A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867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843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93AE22B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  <w:p w14:paraId="730360F6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(see "</w:t>
            </w:r>
            <w:r w:rsidRPr="00654F52">
              <w:rPr>
                <w:rFonts w:eastAsia="바탕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바탕"/>
                <w:lang w:eastAsia="ja-JP"/>
              </w:rPr>
              <w:t>QoS</w:t>
            </w:r>
            <w:proofErr w:type="spellEnd"/>
            <w:r w:rsidRPr="00654F52">
              <w:rPr>
                <w:rFonts w:eastAsia="바탕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6DFE" w14:paraId="44325CB1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33B" w14:textId="77777777" w:rsidR="003F6DFE" w:rsidRDefault="003F6DFE" w:rsidP="005C5F74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5A7C" w14:textId="77777777" w:rsidR="003F6DFE" w:rsidRDefault="003F6DFE" w:rsidP="005C5F7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F7AD" w14:textId="77777777" w:rsidR="003F6DFE" w:rsidRDefault="003F6DFE" w:rsidP="005C5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7D44" w14:textId="77777777" w:rsidR="003F6DFE" w:rsidRDefault="003F6DFE" w:rsidP="005C5F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63E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6FA6E882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  <w:p w14:paraId="7132C812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바탕"/>
                <w:lang w:eastAsia="ja-JP"/>
              </w:rPr>
              <w:t xml:space="preserve">Additional </w:t>
            </w:r>
            <w:r w:rsidRPr="00654F52">
              <w:rPr>
                <w:rFonts w:eastAsia="바탕"/>
                <w:lang w:eastAsia="ja-JP"/>
              </w:rPr>
              <w:t xml:space="preserve">Redundant </w:t>
            </w:r>
            <w:r w:rsidRPr="00FA22D3">
              <w:rPr>
                <w:rFonts w:eastAsia="바탕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바탕"/>
                <w:lang w:eastAsia="ja-JP"/>
              </w:rPr>
              <w:t>QoS</w:t>
            </w:r>
            <w:proofErr w:type="spellEnd"/>
            <w:r w:rsidRPr="00654F52">
              <w:rPr>
                <w:rFonts w:eastAsia="바탕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6DFE" w14:paraId="041C3938" w14:textId="77777777" w:rsidTr="005C5F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968" w14:textId="77777777" w:rsidR="003F6DFE" w:rsidRDefault="003F6DFE" w:rsidP="005C5F74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nspuSupportInd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315" w14:textId="77777777" w:rsidR="003F6DFE" w:rsidRDefault="003F6DFE" w:rsidP="005C5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078" w14:textId="77777777" w:rsidR="003F6DFE" w:rsidRDefault="003F6DFE" w:rsidP="005C5F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59D" w14:textId="77777777" w:rsidR="003F6DFE" w:rsidRDefault="003F6DFE" w:rsidP="005C5F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1FD" w14:textId="77777777" w:rsidR="003F6DFE" w:rsidRDefault="003F6DFE" w:rsidP="005C5F7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</w:t>
            </w:r>
            <w:proofErr w:type="gramStart"/>
            <w:r>
              <w:rPr>
                <w:lang w:eastAsia="zh-CN"/>
              </w:rPr>
              <w:t>)SMF</w:t>
            </w:r>
            <w:proofErr w:type="gramEnd"/>
            <w:r>
              <w:rPr>
                <w:lang w:eastAsia="zh-CN"/>
              </w:rPr>
              <w:t xml:space="preserve">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 5.30 of 3GPP TS 29.244 [29].</w:t>
            </w:r>
          </w:p>
          <w:p w14:paraId="13B5CB78" w14:textId="77777777" w:rsidR="003F6DFE" w:rsidRDefault="003F6DFE" w:rsidP="005C5F74">
            <w:pPr>
              <w:pStyle w:val="TAL"/>
              <w:rPr>
                <w:lang w:eastAsia="zh-CN"/>
              </w:rPr>
            </w:pPr>
          </w:p>
          <w:p w14:paraId="404B64EE" w14:textId="77777777" w:rsidR="003F6DFE" w:rsidRDefault="003F6DFE" w:rsidP="005C5F74">
            <w:pPr>
              <w:pStyle w:val="TAL"/>
            </w:pPr>
            <w:r>
              <w:t>When present, it shall be set as follows:</w:t>
            </w:r>
          </w:p>
          <w:p w14:paraId="276BC9FE" w14:textId="77777777" w:rsidR="003F6DFE" w:rsidRPr="00E81F0A" w:rsidRDefault="003F6DFE" w:rsidP="005C5F74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D30CC58" w14:textId="77777777" w:rsidR="003F6DFE" w:rsidRDefault="003F6DFE" w:rsidP="005C5F74">
            <w:pPr>
              <w:pStyle w:val="TAL"/>
              <w:rPr>
                <w:rFonts w:cs="Arial"/>
                <w:szCs w:val="18"/>
              </w:rPr>
            </w:pPr>
          </w:p>
        </w:tc>
      </w:tr>
      <w:tr w:rsidR="003F6DFE" w:rsidRPr="00245787" w14:paraId="26595FEE" w14:textId="77777777" w:rsidTr="005C5F74">
        <w:trPr>
          <w:jc w:val="center"/>
          <w:ins w:id="44" w:author="권기석/표준Research 1Lab(SR)/Principal Engineer/삼성전자" w:date="2021-08-09T2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89F" w14:textId="74B9B5A7" w:rsidR="003F6DFE" w:rsidRDefault="003F6DFE" w:rsidP="005C5F74">
            <w:pPr>
              <w:pStyle w:val="TAL"/>
              <w:rPr>
                <w:ins w:id="45" w:author="권기석/표준Research 1Lab(SR)/Principal Engineer/삼성전자" w:date="2021-08-09T21:51:00Z"/>
                <w:lang w:val="en-US" w:eastAsia="ko-KR"/>
              </w:rPr>
            </w:pPr>
            <w:proofErr w:type="spellStart"/>
            <w:ins w:id="46" w:author="권기석/표준Research 1Lab(SR)/Principal Engineer/삼성전자" w:date="2021-08-09T21:54:00Z">
              <w:r>
                <w:rPr>
                  <w:rFonts w:hint="eastAsia"/>
                  <w:lang w:val="en-US" w:eastAsia="ko-KR"/>
                </w:rPr>
                <w:t>groupId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795" w14:textId="46E360F5" w:rsidR="003F6DFE" w:rsidRDefault="003F6DFE" w:rsidP="005C5F74">
            <w:pPr>
              <w:pStyle w:val="TAL"/>
              <w:rPr>
                <w:ins w:id="47" w:author="권기석/표준Research 1Lab(SR)/Principal Engineer/삼성전자" w:date="2021-08-09T21:51:00Z"/>
                <w:lang w:eastAsia="ko-KR"/>
              </w:rPr>
            </w:pPr>
            <w:ins w:id="48" w:author="권기석/표준Research 1Lab(SR)/Principal Engineer/삼성전자" w:date="2021-08-09T21:56:00Z">
              <w:r>
                <w:rPr>
                  <w:rFonts w:hint="eastAsia"/>
                  <w:lang w:eastAsia="ko-KR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E7A7" w14:textId="006EC6DA" w:rsidR="003F6DFE" w:rsidRDefault="003F6DFE" w:rsidP="005C5F74">
            <w:pPr>
              <w:pStyle w:val="TAC"/>
              <w:rPr>
                <w:ins w:id="49" w:author="권기석/표준Research 1Lab(SR)/Principal Engineer/삼성전자" w:date="2021-08-09T21:51:00Z"/>
                <w:lang w:eastAsia="ko-KR"/>
              </w:rPr>
            </w:pPr>
            <w:ins w:id="50" w:author="권기석/표준Research 1Lab(SR)/Principal Engineer/삼성전자" w:date="2021-08-09T21:54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A6C" w14:textId="7BAA7A85" w:rsidR="003F6DFE" w:rsidRDefault="003F6DFE" w:rsidP="005C5F74">
            <w:pPr>
              <w:pStyle w:val="TAL"/>
              <w:rPr>
                <w:ins w:id="51" w:author="권기석/표준Research 1Lab(SR)/Principal Engineer/삼성전자" w:date="2021-08-09T21:51:00Z"/>
              </w:rPr>
            </w:pPr>
            <w:ins w:id="52" w:author="권기석/표준Research 1Lab(SR)/Principal Engineer/삼성전자" w:date="2021-08-09T21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55F" w14:textId="2A793CBF" w:rsidR="003F6DFE" w:rsidRDefault="00245787" w:rsidP="005C5F74">
            <w:pPr>
              <w:pStyle w:val="TAL"/>
              <w:rPr>
                <w:ins w:id="53" w:author="권기석/표준Research 1Lab(SR)/Principal Engineer/삼성전자" w:date="2021-08-09T22:00:00Z"/>
                <w:rFonts w:cs="Arial"/>
                <w:szCs w:val="18"/>
              </w:rPr>
            </w:pPr>
            <w:ins w:id="54" w:author="권기석/표준Research 1Lab(SR)/Principal Engineer/삼성전자" w:date="2021-08-09T21:57:00Z">
              <w:r>
                <w:rPr>
                  <w:rFonts w:cs="Arial"/>
                  <w:szCs w:val="18"/>
                </w:rPr>
                <w:t>This IE shall contain the Group Id if the group identifier of the corresponding PFCP session is assigned.</w:t>
              </w:r>
            </w:ins>
          </w:p>
          <w:p w14:paraId="36064980" w14:textId="77777777" w:rsidR="00245787" w:rsidRDefault="00245787" w:rsidP="00245787">
            <w:pPr>
              <w:pStyle w:val="TAL"/>
              <w:rPr>
                <w:ins w:id="55" w:author="권기석/표준Research 1Lab(SR)/Principal Engineer/삼성전자" w:date="2021-08-09T22:02:00Z"/>
                <w:rFonts w:cs="Arial"/>
                <w:szCs w:val="18"/>
              </w:rPr>
            </w:pPr>
            <w:ins w:id="56" w:author="권기석/표준Research 1Lab(SR)/Principal Engineer/삼성전자" w:date="2021-08-09T22:00:00Z">
              <w:r>
                <w:rPr>
                  <w:lang w:eastAsia="ja-JP"/>
                </w:rPr>
                <w:t>(see "</w:t>
              </w:r>
              <w:r>
                <w:rPr>
                  <w:rFonts w:eastAsia="바탕"/>
                  <w:lang w:eastAsia="ja-JP"/>
                </w:rPr>
                <w:t>Restoration of PFCP Sessions associated with an FQ-CSID, Group ID or PGW-C/SMF IP Address</w:t>
              </w:r>
              <w:r>
                <w:rPr>
                  <w:lang w:eastAsia="ja-JP"/>
                </w:rPr>
                <w:t>"</w:t>
              </w:r>
              <w:r>
                <w:t xml:space="preserve"> in clause 5.22.4 of 3GPP 29.244 [</w:t>
              </w:r>
            </w:ins>
            <w:ins w:id="57" w:author="권기석/표준Research 1Lab(SR)/Principal Engineer/삼성전자" w:date="2021-08-09T22:02:00Z">
              <w:r>
                <w:t>2</w:t>
              </w:r>
            </w:ins>
            <w:ins w:id="58" w:author="권기석/표준Research 1Lab(SR)/Principal Engineer/삼성전자" w:date="2021-08-09T22:00:00Z">
              <w:r>
                <w:t>9]</w:t>
              </w:r>
              <w:r>
                <w:rPr>
                  <w:lang w:eastAsia="ja-JP"/>
                </w:rPr>
                <w:t>)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E61250" w14:textId="5DF5B3F9" w:rsidR="00245787" w:rsidRDefault="00245787" w:rsidP="00245787">
            <w:pPr>
              <w:pStyle w:val="TAL"/>
              <w:rPr>
                <w:ins w:id="59" w:author="권기석/표준Research 1Lab(SR)/Principal Engineer/삼성전자" w:date="2021-08-09T21:51:00Z"/>
                <w:rFonts w:cs="Arial"/>
                <w:szCs w:val="18"/>
              </w:rPr>
            </w:pPr>
          </w:p>
        </w:tc>
      </w:tr>
      <w:tr w:rsidR="003F6DFE" w14:paraId="298BF0D3" w14:textId="77777777" w:rsidTr="005C5F7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C686" w14:textId="77777777" w:rsidR="003F6DFE" w:rsidRDefault="003F6DFE" w:rsidP="005C5F74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</w:tc>
      </w:tr>
    </w:tbl>
    <w:p w14:paraId="78A2A8F0" w14:textId="77777777" w:rsidR="003F6DFE" w:rsidRDefault="003F6DFE" w:rsidP="003F6DFE">
      <w:pPr>
        <w:rPr>
          <w:noProof/>
        </w:rPr>
      </w:pPr>
    </w:p>
    <w:p w14:paraId="6ADF04BD" w14:textId="77777777" w:rsidR="00CB180F" w:rsidRPr="004C236A" w:rsidRDefault="00CB180F" w:rsidP="004C236A">
      <w:pPr>
        <w:keepLines/>
        <w:ind w:left="1135" w:hanging="851"/>
        <w:rPr>
          <w:rFonts w:eastAsia="바탕"/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4FE7E" w14:textId="77777777" w:rsidR="00BF0263" w:rsidRDefault="00BF0263">
      <w:r>
        <w:separator/>
      </w:r>
    </w:p>
  </w:endnote>
  <w:endnote w:type="continuationSeparator" w:id="0">
    <w:p w14:paraId="4969EEB9" w14:textId="77777777" w:rsidR="00BF0263" w:rsidRDefault="00BF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E7D03" w14:textId="77777777" w:rsidR="00BF0263" w:rsidRDefault="00BF0263">
      <w:r>
        <w:separator/>
      </w:r>
    </w:p>
  </w:footnote>
  <w:footnote w:type="continuationSeparator" w:id="0">
    <w:p w14:paraId="1B824BC0" w14:textId="77777777" w:rsidR="00BF0263" w:rsidRDefault="00BF0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241E" w:rsidRDefault="00D4241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4"/>
  </w:num>
  <w:num w:numId="4">
    <w:abstractNumId w:val="11"/>
  </w:num>
  <w:num w:numId="5">
    <w:abstractNumId w:val="20"/>
  </w:num>
  <w:num w:numId="6">
    <w:abstractNumId w:val="27"/>
  </w:num>
  <w:num w:numId="7">
    <w:abstractNumId w:val="24"/>
  </w:num>
  <w:num w:numId="8">
    <w:abstractNumId w:val="21"/>
  </w:num>
  <w:num w:numId="9">
    <w:abstractNumId w:val="19"/>
  </w:num>
  <w:num w:numId="10">
    <w:abstractNumId w:val="10"/>
  </w:num>
  <w:num w:numId="11">
    <w:abstractNumId w:val="25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0"/>
  </w:num>
  <w:num w:numId="16">
    <w:abstractNumId w:val="29"/>
  </w:num>
  <w:num w:numId="17">
    <w:abstractNumId w:val="16"/>
  </w:num>
  <w:num w:numId="18">
    <w:abstractNumId w:val="28"/>
  </w:num>
  <w:num w:numId="19">
    <w:abstractNumId w:val="14"/>
  </w:num>
  <w:num w:numId="20">
    <w:abstractNumId w:val="12"/>
  </w:num>
  <w:num w:numId="21">
    <w:abstractNumId w:val="36"/>
  </w:num>
  <w:num w:numId="22">
    <w:abstractNumId w:val="34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2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2"/>
  </w:num>
  <w:num w:numId="36">
    <w:abstractNumId w:val="33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017C"/>
    <w:rsid w:val="00061637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A09C8"/>
    <w:rsid w:val="000A2681"/>
    <w:rsid w:val="000A38C5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183C"/>
    <w:rsid w:val="000D241D"/>
    <w:rsid w:val="000D44B3"/>
    <w:rsid w:val="000D5F2E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8FA"/>
    <w:rsid w:val="00145D43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E2990"/>
    <w:rsid w:val="001E3FBE"/>
    <w:rsid w:val="001E41F3"/>
    <w:rsid w:val="001E4275"/>
    <w:rsid w:val="001F026A"/>
    <w:rsid w:val="001F1BD2"/>
    <w:rsid w:val="001F3220"/>
    <w:rsid w:val="00212C1B"/>
    <w:rsid w:val="00221B6F"/>
    <w:rsid w:val="00243608"/>
    <w:rsid w:val="00245787"/>
    <w:rsid w:val="002478AC"/>
    <w:rsid w:val="00254763"/>
    <w:rsid w:val="0026004D"/>
    <w:rsid w:val="002640DD"/>
    <w:rsid w:val="002654E8"/>
    <w:rsid w:val="002659C6"/>
    <w:rsid w:val="00275D12"/>
    <w:rsid w:val="00282586"/>
    <w:rsid w:val="00284FEB"/>
    <w:rsid w:val="002860C4"/>
    <w:rsid w:val="00291885"/>
    <w:rsid w:val="00292523"/>
    <w:rsid w:val="0029340E"/>
    <w:rsid w:val="002A200C"/>
    <w:rsid w:val="002B5741"/>
    <w:rsid w:val="002B5B93"/>
    <w:rsid w:val="002B5D1F"/>
    <w:rsid w:val="002C38EA"/>
    <w:rsid w:val="002D0E3D"/>
    <w:rsid w:val="002E2478"/>
    <w:rsid w:val="002E472E"/>
    <w:rsid w:val="002E7DD9"/>
    <w:rsid w:val="002F4337"/>
    <w:rsid w:val="002F7E15"/>
    <w:rsid w:val="0030038D"/>
    <w:rsid w:val="00305409"/>
    <w:rsid w:val="003061DC"/>
    <w:rsid w:val="00315E58"/>
    <w:rsid w:val="003201F1"/>
    <w:rsid w:val="0032033A"/>
    <w:rsid w:val="00320CB7"/>
    <w:rsid w:val="00341147"/>
    <w:rsid w:val="00346D12"/>
    <w:rsid w:val="003473AF"/>
    <w:rsid w:val="003515D4"/>
    <w:rsid w:val="003609EF"/>
    <w:rsid w:val="00361411"/>
    <w:rsid w:val="0036231A"/>
    <w:rsid w:val="00364A1F"/>
    <w:rsid w:val="00364DD0"/>
    <w:rsid w:val="003652A9"/>
    <w:rsid w:val="00374DD4"/>
    <w:rsid w:val="00377969"/>
    <w:rsid w:val="0038322C"/>
    <w:rsid w:val="00386FE9"/>
    <w:rsid w:val="003872BC"/>
    <w:rsid w:val="00395C93"/>
    <w:rsid w:val="003A260C"/>
    <w:rsid w:val="003C221D"/>
    <w:rsid w:val="003D3B7F"/>
    <w:rsid w:val="003D3C34"/>
    <w:rsid w:val="003D454E"/>
    <w:rsid w:val="003D4A1B"/>
    <w:rsid w:val="003E1A36"/>
    <w:rsid w:val="003E72B5"/>
    <w:rsid w:val="003F1AA9"/>
    <w:rsid w:val="003F6DFE"/>
    <w:rsid w:val="003F6FB2"/>
    <w:rsid w:val="004001A2"/>
    <w:rsid w:val="00406102"/>
    <w:rsid w:val="00406164"/>
    <w:rsid w:val="00407246"/>
    <w:rsid w:val="00407310"/>
    <w:rsid w:val="00410371"/>
    <w:rsid w:val="00423DA3"/>
    <w:rsid w:val="004242F1"/>
    <w:rsid w:val="004256E7"/>
    <w:rsid w:val="00425D25"/>
    <w:rsid w:val="00434491"/>
    <w:rsid w:val="00452768"/>
    <w:rsid w:val="00454686"/>
    <w:rsid w:val="004579D9"/>
    <w:rsid w:val="00462F12"/>
    <w:rsid w:val="004636ED"/>
    <w:rsid w:val="0046681E"/>
    <w:rsid w:val="004718DC"/>
    <w:rsid w:val="00475948"/>
    <w:rsid w:val="004761E5"/>
    <w:rsid w:val="00490D39"/>
    <w:rsid w:val="004A415F"/>
    <w:rsid w:val="004A5389"/>
    <w:rsid w:val="004B0A87"/>
    <w:rsid w:val="004B2ECA"/>
    <w:rsid w:val="004B75B7"/>
    <w:rsid w:val="004C02A5"/>
    <w:rsid w:val="004C236A"/>
    <w:rsid w:val="004C31AE"/>
    <w:rsid w:val="004C498F"/>
    <w:rsid w:val="004D08ED"/>
    <w:rsid w:val="004D19FF"/>
    <w:rsid w:val="004D3182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509F"/>
    <w:rsid w:val="00547111"/>
    <w:rsid w:val="00552F38"/>
    <w:rsid w:val="00554571"/>
    <w:rsid w:val="00560067"/>
    <w:rsid w:val="0056720C"/>
    <w:rsid w:val="00570350"/>
    <w:rsid w:val="0057168B"/>
    <w:rsid w:val="00572C6F"/>
    <w:rsid w:val="0057715D"/>
    <w:rsid w:val="00584BB2"/>
    <w:rsid w:val="00586C6A"/>
    <w:rsid w:val="00590903"/>
    <w:rsid w:val="00591C6C"/>
    <w:rsid w:val="00592D74"/>
    <w:rsid w:val="005A5F0F"/>
    <w:rsid w:val="005A75C0"/>
    <w:rsid w:val="005D6DE5"/>
    <w:rsid w:val="005E0F2C"/>
    <w:rsid w:val="005E0F4F"/>
    <w:rsid w:val="005E2C44"/>
    <w:rsid w:val="005E49DF"/>
    <w:rsid w:val="005E5CDC"/>
    <w:rsid w:val="005E5F66"/>
    <w:rsid w:val="005F213B"/>
    <w:rsid w:val="0061209E"/>
    <w:rsid w:val="006207F3"/>
    <w:rsid w:val="00621188"/>
    <w:rsid w:val="00621786"/>
    <w:rsid w:val="006257ED"/>
    <w:rsid w:val="00627225"/>
    <w:rsid w:val="00631009"/>
    <w:rsid w:val="006312EC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02CB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22271"/>
    <w:rsid w:val="00727FC4"/>
    <w:rsid w:val="007322B2"/>
    <w:rsid w:val="0074222E"/>
    <w:rsid w:val="0074306B"/>
    <w:rsid w:val="0074365B"/>
    <w:rsid w:val="00752CC7"/>
    <w:rsid w:val="00756CA0"/>
    <w:rsid w:val="00767372"/>
    <w:rsid w:val="00767441"/>
    <w:rsid w:val="00770447"/>
    <w:rsid w:val="00773027"/>
    <w:rsid w:val="00776055"/>
    <w:rsid w:val="007852B5"/>
    <w:rsid w:val="0078537B"/>
    <w:rsid w:val="0078626D"/>
    <w:rsid w:val="00786E4E"/>
    <w:rsid w:val="0079052B"/>
    <w:rsid w:val="00792342"/>
    <w:rsid w:val="007977A8"/>
    <w:rsid w:val="007A275E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26F1"/>
    <w:rsid w:val="007E3C1B"/>
    <w:rsid w:val="007E448F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124F"/>
    <w:rsid w:val="00872A66"/>
    <w:rsid w:val="00873104"/>
    <w:rsid w:val="00882C82"/>
    <w:rsid w:val="00884F62"/>
    <w:rsid w:val="008863B9"/>
    <w:rsid w:val="00890FC6"/>
    <w:rsid w:val="008A32E7"/>
    <w:rsid w:val="008A45A6"/>
    <w:rsid w:val="008A574C"/>
    <w:rsid w:val="008A5CD8"/>
    <w:rsid w:val="008C59B3"/>
    <w:rsid w:val="008C5A9F"/>
    <w:rsid w:val="008D1583"/>
    <w:rsid w:val="008D194F"/>
    <w:rsid w:val="008E1D95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11C0"/>
    <w:rsid w:val="009148DE"/>
    <w:rsid w:val="00914D46"/>
    <w:rsid w:val="009254E0"/>
    <w:rsid w:val="0092597B"/>
    <w:rsid w:val="009261BF"/>
    <w:rsid w:val="00930084"/>
    <w:rsid w:val="00932D4A"/>
    <w:rsid w:val="00934ED4"/>
    <w:rsid w:val="00935FB0"/>
    <w:rsid w:val="00941E30"/>
    <w:rsid w:val="00944D2D"/>
    <w:rsid w:val="00947D3E"/>
    <w:rsid w:val="00957F7C"/>
    <w:rsid w:val="00957FB4"/>
    <w:rsid w:val="00961F7E"/>
    <w:rsid w:val="00967B41"/>
    <w:rsid w:val="009777D9"/>
    <w:rsid w:val="00982A4F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B0DE0"/>
    <w:rsid w:val="009B1214"/>
    <w:rsid w:val="009C468B"/>
    <w:rsid w:val="009D7EEB"/>
    <w:rsid w:val="009E3297"/>
    <w:rsid w:val="009E3C2F"/>
    <w:rsid w:val="009F21B0"/>
    <w:rsid w:val="009F3A77"/>
    <w:rsid w:val="009F3DE8"/>
    <w:rsid w:val="009F734F"/>
    <w:rsid w:val="00A13FFB"/>
    <w:rsid w:val="00A14A5E"/>
    <w:rsid w:val="00A16DA2"/>
    <w:rsid w:val="00A17B29"/>
    <w:rsid w:val="00A246B6"/>
    <w:rsid w:val="00A25525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A7190"/>
    <w:rsid w:val="00AB353E"/>
    <w:rsid w:val="00AB5920"/>
    <w:rsid w:val="00AC018F"/>
    <w:rsid w:val="00AC2E80"/>
    <w:rsid w:val="00AC5820"/>
    <w:rsid w:val="00AD1CD8"/>
    <w:rsid w:val="00AD6DAE"/>
    <w:rsid w:val="00AF2169"/>
    <w:rsid w:val="00B0435F"/>
    <w:rsid w:val="00B1124A"/>
    <w:rsid w:val="00B1383F"/>
    <w:rsid w:val="00B153EA"/>
    <w:rsid w:val="00B1556F"/>
    <w:rsid w:val="00B155CF"/>
    <w:rsid w:val="00B15DF7"/>
    <w:rsid w:val="00B1744F"/>
    <w:rsid w:val="00B2481F"/>
    <w:rsid w:val="00B258BB"/>
    <w:rsid w:val="00B27EC9"/>
    <w:rsid w:val="00B31712"/>
    <w:rsid w:val="00B32BFB"/>
    <w:rsid w:val="00B42C4C"/>
    <w:rsid w:val="00B45209"/>
    <w:rsid w:val="00B52AAE"/>
    <w:rsid w:val="00B54920"/>
    <w:rsid w:val="00B54BE1"/>
    <w:rsid w:val="00B5740A"/>
    <w:rsid w:val="00B67B97"/>
    <w:rsid w:val="00B72377"/>
    <w:rsid w:val="00B76E60"/>
    <w:rsid w:val="00B851DD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13CB"/>
    <w:rsid w:val="00BD279D"/>
    <w:rsid w:val="00BD6BB8"/>
    <w:rsid w:val="00BE071A"/>
    <w:rsid w:val="00BE4554"/>
    <w:rsid w:val="00BF0263"/>
    <w:rsid w:val="00BF04B8"/>
    <w:rsid w:val="00BF1F07"/>
    <w:rsid w:val="00BF659D"/>
    <w:rsid w:val="00BF7187"/>
    <w:rsid w:val="00C0435D"/>
    <w:rsid w:val="00C057FE"/>
    <w:rsid w:val="00C10D8F"/>
    <w:rsid w:val="00C11A28"/>
    <w:rsid w:val="00C13653"/>
    <w:rsid w:val="00C21615"/>
    <w:rsid w:val="00C326A7"/>
    <w:rsid w:val="00C32C3F"/>
    <w:rsid w:val="00C33DDB"/>
    <w:rsid w:val="00C42FF2"/>
    <w:rsid w:val="00C46ABB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917E6"/>
    <w:rsid w:val="00C94C62"/>
    <w:rsid w:val="00C95985"/>
    <w:rsid w:val="00C95C6B"/>
    <w:rsid w:val="00C972DD"/>
    <w:rsid w:val="00C9789F"/>
    <w:rsid w:val="00CA4F3B"/>
    <w:rsid w:val="00CB0F32"/>
    <w:rsid w:val="00CB180F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6D51"/>
    <w:rsid w:val="00D145F1"/>
    <w:rsid w:val="00D24991"/>
    <w:rsid w:val="00D24C9C"/>
    <w:rsid w:val="00D25E45"/>
    <w:rsid w:val="00D25ED4"/>
    <w:rsid w:val="00D31E39"/>
    <w:rsid w:val="00D335B9"/>
    <w:rsid w:val="00D34965"/>
    <w:rsid w:val="00D4241E"/>
    <w:rsid w:val="00D42B94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B0126"/>
    <w:rsid w:val="00DB1103"/>
    <w:rsid w:val="00DC6D28"/>
    <w:rsid w:val="00DE1022"/>
    <w:rsid w:val="00DE15BE"/>
    <w:rsid w:val="00DE34CF"/>
    <w:rsid w:val="00DE7590"/>
    <w:rsid w:val="00DF7177"/>
    <w:rsid w:val="00DF748E"/>
    <w:rsid w:val="00DF7919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66EF"/>
    <w:rsid w:val="00E57B7B"/>
    <w:rsid w:val="00E60060"/>
    <w:rsid w:val="00E606A9"/>
    <w:rsid w:val="00E742B8"/>
    <w:rsid w:val="00E76138"/>
    <w:rsid w:val="00E8499F"/>
    <w:rsid w:val="00E8550E"/>
    <w:rsid w:val="00E8757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423"/>
    <w:rsid w:val="00EC2E87"/>
    <w:rsid w:val="00EC2EBE"/>
    <w:rsid w:val="00EC2F4A"/>
    <w:rsid w:val="00EC5213"/>
    <w:rsid w:val="00ED482E"/>
    <w:rsid w:val="00EE3D68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49E"/>
    <w:rsid w:val="00F3649E"/>
    <w:rsid w:val="00F41A98"/>
    <w:rsid w:val="00F425C4"/>
    <w:rsid w:val="00F4498A"/>
    <w:rsid w:val="00F45FA7"/>
    <w:rsid w:val="00F47FFB"/>
    <w:rsid w:val="00F510E1"/>
    <w:rsid w:val="00F607FF"/>
    <w:rsid w:val="00F66108"/>
    <w:rsid w:val="00F71DDA"/>
    <w:rsid w:val="00F87BC0"/>
    <w:rsid w:val="00FB6386"/>
    <w:rsid w:val="00FC1063"/>
    <w:rsid w:val="00FC30E1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a"/>
    <w:rsid w:val="00DC6D28"/>
    <w:rPr>
      <w:i/>
      <w:color w:val="0000FF"/>
    </w:rPr>
  </w:style>
  <w:style w:type="character" w:customStyle="1" w:styleId="Char4">
    <w:name w:val="풍선 도움말 텍스트 Char"/>
    <w:link w:val="ae"/>
    <w:rsid w:val="00DC6D2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각주 텍스트 Char"/>
    <w:basedOn w:val="a0"/>
    <w:link w:val="a6"/>
    <w:rsid w:val="00DC6D28"/>
    <w:rPr>
      <w:rFonts w:ascii="Times New Roman" w:hAnsi="Times New Roman"/>
      <w:sz w:val="16"/>
      <w:lang w:val="en-GB" w:eastAsia="en-US"/>
    </w:rPr>
  </w:style>
  <w:style w:type="character" w:customStyle="1" w:styleId="Char3">
    <w:name w:val="메모 텍스트 Char"/>
    <w:basedOn w:val="a0"/>
    <w:link w:val="ac"/>
    <w:rsid w:val="00DC6D28"/>
    <w:rPr>
      <w:rFonts w:ascii="Times New Roman" w:hAnsi="Times New Roman"/>
      <w:lang w:val="en-GB" w:eastAsia="en-US"/>
    </w:rPr>
  </w:style>
  <w:style w:type="character" w:customStyle="1" w:styleId="Char5">
    <w:name w:val="메모 주제 Char"/>
    <w:basedOn w:val="Char3"/>
    <w:link w:val="af"/>
    <w:rsid w:val="00DC6D28"/>
    <w:rPr>
      <w:rFonts w:ascii="Times New Roman" w:hAnsi="Times New Roman"/>
      <w:b/>
      <w:bCs/>
      <w:lang w:val="en-GB" w:eastAsia="en-US"/>
    </w:rPr>
  </w:style>
  <w:style w:type="character" w:customStyle="1" w:styleId="Char6">
    <w:name w:val="문서 구조 Char"/>
    <w:basedOn w:val="a0"/>
    <w:link w:val="af0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미리 서식이 지정된 HTML Char"/>
    <w:basedOn w:val="a0"/>
    <w:link w:val="HTML"/>
    <w:uiPriority w:val="99"/>
    <w:rsid w:val="00DC6D28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a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AD6D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제목 4 Char"/>
    <w:link w:val="4"/>
    <w:rsid w:val="00AD6DAE"/>
    <w:rPr>
      <w:rFonts w:ascii="Arial" w:hAnsi="Arial"/>
      <w:sz w:val="24"/>
      <w:lang w:val="en-GB" w:eastAsia="en-US"/>
    </w:rPr>
  </w:style>
  <w:style w:type="character" w:customStyle="1" w:styleId="7Char">
    <w:name w:val="제목 7 Char"/>
    <w:link w:val="7"/>
    <w:rsid w:val="00AD6DA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AD6DA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AD6DAE"/>
    <w:rPr>
      <w:rFonts w:ascii="Arial" w:hAnsi="Arial"/>
      <w:sz w:val="36"/>
      <w:lang w:val="en-GB" w:eastAsia="en-US"/>
    </w:rPr>
  </w:style>
  <w:style w:type="character" w:customStyle="1" w:styleId="3Char">
    <w:name w:val="제목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">
    <w:name w:val="머리글 Char"/>
    <w:link w:val="a4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바닥글 Char"/>
    <w:link w:val="a9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목록 Char"/>
    <w:link w:val="a8"/>
    <w:locked/>
    <w:rsid w:val="00AD6DA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본문 Char"/>
    <w:basedOn w:val="a0"/>
    <w:link w:val="af3"/>
    <w:rsid w:val="00AD6DAE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본문 들여쓰기 Char"/>
    <w:basedOn w:val="a0"/>
    <w:link w:val="af4"/>
    <w:rsid w:val="00AD6DAE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9">
    <w:name w:val="글자만 Char"/>
    <w:basedOn w:val="a0"/>
    <w:link w:val="af5"/>
    <w:rsid w:val="00AD6DAE"/>
    <w:rPr>
      <w:rFonts w:ascii="Courier New" w:eastAsia="SimSun" w:hAnsi="Courier New"/>
      <w:lang w:val="nb-NO" w:eastAsia="en-GB"/>
    </w:rPr>
  </w:style>
  <w:style w:type="paragraph" w:styleId="af6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a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f7">
    <w:name w:val="??"/>
    <w:rsid w:val="00AD6DA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5">
    <w:name w:val="??? 2"/>
    <w:basedOn w:val="af7"/>
    <w:next w:val="af7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a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a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a"/>
    <w:next w:val="a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a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a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1EAC4-1EF6-4FCB-BE92-784979C1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8</Pages>
  <Words>2291</Words>
  <Characters>13063</Characters>
  <Application>Microsoft Office Word</Application>
  <DocSecurity>0</DocSecurity>
  <Lines>108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10</cp:revision>
  <cp:lastPrinted>1899-12-31T23:00:00Z</cp:lastPrinted>
  <dcterms:created xsi:type="dcterms:W3CDTF">2021-08-09T10:34:00Z</dcterms:created>
  <dcterms:modified xsi:type="dcterms:W3CDTF">2021-08-09T13:28:00Z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