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1C2C36F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E26F1">
        <w:rPr>
          <w:b/>
          <w:noProof/>
          <w:sz w:val="24"/>
        </w:rPr>
        <w:t>5</w:t>
      </w:r>
      <w:r w:rsidR="007E26F1">
        <w:rPr>
          <w:rFonts w:hint="eastAsia"/>
          <w:b/>
          <w:noProof/>
          <w:sz w:val="24"/>
          <w:lang w:eastAsia="ko-KR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160911" w:rsidRPr="00160911">
        <w:rPr>
          <w:b/>
          <w:noProof/>
          <w:sz w:val="24"/>
        </w:rPr>
        <w:t>C4-21</w:t>
      </w:r>
      <w:r w:rsidR="00AF6F24">
        <w:rPr>
          <w:b/>
          <w:noProof/>
          <w:sz w:val="24"/>
        </w:rPr>
        <w:t>4510</w:t>
      </w:r>
    </w:p>
    <w:p w14:paraId="4F05400A" w14:textId="78E2173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E26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7E26F1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– 2</w:t>
      </w:r>
      <w:r w:rsidR="007E26F1">
        <w:rPr>
          <w:b/>
          <w:noProof/>
          <w:sz w:val="24"/>
        </w:rPr>
        <w:t>7</w:t>
      </w:r>
      <w:r w:rsidR="007E26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E26F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B0126">
        <w:rPr>
          <w:b/>
          <w:noProof/>
          <w:sz w:val="24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40BA4" w:rsidR="001E41F3" w:rsidRPr="00410371" w:rsidRDefault="0028228E" w:rsidP="004C23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36A">
              <w:rPr>
                <w:b/>
                <w:noProof/>
                <w:sz w:val="28"/>
              </w:rPr>
              <w:t>29</w:t>
            </w:r>
            <w:r w:rsidR="007322B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C236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FA992" w:rsidR="001E41F3" w:rsidRPr="00410371" w:rsidRDefault="0028228E" w:rsidP="00AF6F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F6F24">
              <w:rPr>
                <w:b/>
                <w:noProof/>
                <w:sz w:val="28"/>
              </w:rPr>
              <w:t>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5FF0B" w:rsidR="001E41F3" w:rsidRPr="00410371" w:rsidRDefault="007E2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278E2" w:rsidR="001E41F3" w:rsidRPr="00410371" w:rsidRDefault="00282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1E299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0899E" w:rsidR="001E41F3" w:rsidRDefault="003515D4" w:rsidP="008D2E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Restoration of </w:t>
            </w:r>
            <w:r w:rsidR="008D2EC2">
              <w:t>PFCP sessions with corresponding SM contexts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15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F3984" w:rsidR="001E41F3" w:rsidRDefault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2C0AD3" w:rsidR="001E41F3" w:rsidRPr="00506AA5" w:rsidRDefault="008712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TEI17, 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64A54" w:rsidR="001E41F3" w:rsidRDefault="007322B2" w:rsidP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515D4">
              <w:t>8</w:t>
            </w:r>
            <w:r>
              <w:t>-</w:t>
            </w:r>
            <w:r w:rsidR="00C94C62">
              <w:t>0</w:t>
            </w:r>
            <w:r w:rsidR="003515D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7FCF53" w:rsidR="001E41F3" w:rsidRDefault="00871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71CBC" w14:textId="1C732682" w:rsidR="001E2990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 xml:space="preserve">n #103E meeting, restoration of PFCP sessions associated with an FQ-CSID, Group ID or SMF IP Address was agreed. It proposed that </w:t>
            </w:r>
            <w:r>
              <w:rPr>
                <w:lang w:val="en-US"/>
              </w:rPr>
              <w:t xml:space="preserve">a SMF (in the same SMF Set) may instruct </w:t>
            </w:r>
            <w:r w:rsidRPr="001E2990">
              <w:rPr>
                <w:lang w:val="en-US" w:eastAsia="ko-KR"/>
              </w:rPr>
              <w:t>the UPF(s) towards which alternative SMF to send subsequent PFCP Session Report Request messages for those PFCP sessions (affected by a partial or complete failure) which are associated with specific FQ-CSIDs, Group IDs or SMF IP addresses.</w:t>
            </w:r>
          </w:p>
          <w:p w14:paraId="77A9CCCB" w14:textId="48227032" w:rsidR="001E2990" w:rsidRPr="00B72377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6C371018" w14:textId="66715B8E" w:rsidR="001E2990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So, alternative SMF</w:t>
            </w:r>
            <w:r w:rsidR="00B72377">
              <w:rPr>
                <w:lang w:val="en-US" w:eastAsia="ko-KR"/>
              </w:rPr>
              <w:t xml:space="preserve"> takes over the control of PFCP sessions </w:t>
            </w:r>
            <w:r w:rsidR="00B72377" w:rsidRPr="001E2990">
              <w:rPr>
                <w:lang w:val="en-US" w:eastAsia="ko-KR"/>
              </w:rPr>
              <w:t>associated with specific FQ-CSIDs, Group IDs or SMF IP addre</w:t>
            </w:r>
            <w:r w:rsidR="00B72377">
              <w:rPr>
                <w:lang w:val="en-US" w:eastAsia="ko-KR"/>
              </w:rPr>
              <w:t>sses from the SMF.</w:t>
            </w:r>
          </w:p>
          <w:p w14:paraId="25D244CF" w14:textId="0EA67419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5DB67584" w14:textId="77777777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But, in order to handle the PFCP sessions, the alternative SMF need to have corresponding SM contexts of the PFCP sessions. </w:t>
            </w:r>
          </w:p>
          <w:p w14:paraId="6531ED84" w14:textId="77777777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22C08DB8" w14:textId="4F7090BD" w:rsidR="00B72377" w:rsidRPr="001E2990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Therefore, in this paper, we propose transferring SM contexts from the SMF to the alternative SMF. </w:t>
            </w:r>
          </w:p>
          <w:p w14:paraId="74A23E4B" w14:textId="77777777" w:rsidR="001E2990" w:rsidRDefault="001E2990" w:rsidP="009D7EEB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708AA7DE" w14:textId="6ABBDA57" w:rsidR="00452768" w:rsidRPr="00D91D27" w:rsidRDefault="00452768" w:rsidP="00DB0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8B714" w14:textId="6CFC654F" w:rsidR="00B72377" w:rsidRPr="001E2990" w:rsidRDefault="00B72377" w:rsidP="00B7237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We proposed transferring SM contexts from the SMF to the alternative SMF. </w:t>
            </w:r>
          </w:p>
          <w:p w14:paraId="31C656EC" w14:textId="3D621A1F" w:rsidR="00120857" w:rsidRPr="00D91D27" w:rsidRDefault="00120857" w:rsidP="00BD13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BBFE2" w:rsidR="000A2681" w:rsidRPr="0029340E" w:rsidRDefault="00B72377" w:rsidP="00F11A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Alternative SMF can</w:t>
            </w:r>
            <w:r>
              <w:rPr>
                <w:noProof/>
                <w:lang w:eastAsia="ko-KR"/>
              </w:rPr>
              <w:t xml:space="preserve">’t handle the </w:t>
            </w:r>
            <w:r w:rsidRPr="001E2990">
              <w:rPr>
                <w:lang w:val="en-US" w:eastAsia="ko-KR"/>
              </w:rPr>
              <w:t>PFCP sessions (affected by a partial or complete failure) which are associated with specific FQ-CSIDs, Group IDs or SMF IP addresses.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3FCA5" w:rsidR="001E41F3" w:rsidRDefault="004C236A" w:rsidP="00B723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17220"/>
      <w:bookmarkStart w:id="3" w:name="_Toc27490703"/>
      <w:bookmarkStart w:id="4" w:name="_Toc27556996"/>
      <w:bookmarkStart w:id="5" w:name="_Toc27723913"/>
      <w:bookmarkStart w:id="6" w:name="_Toc36030986"/>
      <w:bookmarkStart w:id="7" w:name="_Toc36042906"/>
      <w:bookmarkStart w:id="8" w:name="_Toc36814231"/>
      <w:bookmarkStart w:id="9" w:name="_Toc44689085"/>
      <w:bookmarkStart w:id="10" w:name="_Toc44923839"/>
      <w:bookmarkStart w:id="11" w:name="_Toc51860808"/>
      <w:bookmarkStart w:id="12" w:name="_Toc57930579"/>
      <w:bookmarkStart w:id="13" w:name="_Toc57931209"/>
      <w:bookmarkStart w:id="14" w:name="_Toc25073927"/>
      <w:bookmarkStart w:id="15" w:name="_Toc34063110"/>
      <w:bookmarkStart w:id="16" w:name="_Toc43120087"/>
      <w:bookmarkStart w:id="17" w:name="_Toc49768142"/>
      <w:bookmarkStart w:id="18" w:name="_Toc56434315"/>
      <w:bookmarkStart w:id="19" w:name="_Toc58591220"/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11F0BC" w14:textId="02A53CD5" w:rsidR="004C236A" w:rsidRPr="004C236A" w:rsidRDefault="004C236A" w:rsidP="004C236A">
      <w:pPr>
        <w:keepNext/>
        <w:keepLines/>
        <w:spacing w:before="120"/>
        <w:ind w:left="1134" w:hanging="1134"/>
        <w:outlineLvl w:val="2"/>
        <w:rPr>
          <w:rFonts w:ascii="Arial" w:eastAsia="바탕" w:hAnsi="Arial"/>
          <w:sz w:val="28"/>
        </w:rPr>
      </w:pPr>
      <w:bookmarkStart w:id="26" w:name="_Toc73971626"/>
      <w:bookmarkStart w:id="27" w:name="_Toc19717279"/>
      <w:bookmarkStart w:id="28" w:name="_Toc27490769"/>
      <w:bookmarkStart w:id="29" w:name="_Toc27557062"/>
      <w:bookmarkStart w:id="30" w:name="_Toc27723979"/>
      <w:bookmarkStart w:id="31" w:name="_Toc36031051"/>
      <w:bookmarkStart w:id="32" w:name="_Toc36042971"/>
      <w:bookmarkStart w:id="33" w:name="_Toc36814296"/>
      <w:bookmarkStart w:id="34" w:name="_Toc44689150"/>
      <w:bookmarkStart w:id="35" w:name="_Toc44923904"/>
      <w:bookmarkStart w:id="36" w:name="_Toc51860874"/>
      <w:bookmarkStart w:id="37" w:name="_Toc57930645"/>
      <w:bookmarkStart w:id="38" w:name="_Toc579312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C236A">
        <w:rPr>
          <w:rFonts w:ascii="Arial" w:eastAsia="바탕" w:hAnsi="Arial"/>
          <w:sz w:val="28"/>
        </w:rPr>
        <w:t>5.22.4</w:t>
      </w:r>
      <w:r w:rsidRPr="004C236A">
        <w:rPr>
          <w:rFonts w:ascii="Arial" w:eastAsia="바탕" w:hAnsi="Arial"/>
          <w:sz w:val="28"/>
        </w:rPr>
        <w:tab/>
        <w:t>Restoration of PFCP Sessions associated with an FQ-CSID, Group ID or PGW-C/SMF IP Address</w:t>
      </w:r>
      <w:bookmarkEnd w:id="26"/>
    </w:p>
    <w:p w14:paraId="4A4D202E" w14:textId="77777777" w:rsidR="004C236A" w:rsidRPr="004C236A" w:rsidRDefault="004C236A" w:rsidP="004C236A">
      <w:pPr>
        <w:rPr>
          <w:rFonts w:eastAsia="바탕"/>
          <w:lang w:eastAsia="zh-CN"/>
        </w:rPr>
      </w:pPr>
      <w:r w:rsidRPr="004C236A">
        <w:rPr>
          <w:rFonts w:eastAsia="바탕"/>
        </w:rPr>
        <w:t>As specified in clause 31.6 of 3GPP TS 23.007 [24] and clause 4.6 of 3GPP TS 23.527[40],  for deployments with PGW-C/SMF Set, the CP function (e.g. a PGW-C or a SMF) and the UP function (a PGW-U or a UPF) may support the feature "</w:t>
      </w:r>
      <w:r w:rsidRPr="004C236A">
        <w:rPr>
          <w:rFonts w:eastAsia="바탕"/>
          <w:lang w:eastAsia="zh-CN"/>
        </w:rPr>
        <w:t>Restoration of PFCP Sessions associated with one or more PGW-C/SMF FQ-CSID(s), Group Id(s) or PGW-C/SMF IP address(</w:t>
      </w:r>
      <w:proofErr w:type="spellStart"/>
      <w:r w:rsidRPr="004C236A">
        <w:rPr>
          <w:rFonts w:eastAsia="바탕"/>
          <w:lang w:eastAsia="zh-CN"/>
        </w:rPr>
        <w:t>es</w:t>
      </w:r>
      <w:proofErr w:type="spellEnd"/>
      <w:r w:rsidRPr="004C236A">
        <w:rPr>
          <w:rFonts w:eastAsia="바탕"/>
          <w:lang w:eastAsia="zh-CN"/>
        </w:rPr>
        <w:t>)". A CP function and a UP function that supports this feature shall behave as specified in clause 5.22.2 or 5.22.3 with the following additional requirements:</w:t>
      </w:r>
    </w:p>
    <w:p w14:paraId="0BD87448" w14:textId="77777777" w:rsidR="004C236A" w:rsidRPr="004C236A" w:rsidRDefault="004C236A" w:rsidP="004C236A">
      <w:pPr>
        <w:ind w:left="568" w:hanging="284"/>
        <w:rPr>
          <w:rFonts w:eastAsia="바탕"/>
          <w:lang w:eastAsia="zh-CN"/>
        </w:rPr>
      </w:pPr>
      <w:r w:rsidRPr="004C236A">
        <w:rPr>
          <w:rFonts w:eastAsia="바탕"/>
          <w:lang w:eastAsia="zh-CN"/>
        </w:rPr>
        <w:t>1)</w:t>
      </w:r>
      <w:r w:rsidRPr="004C236A">
        <w:rPr>
          <w:rFonts w:eastAsia="바탕"/>
          <w:lang w:eastAsia="zh-CN"/>
        </w:rPr>
        <w:tab/>
        <w:t xml:space="preserve">A UP function that supports this feature shall indicate so to the CP function by setting the </w:t>
      </w:r>
      <w:r w:rsidRPr="004C236A">
        <w:rPr>
          <w:rFonts w:eastAsia="바탕"/>
        </w:rPr>
        <w:t>RESPS feature bit in the UP Function Feature IE (see clause 8.2.25).</w:t>
      </w:r>
    </w:p>
    <w:p w14:paraId="09F1B365" w14:textId="7AFC67B8" w:rsidR="004C236A" w:rsidRPr="004C236A" w:rsidRDefault="004C236A" w:rsidP="004C236A">
      <w:pPr>
        <w:ind w:left="568" w:hanging="284"/>
        <w:rPr>
          <w:rFonts w:eastAsia="바탕"/>
          <w:lang w:eastAsia="zh-CN"/>
        </w:rPr>
      </w:pPr>
      <w:r w:rsidRPr="004C236A">
        <w:rPr>
          <w:rFonts w:eastAsia="바탕"/>
          <w:lang w:eastAsia="zh-CN"/>
        </w:rPr>
        <w:t>2)</w:t>
      </w:r>
      <w:r w:rsidRPr="004C236A">
        <w:rPr>
          <w:rFonts w:eastAsia="바탕"/>
          <w:lang w:eastAsia="zh-CN"/>
        </w:rPr>
        <w:tab/>
        <w:t>The PGW-C/SMF in a PGW-C/SMF Set may allocate a globally unique Group Id to a PFCP session,</w:t>
      </w:r>
      <w:ins w:id="39" w:author="권기석/표준Research 1Lab(SR)/Principal Engineer/삼성전자" w:date="2021-08-09T21:22:00Z">
        <w:r w:rsidR="00282586">
          <w:rPr>
            <w:rFonts w:eastAsia="바탕"/>
            <w:lang w:eastAsia="zh-CN"/>
          </w:rPr>
          <w:t xml:space="preserve"> include it</w:t>
        </w:r>
      </w:ins>
      <w:r w:rsidRPr="004C236A">
        <w:rPr>
          <w:rFonts w:eastAsia="바탕"/>
          <w:lang w:eastAsia="zh-CN"/>
        </w:rPr>
        <w:t xml:space="preserve"> in the PFCP Session Establishment Request message during the PFCP session establishment procedure</w:t>
      </w:r>
      <w:ins w:id="40" w:author="권기석/표준Research 1Lab(SR)/Principal Engineer/삼성전자" w:date="2021-08-09T21:27:00Z">
        <w:r w:rsidR="00282586">
          <w:rPr>
            <w:rFonts w:eastAsia="바탕"/>
            <w:lang w:eastAsia="zh-CN"/>
          </w:rPr>
          <w:t>,</w:t>
        </w:r>
      </w:ins>
      <w:ins w:id="41" w:author="권기석/표준Research 1Lab(SR)/Principal Engineer/삼성전자" w:date="2021-08-09T21:26:00Z">
        <w:r w:rsidR="00282586">
          <w:rPr>
            <w:rFonts w:eastAsia="바탕"/>
            <w:lang w:eastAsia="zh-CN"/>
          </w:rPr>
          <w:t xml:space="preserve"> and update the SM context with it</w:t>
        </w:r>
      </w:ins>
      <w:r w:rsidRPr="004C236A">
        <w:rPr>
          <w:rFonts w:eastAsia="바탕"/>
          <w:lang w:eastAsia="zh-CN"/>
        </w:rPr>
        <w:t xml:space="preserve"> and may update the Group Id associated to the PFCP session in a PFCP Session Modification Request message if necessary. The UP function shall store the Group Id associated to a PFCP session. At most one Group ID may be associated to a PFCP session.</w:t>
      </w:r>
    </w:p>
    <w:p w14:paraId="187BD6E0" w14:textId="6C16A5CB" w:rsidR="004C236A" w:rsidRDefault="004C236A" w:rsidP="004C236A">
      <w:pPr>
        <w:ind w:left="568" w:hanging="284"/>
        <w:rPr>
          <w:ins w:id="42" w:author="권기석/표준Research 1Lab(SR)/Principal Engineer/삼성전자" w:date="2021-08-09T21:29:00Z"/>
          <w:rFonts w:eastAsia="바탕"/>
          <w:lang w:eastAsia="zh-CN"/>
        </w:rPr>
      </w:pPr>
      <w:r w:rsidRPr="004C236A">
        <w:rPr>
          <w:rFonts w:eastAsia="바탕"/>
          <w:lang w:eastAsia="zh-CN"/>
        </w:rPr>
        <w:t>3)</w:t>
      </w:r>
      <w:r w:rsidRPr="004C236A">
        <w:rPr>
          <w:rFonts w:eastAsia="바탕"/>
          <w:lang w:eastAsia="zh-CN"/>
        </w:rPr>
        <w:tab/>
        <w:t xml:space="preserve">Alternatively, if partial failure handling is supported, the PGW-C/SMF may assign an FQ-CSID to a PFCP session as specified in </w:t>
      </w:r>
      <w:r w:rsidRPr="004C236A">
        <w:rPr>
          <w:rFonts w:eastAsia="바탕"/>
        </w:rPr>
        <w:t>clause 31 of 3GPP TS 23.007 [24] and clause 4.6 of 3GPP TS 23.527 [40]</w:t>
      </w:r>
      <w:r w:rsidRPr="004C236A">
        <w:rPr>
          <w:rFonts w:eastAsia="바탕"/>
          <w:lang w:eastAsia="zh-CN"/>
        </w:rPr>
        <w:t>.</w:t>
      </w:r>
    </w:p>
    <w:p w14:paraId="3BE33BE8" w14:textId="24870943" w:rsidR="00BE4554" w:rsidRPr="00CB180F" w:rsidDel="00CB180F" w:rsidRDefault="00BE4554" w:rsidP="00CB180F">
      <w:pPr>
        <w:ind w:left="568" w:hanging="284"/>
        <w:rPr>
          <w:del w:id="43" w:author="권기석/표준Research 1Lab(SR)/Principal Engineer/삼성전자" w:date="2021-08-09T21:44:00Z"/>
          <w:rFonts w:eastAsia="바탕"/>
          <w:rPrChange w:id="44" w:author="권기석/표준Research 1Lab(SR)/Principal Engineer/삼성전자" w:date="2021-08-09T21:44:00Z">
            <w:rPr>
              <w:del w:id="45" w:author="권기석/표준Research 1Lab(SR)/Principal Engineer/삼성전자" w:date="2021-08-09T21:44:00Z"/>
              <w:rFonts w:eastAsia="바탕"/>
              <w:lang w:eastAsia="zh-CN"/>
            </w:rPr>
          </w:rPrChange>
        </w:rPr>
      </w:pPr>
      <w:ins w:id="46" w:author="권기석/표준Research 1Lab(SR)/Principal Engineer/삼성전자" w:date="2021-08-09T21:29:00Z">
        <w:r>
          <w:rPr>
            <w:rFonts w:eastAsia="바탕"/>
          </w:rPr>
          <w:t>4)</w:t>
        </w:r>
        <w:r>
          <w:rPr>
            <w:rFonts w:eastAsia="바탕"/>
          </w:rPr>
          <w:tab/>
        </w:r>
        <w:r w:rsidRPr="004C236A">
          <w:rPr>
            <w:rFonts w:eastAsia="바탕"/>
          </w:rPr>
          <w:t>The PGW-C/SMF (serving the PFCP sessions</w:t>
        </w:r>
      </w:ins>
      <w:ins w:id="47" w:author="권기석/표준Research 1Lab(SR)/Principal Engineer/삼성전자" w:date="2021-08-09T21:31:00Z">
        <w:r>
          <w:rPr>
            <w:rFonts w:eastAsia="바탕"/>
          </w:rPr>
          <w:t xml:space="preserve">) </w:t>
        </w:r>
      </w:ins>
      <w:ins w:id="48" w:author="권기석/표준Research 1Lab(SR)/Principal Engineer/삼성전자" w:date="2021-08-09T21:29:00Z">
        <w:r w:rsidRPr="004C236A">
          <w:rPr>
            <w:rFonts w:eastAsia="바탕"/>
          </w:rPr>
          <w:t xml:space="preserve">may send a </w:t>
        </w:r>
      </w:ins>
      <w:ins w:id="49" w:author="권기석/표준Research 1Lab(SR)/Principal Engineer/삼성전자" w:date="2021-08-09T21:34:00Z">
        <w:r>
          <w:rPr>
            <w:rFonts w:eastAsia="바탕"/>
          </w:rPr>
          <w:t xml:space="preserve">SM Context </w:t>
        </w:r>
      </w:ins>
      <w:ins w:id="50" w:author="권기석/표준Research 1Lab(SR)/Principal Engineer/삼성전자" w:date="2021-08-09T21:42:00Z">
        <w:r w:rsidR="00CB180F">
          <w:rPr>
            <w:rFonts w:eastAsia="바탕"/>
          </w:rPr>
          <w:t>Transfer</w:t>
        </w:r>
      </w:ins>
      <w:ins w:id="51" w:author="권기석/표준Research 1Lab(SR)/Principal Engineer/삼성전자" w:date="2021-08-09T21:29:00Z">
        <w:r w:rsidRPr="004C236A">
          <w:rPr>
            <w:rFonts w:eastAsia="바탕"/>
          </w:rPr>
          <w:t xml:space="preserve"> message to </w:t>
        </w:r>
      </w:ins>
      <w:ins w:id="52" w:author="권기석/표준Research 1Lab(SR)/Principal Engineer/삼성전자" w:date="2021-08-09T21:35:00Z">
        <w:r>
          <w:rPr>
            <w:rFonts w:eastAsia="바탕"/>
          </w:rPr>
          <w:t xml:space="preserve">(another) SMF in the same Set, </w:t>
        </w:r>
      </w:ins>
      <w:ins w:id="53" w:author="권기석/표준Research 1Lab(SR)/Principal Engineer/삼성전자" w:date="2021-08-09T21:39:00Z">
        <w:r w:rsidR="00CB180F">
          <w:rPr>
            <w:rFonts w:eastAsia="바탕"/>
          </w:rPr>
          <w:t xml:space="preserve">an </w:t>
        </w:r>
      </w:ins>
      <w:ins w:id="54" w:author="권기석/표준Research 1Lab(SR)/Principal Engineer/삼성전자" w:date="2021-08-09T21:35:00Z">
        <w:r>
          <w:rPr>
            <w:rFonts w:eastAsia="바탕"/>
          </w:rPr>
          <w:t xml:space="preserve">alternative </w:t>
        </w:r>
      </w:ins>
      <w:ins w:id="55" w:author="권기석/표준Research 1Lab(SR)/Principal Engineer/삼성전자" w:date="2021-08-09T21:39:00Z">
        <w:r w:rsidR="00CB180F">
          <w:rPr>
            <w:rFonts w:eastAsia="바탕"/>
          </w:rPr>
          <w:t>PGW-C/</w:t>
        </w:r>
      </w:ins>
      <w:ins w:id="56" w:author="권기석/표준Research 1Lab(SR)/Principal Engineer/삼성전자" w:date="2021-08-09T21:35:00Z">
        <w:r>
          <w:rPr>
            <w:rFonts w:eastAsia="바탕"/>
          </w:rPr>
          <w:t>SMF</w:t>
        </w:r>
      </w:ins>
      <w:ins w:id="57" w:author="권기석/표준Research 1Lab(SR)/Principal Engineer/삼성전자" w:date="2021-08-09T21:36:00Z">
        <w:r>
          <w:t>, to transfer the SM context</w:t>
        </w:r>
      </w:ins>
      <w:ins w:id="58" w:author="권기석/표준Research 1Lab(SR)/Principal Engineer/삼성전자" w:date="2021-08-09T21:46:00Z">
        <w:r w:rsidR="00CB180F">
          <w:t xml:space="preserve"> IE(</w:t>
        </w:r>
      </w:ins>
      <w:ins w:id="59" w:author="권기석/표준Research 1Lab(SR)/Principal Engineer/삼성전자" w:date="2021-08-09T21:36:00Z">
        <w:r>
          <w:t>s</w:t>
        </w:r>
      </w:ins>
      <w:ins w:id="60" w:author="권기석/표준Research 1Lab(SR)/Principal Engineer/삼성전자" w:date="2021-08-09T21:46:00Z">
        <w:r w:rsidR="00CB180F">
          <w:t>)</w:t>
        </w:r>
      </w:ins>
      <w:ins w:id="61" w:author="권기석/표준Research 1Lab(SR)/Principal Engineer/삼성전자" w:date="2021-08-09T21:36:00Z">
        <w:r>
          <w:t xml:space="preserve"> which are associated with the FQ-CSID</w:t>
        </w:r>
      </w:ins>
      <w:ins w:id="62" w:author="권기석/표준Research 1Lab(SR)/Principal Engineer/삼성전자" w:date="2021-08-09T21:45:00Z">
        <w:r w:rsidR="00CB180F">
          <w:t xml:space="preserve"> IE</w:t>
        </w:r>
      </w:ins>
      <w:ins w:id="63" w:author="권기석/표준Research 1Lab(SR)/Principal Engineer/삼성전자" w:date="2021-08-09T21:36:00Z">
        <w:r>
          <w:t>(s) or Group ID</w:t>
        </w:r>
      </w:ins>
      <w:ins w:id="64" w:author="권기석/표준Research 1Lab(SR)/Principal Engineer/삼성전자" w:date="2021-08-09T21:46:00Z">
        <w:r w:rsidR="00CB180F">
          <w:t xml:space="preserve"> IE</w:t>
        </w:r>
      </w:ins>
      <w:ins w:id="65" w:author="권기석/표준Research 1Lab(SR)/Principal Engineer/삼성전자" w:date="2021-08-09T21:36:00Z">
        <w:r>
          <w:t>(s), or which have their CP F-SEID</w:t>
        </w:r>
      </w:ins>
      <w:ins w:id="66" w:author="권기석/표준Research 1Lab(SR)/Principal Engineer/삼성전자" w:date="2021-08-09T21:46:00Z">
        <w:r w:rsidR="00CB180F">
          <w:t xml:space="preserve"> IE(</w:t>
        </w:r>
      </w:ins>
      <w:ins w:id="67" w:author="권기석/표준Research 1Lab(SR)/Principal Engineer/삼성전자" w:date="2021-08-09T21:36:00Z">
        <w:r>
          <w:t>s</w:t>
        </w:r>
      </w:ins>
      <w:ins w:id="68" w:author="권기석/표준Research 1Lab(SR)/Principal Engineer/삼성전자" w:date="2021-08-09T21:46:00Z">
        <w:r w:rsidR="00CB180F">
          <w:t>)</w:t>
        </w:r>
      </w:ins>
      <w:ins w:id="69" w:author="권기석/표준Research 1Lab(SR)/Principal Engineer/삼성전자" w:date="2021-08-09T21:36:00Z">
        <w:r>
          <w:t xml:space="preserve"> containing the SMF IP Address</w:t>
        </w:r>
      </w:ins>
      <w:ins w:id="70" w:author="권기석/표준Research 1Lab(SR)/Principal Engineer/삼성전자" w:date="2021-08-09T21:37:00Z">
        <w:r>
          <w:t>.</w:t>
        </w:r>
      </w:ins>
      <w:ins w:id="71" w:author="권기석/표준Research 1Lab(SR)/Principal Engineer/삼성전자" w:date="2021-08-09T21:44:00Z">
        <w:r w:rsidR="00CB180F">
          <w:t xml:space="preserve"> The SMF may instruct the alternative SMF to store the transferred SM contexts and take over the control of the corresponding PFCP sessions.</w:t>
        </w:r>
      </w:ins>
    </w:p>
    <w:p w14:paraId="61EF1728" w14:textId="1D35A8E1" w:rsidR="004C236A" w:rsidRPr="004C236A" w:rsidRDefault="00BE4554" w:rsidP="004C236A">
      <w:pPr>
        <w:ind w:left="568" w:hanging="284"/>
        <w:rPr>
          <w:rFonts w:eastAsia="바탕"/>
        </w:rPr>
      </w:pPr>
      <w:ins w:id="72" w:author="권기석/표준Research 1Lab(SR)/Principal Engineer/삼성전자" w:date="2021-08-09T21:30:00Z">
        <w:r>
          <w:rPr>
            <w:rFonts w:eastAsia="바탕"/>
          </w:rPr>
          <w:t>5</w:t>
        </w:r>
      </w:ins>
      <w:del w:id="73" w:author="권기석/표준Research 1Lab(SR)/Principal Engineer/삼성전자" w:date="2021-08-09T21:30:00Z">
        <w:r w:rsidR="004C236A" w:rsidRPr="004C236A" w:rsidDel="00BE4554">
          <w:rPr>
            <w:rFonts w:eastAsia="바탕"/>
          </w:rPr>
          <w:delText>4</w:delText>
        </w:r>
      </w:del>
      <w:r w:rsidR="004C236A" w:rsidRPr="004C236A">
        <w:rPr>
          <w:rFonts w:eastAsia="바탕"/>
        </w:rPr>
        <w:t>)</w:t>
      </w:r>
      <w:r w:rsidR="004C236A" w:rsidRPr="004C236A">
        <w:rPr>
          <w:rFonts w:eastAsia="바탕"/>
        </w:rPr>
        <w:tab/>
        <w:t xml:space="preserve">The PGW-C/SMF (either the PGW-C/SMF serving the PFCP sessions or another PGW-C/SMF in the same Set taking over the control of the PFCP sessions) may send a PFCP Session Set Modification Request message to the PGW-U/UPF(s), including either one or more PGW-C/SMF FQ-CSID IE(s) allocated earlier, or </w:t>
      </w:r>
      <w:r w:rsidR="004C236A" w:rsidRPr="004C236A">
        <w:rPr>
          <w:rFonts w:eastAsia="바탕"/>
          <w:lang w:eastAsia="zh-CN"/>
        </w:rPr>
        <w:t xml:space="preserve">one or more Group Id IE(s) allocated earlier, or one or more CP (PGW-C/SMF) IP Addresses </w:t>
      </w:r>
      <w:r w:rsidR="004C236A" w:rsidRPr="004C236A">
        <w:rPr>
          <w:rFonts w:eastAsia="바탕"/>
        </w:rPr>
        <w:t xml:space="preserve">and an Alternative SMF IP Address IE, to request the PGW-U/UPF(s) to send subsequent PFCP Session Report Request messages to the same or an alternative PGW-C/SMF (as indicated in the Alternative SMF IP Address IE) for the PFCP Sessions which are associated with the PGW-C/SMF FQ-CSID(s) or the </w:t>
      </w:r>
      <w:r w:rsidR="004C236A" w:rsidRPr="004C236A">
        <w:rPr>
          <w:rFonts w:eastAsia="바탕"/>
          <w:lang w:eastAsia="zh-CN"/>
        </w:rPr>
        <w:t>Group Id IEs, or which have their F-SEID containing the CP IP Address</w:t>
      </w:r>
      <w:r w:rsidR="004C236A" w:rsidRPr="004C236A">
        <w:rPr>
          <w:rFonts w:eastAsia="바탕"/>
        </w:rPr>
        <w:t xml:space="preserve">. The PGW-C/SMF may instruct the UP function to move sessions associated with different PGW-C/SMF FQ-CSID(s), </w:t>
      </w:r>
      <w:r w:rsidR="004C236A" w:rsidRPr="004C236A">
        <w:rPr>
          <w:rFonts w:eastAsia="바탕"/>
          <w:lang w:eastAsia="zh-CN"/>
        </w:rPr>
        <w:t xml:space="preserve">Group Ids or CP IP Addresses, to different </w:t>
      </w:r>
      <w:r w:rsidR="004C236A" w:rsidRPr="004C236A">
        <w:rPr>
          <w:rFonts w:eastAsia="바탕"/>
        </w:rPr>
        <w:t>PGW-C/SMF addresses.</w:t>
      </w:r>
    </w:p>
    <w:p w14:paraId="2C5833D2" w14:textId="2E9C6F05" w:rsidR="004C236A" w:rsidRPr="004C236A" w:rsidRDefault="00BE4554" w:rsidP="004C236A">
      <w:pPr>
        <w:ind w:left="568" w:hanging="284"/>
        <w:rPr>
          <w:rFonts w:eastAsia="바탕"/>
        </w:rPr>
      </w:pPr>
      <w:ins w:id="74" w:author="권기석/표준Research 1Lab(SR)/Principal Engineer/삼성전자" w:date="2021-08-09T21:30:00Z">
        <w:r>
          <w:rPr>
            <w:rFonts w:eastAsia="바탕"/>
          </w:rPr>
          <w:t>6</w:t>
        </w:r>
      </w:ins>
      <w:del w:id="75" w:author="권기석/표준Research 1Lab(SR)/Principal Engineer/삼성전자" w:date="2021-08-09T21:30:00Z">
        <w:r w:rsidR="004C236A" w:rsidRPr="004C236A" w:rsidDel="00BE4554">
          <w:rPr>
            <w:rFonts w:eastAsia="바탕"/>
          </w:rPr>
          <w:delText>5</w:delText>
        </w:r>
      </w:del>
      <w:r w:rsidR="004C236A" w:rsidRPr="004C236A">
        <w:rPr>
          <w:rFonts w:eastAsia="바탕"/>
        </w:rPr>
        <w:t>)</w:t>
      </w:r>
      <w:r w:rsidR="004C236A" w:rsidRPr="004C236A">
        <w:rPr>
          <w:rFonts w:eastAsia="바탕"/>
        </w:rPr>
        <w:tab/>
        <w:t>When the PGW-U or UPF sends subsequent PFCP Session Report Request message to the indicated alternative PGW-C/SMF address, the PGW-U or UPF may receive either a new PGW-C/SMF FQ-CSID or a new Group Id for that PFCP session in the PFCP Session Report Response message from the new PGW-C/SMF.</w:t>
      </w:r>
    </w:p>
    <w:p w14:paraId="4EC8D468" w14:textId="1A7DE5A1" w:rsidR="004C236A" w:rsidRDefault="004C236A" w:rsidP="004C236A">
      <w:pPr>
        <w:keepLines/>
        <w:ind w:left="1135" w:hanging="851"/>
        <w:rPr>
          <w:rFonts w:eastAsia="바탕"/>
          <w:lang w:val="en-US"/>
        </w:rPr>
      </w:pPr>
      <w:r w:rsidRPr="004C236A">
        <w:rPr>
          <w:rFonts w:eastAsia="바탕"/>
          <w:lang w:val="en-US"/>
        </w:rPr>
        <w:t>NOTE:</w:t>
      </w:r>
      <w:r w:rsidRPr="004C236A">
        <w:rPr>
          <w:rFonts w:eastAsia="바탕"/>
          <w:lang w:val="en-US"/>
        </w:rPr>
        <w:tab/>
        <w:t>The above procedure enables a PGW-C/SMF to move groups of sessions to one or more different PGW-C/SMF instances, e.g. during a partial failure in a PGW-C/SMF or when</w:t>
      </w:r>
      <w:r w:rsidRPr="004C236A">
        <w:rPr>
          <w:rFonts w:eastAsia="바탕"/>
        </w:rPr>
        <w:t xml:space="preserve"> a PGW-C/SMF is shutting down</w:t>
      </w:r>
      <w:r w:rsidRPr="004C236A">
        <w:rPr>
          <w:rFonts w:eastAsia="바탕"/>
          <w:lang w:val="en-US"/>
        </w:rPr>
        <w:t xml:space="preserve"> (e.g. scale-in operation), in one signal PFCP message. This allows the PGW-C/SMF to control how PFCP sessions are re-distributed in the SMF set.  </w:t>
      </w:r>
    </w:p>
    <w:p w14:paraId="6ADF04BD" w14:textId="77777777" w:rsidR="00CB180F" w:rsidRPr="004C236A" w:rsidRDefault="00CB180F" w:rsidP="004C236A">
      <w:pPr>
        <w:keepLines/>
        <w:ind w:left="1135" w:hanging="851"/>
        <w:rPr>
          <w:rFonts w:eastAsia="바탕"/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A6B41" w14:textId="77777777" w:rsidR="0028228E" w:rsidRDefault="0028228E">
      <w:r>
        <w:separator/>
      </w:r>
    </w:p>
  </w:endnote>
  <w:endnote w:type="continuationSeparator" w:id="0">
    <w:p w14:paraId="0AF2CC62" w14:textId="77777777" w:rsidR="0028228E" w:rsidRDefault="0028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15DAC" w14:textId="77777777" w:rsidR="0028228E" w:rsidRDefault="0028228E">
      <w:r>
        <w:separator/>
      </w:r>
    </w:p>
  </w:footnote>
  <w:footnote w:type="continuationSeparator" w:id="0">
    <w:p w14:paraId="087D63D6" w14:textId="77777777" w:rsidR="0028228E" w:rsidRDefault="00282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241E" w:rsidRDefault="00D4241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4"/>
  </w:num>
  <w:num w:numId="4">
    <w:abstractNumId w:val="11"/>
  </w:num>
  <w:num w:numId="5">
    <w:abstractNumId w:val="20"/>
  </w:num>
  <w:num w:numId="6">
    <w:abstractNumId w:val="27"/>
  </w:num>
  <w:num w:numId="7">
    <w:abstractNumId w:val="24"/>
  </w:num>
  <w:num w:numId="8">
    <w:abstractNumId w:val="21"/>
  </w:num>
  <w:num w:numId="9">
    <w:abstractNumId w:val="19"/>
  </w:num>
  <w:num w:numId="10">
    <w:abstractNumId w:val="10"/>
  </w:num>
  <w:num w:numId="11">
    <w:abstractNumId w:val="25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0"/>
  </w:num>
  <w:num w:numId="16">
    <w:abstractNumId w:val="29"/>
  </w:num>
  <w:num w:numId="17">
    <w:abstractNumId w:val="16"/>
  </w:num>
  <w:num w:numId="18">
    <w:abstractNumId w:val="28"/>
  </w:num>
  <w:num w:numId="19">
    <w:abstractNumId w:val="14"/>
  </w:num>
  <w:num w:numId="20">
    <w:abstractNumId w:val="12"/>
  </w:num>
  <w:num w:numId="21">
    <w:abstractNumId w:val="36"/>
  </w:num>
  <w:num w:numId="22">
    <w:abstractNumId w:val="34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2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2"/>
  </w:num>
  <w:num w:numId="36">
    <w:abstractNumId w:val="33"/>
  </w:num>
  <w:num w:numId="37">
    <w:abstractNumId w:val="26"/>
  </w:num>
  <w:num w:numId="38">
    <w:abstractNumId w:val="23"/>
  </w:num>
  <w:num w:numId="39">
    <w:abstractNumId w:val="15"/>
  </w:num>
  <w:num w:numId="40">
    <w:abstractNumId w:val="35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6017C"/>
    <w:rsid w:val="00061637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A09C8"/>
    <w:rsid w:val="000A2681"/>
    <w:rsid w:val="000A38C5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183C"/>
    <w:rsid w:val="000D241D"/>
    <w:rsid w:val="000D44B3"/>
    <w:rsid w:val="000D5F2E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8FA"/>
    <w:rsid w:val="00145D43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E2990"/>
    <w:rsid w:val="001E3FBE"/>
    <w:rsid w:val="001E41F3"/>
    <w:rsid w:val="001E4275"/>
    <w:rsid w:val="001F026A"/>
    <w:rsid w:val="001F1BD2"/>
    <w:rsid w:val="001F3220"/>
    <w:rsid w:val="00212C1B"/>
    <w:rsid w:val="00221B6F"/>
    <w:rsid w:val="00243608"/>
    <w:rsid w:val="002478AC"/>
    <w:rsid w:val="00254763"/>
    <w:rsid w:val="0026004D"/>
    <w:rsid w:val="002640DD"/>
    <w:rsid w:val="002654E8"/>
    <w:rsid w:val="002659C6"/>
    <w:rsid w:val="00275D12"/>
    <w:rsid w:val="0028228E"/>
    <w:rsid w:val="00282586"/>
    <w:rsid w:val="00284FEB"/>
    <w:rsid w:val="002860C4"/>
    <w:rsid w:val="00291885"/>
    <w:rsid w:val="00292523"/>
    <w:rsid w:val="0029340E"/>
    <w:rsid w:val="002A200C"/>
    <w:rsid w:val="002B5741"/>
    <w:rsid w:val="002B5B93"/>
    <w:rsid w:val="002B5D1F"/>
    <w:rsid w:val="002C38EA"/>
    <w:rsid w:val="002D0E3D"/>
    <w:rsid w:val="002E2478"/>
    <w:rsid w:val="002E472E"/>
    <w:rsid w:val="002E7DD9"/>
    <w:rsid w:val="002F4337"/>
    <w:rsid w:val="002F7E15"/>
    <w:rsid w:val="0030038D"/>
    <w:rsid w:val="00305409"/>
    <w:rsid w:val="003061DC"/>
    <w:rsid w:val="00315E58"/>
    <w:rsid w:val="003201F1"/>
    <w:rsid w:val="0032033A"/>
    <w:rsid w:val="00320CB7"/>
    <w:rsid w:val="00341147"/>
    <w:rsid w:val="00346D12"/>
    <w:rsid w:val="003473AF"/>
    <w:rsid w:val="003515D4"/>
    <w:rsid w:val="003609EF"/>
    <w:rsid w:val="00361411"/>
    <w:rsid w:val="0036231A"/>
    <w:rsid w:val="00364A1F"/>
    <w:rsid w:val="00364DD0"/>
    <w:rsid w:val="003652A9"/>
    <w:rsid w:val="00374DD4"/>
    <w:rsid w:val="00377969"/>
    <w:rsid w:val="0038322C"/>
    <w:rsid w:val="00386FE9"/>
    <w:rsid w:val="003872BC"/>
    <w:rsid w:val="00395C93"/>
    <w:rsid w:val="003A260C"/>
    <w:rsid w:val="003C221D"/>
    <w:rsid w:val="003D3B7F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6164"/>
    <w:rsid w:val="00407246"/>
    <w:rsid w:val="00407310"/>
    <w:rsid w:val="00410371"/>
    <w:rsid w:val="00423DA3"/>
    <w:rsid w:val="004242F1"/>
    <w:rsid w:val="004256E7"/>
    <w:rsid w:val="00425D25"/>
    <w:rsid w:val="00434491"/>
    <w:rsid w:val="00452768"/>
    <w:rsid w:val="00454686"/>
    <w:rsid w:val="004579D9"/>
    <w:rsid w:val="00462F12"/>
    <w:rsid w:val="004636ED"/>
    <w:rsid w:val="0046681E"/>
    <w:rsid w:val="004718DC"/>
    <w:rsid w:val="00475948"/>
    <w:rsid w:val="004761E5"/>
    <w:rsid w:val="00490D39"/>
    <w:rsid w:val="004A415F"/>
    <w:rsid w:val="004A5389"/>
    <w:rsid w:val="004B0A87"/>
    <w:rsid w:val="004B2ECA"/>
    <w:rsid w:val="004B75B7"/>
    <w:rsid w:val="004C02A5"/>
    <w:rsid w:val="004C236A"/>
    <w:rsid w:val="004C31AE"/>
    <w:rsid w:val="004C498F"/>
    <w:rsid w:val="004D08ED"/>
    <w:rsid w:val="004D19FF"/>
    <w:rsid w:val="004D3182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4509F"/>
    <w:rsid w:val="00547111"/>
    <w:rsid w:val="00552F38"/>
    <w:rsid w:val="00554571"/>
    <w:rsid w:val="00560067"/>
    <w:rsid w:val="0056720C"/>
    <w:rsid w:val="00570350"/>
    <w:rsid w:val="0057168B"/>
    <w:rsid w:val="00572C6F"/>
    <w:rsid w:val="0057715D"/>
    <w:rsid w:val="00584BB2"/>
    <w:rsid w:val="00586C6A"/>
    <w:rsid w:val="00590903"/>
    <w:rsid w:val="00591C6C"/>
    <w:rsid w:val="00592D74"/>
    <w:rsid w:val="005A5F0F"/>
    <w:rsid w:val="005A75C0"/>
    <w:rsid w:val="005D6DE5"/>
    <w:rsid w:val="005E0F2C"/>
    <w:rsid w:val="005E0F4F"/>
    <w:rsid w:val="005E2C44"/>
    <w:rsid w:val="005E49DF"/>
    <w:rsid w:val="005E5CDC"/>
    <w:rsid w:val="005E5F66"/>
    <w:rsid w:val="005F213B"/>
    <w:rsid w:val="0061209E"/>
    <w:rsid w:val="006207F3"/>
    <w:rsid w:val="00621188"/>
    <w:rsid w:val="00621786"/>
    <w:rsid w:val="006257ED"/>
    <w:rsid w:val="00627225"/>
    <w:rsid w:val="00631009"/>
    <w:rsid w:val="006312EC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4AE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02CB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22271"/>
    <w:rsid w:val="00727FC4"/>
    <w:rsid w:val="007322B2"/>
    <w:rsid w:val="0074222E"/>
    <w:rsid w:val="0074306B"/>
    <w:rsid w:val="0074365B"/>
    <w:rsid w:val="00752CC7"/>
    <w:rsid w:val="00756CA0"/>
    <w:rsid w:val="00767372"/>
    <w:rsid w:val="00767441"/>
    <w:rsid w:val="00770447"/>
    <w:rsid w:val="00773027"/>
    <w:rsid w:val="00776055"/>
    <w:rsid w:val="007852B5"/>
    <w:rsid w:val="0078537B"/>
    <w:rsid w:val="0078626D"/>
    <w:rsid w:val="00786E4E"/>
    <w:rsid w:val="0079052B"/>
    <w:rsid w:val="00792342"/>
    <w:rsid w:val="007977A8"/>
    <w:rsid w:val="007A275E"/>
    <w:rsid w:val="007A70C0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26F1"/>
    <w:rsid w:val="007E3C1B"/>
    <w:rsid w:val="007E448F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124F"/>
    <w:rsid w:val="00872A66"/>
    <w:rsid w:val="00873104"/>
    <w:rsid w:val="00882C82"/>
    <w:rsid w:val="00884F62"/>
    <w:rsid w:val="008863B9"/>
    <w:rsid w:val="00890FC6"/>
    <w:rsid w:val="008A32E7"/>
    <w:rsid w:val="008A45A6"/>
    <w:rsid w:val="008A574C"/>
    <w:rsid w:val="008A5CD8"/>
    <w:rsid w:val="008C59B3"/>
    <w:rsid w:val="008C5A9F"/>
    <w:rsid w:val="008D1583"/>
    <w:rsid w:val="008D194F"/>
    <w:rsid w:val="008D2EC2"/>
    <w:rsid w:val="008E1D95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11C0"/>
    <w:rsid w:val="009148DE"/>
    <w:rsid w:val="00914D46"/>
    <w:rsid w:val="009254E0"/>
    <w:rsid w:val="0092597B"/>
    <w:rsid w:val="009261BF"/>
    <w:rsid w:val="00930084"/>
    <w:rsid w:val="00932D4A"/>
    <w:rsid w:val="00934ED4"/>
    <w:rsid w:val="00935FB0"/>
    <w:rsid w:val="00941E30"/>
    <w:rsid w:val="00944D2D"/>
    <w:rsid w:val="00947D3E"/>
    <w:rsid w:val="00957F7C"/>
    <w:rsid w:val="00957FB4"/>
    <w:rsid w:val="00961F7E"/>
    <w:rsid w:val="00967B41"/>
    <w:rsid w:val="009777D9"/>
    <w:rsid w:val="00982A4F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B0DE0"/>
    <w:rsid w:val="009B1214"/>
    <w:rsid w:val="009C468B"/>
    <w:rsid w:val="009D7EEB"/>
    <w:rsid w:val="009E3297"/>
    <w:rsid w:val="009E3C2F"/>
    <w:rsid w:val="009F21B0"/>
    <w:rsid w:val="009F3A77"/>
    <w:rsid w:val="009F3DE8"/>
    <w:rsid w:val="009F734F"/>
    <w:rsid w:val="00A13FFB"/>
    <w:rsid w:val="00A14A5E"/>
    <w:rsid w:val="00A16DA2"/>
    <w:rsid w:val="00A17B29"/>
    <w:rsid w:val="00A246B6"/>
    <w:rsid w:val="00A25525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A7190"/>
    <w:rsid w:val="00AB353E"/>
    <w:rsid w:val="00AB5920"/>
    <w:rsid w:val="00AC018F"/>
    <w:rsid w:val="00AC2E80"/>
    <w:rsid w:val="00AC5820"/>
    <w:rsid w:val="00AD1CD8"/>
    <w:rsid w:val="00AD6DAE"/>
    <w:rsid w:val="00AF2169"/>
    <w:rsid w:val="00AF6F24"/>
    <w:rsid w:val="00B0435F"/>
    <w:rsid w:val="00B1124A"/>
    <w:rsid w:val="00B1383F"/>
    <w:rsid w:val="00B153EA"/>
    <w:rsid w:val="00B1556F"/>
    <w:rsid w:val="00B155CF"/>
    <w:rsid w:val="00B15DF7"/>
    <w:rsid w:val="00B1744F"/>
    <w:rsid w:val="00B2481F"/>
    <w:rsid w:val="00B258BB"/>
    <w:rsid w:val="00B27EC9"/>
    <w:rsid w:val="00B31712"/>
    <w:rsid w:val="00B32BFB"/>
    <w:rsid w:val="00B42C4C"/>
    <w:rsid w:val="00B45209"/>
    <w:rsid w:val="00B52AAE"/>
    <w:rsid w:val="00B54920"/>
    <w:rsid w:val="00B54BE1"/>
    <w:rsid w:val="00B5740A"/>
    <w:rsid w:val="00B67B97"/>
    <w:rsid w:val="00B72377"/>
    <w:rsid w:val="00B76E60"/>
    <w:rsid w:val="00B851DD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13CB"/>
    <w:rsid w:val="00BD279D"/>
    <w:rsid w:val="00BD6BB8"/>
    <w:rsid w:val="00BE071A"/>
    <w:rsid w:val="00BE4554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46ABB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917E6"/>
    <w:rsid w:val="00C94C62"/>
    <w:rsid w:val="00C95985"/>
    <w:rsid w:val="00C95C6B"/>
    <w:rsid w:val="00C972DD"/>
    <w:rsid w:val="00C9789F"/>
    <w:rsid w:val="00CA4F3B"/>
    <w:rsid w:val="00CB0F32"/>
    <w:rsid w:val="00CB180F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2B94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B0126"/>
    <w:rsid w:val="00DB1103"/>
    <w:rsid w:val="00DC6D28"/>
    <w:rsid w:val="00DE1022"/>
    <w:rsid w:val="00DE15BE"/>
    <w:rsid w:val="00DE34CF"/>
    <w:rsid w:val="00DE7590"/>
    <w:rsid w:val="00DF7177"/>
    <w:rsid w:val="00DF748E"/>
    <w:rsid w:val="00DF7919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66EF"/>
    <w:rsid w:val="00E57B7B"/>
    <w:rsid w:val="00E60060"/>
    <w:rsid w:val="00E606A9"/>
    <w:rsid w:val="00E742B8"/>
    <w:rsid w:val="00E76138"/>
    <w:rsid w:val="00E8499F"/>
    <w:rsid w:val="00E8550E"/>
    <w:rsid w:val="00E8757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423"/>
    <w:rsid w:val="00EC2E87"/>
    <w:rsid w:val="00EC2EBE"/>
    <w:rsid w:val="00EC2F4A"/>
    <w:rsid w:val="00EC5213"/>
    <w:rsid w:val="00ED482E"/>
    <w:rsid w:val="00EE3D68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49E"/>
    <w:rsid w:val="00F3649E"/>
    <w:rsid w:val="00F41A98"/>
    <w:rsid w:val="00F425C4"/>
    <w:rsid w:val="00F4498A"/>
    <w:rsid w:val="00F45FA7"/>
    <w:rsid w:val="00F47FFB"/>
    <w:rsid w:val="00F510E1"/>
    <w:rsid w:val="00F607FF"/>
    <w:rsid w:val="00F66108"/>
    <w:rsid w:val="00F71DDA"/>
    <w:rsid w:val="00F87BC0"/>
    <w:rsid w:val="00FB6386"/>
    <w:rsid w:val="00FC1063"/>
    <w:rsid w:val="00FC30E1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rsid w:val="00A14A5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a"/>
    <w:rsid w:val="00DC6D28"/>
    <w:rPr>
      <w:i/>
      <w:color w:val="0000FF"/>
    </w:rPr>
  </w:style>
  <w:style w:type="character" w:customStyle="1" w:styleId="Char4">
    <w:name w:val="풍선 도움말 텍스트 Char"/>
    <w:link w:val="ae"/>
    <w:rsid w:val="00DC6D2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각주 텍스트 Char"/>
    <w:basedOn w:val="a0"/>
    <w:link w:val="a6"/>
    <w:rsid w:val="00DC6D28"/>
    <w:rPr>
      <w:rFonts w:ascii="Times New Roman" w:hAnsi="Times New Roman"/>
      <w:sz w:val="16"/>
      <w:lang w:val="en-GB" w:eastAsia="en-US"/>
    </w:rPr>
  </w:style>
  <w:style w:type="character" w:customStyle="1" w:styleId="Char3">
    <w:name w:val="메모 텍스트 Char"/>
    <w:basedOn w:val="a0"/>
    <w:link w:val="ac"/>
    <w:rsid w:val="00DC6D28"/>
    <w:rPr>
      <w:rFonts w:ascii="Times New Roman" w:hAnsi="Times New Roman"/>
      <w:lang w:val="en-GB" w:eastAsia="en-US"/>
    </w:rPr>
  </w:style>
  <w:style w:type="character" w:customStyle="1" w:styleId="Char5">
    <w:name w:val="메모 주제 Char"/>
    <w:basedOn w:val="Char3"/>
    <w:link w:val="af"/>
    <w:rsid w:val="00DC6D28"/>
    <w:rPr>
      <w:rFonts w:ascii="Times New Roman" w:hAnsi="Times New Roman"/>
      <w:b/>
      <w:bCs/>
      <w:lang w:val="en-GB" w:eastAsia="en-US"/>
    </w:rPr>
  </w:style>
  <w:style w:type="character" w:customStyle="1" w:styleId="Char6">
    <w:name w:val="문서 구조 Char"/>
    <w:basedOn w:val="a0"/>
    <w:link w:val="af0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미리 서식이 지정된 HTML Char"/>
    <w:basedOn w:val="a0"/>
    <w:link w:val="HTML"/>
    <w:uiPriority w:val="99"/>
    <w:rsid w:val="00DC6D28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a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AD6D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제목 4 Char"/>
    <w:link w:val="4"/>
    <w:rsid w:val="00AD6DAE"/>
    <w:rPr>
      <w:rFonts w:ascii="Arial" w:hAnsi="Arial"/>
      <w:sz w:val="24"/>
      <w:lang w:val="en-GB" w:eastAsia="en-US"/>
    </w:rPr>
  </w:style>
  <w:style w:type="character" w:customStyle="1" w:styleId="7Char">
    <w:name w:val="제목 7 Char"/>
    <w:link w:val="7"/>
    <w:rsid w:val="00AD6DA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AD6DA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AD6DAE"/>
    <w:rPr>
      <w:rFonts w:ascii="Arial" w:hAnsi="Arial"/>
      <w:sz w:val="36"/>
      <w:lang w:val="en-GB" w:eastAsia="en-US"/>
    </w:rPr>
  </w:style>
  <w:style w:type="character" w:customStyle="1" w:styleId="3Char">
    <w:name w:val="제목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">
    <w:name w:val="머리글 Char"/>
    <w:link w:val="a4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바닥글 Char"/>
    <w:link w:val="a9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목록 Char"/>
    <w:link w:val="a8"/>
    <w:locked/>
    <w:rsid w:val="00AD6DA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본문 Char"/>
    <w:basedOn w:val="a0"/>
    <w:link w:val="af3"/>
    <w:rsid w:val="00AD6DAE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본문 들여쓰기 Char"/>
    <w:basedOn w:val="a0"/>
    <w:link w:val="af4"/>
    <w:rsid w:val="00AD6DAE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9">
    <w:name w:val="글자만 Char"/>
    <w:basedOn w:val="a0"/>
    <w:link w:val="af5"/>
    <w:rsid w:val="00AD6DAE"/>
    <w:rPr>
      <w:rFonts w:ascii="Courier New" w:eastAsia="SimSun" w:hAnsi="Courier New"/>
      <w:lang w:val="nb-NO" w:eastAsia="en-GB"/>
    </w:rPr>
  </w:style>
  <w:style w:type="paragraph" w:styleId="af6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a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f7">
    <w:name w:val="??"/>
    <w:rsid w:val="00AD6DA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5">
    <w:name w:val="??? 2"/>
    <w:basedOn w:val="af7"/>
    <w:next w:val="af7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a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a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a"/>
    <w:next w:val="a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a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a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5A8E0-7E4E-4503-A2B2-75270FB6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</Pages>
  <Words>943</Words>
  <Characters>5381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9</cp:revision>
  <cp:lastPrinted>1899-12-31T23:00:00Z</cp:lastPrinted>
  <dcterms:created xsi:type="dcterms:W3CDTF">2021-08-09T10:34:00Z</dcterms:created>
  <dcterms:modified xsi:type="dcterms:W3CDTF">2021-08-09T13:25:00Z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