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5706F" w14:textId="1257EFE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7E26F1">
        <w:rPr>
          <w:b/>
          <w:noProof/>
          <w:sz w:val="24"/>
        </w:rPr>
        <w:t>5</w:t>
      </w:r>
      <w:r w:rsidR="007E26F1">
        <w:rPr>
          <w:rFonts w:hint="eastAsia"/>
          <w:b/>
          <w:noProof/>
          <w:sz w:val="24"/>
          <w:lang w:eastAsia="ko-KR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F413A5">
        <w:rPr>
          <w:b/>
          <w:noProof/>
          <w:sz w:val="24"/>
        </w:rPr>
        <w:t>4509</w:t>
      </w:r>
    </w:p>
    <w:p w14:paraId="4F05400A" w14:textId="78E21737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E26F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 w:rsidR="007E26F1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t xml:space="preserve"> – 2</w:t>
      </w:r>
      <w:r w:rsidR="007E26F1">
        <w:rPr>
          <w:b/>
          <w:noProof/>
          <w:sz w:val="24"/>
        </w:rPr>
        <w:t>7</w:t>
      </w:r>
      <w:r w:rsidR="007E26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E26F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DB0126">
        <w:rPr>
          <w:b/>
          <w:noProof/>
          <w:sz w:val="24"/>
        </w:rPr>
        <w:t xml:space="preserve">                            </w:t>
      </w:r>
      <w:bookmarkStart w:id="0" w:name="_GoBack"/>
      <w:bookmarkEnd w:id="0"/>
      <w:r w:rsidR="00DB0126">
        <w:rPr>
          <w:b/>
          <w:noProof/>
          <w:sz w:val="24"/>
        </w:rPr>
        <w:t xml:space="preserve">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ACB4A5" w:rsidR="001E41F3" w:rsidRPr="00410371" w:rsidRDefault="00781F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D8F">
                <w:rPr>
                  <w:b/>
                  <w:noProof/>
                  <w:sz w:val="28"/>
                </w:rPr>
                <w:t>23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C10D8F">
                <w:rPr>
                  <w:b/>
                  <w:noProof/>
                  <w:sz w:val="28"/>
                </w:rPr>
                <w:t>527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E4376F" w:rsidR="001E41F3" w:rsidRPr="00410371" w:rsidRDefault="00781FEA" w:rsidP="001E299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79FA">
                <w:rPr>
                  <w:b/>
                  <w:noProof/>
                  <w:sz w:val="28"/>
                </w:rPr>
                <w:t>0</w:t>
              </w:r>
              <w:r w:rsidR="00160911">
                <w:rPr>
                  <w:b/>
                  <w:noProof/>
                  <w:sz w:val="28"/>
                </w:rPr>
                <w:t>0</w:t>
              </w:r>
            </w:fldSimple>
            <w:r w:rsidR="00F413A5">
              <w:rPr>
                <w:b/>
                <w:noProof/>
                <w:sz w:val="28"/>
              </w:rPr>
              <w:t>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5FF0B" w:rsidR="001E41F3" w:rsidRPr="00410371" w:rsidRDefault="007E26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8278E2" w:rsidR="001E41F3" w:rsidRPr="00410371" w:rsidRDefault="00781F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991009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1E2990">
                <w:rPr>
                  <w:b/>
                  <w:noProof/>
                  <w:sz w:val="28"/>
                </w:rPr>
                <w:t>1</w:t>
              </w:r>
              <w:r w:rsidR="00732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6F5A4" w:rsidR="001E41F3" w:rsidRDefault="00351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Restoration of SM contexts</w:t>
            </w:r>
            <w:r w:rsidR="00254763">
              <w:t xml:space="preserve"> affected by a partial</w:t>
            </w:r>
            <w:r w:rsidR="0074365B">
              <w:t xml:space="preserve"> or complete</w:t>
            </w:r>
            <w:r w:rsidR="00254763">
              <w:t xml:space="preserve">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515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0F3984" w:rsidR="001E41F3" w:rsidRDefault="003515D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02DA8" w:rsidR="001E41F3" w:rsidRPr="00506AA5" w:rsidRDefault="002B4D4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TEI17, RPCPSET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364A54" w:rsidR="001E41F3" w:rsidRDefault="007322B2" w:rsidP="003515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515D4">
              <w:t>8</w:t>
            </w:r>
            <w:r>
              <w:t>-</w:t>
            </w:r>
            <w:r w:rsidR="00C94C62">
              <w:t>0</w:t>
            </w:r>
            <w:r w:rsidR="003515D4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AE6760" w:rsidR="001E41F3" w:rsidRDefault="002B4D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71CBC" w14:textId="1C732682" w:rsidR="001E2990" w:rsidRDefault="001E2990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I</w:t>
            </w:r>
            <w:r>
              <w:rPr>
                <w:lang w:val="en-US" w:eastAsia="ko-KR"/>
              </w:rPr>
              <w:t xml:space="preserve">n #103E meeting, restoration of PFCP sessions associated with an FQ-CSID, Group ID or SMF IP Address was agreed. It proposed that </w:t>
            </w:r>
            <w:r>
              <w:rPr>
                <w:lang w:val="en-US"/>
              </w:rPr>
              <w:t xml:space="preserve">a SMF (in the same SMF Set) may instruct </w:t>
            </w:r>
            <w:r w:rsidRPr="001E2990">
              <w:rPr>
                <w:lang w:val="en-US" w:eastAsia="ko-KR"/>
              </w:rPr>
              <w:t>the UPF(s) towards which alternative SMF to send subsequent PFCP Session Report Request messages for those PFCP sessions (affected by a partial or complete failure) which are associated with specific FQ-CSIDs, Group IDs or SMF IP addresses.</w:t>
            </w:r>
          </w:p>
          <w:p w14:paraId="77A9CCCB" w14:textId="48227032" w:rsidR="001E2990" w:rsidRPr="00B72377" w:rsidRDefault="001E2990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6C371018" w14:textId="66715B8E" w:rsidR="001E2990" w:rsidRDefault="001E2990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So, alternative SMF</w:t>
            </w:r>
            <w:r w:rsidR="00B72377">
              <w:rPr>
                <w:lang w:val="en-US" w:eastAsia="ko-KR"/>
              </w:rPr>
              <w:t xml:space="preserve"> takes over the control of PFCP sessions </w:t>
            </w:r>
            <w:r w:rsidR="00B72377" w:rsidRPr="001E2990">
              <w:rPr>
                <w:lang w:val="en-US" w:eastAsia="ko-KR"/>
              </w:rPr>
              <w:t>associated with specific FQ-CSIDs, Group IDs or SMF IP addre</w:t>
            </w:r>
            <w:r w:rsidR="00B72377">
              <w:rPr>
                <w:lang w:val="en-US" w:eastAsia="ko-KR"/>
              </w:rPr>
              <w:t>sses from the SMF.</w:t>
            </w:r>
          </w:p>
          <w:p w14:paraId="25D244CF" w14:textId="0EA67419" w:rsidR="00B72377" w:rsidRDefault="00B72377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5DB67584" w14:textId="77777777" w:rsidR="00B72377" w:rsidRDefault="00B72377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But, in order to handle the PFCP sessions, the alternative SMF need to have corresponding SM contexts of the PFCP sessions. </w:t>
            </w:r>
          </w:p>
          <w:p w14:paraId="6531ED84" w14:textId="77777777" w:rsidR="00B72377" w:rsidRDefault="00B72377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22C08DB8" w14:textId="4F7090BD" w:rsidR="00B72377" w:rsidRPr="001E2990" w:rsidRDefault="00B72377" w:rsidP="001E2990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Therefore, in this paper, we propose transferring SM contexts from the SMF to the alternative SMF. </w:t>
            </w:r>
          </w:p>
          <w:p w14:paraId="74A23E4B" w14:textId="77777777" w:rsidR="001E2990" w:rsidRDefault="001E2990" w:rsidP="009D7EEB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708AA7DE" w14:textId="6ABBDA57" w:rsidR="00452768" w:rsidRPr="00D91D27" w:rsidRDefault="00452768" w:rsidP="00DB0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8B714" w14:textId="6CFC654F" w:rsidR="00B72377" w:rsidRPr="001E2990" w:rsidRDefault="00B72377" w:rsidP="00B72377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We proposed transferring SM contexts from the SMF to the alternative SMF. </w:t>
            </w:r>
          </w:p>
          <w:p w14:paraId="31C656EC" w14:textId="3D621A1F" w:rsidR="00120857" w:rsidRPr="00D91D27" w:rsidRDefault="00120857" w:rsidP="00BD13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BBFE2" w:rsidR="000A2681" w:rsidRPr="0029340E" w:rsidRDefault="00B72377" w:rsidP="00F11A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Alternative SMF can</w:t>
            </w:r>
            <w:r>
              <w:rPr>
                <w:noProof/>
                <w:lang w:eastAsia="ko-KR"/>
              </w:rPr>
              <w:t xml:space="preserve">’t handle the </w:t>
            </w:r>
            <w:r w:rsidRPr="001E2990">
              <w:rPr>
                <w:lang w:val="en-US" w:eastAsia="ko-KR"/>
              </w:rPr>
              <w:t>PFCP sessions (affected by a partial or complete failure) which are associated with specific FQ-CSIDs, Group IDs or SMF IP addresses.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B021C" w:rsidR="001E41F3" w:rsidRDefault="008A574C" w:rsidP="00B72377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 w:rsidR="00B72377">
              <w:t>7, 4.7</w:t>
            </w:r>
            <w:r w:rsidR="00DB0126">
              <w:t>.</w:t>
            </w:r>
            <w:r w:rsidR="00B72377">
              <w:t>1, 4.7</w:t>
            </w:r>
            <w:r w:rsidR="00DB0126">
              <w:t>.</w:t>
            </w:r>
            <w:r w:rsidR="00B72377"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ADC8B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717220"/>
      <w:bookmarkStart w:id="3" w:name="_Toc27490703"/>
      <w:bookmarkStart w:id="4" w:name="_Toc27556996"/>
      <w:bookmarkStart w:id="5" w:name="_Toc27723913"/>
      <w:bookmarkStart w:id="6" w:name="_Toc36030986"/>
      <w:bookmarkStart w:id="7" w:name="_Toc36042906"/>
      <w:bookmarkStart w:id="8" w:name="_Toc36814231"/>
      <w:bookmarkStart w:id="9" w:name="_Toc44689085"/>
      <w:bookmarkStart w:id="10" w:name="_Toc44923839"/>
      <w:bookmarkStart w:id="11" w:name="_Toc51860808"/>
      <w:bookmarkStart w:id="12" w:name="_Toc57930579"/>
      <w:bookmarkStart w:id="13" w:name="_Toc57931209"/>
      <w:bookmarkStart w:id="14" w:name="_Toc25073927"/>
      <w:bookmarkStart w:id="15" w:name="_Toc34063110"/>
      <w:bookmarkStart w:id="16" w:name="_Toc43120087"/>
      <w:bookmarkStart w:id="17" w:name="_Toc49768142"/>
      <w:bookmarkStart w:id="18" w:name="_Toc56434315"/>
      <w:bookmarkStart w:id="19" w:name="_Toc58591220"/>
      <w:bookmarkStart w:id="20" w:name="_Toc25074011"/>
      <w:bookmarkStart w:id="21" w:name="_Toc34063203"/>
      <w:bookmarkStart w:id="22" w:name="_Toc43120188"/>
      <w:bookmarkStart w:id="23" w:name="_Toc49768245"/>
      <w:bookmarkStart w:id="24" w:name="_Toc56434421"/>
      <w:bookmarkStart w:id="25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9F50E29" w14:textId="25DF910C" w:rsidR="007E26F1" w:rsidRDefault="007E26F1" w:rsidP="007E26F1">
      <w:pPr>
        <w:pStyle w:val="2"/>
      </w:pPr>
      <w:bookmarkStart w:id="26" w:name="_Toc73952309"/>
      <w:bookmarkStart w:id="27" w:name="_Toc19717279"/>
      <w:bookmarkStart w:id="28" w:name="_Toc27490769"/>
      <w:bookmarkStart w:id="29" w:name="_Toc27557062"/>
      <w:bookmarkStart w:id="30" w:name="_Toc27723979"/>
      <w:bookmarkStart w:id="31" w:name="_Toc36031051"/>
      <w:bookmarkStart w:id="32" w:name="_Toc36042971"/>
      <w:bookmarkStart w:id="33" w:name="_Toc36814296"/>
      <w:bookmarkStart w:id="34" w:name="_Toc44689150"/>
      <w:bookmarkStart w:id="35" w:name="_Toc44923904"/>
      <w:bookmarkStart w:id="36" w:name="_Toc51860874"/>
      <w:bookmarkStart w:id="37" w:name="_Toc57930645"/>
      <w:bookmarkStart w:id="38" w:name="_Toc5793127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4.7</w:t>
      </w:r>
      <w:r w:rsidRPr="0080157C">
        <w:tab/>
      </w:r>
      <w:r>
        <w:t xml:space="preserve">Restoration of </w:t>
      </w:r>
      <w:ins w:id="39" w:author="권기석/표준Research 1Lab(SR)/Principal Engineer/삼성전자" w:date="2021-08-09T19:35:00Z">
        <w:r w:rsidR="00FC1063">
          <w:t xml:space="preserve">SM contexts and </w:t>
        </w:r>
      </w:ins>
      <w:r>
        <w:t>PFCP sessions associated with a specific FQ-CISD, Group ID or SMF IP Address</w:t>
      </w:r>
      <w:bookmarkEnd w:id="26"/>
    </w:p>
    <w:p w14:paraId="792D2750" w14:textId="77777777" w:rsidR="007E26F1" w:rsidRDefault="007E26F1" w:rsidP="007E26F1">
      <w:pPr>
        <w:pStyle w:val="3"/>
      </w:pPr>
      <w:bookmarkStart w:id="40" w:name="_Toc73952310"/>
      <w:r>
        <w:t>4.7.1</w:t>
      </w:r>
      <w:r>
        <w:tab/>
        <w:t>General</w:t>
      </w:r>
      <w:bookmarkEnd w:id="40"/>
    </w:p>
    <w:p w14:paraId="544A21E5" w14:textId="355FD5A8" w:rsidR="007E26F1" w:rsidRDefault="007E26F1" w:rsidP="007E26F1">
      <w:r>
        <w:t xml:space="preserve">To </w:t>
      </w:r>
      <w:r w:rsidRPr="0092597B">
        <w:t xml:space="preserve">reduce signalling latency and achieve a better load balancing among </w:t>
      </w:r>
      <w:r>
        <w:t>S</w:t>
      </w:r>
      <w:r w:rsidRPr="0092597B">
        <w:t>MFs</w:t>
      </w:r>
      <w:r>
        <w:t xml:space="preserve"> in a SMF Set when it is deployed, an SMF in a SMF Set and a UPF may support the procedures specified in this clause. </w:t>
      </w:r>
      <w:ins w:id="41" w:author="권기석/표준Research 1Lab(SR)/Principal Engineer/삼성전자" w:date="2021-08-09T19:39:00Z">
        <w:r w:rsidR="003D3B7F">
          <w:t xml:space="preserve">These procedures enable an SMF to transfer SM contexts </w:t>
        </w:r>
      </w:ins>
      <w:ins w:id="42" w:author="권기석/표준Research 1Lab(SR)/Principal Engineer/삼성전자" w:date="2021-08-09T19:40:00Z">
        <w:r w:rsidR="003D3B7F">
          <w:t xml:space="preserve">associated with certain FQ-CSIDs (when partial failure handling is supported as specified in clause 4.6), Group IDs or SMF IP addresses </w:t>
        </w:r>
      </w:ins>
      <w:ins w:id="43" w:author="권기석/표준Research 1Lab(SR)/Principal Engineer/삼성전자" w:date="2021-08-09T19:41:00Z">
        <w:r w:rsidR="003D3B7F">
          <w:t xml:space="preserve">and </w:t>
        </w:r>
      </w:ins>
      <w:del w:id="44" w:author="권기석/표준Research 1Lab(SR)/Principal Engineer/삼성전자" w:date="2021-08-09T19:42:00Z">
        <w:r w:rsidDel="003D3B7F">
          <w:delText xml:space="preserve">These procedures enable an SMF from the same set </w:delText>
        </w:r>
      </w:del>
      <w:r>
        <w:t>to request UPF to move</w:t>
      </w:r>
      <w:ins w:id="45" w:author="권기석/표준Research 1Lab(SR)/Principal Engineer/삼성전자" w:date="2021-08-09T19:42:00Z">
        <w:r w:rsidR="003D3B7F">
          <w:t xml:space="preserve"> corresponding</w:t>
        </w:r>
      </w:ins>
      <w:r>
        <w:t xml:space="preserve"> PFCP sessions</w:t>
      </w:r>
      <w:del w:id="46" w:author="권기석/표준Research 1Lab(SR)/Principal Engineer/삼성전자" w:date="2021-08-09T19:40:00Z">
        <w:r w:rsidDel="003D3B7F">
          <w:delText xml:space="preserve"> associated with certain FQ-CSIDs (when partial failure handling is supported as specified in clause 4.6), Group IDs or SMF IP addresses</w:delText>
        </w:r>
      </w:del>
      <w:del w:id="47" w:author="권기석/표준Research 1Lab(SR)/Principal Engineer/삼성전자" w:date="2021-08-09T19:44:00Z">
        <w:r w:rsidDel="003D3B7F">
          <w:delText>,</w:delText>
        </w:r>
      </w:del>
      <w:ins w:id="48" w:author="권기석/표준Research 1Lab(SR)/Principal Engineer/삼성전자" w:date="2021-08-09T19:44:00Z">
        <w:r w:rsidR="003D3B7F">
          <w:t xml:space="preserve"> </w:t>
        </w:r>
      </w:ins>
      <w:del w:id="49" w:author="권기석/표준Research 1Lab(SR)/Principal Engineer/삼성전자" w:date="2021-08-09T19:44:00Z">
        <w:r w:rsidDel="003D3B7F">
          <w:delText xml:space="preserve"> </w:delText>
        </w:r>
      </w:del>
      <w:r>
        <w:t xml:space="preserve">to (another) SMF(s) in the </w:t>
      </w:r>
      <w:ins w:id="50" w:author="권기석/표준Research 1Lab(SR)/Principal Engineer/삼성전자" w:date="2021-08-09T19:44:00Z">
        <w:r w:rsidR="003D3B7F">
          <w:t xml:space="preserve">same </w:t>
        </w:r>
      </w:ins>
      <w:ins w:id="51" w:author="권기석/표준Research 1Lab(SR)/Principal Engineer/삼성전자" w:date="2021-08-09T20:01:00Z">
        <w:r w:rsidR="00590903">
          <w:t>Set</w:t>
        </w:r>
      </w:ins>
      <w:del w:id="52" w:author="권기석/표준Research 1Lab(SR)/Principal Engineer/삼성전자" w:date="2021-08-09T20:01:00Z">
        <w:r w:rsidDel="00590903">
          <w:delText>set</w:delText>
        </w:r>
      </w:del>
      <w:r>
        <w:t xml:space="preserve"> proactively, without causing massing signalling (per </w:t>
      </w:r>
      <w:ins w:id="53" w:author="권기석/표준Research 1Lab(SR)/Principal Engineer/삼성전자" w:date="2021-08-09T19:44:00Z">
        <w:r w:rsidR="003D3B7F">
          <w:t xml:space="preserve">SM context and </w:t>
        </w:r>
      </w:ins>
      <w:r>
        <w:t xml:space="preserve">PFCP session) towards </w:t>
      </w:r>
      <w:ins w:id="54" w:author="권기석/표준Research 1Lab(SR)/Principal Engineer/삼성전자" w:date="2021-08-09T19:45:00Z">
        <w:r w:rsidR="003D3B7F">
          <w:t xml:space="preserve">(another) SMF(s) and </w:t>
        </w:r>
      </w:ins>
      <w:r>
        <w:t>UPF(s).</w:t>
      </w:r>
    </w:p>
    <w:p w14:paraId="3B033585" w14:textId="049D35DE" w:rsidR="007E26F1" w:rsidRPr="0080157C" w:rsidRDefault="007E26F1" w:rsidP="007E26F1">
      <w:pPr>
        <w:pStyle w:val="NO"/>
      </w:pPr>
      <w:r>
        <w:t>NOTE:</w:t>
      </w:r>
      <w:r>
        <w:rPr>
          <w:lang w:val="en-US"/>
        </w:rPr>
        <w:tab/>
      </w:r>
      <w:r w:rsidRPr="00AD0C1D">
        <w:rPr>
          <w:lang w:val="en-US"/>
        </w:rPr>
        <w:t xml:space="preserve">The FQ-CSID can only be used in the procedure specified in this clause when the partial failure feature (using FQ-CSID) is deployed and used (not to force the NF to use a </w:t>
      </w:r>
      <w:r>
        <w:rPr>
          <w:lang w:val="en-US"/>
        </w:rPr>
        <w:t>G</w:t>
      </w:r>
      <w:r w:rsidRPr="00AD0C1D">
        <w:rPr>
          <w:lang w:val="en-US"/>
        </w:rPr>
        <w:t xml:space="preserve">roup ID). For a network where the partial failure feature is not deployed, a </w:t>
      </w:r>
      <w:r>
        <w:rPr>
          <w:lang w:val="en-US"/>
        </w:rPr>
        <w:t>G</w:t>
      </w:r>
      <w:r w:rsidRPr="00AD0C1D">
        <w:rPr>
          <w:lang w:val="en-US"/>
        </w:rPr>
        <w:t xml:space="preserve">roup </w:t>
      </w:r>
      <w:r>
        <w:rPr>
          <w:lang w:val="en-US"/>
        </w:rPr>
        <w:t>ID</w:t>
      </w:r>
      <w:r w:rsidRPr="00AD0C1D">
        <w:rPr>
          <w:lang w:val="en-US"/>
        </w:rPr>
        <w:t xml:space="preserve"> or </w:t>
      </w:r>
      <w:r>
        <w:rPr>
          <w:lang w:val="en-US"/>
        </w:rPr>
        <w:t xml:space="preserve">a </w:t>
      </w:r>
      <w:r w:rsidRPr="00AD0C1D">
        <w:rPr>
          <w:lang w:val="en-US"/>
        </w:rPr>
        <w:t>SMF IP address needs to be used</w:t>
      </w:r>
      <w:r>
        <w:rPr>
          <w:lang w:val="en-US"/>
        </w:rPr>
        <w:t>.</w:t>
      </w:r>
      <w:r>
        <w:t>4.7.2</w:t>
      </w:r>
      <w:r>
        <w:tab/>
        <w:t>Allocation of Group Id or FQ-CSID to</w:t>
      </w:r>
      <w:ins w:id="55" w:author="권기석/표준Research 1Lab(SR)/Principal Engineer/삼성전자" w:date="2021-08-09T19:49:00Z">
        <w:r w:rsidR="00386FE9">
          <w:t xml:space="preserve"> a SM context and</w:t>
        </w:r>
      </w:ins>
      <w:r>
        <w:t xml:space="preserve"> a PFCP session </w:t>
      </w:r>
    </w:p>
    <w:p w14:paraId="0528F54E" w14:textId="6A754501" w:rsidR="007E26F1" w:rsidRDefault="007E26F1" w:rsidP="007E26F1">
      <w:r>
        <w:t xml:space="preserve">To optimize the resource utilization for </w:t>
      </w:r>
      <w:ins w:id="56" w:author="권기석/표준Research 1Lab(SR)/Principal Engineer/삼성전자" w:date="2021-08-09T19:49:00Z">
        <w:r w:rsidR="00386FE9">
          <w:t xml:space="preserve">SM context(s) and </w:t>
        </w:r>
      </w:ins>
      <w:r>
        <w:t xml:space="preserve">PFCP session(s), e.g. to meet different </w:t>
      </w:r>
      <w:r w:rsidRPr="000E70F2">
        <w:t>traffic</w:t>
      </w:r>
      <w:r>
        <w:t xml:space="preserve"> requirements for different APNs/DNNs and/or DCNs/Network Slices, and also to facilitate moving a (sub</w:t>
      </w:r>
      <w:proofErr w:type="gramStart"/>
      <w:r>
        <w:t>)set</w:t>
      </w:r>
      <w:proofErr w:type="gramEnd"/>
      <w:r>
        <w:t xml:space="preserve"> of PDN connections/PFCP sessions among an SMF set, e.g. for a partial or complete SMF failure or a scale-in operation, an SMF in a SMF Set may:</w:t>
      </w:r>
    </w:p>
    <w:p w14:paraId="0F57577A" w14:textId="630A639D" w:rsidR="007E26F1" w:rsidRDefault="007E26F1" w:rsidP="007E26F1">
      <w:pPr>
        <w:pStyle w:val="B1"/>
      </w:pPr>
      <w:r>
        <w:t>-</w:t>
      </w:r>
      <w:r>
        <w:tab/>
      </w:r>
      <w:bookmarkStart w:id="57" w:name="_Hlk68527475"/>
      <w:r>
        <w:t xml:space="preserve">allocate a globally unique Group Id in the PFCP Session Establishment Request message for </w:t>
      </w:r>
      <w:ins w:id="58" w:author="권기석/표준Research 1Lab(SR)/Principal Engineer/삼성전자" w:date="2021-08-09T19:50:00Z">
        <w:r w:rsidR="00386FE9">
          <w:t xml:space="preserve">a SM context and </w:t>
        </w:r>
      </w:ins>
      <w:r>
        <w:t xml:space="preserve">a PFCP session during a PFCP session establishment procedure and update the Group Id, if necessary, in subsequent PFCP Session Modification Request messages (see also clause 5.22.X of </w:t>
      </w:r>
      <w:r w:rsidRPr="00BE65AC">
        <w:t>3GPP</w:t>
      </w:r>
      <w:r>
        <w:t> TS 29.244 [43]).</w:t>
      </w:r>
    </w:p>
    <w:bookmarkEnd w:id="57"/>
    <w:p w14:paraId="24C3A842" w14:textId="68A38843" w:rsidR="007E26F1" w:rsidRDefault="007E26F1" w:rsidP="007E26F1">
      <w:r>
        <w:rPr>
          <w:lang w:eastAsia="zh-CN"/>
        </w:rPr>
        <w:t xml:space="preserve">Alternatively, if partial failure handling is supported, the SMF may assign an FQ-CSID to </w:t>
      </w:r>
      <w:ins w:id="59" w:author="권기석/표준Research 1Lab(SR)/Principal Engineer/삼성전자" w:date="2021-08-09T19:51:00Z">
        <w:r w:rsidR="00386FE9">
          <w:rPr>
            <w:lang w:eastAsia="zh-CN"/>
          </w:rPr>
          <w:t xml:space="preserve">a SM context and </w:t>
        </w:r>
      </w:ins>
      <w:r>
        <w:rPr>
          <w:lang w:eastAsia="zh-CN"/>
        </w:rPr>
        <w:t>a PFCP session as specified in clause 4.6</w:t>
      </w:r>
      <w:r>
        <w:t>.</w:t>
      </w:r>
    </w:p>
    <w:p w14:paraId="011AA3A7" w14:textId="7B32AED1" w:rsidR="007E26F1" w:rsidRDefault="007E26F1" w:rsidP="007E26F1">
      <w:r>
        <w:t xml:space="preserve">Subsequently, e.g. when a partial or complete failure takes place affecting </w:t>
      </w:r>
      <w:ins w:id="60" w:author="권기석/표준Research 1Lab(SR)/Principal Engineer/삼성전자" w:date="2021-08-09T19:52:00Z">
        <w:r w:rsidR="00386FE9">
          <w:t xml:space="preserve">all SM contexts and </w:t>
        </w:r>
      </w:ins>
      <w:del w:id="61" w:author="권기석/표준Research 1Lab(SR)/Principal Engineer/삼성전자" w:date="2021-08-09T19:52:00Z">
        <w:r w:rsidDel="00386FE9">
          <w:delText>all</w:delText>
        </w:r>
      </w:del>
      <w:ins w:id="62" w:author="권기석/표준Research 1Lab(SR)/Principal Engineer/삼성전자" w:date="2021-08-09T19:52:00Z">
        <w:r w:rsidR="00386FE9">
          <w:t>corresponding</w:t>
        </w:r>
      </w:ins>
      <w:r>
        <w:t xml:space="preserve"> PFCP sessions which are sharing either the same FQ-CSID or the Group ID (see clause 4.7.1), a PGW-C/SMF in a PGW-C/SMF Set may trigger the r</w:t>
      </w:r>
      <w:r w:rsidRPr="00AC683C">
        <w:t xml:space="preserve">estoration </w:t>
      </w:r>
      <w:r>
        <w:t xml:space="preserve">procedure for those affected </w:t>
      </w:r>
      <w:ins w:id="63" w:author="권기석/표준Research 1Lab(SR)/Principal Engineer/삼성전자" w:date="2021-08-09T19:52:00Z">
        <w:r w:rsidR="00386FE9">
          <w:t xml:space="preserve">SM contexts as specified in clauses 4.7.x and </w:t>
        </w:r>
      </w:ins>
      <w:r>
        <w:t>PFCP sessions</w:t>
      </w:r>
      <w:r w:rsidRPr="00AC683C">
        <w:t xml:space="preserve"> </w:t>
      </w:r>
      <w:r>
        <w:t>as specified in clauses 4.7.3.</w:t>
      </w:r>
    </w:p>
    <w:p w14:paraId="69ACB210" w14:textId="77777777" w:rsidR="007E26F1" w:rsidRPr="007E26F1" w:rsidRDefault="007E26F1" w:rsidP="009B1214">
      <w:pPr>
        <w:pStyle w:val="2"/>
      </w:pPr>
    </w:p>
    <w:p w14:paraId="0E0B7E57" w14:textId="4924DE14" w:rsidR="009B1214" w:rsidRPr="009B1214" w:rsidRDefault="009B1214" w:rsidP="009B1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64" w:author="Frank, April Meeting v3" w:date="2021-04-12T17:34:00Z"/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F873CB" w14:textId="027DE8D0" w:rsidR="00386FE9" w:rsidRPr="0080157C" w:rsidRDefault="00386FE9" w:rsidP="00386FE9">
      <w:pPr>
        <w:pStyle w:val="3"/>
        <w:rPr>
          <w:ins w:id="65" w:author="권기석/표준Research 1Lab(SR)/Principal Engineer/삼성전자" w:date="2021-08-09T19:54:00Z"/>
        </w:rPr>
      </w:pPr>
      <w:bookmarkStart w:id="66" w:name="_Toc73952311"/>
      <w:ins w:id="67" w:author="권기석/표준Research 1Lab(SR)/Principal Engineer/삼성전자" w:date="2021-08-09T19:54:00Z">
        <w:r>
          <w:rPr>
            <w:lang w:eastAsia="zh-CN"/>
          </w:rPr>
          <w:t>4.7</w:t>
        </w:r>
        <w:proofErr w:type="gramStart"/>
        <w:r>
          <w:t>.x</w:t>
        </w:r>
        <w:proofErr w:type="gramEnd"/>
        <w:r w:rsidRPr="0080157C">
          <w:tab/>
        </w:r>
        <w:r>
          <w:t>Restoration of SM contexts</w:t>
        </w:r>
        <w:r>
          <w:rPr>
            <w:lang w:eastAsia="zh-CN"/>
          </w:rPr>
          <w:t xml:space="preserve"> associated with an FQ-CSID, Group ID or SMF IP Address</w:t>
        </w:r>
        <w:bookmarkEnd w:id="66"/>
        <w:r>
          <w:rPr>
            <w:lang w:eastAsia="zh-CN"/>
          </w:rPr>
          <w:t xml:space="preserve"> </w:t>
        </w:r>
      </w:ins>
    </w:p>
    <w:p w14:paraId="087F2970" w14:textId="4D2AFBCD" w:rsidR="00386FE9" w:rsidRDefault="00386FE9" w:rsidP="00386FE9">
      <w:pPr>
        <w:rPr>
          <w:ins w:id="68" w:author="권기석/표준Research 1Lab(SR)/Principal Engineer/삼성전자" w:date="2021-08-09T19:54:00Z"/>
        </w:rPr>
      </w:pPr>
      <w:ins w:id="69" w:author="권기석/표준Research 1Lab(SR)/Principal Engineer/삼성전자" w:date="2021-08-09T19:54:00Z">
        <w:r>
          <w:t xml:space="preserve">When there is a need to change the SMF containing certain SM contexts, e.g. when a partial or complete failure takes place, the SMF </w:t>
        </w:r>
      </w:ins>
      <w:ins w:id="70" w:author="권기석/표준Research 1Lab(SR)/Principal Engineer/삼성전자" w:date="2021-08-09T21:32:00Z">
        <w:r w:rsidR="00B03282">
          <w:t xml:space="preserve">(containing the SM </w:t>
        </w:r>
      </w:ins>
      <w:ins w:id="71" w:author="권기석/표준Research 1Lab(SR)/Principal Engineer/삼성전자" w:date="2021-08-09T21:33:00Z">
        <w:r w:rsidR="00B03282">
          <w:t>contexts)</w:t>
        </w:r>
      </w:ins>
      <w:ins w:id="72" w:author="권기석/표준Research 1Lab(SR)/Principal Engineer/삼성전자" w:date="2021-08-09T21:32:00Z">
        <w:r w:rsidR="00B03282">
          <w:t xml:space="preserve"> </w:t>
        </w:r>
      </w:ins>
      <w:ins w:id="73" w:author="권기석/표준Research 1Lab(SR)/Principal Engineer/삼성전자" w:date="2021-08-09T19:54:00Z">
        <w:r>
          <w:t xml:space="preserve">may send a </w:t>
        </w:r>
      </w:ins>
      <w:ins w:id="74" w:author="권기석/표준Research 1Lab(SR)/Principal Engineer/삼성전자" w:date="2021-08-09T19:56:00Z">
        <w:r w:rsidR="00590903">
          <w:t>SM Context Restoration</w:t>
        </w:r>
      </w:ins>
      <w:ins w:id="75" w:author="권기석/표준Research 1Lab(SR)/Principal Engineer/삼성전자" w:date="2021-08-09T19:54:00Z">
        <w:r w:rsidR="00590903">
          <w:t xml:space="preserve"> Request message to </w:t>
        </w:r>
      </w:ins>
      <w:ins w:id="76" w:author="권기석/표준Research 1Lab(SR)/Principal Engineer/삼성전자" w:date="2021-08-09T19:57:00Z">
        <w:r w:rsidR="00590903">
          <w:t>(another)</w:t>
        </w:r>
      </w:ins>
      <w:ins w:id="77" w:author="권기석/표준Research 1Lab(SR)/Principal Engineer/삼성전자" w:date="2021-08-09T19:54:00Z">
        <w:r w:rsidR="00590903">
          <w:t xml:space="preserve"> SMF</w:t>
        </w:r>
      </w:ins>
      <w:ins w:id="78" w:author="권기석/표준Research 1Lab(SR)/Principal Engineer/삼성전자" w:date="2021-08-09T19:57:00Z">
        <w:r w:rsidR="00590903">
          <w:t xml:space="preserve"> in the same Set</w:t>
        </w:r>
      </w:ins>
      <w:ins w:id="79" w:author="권기석/표준Research 1Lab(SR)/Principal Engineer/삼성전자" w:date="2021-08-09T19:58:00Z">
        <w:r w:rsidR="00590903">
          <w:t>, alternative SMF,</w:t>
        </w:r>
      </w:ins>
      <w:ins w:id="80" w:author="권기석/표준Research 1Lab(SR)/Principal Engineer/삼성전자" w:date="2021-08-09T19:54:00Z">
        <w:r>
          <w:t xml:space="preserve"> to </w:t>
        </w:r>
      </w:ins>
      <w:ins w:id="81" w:author="권기석/표준Research 1Lab(SR)/Principal Engineer/삼성전자" w:date="2021-08-09T19:59:00Z">
        <w:r w:rsidR="00590903">
          <w:t xml:space="preserve">transfer the SM contexts </w:t>
        </w:r>
      </w:ins>
      <w:ins w:id="82" w:author="권기석/표준Research 1Lab(SR)/Principal Engineer/삼성전자" w:date="2021-08-09T19:54:00Z">
        <w:r>
          <w:t>which are associated with the FQ-CSID(s) or Group ID(s), or which have their CP F-SEIDs containing the SMF IP Address as shown i</w:t>
        </w:r>
        <w:r w:rsidR="00590903">
          <w:t>n Figure 4.7.x</w:t>
        </w:r>
        <w:r>
          <w:t>-1.</w:t>
        </w:r>
      </w:ins>
    </w:p>
    <w:p w14:paraId="11655660" w14:textId="07483C7D" w:rsidR="00386FE9" w:rsidRDefault="00590903" w:rsidP="00386FE9">
      <w:pPr>
        <w:rPr>
          <w:ins w:id="83" w:author="권기석/표준Research 1Lab(SR)/Principal Engineer/삼성전자" w:date="2021-08-09T19:54:00Z"/>
        </w:rPr>
      </w:pPr>
      <w:ins w:id="84" w:author="권기석/표준Research 1Lab(SR)/Principal Engineer/삼성전자" w:date="2021-08-09T19:54:00Z">
        <w:r>
          <w:t xml:space="preserve">The SMF may instruct the alternative </w:t>
        </w:r>
      </w:ins>
      <w:ins w:id="85" w:author="권기석/표준Research 1Lab(SR)/Principal Engineer/삼성전자" w:date="2021-08-09T20:03:00Z">
        <w:r>
          <w:t xml:space="preserve">SMF </w:t>
        </w:r>
      </w:ins>
      <w:ins w:id="86" w:author="권기석/표준Research 1Lab(SR)/Principal Engineer/삼성전자" w:date="2021-08-09T19:54:00Z">
        <w:r>
          <w:t xml:space="preserve">to </w:t>
        </w:r>
      </w:ins>
      <w:ins w:id="87" w:author="권기석/표준Research 1Lab(SR)/Principal Engineer/삼성전자" w:date="2021-08-09T20:05:00Z">
        <w:r>
          <w:t xml:space="preserve">store the transferred SM contexts and </w:t>
        </w:r>
      </w:ins>
      <w:ins w:id="88" w:author="권기석/표준Research 1Lab(SR)/Principal Engineer/삼성전자" w:date="2021-08-09T19:54:00Z">
        <w:r>
          <w:t>take over the control of the corresponding PFCP</w:t>
        </w:r>
        <w:r w:rsidR="00386FE9">
          <w:t xml:space="preserve"> sessions.</w:t>
        </w:r>
      </w:ins>
    </w:p>
    <w:p w14:paraId="77AF6C8D" w14:textId="77777777" w:rsidR="00386FE9" w:rsidRDefault="00386FE9" w:rsidP="00386FE9">
      <w:pPr>
        <w:rPr>
          <w:ins w:id="89" w:author="권기석/표준Research 1Lab(SR)/Principal Engineer/삼성전자" w:date="2021-08-09T19:54:00Z"/>
        </w:rPr>
      </w:pPr>
    </w:p>
    <w:p w14:paraId="1FE44899" w14:textId="05A7C4AA" w:rsidR="00386FE9" w:rsidRDefault="008C5A9F" w:rsidP="00386FE9">
      <w:pPr>
        <w:pStyle w:val="TH"/>
        <w:rPr>
          <w:ins w:id="90" w:author="권기석/표준Research 1Lab(SR)/Principal Engineer/삼성전자" w:date="2021-08-09T19:54:00Z"/>
        </w:rPr>
      </w:pPr>
      <w:ins w:id="91" w:author="권기석/표준Research 1Lab(SR)/Principal Engineer/삼성전자" w:date="2021-08-09T20:07:00Z">
        <w:r>
          <w:object w:dxaOrig="6304" w:dyaOrig="2500" w14:anchorId="51F6D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05pt;height:125pt" o:ole="">
              <v:imagedata r:id="rId12" o:title=""/>
            </v:shape>
            <o:OLEObject Type="Embed" ProgID="Visio.Drawing.11" ShapeID="_x0000_i1025" DrawAspect="Content" ObjectID="_1690052877" r:id="rId13"/>
          </w:object>
        </w:r>
      </w:ins>
    </w:p>
    <w:p w14:paraId="13C1D44D" w14:textId="3E9E06C7" w:rsidR="00386FE9" w:rsidRDefault="00386FE9" w:rsidP="00386FE9">
      <w:pPr>
        <w:pStyle w:val="TF"/>
        <w:rPr>
          <w:ins w:id="92" w:author="권기석/표준Research 1Lab(SR)/Principal Engineer/삼성전자" w:date="2021-08-09T19:54:00Z"/>
        </w:rPr>
      </w:pPr>
      <w:ins w:id="93" w:author="권기석/표준Research 1Lab(SR)/Principal Engineer/삼성전자" w:date="2021-08-09T19:54:00Z">
        <w:r>
          <w:t xml:space="preserve">Figure </w:t>
        </w:r>
        <w:r w:rsidR="008C5A9F">
          <w:rPr>
            <w:lang w:val="en-US"/>
          </w:rPr>
          <w:t>4.7.x</w:t>
        </w:r>
        <w:r w:rsidRPr="00B60790">
          <w:rPr>
            <w:lang w:val="en-US"/>
          </w:rPr>
          <w:t>-</w:t>
        </w:r>
        <w:r>
          <w:rPr>
            <w:lang w:val="en-US"/>
          </w:rPr>
          <w:t>1</w:t>
        </w:r>
        <w:r w:rsidR="008C5A9F">
          <w:t>: SMF initiated SM Context Transfer</w:t>
        </w:r>
        <w:r>
          <w:t xml:space="preserve"> procedure </w:t>
        </w:r>
      </w:ins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50B81" w14:textId="77777777" w:rsidR="00624821" w:rsidRDefault="00624821">
      <w:r>
        <w:separator/>
      </w:r>
    </w:p>
  </w:endnote>
  <w:endnote w:type="continuationSeparator" w:id="0">
    <w:p w14:paraId="6D4E698C" w14:textId="77777777" w:rsidR="00624821" w:rsidRDefault="0062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CF668" w14:textId="77777777" w:rsidR="00624821" w:rsidRDefault="00624821">
      <w:r>
        <w:separator/>
      </w:r>
    </w:p>
  </w:footnote>
  <w:footnote w:type="continuationSeparator" w:id="0">
    <w:p w14:paraId="3D41345E" w14:textId="77777777" w:rsidR="00624821" w:rsidRDefault="00624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4241E" w:rsidRDefault="00D4241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4"/>
  </w:num>
  <w:num w:numId="4">
    <w:abstractNumId w:val="11"/>
  </w:num>
  <w:num w:numId="5">
    <w:abstractNumId w:val="20"/>
  </w:num>
  <w:num w:numId="6">
    <w:abstractNumId w:val="27"/>
  </w:num>
  <w:num w:numId="7">
    <w:abstractNumId w:val="24"/>
  </w:num>
  <w:num w:numId="8">
    <w:abstractNumId w:val="21"/>
  </w:num>
  <w:num w:numId="9">
    <w:abstractNumId w:val="19"/>
  </w:num>
  <w:num w:numId="10">
    <w:abstractNumId w:val="10"/>
  </w:num>
  <w:num w:numId="11">
    <w:abstractNumId w:val="25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0"/>
  </w:num>
  <w:num w:numId="16">
    <w:abstractNumId w:val="29"/>
  </w:num>
  <w:num w:numId="17">
    <w:abstractNumId w:val="16"/>
  </w:num>
  <w:num w:numId="18">
    <w:abstractNumId w:val="28"/>
  </w:num>
  <w:num w:numId="19">
    <w:abstractNumId w:val="14"/>
  </w:num>
  <w:num w:numId="20">
    <w:abstractNumId w:val="12"/>
  </w:num>
  <w:num w:numId="21">
    <w:abstractNumId w:val="36"/>
  </w:num>
  <w:num w:numId="22">
    <w:abstractNumId w:val="34"/>
  </w:num>
  <w:num w:numId="23">
    <w:abstractNumId w:val="9"/>
  </w:num>
  <w:num w:numId="24">
    <w:abstractNumId w:val="13"/>
  </w:num>
  <w:num w:numId="25">
    <w:abstractNumId w:val="18"/>
  </w:num>
  <w:num w:numId="26">
    <w:abstractNumId w:val="17"/>
  </w:num>
  <w:num w:numId="27">
    <w:abstractNumId w:val="32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2"/>
  </w:num>
  <w:num w:numId="36">
    <w:abstractNumId w:val="33"/>
  </w:num>
  <w:num w:numId="37">
    <w:abstractNumId w:val="26"/>
  </w:num>
  <w:num w:numId="38">
    <w:abstractNumId w:val="23"/>
  </w:num>
  <w:num w:numId="39">
    <w:abstractNumId w:val="15"/>
  </w:num>
  <w:num w:numId="40">
    <w:abstractNumId w:val="35"/>
  </w:num>
  <w:num w:numId="4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표준Research 1Lab(SR)/Principal Engineer/삼성전자">
    <w15:presenceInfo w15:providerId="AD" w15:userId="S-1-5-21-1569490900-2152479555-3239727262-849325"/>
  </w15:person>
  <w15:person w15:author="Frank, April Meeting v3">
    <w15:presenceInfo w15:providerId="None" w15:userId="Frank, April Meeting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6C9"/>
    <w:rsid w:val="00006F70"/>
    <w:rsid w:val="00007472"/>
    <w:rsid w:val="00013EDC"/>
    <w:rsid w:val="00022E4A"/>
    <w:rsid w:val="00033AFD"/>
    <w:rsid w:val="00044DBF"/>
    <w:rsid w:val="0006017C"/>
    <w:rsid w:val="00061637"/>
    <w:rsid w:val="000628F9"/>
    <w:rsid w:val="000758A0"/>
    <w:rsid w:val="00080388"/>
    <w:rsid w:val="00081EFC"/>
    <w:rsid w:val="000837D9"/>
    <w:rsid w:val="00084B86"/>
    <w:rsid w:val="00085540"/>
    <w:rsid w:val="00087360"/>
    <w:rsid w:val="00090168"/>
    <w:rsid w:val="000934A5"/>
    <w:rsid w:val="000957E9"/>
    <w:rsid w:val="00097653"/>
    <w:rsid w:val="000979FA"/>
    <w:rsid w:val="000A09C8"/>
    <w:rsid w:val="000A2681"/>
    <w:rsid w:val="000A38C5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183C"/>
    <w:rsid w:val="000D241D"/>
    <w:rsid w:val="000D44B3"/>
    <w:rsid w:val="000D5F2E"/>
    <w:rsid w:val="000F1FB9"/>
    <w:rsid w:val="00100541"/>
    <w:rsid w:val="00106F57"/>
    <w:rsid w:val="0011290E"/>
    <w:rsid w:val="001153E0"/>
    <w:rsid w:val="001206E5"/>
    <w:rsid w:val="00120857"/>
    <w:rsid w:val="00126691"/>
    <w:rsid w:val="001409C2"/>
    <w:rsid w:val="0014518B"/>
    <w:rsid w:val="001458FA"/>
    <w:rsid w:val="00145D43"/>
    <w:rsid w:val="00155EE0"/>
    <w:rsid w:val="00160911"/>
    <w:rsid w:val="00164E97"/>
    <w:rsid w:val="00167EB7"/>
    <w:rsid w:val="001714D5"/>
    <w:rsid w:val="001721AE"/>
    <w:rsid w:val="0019054B"/>
    <w:rsid w:val="00192C46"/>
    <w:rsid w:val="00193F12"/>
    <w:rsid w:val="00194320"/>
    <w:rsid w:val="001A08B3"/>
    <w:rsid w:val="001A51EC"/>
    <w:rsid w:val="001A72CC"/>
    <w:rsid w:val="001A7B60"/>
    <w:rsid w:val="001B52F0"/>
    <w:rsid w:val="001B7A65"/>
    <w:rsid w:val="001C2CE6"/>
    <w:rsid w:val="001C5DB6"/>
    <w:rsid w:val="001D3F18"/>
    <w:rsid w:val="001E2990"/>
    <w:rsid w:val="001E3FBE"/>
    <w:rsid w:val="001E41F3"/>
    <w:rsid w:val="001E4275"/>
    <w:rsid w:val="001F026A"/>
    <w:rsid w:val="001F1BD2"/>
    <w:rsid w:val="001F3220"/>
    <w:rsid w:val="00212C1B"/>
    <w:rsid w:val="00221B6F"/>
    <w:rsid w:val="00243608"/>
    <w:rsid w:val="002478AC"/>
    <w:rsid w:val="00254763"/>
    <w:rsid w:val="0026004D"/>
    <w:rsid w:val="002640DD"/>
    <w:rsid w:val="002654E8"/>
    <w:rsid w:val="002659C6"/>
    <w:rsid w:val="00275D12"/>
    <w:rsid w:val="00284FEB"/>
    <w:rsid w:val="002860C4"/>
    <w:rsid w:val="00291885"/>
    <w:rsid w:val="00292523"/>
    <w:rsid w:val="0029340E"/>
    <w:rsid w:val="002A200C"/>
    <w:rsid w:val="002B4D4F"/>
    <w:rsid w:val="002B5741"/>
    <w:rsid w:val="002B5B93"/>
    <w:rsid w:val="002B5D1F"/>
    <w:rsid w:val="002C38EA"/>
    <w:rsid w:val="002D0E3D"/>
    <w:rsid w:val="002E2478"/>
    <w:rsid w:val="002E472E"/>
    <w:rsid w:val="002E7DD9"/>
    <w:rsid w:val="002F4337"/>
    <w:rsid w:val="002F7E15"/>
    <w:rsid w:val="0030038D"/>
    <w:rsid w:val="00305409"/>
    <w:rsid w:val="003061DC"/>
    <w:rsid w:val="00315E58"/>
    <w:rsid w:val="003201F1"/>
    <w:rsid w:val="0032033A"/>
    <w:rsid w:val="00320CB7"/>
    <w:rsid w:val="00341147"/>
    <w:rsid w:val="00346D12"/>
    <w:rsid w:val="003473AF"/>
    <w:rsid w:val="003515D4"/>
    <w:rsid w:val="003609EF"/>
    <w:rsid w:val="00361411"/>
    <w:rsid w:val="0036231A"/>
    <w:rsid w:val="00364A1F"/>
    <w:rsid w:val="00364DD0"/>
    <w:rsid w:val="003652A9"/>
    <w:rsid w:val="00374DD4"/>
    <w:rsid w:val="00377969"/>
    <w:rsid w:val="0038322C"/>
    <w:rsid w:val="00386FE9"/>
    <w:rsid w:val="003872BC"/>
    <w:rsid w:val="00395C93"/>
    <w:rsid w:val="003A260C"/>
    <w:rsid w:val="003C221D"/>
    <w:rsid w:val="003D3B7F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23DA3"/>
    <w:rsid w:val="004242F1"/>
    <w:rsid w:val="004256E7"/>
    <w:rsid w:val="00425D25"/>
    <w:rsid w:val="00434491"/>
    <w:rsid w:val="00452768"/>
    <w:rsid w:val="00454686"/>
    <w:rsid w:val="004579D9"/>
    <w:rsid w:val="00462F12"/>
    <w:rsid w:val="004636ED"/>
    <w:rsid w:val="0046681E"/>
    <w:rsid w:val="004718DC"/>
    <w:rsid w:val="00475948"/>
    <w:rsid w:val="004761E5"/>
    <w:rsid w:val="00490D39"/>
    <w:rsid w:val="004A415F"/>
    <w:rsid w:val="004A5389"/>
    <w:rsid w:val="004B0A87"/>
    <w:rsid w:val="004B2ECA"/>
    <w:rsid w:val="004B75B7"/>
    <w:rsid w:val="004C02A5"/>
    <w:rsid w:val="004C31AE"/>
    <w:rsid w:val="004C498F"/>
    <w:rsid w:val="004D08ED"/>
    <w:rsid w:val="004D19FF"/>
    <w:rsid w:val="004D3182"/>
    <w:rsid w:val="004E2810"/>
    <w:rsid w:val="004F35DF"/>
    <w:rsid w:val="004F42CD"/>
    <w:rsid w:val="004F4B7E"/>
    <w:rsid w:val="004F5CC6"/>
    <w:rsid w:val="00506AA5"/>
    <w:rsid w:val="0051580D"/>
    <w:rsid w:val="00523B65"/>
    <w:rsid w:val="005259AC"/>
    <w:rsid w:val="00533004"/>
    <w:rsid w:val="00533E98"/>
    <w:rsid w:val="0054509F"/>
    <w:rsid w:val="00547111"/>
    <w:rsid w:val="00552F38"/>
    <w:rsid w:val="00554571"/>
    <w:rsid w:val="00560067"/>
    <w:rsid w:val="0056720C"/>
    <w:rsid w:val="00570350"/>
    <w:rsid w:val="0057168B"/>
    <w:rsid w:val="00572C6F"/>
    <w:rsid w:val="0057715D"/>
    <w:rsid w:val="00584BB2"/>
    <w:rsid w:val="00586C6A"/>
    <w:rsid w:val="00590903"/>
    <w:rsid w:val="00591C6C"/>
    <w:rsid w:val="00592D74"/>
    <w:rsid w:val="005A5F0F"/>
    <w:rsid w:val="005A75C0"/>
    <w:rsid w:val="005D6DE5"/>
    <w:rsid w:val="005E0F2C"/>
    <w:rsid w:val="005E0F4F"/>
    <w:rsid w:val="005E2C44"/>
    <w:rsid w:val="005E49DF"/>
    <w:rsid w:val="005E5CDC"/>
    <w:rsid w:val="005E5F66"/>
    <w:rsid w:val="005F213B"/>
    <w:rsid w:val="0061209E"/>
    <w:rsid w:val="006207F3"/>
    <w:rsid w:val="00621188"/>
    <w:rsid w:val="00621786"/>
    <w:rsid w:val="00624821"/>
    <w:rsid w:val="006257ED"/>
    <w:rsid w:val="00627225"/>
    <w:rsid w:val="00631009"/>
    <w:rsid w:val="006312EC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60BF2"/>
    <w:rsid w:val="006614FE"/>
    <w:rsid w:val="0066396B"/>
    <w:rsid w:val="0066400A"/>
    <w:rsid w:val="00665C47"/>
    <w:rsid w:val="00670AA9"/>
    <w:rsid w:val="00671D36"/>
    <w:rsid w:val="00674A5E"/>
    <w:rsid w:val="0068575A"/>
    <w:rsid w:val="006912D3"/>
    <w:rsid w:val="00695808"/>
    <w:rsid w:val="006972FE"/>
    <w:rsid w:val="00697304"/>
    <w:rsid w:val="006B32A9"/>
    <w:rsid w:val="006B46FB"/>
    <w:rsid w:val="006B723B"/>
    <w:rsid w:val="006C5403"/>
    <w:rsid w:val="006D02CB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22271"/>
    <w:rsid w:val="00727FC4"/>
    <w:rsid w:val="007322B2"/>
    <w:rsid w:val="0074222E"/>
    <w:rsid w:val="0074306B"/>
    <w:rsid w:val="0074365B"/>
    <w:rsid w:val="00752CC7"/>
    <w:rsid w:val="00756CA0"/>
    <w:rsid w:val="00767372"/>
    <w:rsid w:val="00767441"/>
    <w:rsid w:val="00770447"/>
    <w:rsid w:val="00773027"/>
    <w:rsid w:val="00776055"/>
    <w:rsid w:val="00781FEA"/>
    <w:rsid w:val="007852B5"/>
    <w:rsid w:val="0078537B"/>
    <w:rsid w:val="0078626D"/>
    <w:rsid w:val="00786E4E"/>
    <w:rsid w:val="0079052B"/>
    <w:rsid w:val="00792342"/>
    <w:rsid w:val="007977A8"/>
    <w:rsid w:val="007A275E"/>
    <w:rsid w:val="007A70C0"/>
    <w:rsid w:val="007B18B0"/>
    <w:rsid w:val="007B2A1A"/>
    <w:rsid w:val="007B512A"/>
    <w:rsid w:val="007B5C75"/>
    <w:rsid w:val="007C0202"/>
    <w:rsid w:val="007C2097"/>
    <w:rsid w:val="007C3747"/>
    <w:rsid w:val="007C6AB6"/>
    <w:rsid w:val="007D0643"/>
    <w:rsid w:val="007D0F68"/>
    <w:rsid w:val="007D2332"/>
    <w:rsid w:val="007D25F9"/>
    <w:rsid w:val="007D2B04"/>
    <w:rsid w:val="007D6A07"/>
    <w:rsid w:val="007E08EC"/>
    <w:rsid w:val="007E26F1"/>
    <w:rsid w:val="007E3C1B"/>
    <w:rsid w:val="007E448F"/>
    <w:rsid w:val="007E7882"/>
    <w:rsid w:val="007F7259"/>
    <w:rsid w:val="00802DC3"/>
    <w:rsid w:val="008040A8"/>
    <w:rsid w:val="008069ED"/>
    <w:rsid w:val="00823D0C"/>
    <w:rsid w:val="008261C0"/>
    <w:rsid w:val="008279FA"/>
    <w:rsid w:val="008438EF"/>
    <w:rsid w:val="00845065"/>
    <w:rsid w:val="00846135"/>
    <w:rsid w:val="008626E7"/>
    <w:rsid w:val="00870EE7"/>
    <w:rsid w:val="00872A66"/>
    <w:rsid w:val="00873104"/>
    <w:rsid w:val="00882C82"/>
    <w:rsid w:val="00884F62"/>
    <w:rsid w:val="008863B9"/>
    <w:rsid w:val="00890FC6"/>
    <w:rsid w:val="008A32E7"/>
    <w:rsid w:val="008A45A6"/>
    <w:rsid w:val="008A574C"/>
    <w:rsid w:val="008A5CD8"/>
    <w:rsid w:val="008C59B3"/>
    <w:rsid w:val="008C5A9F"/>
    <w:rsid w:val="008D1583"/>
    <w:rsid w:val="008D194F"/>
    <w:rsid w:val="008E1D95"/>
    <w:rsid w:val="008E5B50"/>
    <w:rsid w:val="008F08D4"/>
    <w:rsid w:val="008F128A"/>
    <w:rsid w:val="008F3789"/>
    <w:rsid w:val="008F686C"/>
    <w:rsid w:val="008F7B1A"/>
    <w:rsid w:val="009032F4"/>
    <w:rsid w:val="00903D0A"/>
    <w:rsid w:val="00910BAE"/>
    <w:rsid w:val="009111C0"/>
    <w:rsid w:val="009148DE"/>
    <w:rsid w:val="00914D46"/>
    <w:rsid w:val="009254E0"/>
    <w:rsid w:val="0092597B"/>
    <w:rsid w:val="009261BF"/>
    <w:rsid w:val="00930084"/>
    <w:rsid w:val="00932D4A"/>
    <w:rsid w:val="00934ED4"/>
    <w:rsid w:val="00935FB0"/>
    <w:rsid w:val="00941E30"/>
    <w:rsid w:val="00944D2D"/>
    <w:rsid w:val="00947D3E"/>
    <w:rsid w:val="00957F7C"/>
    <w:rsid w:val="00957FB4"/>
    <w:rsid w:val="00961F7E"/>
    <w:rsid w:val="00967B41"/>
    <w:rsid w:val="009777D9"/>
    <w:rsid w:val="00982A4F"/>
    <w:rsid w:val="009844F9"/>
    <w:rsid w:val="00991009"/>
    <w:rsid w:val="00991B88"/>
    <w:rsid w:val="00992DB1"/>
    <w:rsid w:val="00996139"/>
    <w:rsid w:val="00996A0E"/>
    <w:rsid w:val="009A5753"/>
    <w:rsid w:val="009A579D"/>
    <w:rsid w:val="009B0CA8"/>
    <w:rsid w:val="009B0DE0"/>
    <w:rsid w:val="009B1214"/>
    <w:rsid w:val="009C468B"/>
    <w:rsid w:val="009D7EEB"/>
    <w:rsid w:val="009E3297"/>
    <w:rsid w:val="009E3C2F"/>
    <w:rsid w:val="009F21B0"/>
    <w:rsid w:val="009F3A77"/>
    <w:rsid w:val="009F3DE8"/>
    <w:rsid w:val="009F734F"/>
    <w:rsid w:val="00A13FFB"/>
    <w:rsid w:val="00A14A5E"/>
    <w:rsid w:val="00A16DA2"/>
    <w:rsid w:val="00A17B29"/>
    <w:rsid w:val="00A246B6"/>
    <w:rsid w:val="00A25525"/>
    <w:rsid w:val="00A33A43"/>
    <w:rsid w:val="00A3628C"/>
    <w:rsid w:val="00A36A94"/>
    <w:rsid w:val="00A3725E"/>
    <w:rsid w:val="00A43F96"/>
    <w:rsid w:val="00A441FB"/>
    <w:rsid w:val="00A4512D"/>
    <w:rsid w:val="00A470C4"/>
    <w:rsid w:val="00A47E70"/>
    <w:rsid w:val="00A50CF0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825"/>
    <w:rsid w:val="00AA2CBC"/>
    <w:rsid w:val="00AA3A88"/>
    <w:rsid w:val="00AA5A5C"/>
    <w:rsid w:val="00AA7190"/>
    <w:rsid w:val="00AB353E"/>
    <w:rsid w:val="00AB5920"/>
    <w:rsid w:val="00AC018F"/>
    <w:rsid w:val="00AC2E80"/>
    <w:rsid w:val="00AC5820"/>
    <w:rsid w:val="00AD1CD8"/>
    <w:rsid w:val="00AD6DAE"/>
    <w:rsid w:val="00AF2169"/>
    <w:rsid w:val="00B03282"/>
    <w:rsid w:val="00B0435F"/>
    <w:rsid w:val="00B1124A"/>
    <w:rsid w:val="00B1383F"/>
    <w:rsid w:val="00B153EA"/>
    <w:rsid w:val="00B1556F"/>
    <w:rsid w:val="00B155CF"/>
    <w:rsid w:val="00B15DF7"/>
    <w:rsid w:val="00B1744F"/>
    <w:rsid w:val="00B2481F"/>
    <w:rsid w:val="00B258BB"/>
    <w:rsid w:val="00B27EC9"/>
    <w:rsid w:val="00B31712"/>
    <w:rsid w:val="00B32BFB"/>
    <w:rsid w:val="00B42C4C"/>
    <w:rsid w:val="00B45209"/>
    <w:rsid w:val="00B52AAE"/>
    <w:rsid w:val="00B54920"/>
    <w:rsid w:val="00B54BE1"/>
    <w:rsid w:val="00B5740A"/>
    <w:rsid w:val="00B67B97"/>
    <w:rsid w:val="00B72377"/>
    <w:rsid w:val="00B76E60"/>
    <w:rsid w:val="00B851DD"/>
    <w:rsid w:val="00B86838"/>
    <w:rsid w:val="00B86B85"/>
    <w:rsid w:val="00B968C8"/>
    <w:rsid w:val="00BA3EC5"/>
    <w:rsid w:val="00BA4857"/>
    <w:rsid w:val="00BA51D9"/>
    <w:rsid w:val="00BA59A4"/>
    <w:rsid w:val="00BB057B"/>
    <w:rsid w:val="00BB5DFC"/>
    <w:rsid w:val="00BD13CB"/>
    <w:rsid w:val="00BD279D"/>
    <w:rsid w:val="00BD6BB8"/>
    <w:rsid w:val="00BE071A"/>
    <w:rsid w:val="00BF04B8"/>
    <w:rsid w:val="00BF1F07"/>
    <w:rsid w:val="00BF659D"/>
    <w:rsid w:val="00BF7187"/>
    <w:rsid w:val="00C0435D"/>
    <w:rsid w:val="00C10D8F"/>
    <w:rsid w:val="00C11A28"/>
    <w:rsid w:val="00C13653"/>
    <w:rsid w:val="00C21615"/>
    <w:rsid w:val="00C32C3F"/>
    <w:rsid w:val="00C33DDB"/>
    <w:rsid w:val="00C42FF2"/>
    <w:rsid w:val="00C46ABB"/>
    <w:rsid w:val="00C60A1B"/>
    <w:rsid w:val="00C61EC6"/>
    <w:rsid w:val="00C62E97"/>
    <w:rsid w:val="00C6620B"/>
    <w:rsid w:val="00C66BA2"/>
    <w:rsid w:val="00C708A6"/>
    <w:rsid w:val="00C73CBE"/>
    <w:rsid w:val="00C809E5"/>
    <w:rsid w:val="00C81919"/>
    <w:rsid w:val="00C8326D"/>
    <w:rsid w:val="00C917E6"/>
    <w:rsid w:val="00C94C62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5026"/>
    <w:rsid w:val="00CC68D0"/>
    <w:rsid w:val="00CD2F9C"/>
    <w:rsid w:val="00CE0F11"/>
    <w:rsid w:val="00CE2467"/>
    <w:rsid w:val="00CE27D1"/>
    <w:rsid w:val="00CE4DEE"/>
    <w:rsid w:val="00CF1E91"/>
    <w:rsid w:val="00CF52D7"/>
    <w:rsid w:val="00CF53B3"/>
    <w:rsid w:val="00CF5B37"/>
    <w:rsid w:val="00D03F9A"/>
    <w:rsid w:val="00D06D51"/>
    <w:rsid w:val="00D145F1"/>
    <w:rsid w:val="00D24991"/>
    <w:rsid w:val="00D24C9C"/>
    <w:rsid w:val="00D25E45"/>
    <w:rsid w:val="00D25ED4"/>
    <w:rsid w:val="00D31E39"/>
    <w:rsid w:val="00D34965"/>
    <w:rsid w:val="00D4241E"/>
    <w:rsid w:val="00D42B94"/>
    <w:rsid w:val="00D44EC5"/>
    <w:rsid w:val="00D50255"/>
    <w:rsid w:val="00D6094E"/>
    <w:rsid w:val="00D614AD"/>
    <w:rsid w:val="00D66520"/>
    <w:rsid w:val="00D727B4"/>
    <w:rsid w:val="00D748CE"/>
    <w:rsid w:val="00D83E19"/>
    <w:rsid w:val="00D91D27"/>
    <w:rsid w:val="00D944AA"/>
    <w:rsid w:val="00D9494C"/>
    <w:rsid w:val="00DA04AF"/>
    <w:rsid w:val="00DA1F56"/>
    <w:rsid w:val="00DB0126"/>
    <w:rsid w:val="00DB1103"/>
    <w:rsid w:val="00DC6D28"/>
    <w:rsid w:val="00DE1022"/>
    <w:rsid w:val="00DE15BE"/>
    <w:rsid w:val="00DE34CF"/>
    <w:rsid w:val="00DE7590"/>
    <w:rsid w:val="00DF7177"/>
    <w:rsid w:val="00DF748E"/>
    <w:rsid w:val="00DF7919"/>
    <w:rsid w:val="00DF7FFA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6893"/>
    <w:rsid w:val="00E566EF"/>
    <w:rsid w:val="00E57B7B"/>
    <w:rsid w:val="00E60060"/>
    <w:rsid w:val="00E606A9"/>
    <w:rsid w:val="00E742B8"/>
    <w:rsid w:val="00E76138"/>
    <w:rsid w:val="00E8499F"/>
    <w:rsid w:val="00E8550E"/>
    <w:rsid w:val="00E8757F"/>
    <w:rsid w:val="00E91E64"/>
    <w:rsid w:val="00E92A6E"/>
    <w:rsid w:val="00E936C3"/>
    <w:rsid w:val="00E93C07"/>
    <w:rsid w:val="00E97BA7"/>
    <w:rsid w:val="00EA5588"/>
    <w:rsid w:val="00EB09B7"/>
    <w:rsid w:val="00EB0F46"/>
    <w:rsid w:val="00EB114E"/>
    <w:rsid w:val="00EC03E8"/>
    <w:rsid w:val="00EC2423"/>
    <w:rsid w:val="00EC2E87"/>
    <w:rsid w:val="00EC2EBE"/>
    <w:rsid w:val="00EC2F4A"/>
    <w:rsid w:val="00EC5213"/>
    <w:rsid w:val="00ED482E"/>
    <w:rsid w:val="00EE3D68"/>
    <w:rsid w:val="00EE5E95"/>
    <w:rsid w:val="00EE7D7C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300FB"/>
    <w:rsid w:val="00F310E1"/>
    <w:rsid w:val="00F3249E"/>
    <w:rsid w:val="00F3649E"/>
    <w:rsid w:val="00F413A5"/>
    <w:rsid w:val="00F41A98"/>
    <w:rsid w:val="00F425C4"/>
    <w:rsid w:val="00F4498A"/>
    <w:rsid w:val="00F45FA7"/>
    <w:rsid w:val="00F47FFB"/>
    <w:rsid w:val="00F510E1"/>
    <w:rsid w:val="00F607FF"/>
    <w:rsid w:val="00F66108"/>
    <w:rsid w:val="00F71DDA"/>
    <w:rsid w:val="00F87BC0"/>
    <w:rsid w:val="00FB6386"/>
    <w:rsid w:val="00FC1063"/>
    <w:rsid w:val="00FC30E1"/>
    <w:rsid w:val="00FC4053"/>
    <w:rsid w:val="00FD1B8C"/>
    <w:rsid w:val="00FD6C13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rsid w:val="00A14A5E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a"/>
    <w:rsid w:val="00DC6D28"/>
    <w:rPr>
      <w:i/>
      <w:color w:val="0000FF"/>
    </w:rPr>
  </w:style>
  <w:style w:type="character" w:customStyle="1" w:styleId="Char4">
    <w:name w:val="풍선 도움말 텍스트 Char"/>
    <w:link w:val="ae"/>
    <w:rsid w:val="00DC6D28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각주 텍스트 Char"/>
    <w:basedOn w:val="a0"/>
    <w:link w:val="a6"/>
    <w:rsid w:val="00DC6D28"/>
    <w:rPr>
      <w:rFonts w:ascii="Times New Roman" w:hAnsi="Times New Roman"/>
      <w:sz w:val="16"/>
      <w:lang w:val="en-GB" w:eastAsia="en-US"/>
    </w:rPr>
  </w:style>
  <w:style w:type="character" w:customStyle="1" w:styleId="Char3">
    <w:name w:val="메모 텍스트 Char"/>
    <w:basedOn w:val="a0"/>
    <w:link w:val="ac"/>
    <w:rsid w:val="00DC6D28"/>
    <w:rPr>
      <w:rFonts w:ascii="Times New Roman" w:hAnsi="Times New Roman"/>
      <w:lang w:val="en-GB" w:eastAsia="en-US"/>
    </w:rPr>
  </w:style>
  <w:style w:type="character" w:customStyle="1" w:styleId="Char5">
    <w:name w:val="메모 주제 Char"/>
    <w:basedOn w:val="Char3"/>
    <w:link w:val="af"/>
    <w:rsid w:val="00DC6D28"/>
    <w:rPr>
      <w:rFonts w:ascii="Times New Roman" w:hAnsi="Times New Roman"/>
      <w:b/>
      <w:bCs/>
      <w:lang w:val="en-GB" w:eastAsia="en-US"/>
    </w:rPr>
  </w:style>
  <w:style w:type="character" w:customStyle="1" w:styleId="Char6">
    <w:name w:val="문서 구조 Char"/>
    <w:basedOn w:val="a0"/>
    <w:link w:val="af0"/>
    <w:rsid w:val="00DC6D28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미리 서식이 지정된 HTML Char"/>
    <w:basedOn w:val="a0"/>
    <w:link w:val="HTML"/>
    <w:uiPriority w:val="99"/>
    <w:rsid w:val="00DC6D28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a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1Char">
    <w:name w:val="제목 1 Char"/>
    <w:link w:val="1"/>
    <w:rsid w:val="00AD6DA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AD6D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4Char">
    <w:name w:val="제목 4 Char"/>
    <w:link w:val="4"/>
    <w:rsid w:val="00AD6DAE"/>
    <w:rPr>
      <w:rFonts w:ascii="Arial" w:hAnsi="Arial"/>
      <w:sz w:val="24"/>
      <w:lang w:val="en-GB" w:eastAsia="en-US"/>
    </w:rPr>
  </w:style>
  <w:style w:type="character" w:customStyle="1" w:styleId="7Char">
    <w:name w:val="제목 7 Char"/>
    <w:link w:val="7"/>
    <w:rsid w:val="00AD6DAE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AD6DAE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AD6DAE"/>
    <w:rPr>
      <w:rFonts w:ascii="Arial" w:hAnsi="Arial"/>
      <w:sz w:val="36"/>
      <w:lang w:val="en-GB" w:eastAsia="en-US"/>
    </w:rPr>
  </w:style>
  <w:style w:type="character" w:customStyle="1" w:styleId="3Char">
    <w:name w:val="제목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AD6DAE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">
    <w:name w:val="머리글 Char"/>
    <w:link w:val="a4"/>
    <w:rsid w:val="00AD6DAE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바닥글 Char"/>
    <w:link w:val="a9"/>
    <w:rsid w:val="00AD6DAE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목록 Char"/>
    <w:link w:val="a8"/>
    <w:locked/>
    <w:rsid w:val="00AD6DA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7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본문 Char"/>
    <w:basedOn w:val="a0"/>
    <w:link w:val="af3"/>
    <w:rsid w:val="00AD6DAE"/>
    <w:rPr>
      <w:rFonts w:ascii="Times New Roman" w:hAnsi="Times New Roman"/>
      <w:lang w:val="x-none" w:eastAsia="en-GB"/>
    </w:rPr>
  </w:style>
  <w:style w:type="paragraph" w:styleId="af4">
    <w:name w:val="Body Text Indent"/>
    <w:basedOn w:val="a"/>
    <w:link w:val="Char8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본문 들여쓰기 Char"/>
    <w:basedOn w:val="a0"/>
    <w:link w:val="af4"/>
    <w:rsid w:val="00AD6DAE"/>
    <w:rPr>
      <w:rFonts w:ascii="Times New Roman" w:hAnsi="Times New Roman"/>
      <w:lang w:val="x-none" w:eastAsia="en-GB"/>
    </w:rPr>
  </w:style>
  <w:style w:type="paragraph" w:styleId="af5">
    <w:name w:val="Plain Text"/>
    <w:basedOn w:val="a"/>
    <w:link w:val="Char9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Char9">
    <w:name w:val="글자만 Char"/>
    <w:basedOn w:val="a0"/>
    <w:link w:val="af5"/>
    <w:rsid w:val="00AD6DAE"/>
    <w:rPr>
      <w:rFonts w:ascii="Courier New" w:eastAsia="SimSun" w:hAnsi="Courier New"/>
      <w:lang w:val="nb-NO" w:eastAsia="en-GB"/>
    </w:rPr>
  </w:style>
  <w:style w:type="paragraph" w:styleId="af6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a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paragraph" w:customStyle="1" w:styleId="af7">
    <w:name w:val="??"/>
    <w:rsid w:val="00AD6DAE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5">
    <w:name w:val="??? 2"/>
    <w:basedOn w:val="af7"/>
    <w:next w:val="af7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en-GB"/>
    </w:rPr>
  </w:style>
  <w:style w:type="paragraph" w:customStyle="1" w:styleId="INDENT2">
    <w:name w:val="INDENT2"/>
    <w:basedOn w:val="a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paragraph" w:customStyle="1" w:styleId="INDENT3">
    <w:name w:val="INDENT3"/>
    <w:basedOn w:val="a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en-GB"/>
    </w:rPr>
  </w:style>
  <w:style w:type="paragraph" w:customStyle="1" w:styleId="FigureTitle">
    <w:name w:val="Figure_Title"/>
    <w:basedOn w:val="a"/>
    <w:next w:val="a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en-GB"/>
    </w:rPr>
  </w:style>
  <w:style w:type="paragraph" w:customStyle="1" w:styleId="RecCCITT">
    <w:name w:val="Rec_CCITT_#"/>
    <w:basedOn w:val="a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lang w:eastAsia="en-GB"/>
    </w:rPr>
  </w:style>
  <w:style w:type="paragraph" w:customStyle="1" w:styleId="CouvRecTitle">
    <w:name w:val="Couv Rec Title"/>
    <w:basedOn w:val="a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D3AE7-758F-47CF-9E3B-2CFEEBF93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916</Words>
  <Characters>5226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권기석/표준Research 1Lab(SR)/Principal Engineer/삼성전자</cp:lastModifiedBy>
  <cp:revision>8</cp:revision>
  <cp:lastPrinted>1899-12-31T23:00:00Z</cp:lastPrinted>
  <dcterms:created xsi:type="dcterms:W3CDTF">2021-08-09T10:34:00Z</dcterms:created>
  <dcterms:modified xsi:type="dcterms:W3CDTF">2021-08-09T13:22:00Z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