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365BC610" w:rsidR="000628F9" w:rsidRDefault="000628F9" w:rsidP="000628F9">
      <w:pPr>
        <w:pStyle w:val="CRCoverPage"/>
        <w:tabs>
          <w:tab w:val="right" w:pos="9639"/>
        </w:tabs>
        <w:spacing w:after="0"/>
        <w:rPr>
          <w:b/>
          <w:i/>
          <w:noProof/>
          <w:sz w:val="28"/>
        </w:rPr>
      </w:pPr>
      <w:r>
        <w:rPr>
          <w:b/>
          <w:noProof/>
          <w:sz w:val="24"/>
        </w:rPr>
        <w:t>3GPP TSG-CT WG4 Meeting #10</w:t>
      </w:r>
      <w:r w:rsidR="00CD7748">
        <w:rPr>
          <w:b/>
          <w:noProof/>
          <w:sz w:val="24"/>
        </w:rPr>
        <w:t>5</w:t>
      </w:r>
      <w:r w:rsidR="00CB5EC6">
        <w:rPr>
          <w:b/>
          <w:noProof/>
          <w:sz w:val="24"/>
        </w:rPr>
        <w:t>-e</w:t>
      </w:r>
      <w:r>
        <w:rPr>
          <w:b/>
          <w:i/>
          <w:noProof/>
          <w:sz w:val="28"/>
        </w:rPr>
        <w:tab/>
      </w:r>
      <w:r>
        <w:rPr>
          <w:b/>
          <w:noProof/>
          <w:sz w:val="24"/>
        </w:rPr>
        <w:t>C4-</w:t>
      </w:r>
      <w:r w:rsidR="00943CFC" w:rsidRPr="00943CFC">
        <w:rPr>
          <w:b/>
          <w:noProof/>
          <w:sz w:val="24"/>
        </w:rPr>
        <w:t>214508</w:t>
      </w:r>
    </w:p>
    <w:p w14:paraId="0E874A83" w14:textId="0ED37FDC" w:rsidR="000628F9" w:rsidRDefault="000628F9" w:rsidP="000628F9">
      <w:pPr>
        <w:pStyle w:val="CRCoverPage"/>
        <w:outlineLvl w:val="0"/>
        <w:rPr>
          <w:b/>
          <w:noProof/>
          <w:sz w:val="24"/>
        </w:rPr>
      </w:pPr>
      <w:r>
        <w:rPr>
          <w:b/>
          <w:noProof/>
          <w:sz w:val="24"/>
        </w:rPr>
        <w:t xml:space="preserve">E-Meeting, </w:t>
      </w:r>
      <w:r w:rsidR="00E22AF6">
        <w:rPr>
          <w:b/>
          <w:noProof/>
          <w:sz w:val="24"/>
        </w:rPr>
        <w:t>1</w:t>
      </w:r>
      <w:r w:rsidR="00CD7748">
        <w:rPr>
          <w:b/>
          <w:noProof/>
          <w:sz w:val="24"/>
        </w:rPr>
        <w:t>7</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CD7748">
        <w:rPr>
          <w:b/>
          <w:noProof/>
          <w:sz w:val="24"/>
        </w:rPr>
        <w:t>7</w:t>
      </w:r>
      <w:r>
        <w:rPr>
          <w:b/>
          <w:noProof/>
          <w:sz w:val="24"/>
          <w:vertAlign w:val="superscript"/>
        </w:rPr>
        <w:t>th</w:t>
      </w:r>
      <w:r>
        <w:rPr>
          <w:b/>
          <w:noProof/>
          <w:sz w:val="24"/>
        </w:rPr>
        <w:t xml:space="preserve"> </w:t>
      </w:r>
      <w:r w:rsidR="00CD7748">
        <w:rPr>
          <w:b/>
          <w:noProof/>
          <w:sz w:val="24"/>
        </w:rPr>
        <w:t>August</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C928D5" w:rsidR="001E41F3" w:rsidRPr="00410371" w:rsidRDefault="00943CFC" w:rsidP="00E13F3D">
            <w:pPr>
              <w:pStyle w:val="CRCoverPage"/>
              <w:spacing w:after="0"/>
              <w:jc w:val="right"/>
              <w:rPr>
                <w:b/>
                <w:noProof/>
                <w:sz w:val="28"/>
              </w:rPr>
            </w:pPr>
            <w:r>
              <w:fldChar w:fldCharType="begin"/>
            </w:r>
            <w:r>
              <w:instrText xml:space="preserve"> DOCPROPERTY  Spec#  \* MERGEFORMAT </w:instrText>
            </w:r>
            <w:r>
              <w:fldChar w:fldCharType="separate"/>
            </w:r>
            <w:r w:rsidR="009E7D70">
              <w:rPr>
                <w:b/>
                <w:noProof/>
                <w:sz w:val="28"/>
              </w:rPr>
              <w:t>23.003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C4B9F6" w:rsidR="001E41F3" w:rsidRPr="00943CFC" w:rsidRDefault="00943CFC" w:rsidP="00547111">
            <w:pPr>
              <w:pStyle w:val="CRCoverPage"/>
              <w:spacing w:after="0"/>
              <w:rPr>
                <w:noProof/>
              </w:rPr>
            </w:pPr>
            <w:r w:rsidRPr="00943CFC">
              <w:rPr>
                <w:b/>
                <w:noProof/>
                <w:sz w:val="28"/>
              </w:rPr>
              <w:t>0619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5189D3" w:rsidR="001E41F3" w:rsidRPr="00410371" w:rsidRDefault="00943CFC" w:rsidP="00E13F3D">
            <w:pPr>
              <w:pStyle w:val="CRCoverPage"/>
              <w:spacing w:after="0"/>
              <w:jc w:val="center"/>
              <w:rPr>
                <w:b/>
                <w:noProof/>
              </w:rPr>
            </w:pPr>
            <w:r>
              <w:fldChar w:fldCharType="begin"/>
            </w:r>
            <w:r>
              <w:instrText xml:space="preserve"> DOCPROPERTY  Revision  \* MERGEFORMAT </w:instrText>
            </w:r>
            <w:r>
              <w:fldChar w:fldCharType="separate"/>
            </w:r>
            <w:r w:rsidR="009E7D7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25AFA7" w:rsidR="001E41F3" w:rsidRPr="00410371" w:rsidRDefault="00EB3520">
            <w:pPr>
              <w:pStyle w:val="CRCoverPage"/>
              <w:spacing w:after="0"/>
              <w:jc w:val="center"/>
              <w:rPr>
                <w:noProof/>
                <w:sz w:val="28"/>
              </w:rPr>
            </w:pPr>
            <w:r>
              <w:rPr>
                <w:b/>
                <w:noProof/>
                <w:sz w:val="28"/>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070741" w:rsidR="001E41F3" w:rsidRDefault="00EB3520">
            <w:pPr>
              <w:pStyle w:val="CRCoverPage"/>
              <w:spacing w:after="0"/>
              <w:ind w:left="100"/>
            </w:pPr>
            <w:r w:rsidRPr="00EB3520">
              <w:t>FQDN for N3IWF selection for emergency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1A76D6" w:rsidR="001E41F3" w:rsidRDefault="00C015A2">
            <w:pPr>
              <w:pStyle w:val="CRCoverPage"/>
              <w:spacing w:after="0"/>
              <w:ind w:left="100"/>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E90DF4" w:rsidR="001E41F3" w:rsidRDefault="00943CFC">
            <w:pPr>
              <w:pStyle w:val="CRCoverPage"/>
              <w:spacing w:after="0"/>
              <w:ind w:left="100"/>
              <w:rPr>
                <w:noProof/>
              </w:rPr>
            </w:pPr>
            <w:r>
              <w:fldChar w:fldCharType="begin"/>
            </w:r>
            <w:r>
              <w:instrText xml:space="preserve"> DOCPROPERTY  RelatedWis  \* MERGEFORMAT </w:instrText>
            </w:r>
            <w:r>
              <w:fldChar w:fldCharType="separate"/>
            </w:r>
            <w:r w:rsidR="009C0067">
              <w:rPr>
                <w:noProof/>
              </w:rPr>
              <w:t>TEI17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4574B0" w:rsidR="001E41F3" w:rsidRDefault="00C015A2">
            <w:pPr>
              <w:pStyle w:val="CRCoverPage"/>
              <w:spacing w:after="0"/>
              <w:ind w:left="100"/>
              <w:rPr>
                <w:noProof/>
              </w:rPr>
            </w:pPr>
            <w:r>
              <w:t>2021-08-17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10A6BF" w:rsidR="001E41F3" w:rsidRPr="00EB3520" w:rsidRDefault="008226F9"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DD1E97" w:rsidR="001E41F3" w:rsidRDefault="00C015A2">
            <w:pPr>
              <w:pStyle w:val="CRCoverPage"/>
              <w:spacing w:after="0"/>
              <w:ind w:left="100"/>
              <w:rPr>
                <w:noProof/>
              </w:rPr>
            </w:pPr>
            <w:r>
              <w:t>Rel-</w:t>
            </w:r>
            <w:r w:rsidR="00EB3520">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249733" w:rsidR="001E41F3" w:rsidRDefault="00943CFC">
            <w:pPr>
              <w:pStyle w:val="CRCoverPage"/>
              <w:spacing w:after="0"/>
              <w:ind w:left="100"/>
            </w:pPr>
            <w:hyperlink r:id="rId14" w:history="1">
              <w:r w:rsidR="00CF7E40" w:rsidRPr="00CF7E40">
                <w:rPr>
                  <w:rStyle w:val="Hyperlink"/>
                </w:rPr>
                <w:t>S2-2104548</w:t>
              </w:r>
            </w:hyperlink>
            <w:r w:rsidR="00CF7E40">
              <w:t xml:space="preserve"> (</w:t>
            </w:r>
            <w:r w:rsidR="00CF7E40" w:rsidRPr="00CF7E40">
              <w:t>23.501 CR2848R1</w:t>
            </w:r>
            <w:r w:rsidR="00CF7E40">
              <w:t xml:space="preserve">) </w:t>
            </w:r>
            <w:r w:rsidR="006A67D6">
              <w:t>introduces</w:t>
            </w:r>
            <w:r w:rsidR="00CF7E40">
              <w:t xml:space="preserve"> and </w:t>
            </w:r>
            <w:r w:rsidR="006A67D6">
              <w:t>refers</w:t>
            </w:r>
            <w:r w:rsidR="00CF7E40">
              <w:t xml:space="preserve"> to a new "</w:t>
            </w:r>
            <w:r w:rsidR="00CF7E40" w:rsidRPr="00CF7E40">
              <w:t>Visited Country Emergency N3IWF FQDN</w:t>
            </w:r>
            <w:r w:rsidR="00CF7E40">
              <w:t xml:space="preserve">" in TS 23.003, this new </w:t>
            </w:r>
            <w:r w:rsidR="00CF7E40" w:rsidRPr="00CF7E40">
              <w:t>Visited Country Emergency N3IWF FQDN</w:t>
            </w:r>
            <w:r w:rsidR="00CF7E40">
              <w:t xml:space="preserve"> is implemented in this CR.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7889AB" w:rsidR="001E41F3" w:rsidRDefault="00CF7E40">
            <w:pPr>
              <w:pStyle w:val="CRCoverPage"/>
              <w:spacing w:after="0"/>
              <w:ind w:left="100"/>
            </w:pPr>
            <w:r>
              <w:t>A new  "</w:t>
            </w:r>
            <w:r w:rsidRPr="00CF7E40">
              <w:t>Visited Country Emergency N3IWF FQDN</w:t>
            </w:r>
            <w:r>
              <w:t>" is specified. The editor</w:t>
            </w:r>
            <w:r w:rsidR="006A67D6">
              <w:t>'s</w:t>
            </w:r>
            <w:r>
              <w:t xml:space="preserve"> note if such an FQDN</w:t>
            </w:r>
            <w:r w:rsidR="006C47F7">
              <w:t xml:space="preserve"> is needed</w:t>
            </w:r>
            <w:r>
              <w:t xml:space="preserve"> is hence also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FE9615" w:rsidR="001E41F3" w:rsidRDefault="006A67D6">
            <w:pPr>
              <w:pStyle w:val="CRCoverPage"/>
              <w:spacing w:after="0"/>
              <w:ind w:left="100"/>
            </w:pPr>
            <w:r w:rsidRPr="006A67D6">
              <w:t>Visited Country Emergency N3IWF FQDN</w:t>
            </w:r>
            <w:r>
              <w:t xml:space="preserve"> as required by TS 23.501 will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CCA7E3" w:rsidR="001E41F3" w:rsidRDefault="006A67D6">
            <w:pPr>
              <w:pStyle w:val="CRCoverPage"/>
              <w:spacing w:after="0"/>
              <w:ind w:left="100"/>
            </w:pPr>
            <w:r>
              <w:t>23.3.2.2.1, 28.3.2.2.4X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56E401F" w14:textId="77777777" w:rsidR="00AA75DC" w:rsidRPr="00CD2628" w:rsidRDefault="00AA75DC" w:rsidP="00AA75DC">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lastRenderedPageBreak/>
        <w:t xml:space="preserve">*** </w:t>
      </w:r>
      <w:r>
        <w:rPr>
          <w:rFonts w:ascii="Times New Roman" w:eastAsiaTheme="majorEastAsia" w:hAnsi="Times New Roman"/>
          <w:color w:val="000000" w:themeColor="text1"/>
          <w:sz w:val="20"/>
          <w:highlight w:val="green"/>
          <w:lang w:val="en-US"/>
        </w:rPr>
        <w:t>First</w:t>
      </w:r>
      <w:r w:rsidRPr="003464FE">
        <w:rPr>
          <w:rFonts w:ascii="Times New Roman" w:eastAsiaTheme="majorEastAsia" w:hAnsi="Times New Roman"/>
          <w:color w:val="000000" w:themeColor="text1"/>
          <w:sz w:val="20"/>
          <w:highlight w:val="green"/>
          <w:lang w:val="en-US"/>
        </w:rPr>
        <w:t xml:space="preserve"> change ***</w:t>
      </w:r>
    </w:p>
    <w:p w14:paraId="4AE07C43" w14:textId="77777777" w:rsidR="00EB3520" w:rsidRPr="00EB3520" w:rsidRDefault="00EB3520" w:rsidP="00EB3520">
      <w:pPr>
        <w:keepNext/>
        <w:keepLines/>
        <w:spacing w:before="120"/>
        <w:ind w:left="1701" w:hanging="1701"/>
        <w:outlineLvl w:val="4"/>
        <w:rPr>
          <w:rFonts w:ascii="Arial" w:hAnsi="Arial"/>
          <w:sz w:val="22"/>
          <w:lang w:eastAsia="zh-CN"/>
        </w:rPr>
      </w:pPr>
      <w:bookmarkStart w:id="1" w:name="_Toc19695550"/>
      <w:bookmarkStart w:id="2" w:name="_Toc27225617"/>
      <w:bookmarkStart w:id="3" w:name="_Toc36112476"/>
      <w:bookmarkStart w:id="4" w:name="_Toc36112879"/>
      <w:bookmarkStart w:id="5" w:name="_Toc44854438"/>
      <w:bookmarkStart w:id="6" w:name="_Toc51839831"/>
      <w:bookmarkStart w:id="7" w:name="_Toc57880423"/>
      <w:bookmarkStart w:id="8" w:name="_Toc57880828"/>
      <w:bookmarkStart w:id="9" w:name="_Toc57881234"/>
      <w:bookmarkStart w:id="10" w:name="_Toc73950186"/>
      <w:r w:rsidRPr="00EB3520">
        <w:rPr>
          <w:rFonts w:ascii="Arial" w:hAnsi="Arial" w:hint="eastAsia"/>
          <w:sz w:val="22"/>
          <w:lang w:eastAsia="zh-CN"/>
        </w:rPr>
        <w:t>28.3.2.2.1</w:t>
      </w:r>
      <w:r w:rsidRPr="00EB3520">
        <w:rPr>
          <w:rFonts w:ascii="Arial" w:hAnsi="Arial" w:hint="eastAsia"/>
          <w:sz w:val="22"/>
          <w:lang w:eastAsia="zh-CN"/>
        </w:rPr>
        <w:tab/>
        <w:t>General</w:t>
      </w:r>
      <w:bookmarkEnd w:id="1"/>
      <w:bookmarkEnd w:id="2"/>
      <w:bookmarkEnd w:id="3"/>
      <w:bookmarkEnd w:id="4"/>
      <w:bookmarkEnd w:id="5"/>
      <w:bookmarkEnd w:id="6"/>
      <w:bookmarkEnd w:id="7"/>
      <w:bookmarkEnd w:id="8"/>
      <w:bookmarkEnd w:id="9"/>
      <w:bookmarkEnd w:id="10"/>
    </w:p>
    <w:p w14:paraId="210BEBAF" w14:textId="77777777" w:rsidR="00EB3520" w:rsidRPr="00EB3520" w:rsidRDefault="00EB3520" w:rsidP="00EB3520">
      <w:r w:rsidRPr="00EB3520">
        <w:t xml:space="preserve">The </w:t>
      </w:r>
      <w:r w:rsidRPr="00EB3520">
        <w:rPr>
          <w:rFonts w:hint="eastAsia"/>
          <w:lang w:eastAsia="zh-CN"/>
        </w:rPr>
        <w:t>N3IWF</w:t>
      </w:r>
      <w:r w:rsidRPr="00EB3520">
        <w:t xml:space="preserve"> Fully Qualified Domain Name (</w:t>
      </w:r>
      <w:r w:rsidRPr="00EB3520">
        <w:rPr>
          <w:rFonts w:hint="eastAsia"/>
          <w:lang w:eastAsia="zh-CN"/>
        </w:rPr>
        <w:t>N3IWF</w:t>
      </w:r>
      <w:r w:rsidRPr="00EB3520">
        <w:t xml:space="preserve"> FQDN)</w:t>
      </w:r>
      <w:r w:rsidRPr="00EB3520">
        <w:rPr>
          <w:rFonts w:hint="eastAsia"/>
          <w:lang w:eastAsia="zh-CN"/>
        </w:rPr>
        <w:t xml:space="preserve"> </w:t>
      </w:r>
      <w:r w:rsidRPr="00EB3520">
        <w:t>shall be constructed using one of the following formats, as specified in clause </w:t>
      </w:r>
      <w:r w:rsidRPr="00EB3520">
        <w:rPr>
          <w:rFonts w:hint="eastAsia"/>
          <w:lang w:eastAsia="zh-CN"/>
        </w:rPr>
        <w:t>6</w:t>
      </w:r>
      <w:r w:rsidRPr="00EB3520">
        <w:t>.</w:t>
      </w:r>
      <w:r w:rsidRPr="00EB3520">
        <w:rPr>
          <w:rFonts w:hint="eastAsia"/>
          <w:lang w:eastAsia="zh-CN"/>
        </w:rPr>
        <w:t>3</w:t>
      </w:r>
      <w:r w:rsidRPr="00EB3520">
        <w:t>.</w:t>
      </w:r>
      <w:r w:rsidRPr="00EB3520">
        <w:rPr>
          <w:rFonts w:hint="eastAsia"/>
          <w:lang w:eastAsia="zh-CN"/>
        </w:rPr>
        <w:t>6</w:t>
      </w:r>
      <w:r w:rsidRPr="00EB3520">
        <w:t xml:space="preserve"> of 3GPP TS</w:t>
      </w:r>
      <w:r w:rsidRPr="00EB3520">
        <w:rPr>
          <w:lang w:val="en-US"/>
        </w:rPr>
        <w:t> </w:t>
      </w:r>
      <w:r w:rsidRPr="00EB3520">
        <w:t>23.</w:t>
      </w:r>
      <w:r w:rsidRPr="00EB3520">
        <w:rPr>
          <w:rFonts w:hint="eastAsia"/>
          <w:lang w:eastAsia="zh-CN"/>
        </w:rPr>
        <w:t>5</w:t>
      </w:r>
      <w:r w:rsidRPr="00EB3520">
        <w:t>0</w:t>
      </w:r>
      <w:r w:rsidRPr="00EB3520">
        <w:rPr>
          <w:rFonts w:hint="eastAsia"/>
          <w:lang w:eastAsia="zh-CN"/>
        </w:rPr>
        <w:t>1</w:t>
      </w:r>
      <w:r w:rsidRPr="00EB3520">
        <w:rPr>
          <w:lang w:val="en-US"/>
        </w:rPr>
        <w:t> </w:t>
      </w:r>
      <w:r w:rsidRPr="00EB3520">
        <w:t>[</w:t>
      </w:r>
      <w:r w:rsidRPr="00EB3520">
        <w:rPr>
          <w:rFonts w:hint="eastAsia"/>
          <w:lang w:eastAsia="zh-CN"/>
        </w:rPr>
        <w:t>1</w:t>
      </w:r>
      <w:r w:rsidRPr="00EB3520">
        <w:rPr>
          <w:lang w:eastAsia="zh-CN"/>
        </w:rPr>
        <w:t>19</w:t>
      </w:r>
      <w:r w:rsidRPr="00EB3520">
        <w:t>]:</w:t>
      </w:r>
    </w:p>
    <w:p w14:paraId="615D6E24" w14:textId="77777777" w:rsidR="00EB3520" w:rsidRPr="00EB3520" w:rsidRDefault="00EB3520" w:rsidP="00EB3520">
      <w:pPr>
        <w:ind w:left="568" w:hanging="284"/>
      </w:pPr>
      <w:r w:rsidRPr="00EB3520">
        <w:t>-</w:t>
      </w:r>
      <w:r w:rsidRPr="00EB3520">
        <w:tab/>
        <w:t xml:space="preserve">Operator Identifier based </w:t>
      </w:r>
      <w:r w:rsidRPr="00EB3520">
        <w:rPr>
          <w:rFonts w:hint="eastAsia"/>
          <w:lang w:eastAsia="zh-CN"/>
        </w:rPr>
        <w:t>N3IWF</w:t>
      </w:r>
      <w:r w:rsidRPr="00EB3520">
        <w:t xml:space="preserve"> </w:t>
      </w:r>
      <w:proofErr w:type="gramStart"/>
      <w:r w:rsidRPr="00EB3520">
        <w:t>FQDN;</w:t>
      </w:r>
      <w:proofErr w:type="gramEnd"/>
    </w:p>
    <w:p w14:paraId="5857458D" w14:textId="77777777" w:rsidR="00EB3520" w:rsidRPr="00EB3520" w:rsidRDefault="00EB3520" w:rsidP="00EB3520">
      <w:pPr>
        <w:ind w:left="568" w:hanging="284"/>
      </w:pPr>
      <w:r w:rsidRPr="00EB3520">
        <w:t>-</w:t>
      </w:r>
      <w:r w:rsidRPr="00EB3520">
        <w:tab/>
        <w:t xml:space="preserve">Tracking Area Identity based </w:t>
      </w:r>
      <w:r w:rsidRPr="00EB3520">
        <w:rPr>
          <w:rFonts w:hint="eastAsia"/>
          <w:lang w:eastAsia="zh-CN"/>
        </w:rPr>
        <w:t xml:space="preserve">N3IWF </w:t>
      </w:r>
      <w:proofErr w:type="gramStart"/>
      <w:r w:rsidRPr="00EB3520">
        <w:t>FQDN;</w:t>
      </w:r>
      <w:proofErr w:type="gramEnd"/>
    </w:p>
    <w:p w14:paraId="27141056" w14:textId="77777777" w:rsidR="00EB3520" w:rsidRPr="00EB3520" w:rsidRDefault="00EB3520" w:rsidP="00EB3520">
      <w:pPr>
        <w:ind w:left="568" w:hanging="284"/>
      </w:pPr>
      <w:r w:rsidRPr="00EB3520">
        <w:t>-</w:t>
      </w:r>
      <w:r w:rsidRPr="00EB3520">
        <w:tab/>
        <w:t xml:space="preserve">the </w:t>
      </w:r>
      <w:r w:rsidRPr="00EB3520">
        <w:rPr>
          <w:rFonts w:hint="eastAsia"/>
          <w:lang w:eastAsia="zh-CN"/>
        </w:rPr>
        <w:t>N3IWF</w:t>
      </w:r>
      <w:r w:rsidRPr="00EB3520">
        <w:t xml:space="preserve"> FQDN configured in the UE by the HPLMN.</w:t>
      </w:r>
    </w:p>
    <w:p w14:paraId="47C36C1D" w14:textId="77777777" w:rsidR="00EB3520" w:rsidRPr="00EB3520" w:rsidRDefault="00EB3520" w:rsidP="00EB3520">
      <w:pPr>
        <w:keepLines/>
        <w:ind w:left="1135" w:hanging="851"/>
      </w:pPr>
      <w:r w:rsidRPr="00EB3520">
        <w:t>NOTE:</w:t>
      </w:r>
      <w:r w:rsidRPr="00EB3520">
        <w:tab/>
        <w:t xml:space="preserve">The </w:t>
      </w:r>
      <w:r w:rsidRPr="00EB3520">
        <w:rPr>
          <w:rFonts w:hint="eastAsia"/>
          <w:lang w:eastAsia="zh-CN"/>
        </w:rPr>
        <w:t>N3IWF</w:t>
      </w:r>
      <w:r w:rsidRPr="00EB3520">
        <w:t xml:space="preserve"> FQDN configured in the UE can have a different format than those specified in the following clauses.</w:t>
      </w:r>
    </w:p>
    <w:p w14:paraId="2F176935" w14:textId="77777777" w:rsidR="00EB3520" w:rsidRPr="00EB3520" w:rsidRDefault="00EB3520" w:rsidP="00EB3520">
      <w:pPr>
        <w:rPr>
          <w:lang w:eastAsia="zh-CN"/>
        </w:rPr>
      </w:pPr>
      <w:r w:rsidRPr="00EB3520">
        <w:rPr>
          <w:lang w:eastAsia="en-GB"/>
        </w:rPr>
        <w:t>The Visited Country</w:t>
      </w:r>
      <w:r w:rsidRPr="00EB3520">
        <w:rPr>
          <w:rFonts w:hint="eastAsia"/>
          <w:lang w:eastAsia="zh-CN"/>
        </w:rPr>
        <w:t xml:space="preserve"> </w:t>
      </w:r>
      <w:r w:rsidRPr="00EB3520">
        <w:rPr>
          <w:lang w:eastAsia="en-GB"/>
        </w:rPr>
        <w:t xml:space="preserve">FQDN </w:t>
      </w:r>
      <w:r w:rsidRPr="00EB3520">
        <w:rPr>
          <w:rFonts w:hint="eastAsia"/>
          <w:lang w:eastAsia="zh-CN"/>
        </w:rPr>
        <w:t xml:space="preserve">for N3IWF </w:t>
      </w:r>
      <w:r w:rsidRPr="00EB3520">
        <w:rPr>
          <w:lang w:eastAsia="en-GB"/>
        </w:rPr>
        <w:t xml:space="preserve">is used by a roaming UE to determine whether the visited country mandates the selection of an </w:t>
      </w:r>
      <w:r w:rsidRPr="00EB3520">
        <w:rPr>
          <w:rFonts w:hint="eastAsia"/>
          <w:lang w:eastAsia="zh-CN"/>
        </w:rPr>
        <w:t>N3IWF</w:t>
      </w:r>
      <w:r w:rsidRPr="00EB3520">
        <w:rPr>
          <w:lang w:eastAsia="en-GB"/>
        </w:rPr>
        <w:t xml:space="preserve"> in this country</w:t>
      </w:r>
      <w:r w:rsidRPr="00EB3520">
        <w:t xml:space="preserve">. The </w:t>
      </w:r>
      <w:r w:rsidRPr="00EB3520">
        <w:rPr>
          <w:lang w:eastAsia="en-GB"/>
        </w:rPr>
        <w:t>Visited Country FQDN</w:t>
      </w:r>
      <w:r w:rsidRPr="00EB3520">
        <w:rPr>
          <w:rFonts w:hint="eastAsia"/>
          <w:lang w:eastAsia="zh-CN"/>
        </w:rPr>
        <w:t xml:space="preserve"> for N3IWF</w:t>
      </w:r>
      <w:r w:rsidRPr="00EB3520">
        <w:t xml:space="preserve"> shall be constructed as specified in clause</w:t>
      </w:r>
      <w:r w:rsidRPr="00EB3520">
        <w:rPr>
          <w:rFonts w:hint="eastAsia"/>
          <w:lang w:eastAsia="zh-CN"/>
        </w:rPr>
        <w:t> </w:t>
      </w:r>
      <w:r w:rsidRPr="00EB3520">
        <w:rPr>
          <w:lang w:eastAsia="zh-CN"/>
        </w:rPr>
        <w:t>28.3.2.2.4</w:t>
      </w:r>
      <w:r w:rsidRPr="00EB3520">
        <w:t xml:space="preserve">. The Replacement field used in </w:t>
      </w:r>
      <w:r w:rsidRPr="00EB3520">
        <w:rPr>
          <w:lang w:eastAsia="en-GB"/>
        </w:rPr>
        <w:t>DNS-based Discovery of regulatory requirements shall be constructed as specified in clause</w:t>
      </w:r>
      <w:r w:rsidRPr="00EB3520">
        <w:rPr>
          <w:lang w:val="en-US" w:eastAsia="en-GB"/>
        </w:rPr>
        <w:t> </w:t>
      </w:r>
      <w:r w:rsidRPr="00EB3520">
        <w:rPr>
          <w:lang w:eastAsia="zh-CN"/>
        </w:rPr>
        <w:t>28.3.2.2.5</w:t>
      </w:r>
      <w:r w:rsidRPr="00EB3520">
        <w:rPr>
          <w:lang w:eastAsia="en-GB"/>
        </w:rPr>
        <w:t>.</w:t>
      </w:r>
    </w:p>
    <w:p w14:paraId="302BD379" w14:textId="0CE72C92" w:rsidR="00EB3520" w:rsidRPr="00EB3520" w:rsidDel="007B66C7" w:rsidRDefault="00EB3520" w:rsidP="00EB3520">
      <w:pPr>
        <w:keepLines/>
        <w:ind w:left="1135" w:hanging="851"/>
        <w:rPr>
          <w:del w:id="11" w:author="Waqar Zia" w:date="2021-07-29T13:16:00Z"/>
          <w:color w:val="FF0000"/>
          <w:lang w:eastAsia="zh-CN"/>
        </w:rPr>
      </w:pPr>
      <w:del w:id="12" w:author="Waqar Zia" w:date="2021-07-29T13:16:00Z">
        <w:r w:rsidRPr="00EB3520" w:rsidDel="007B66C7">
          <w:rPr>
            <w:color w:val="FF0000"/>
          </w:rPr>
          <w:delText>Editor's note:</w:delText>
        </w:r>
        <w:r w:rsidRPr="00EB3520" w:rsidDel="007B66C7">
          <w:rPr>
            <w:color w:val="FF0000"/>
          </w:rPr>
          <w:tab/>
        </w:r>
        <w:r w:rsidRPr="00EB3520" w:rsidDel="007B66C7">
          <w:rPr>
            <w:rFonts w:hint="eastAsia"/>
            <w:color w:val="FF0000"/>
            <w:lang w:eastAsia="zh-CN"/>
          </w:rPr>
          <w:delText xml:space="preserve">It is FFS whether N3IWF FQDN for emergency service </w:delText>
        </w:r>
        <w:r w:rsidRPr="00EB3520" w:rsidDel="007B66C7">
          <w:rPr>
            <w:color w:val="FF0000"/>
            <w:lang w:eastAsia="zh-CN"/>
          </w:rPr>
          <w:delText xml:space="preserve">is </w:delText>
        </w:r>
        <w:r w:rsidRPr="00EB3520" w:rsidDel="007B66C7">
          <w:rPr>
            <w:rFonts w:hint="eastAsia"/>
            <w:color w:val="FF0000"/>
            <w:lang w:eastAsia="zh-CN"/>
          </w:rPr>
          <w:delText>supported</w:delText>
        </w:r>
        <w:r w:rsidRPr="00EB3520" w:rsidDel="007B66C7">
          <w:rPr>
            <w:color w:val="FF0000"/>
            <w:lang w:eastAsia="zh-CN"/>
          </w:rPr>
          <w:delText>.</w:delText>
        </w:r>
      </w:del>
    </w:p>
    <w:p w14:paraId="1C5C8BCC" w14:textId="77777777" w:rsidR="00EB3520" w:rsidRPr="00EB3520" w:rsidRDefault="00EB3520" w:rsidP="00EB3520">
      <w:pPr>
        <w:rPr>
          <w:lang w:eastAsia="en-GB"/>
        </w:rPr>
      </w:pPr>
      <w:r w:rsidRPr="00EB3520">
        <w:rPr>
          <w:lang w:eastAsia="en-GB"/>
        </w:rPr>
        <w:t>The Visited Country</w:t>
      </w:r>
      <w:r w:rsidRPr="00EB3520">
        <w:rPr>
          <w:rFonts w:hint="eastAsia"/>
          <w:lang w:eastAsia="zh-CN"/>
        </w:rPr>
        <w:t xml:space="preserve"> </w:t>
      </w:r>
      <w:r w:rsidRPr="00EB3520">
        <w:rPr>
          <w:lang w:eastAsia="en-GB"/>
        </w:rPr>
        <w:t xml:space="preserve">FQDN </w:t>
      </w:r>
      <w:r w:rsidRPr="00EB3520">
        <w:rPr>
          <w:rFonts w:hint="eastAsia"/>
          <w:lang w:eastAsia="zh-CN"/>
        </w:rPr>
        <w:t xml:space="preserve">for </w:t>
      </w:r>
      <w:r w:rsidRPr="00EB3520">
        <w:rPr>
          <w:lang w:eastAsia="zh-CN"/>
        </w:rPr>
        <w:t xml:space="preserve">SNPN </w:t>
      </w:r>
      <w:r w:rsidRPr="00EB3520">
        <w:rPr>
          <w:rFonts w:hint="eastAsia"/>
          <w:lang w:eastAsia="zh-CN"/>
        </w:rPr>
        <w:t>N3IWF</w:t>
      </w:r>
      <w:r w:rsidRPr="00EB3520">
        <w:rPr>
          <w:lang w:eastAsia="zh-CN"/>
        </w:rPr>
        <w:t xml:space="preserve"> </w:t>
      </w:r>
      <w:r w:rsidRPr="00EB3520">
        <w:rPr>
          <w:lang w:eastAsia="en-GB"/>
        </w:rPr>
        <w:t xml:space="preserve">is used by a UE in the visited country to determine whether the visited country mandates the selection of an </w:t>
      </w:r>
      <w:r w:rsidRPr="00EB3520">
        <w:rPr>
          <w:rFonts w:hint="eastAsia"/>
          <w:lang w:eastAsia="zh-CN"/>
        </w:rPr>
        <w:t>N3IWF</w:t>
      </w:r>
      <w:r w:rsidRPr="00EB3520">
        <w:rPr>
          <w:lang w:eastAsia="en-GB"/>
        </w:rPr>
        <w:t xml:space="preserve"> in this country for the SNPN identified by the SNPN Identifier provided by the UE</w:t>
      </w:r>
      <w:r w:rsidRPr="00EB3520">
        <w:t xml:space="preserve">. The </w:t>
      </w:r>
      <w:r w:rsidRPr="00EB3520">
        <w:rPr>
          <w:lang w:eastAsia="en-GB"/>
        </w:rPr>
        <w:t>Visited Country FQDN</w:t>
      </w:r>
      <w:r w:rsidRPr="00EB3520">
        <w:rPr>
          <w:rFonts w:hint="eastAsia"/>
          <w:lang w:eastAsia="zh-CN"/>
        </w:rPr>
        <w:t xml:space="preserve"> for </w:t>
      </w:r>
      <w:r w:rsidRPr="00EB3520">
        <w:rPr>
          <w:lang w:eastAsia="zh-CN"/>
        </w:rPr>
        <w:t xml:space="preserve">SNPN </w:t>
      </w:r>
      <w:r w:rsidRPr="00EB3520">
        <w:rPr>
          <w:rFonts w:hint="eastAsia"/>
          <w:lang w:eastAsia="zh-CN"/>
        </w:rPr>
        <w:t>N3IWF</w:t>
      </w:r>
      <w:r w:rsidRPr="00EB3520">
        <w:rPr>
          <w:lang w:eastAsia="zh-CN"/>
        </w:rPr>
        <w:t xml:space="preserve"> </w:t>
      </w:r>
      <w:r w:rsidRPr="00EB3520">
        <w:t>shall be constructed as specified in clause</w:t>
      </w:r>
      <w:r w:rsidRPr="00EB3520">
        <w:rPr>
          <w:rFonts w:hint="eastAsia"/>
          <w:lang w:eastAsia="zh-CN"/>
        </w:rPr>
        <w:t> </w:t>
      </w:r>
      <w:r w:rsidRPr="00EB3520">
        <w:rPr>
          <w:lang w:eastAsia="zh-CN"/>
        </w:rPr>
        <w:t>28.3.2.2.6</w:t>
      </w:r>
      <w:r w:rsidRPr="00EB3520">
        <w:t xml:space="preserve">. The Replacement field used in </w:t>
      </w:r>
      <w:r w:rsidRPr="00EB3520">
        <w:rPr>
          <w:lang w:eastAsia="en-GB"/>
        </w:rPr>
        <w:t xml:space="preserve">DNS-based Discovery of </w:t>
      </w:r>
      <w:r w:rsidRPr="00EB3520">
        <w:rPr>
          <w:lang w:eastAsia="zh-CN"/>
        </w:rPr>
        <w:t xml:space="preserve">SNPN </w:t>
      </w:r>
      <w:r w:rsidRPr="00EB3520">
        <w:rPr>
          <w:rFonts w:hint="eastAsia"/>
          <w:lang w:eastAsia="zh-CN"/>
        </w:rPr>
        <w:t>N3IWF</w:t>
      </w:r>
      <w:r w:rsidRPr="00EB3520">
        <w:rPr>
          <w:lang w:eastAsia="en-GB"/>
        </w:rPr>
        <w:t xml:space="preserve"> for regulatory requirements shall be constructed as specified in clause</w:t>
      </w:r>
      <w:r w:rsidRPr="00EB3520">
        <w:rPr>
          <w:lang w:val="en-US" w:eastAsia="en-GB"/>
        </w:rPr>
        <w:t> </w:t>
      </w:r>
      <w:r w:rsidRPr="00EB3520">
        <w:rPr>
          <w:lang w:eastAsia="zh-CN"/>
        </w:rPr>
        <w:t>28.3.2.2.7</w:t>
      </w:r>
      <w:r w:rsidRPr="00EB3520">
        <w:rPr>
          <w:lang w:eastAsia="en-GB"/>
        </w:rPr>
        <w:t>.</w:t>
      </w:r>
    </w:p>
    <w:p w14:paraId="7252CD64" w14:textId="256BC57C" w:rsidR="00EB3520" w:rsidRPr="00EB3520" w:rsidRDefault="00EB3520" w:rsidP="00EB3520">
      <w:pPr>
        <w:rPr>
          <w:rFonts w:eastAsiaTheme="majorEastAsia"/>
          <w:lang w:val="en-US"/>
        </w:rPr>
      </w:pPr>
      <w:r w:rsidRPr="00EB3520">
        <w:t>NOTE 2:</w:t>
      </w:r>
      <w:r w:rsidRPr="00EB3520">
        <w:tab/>
        <w:t>The DNS can be configured to return no records for the visited country regardless of the SNPN ID provided by the UE. This addresses the scenario that the visited country in general does not mandate selection of a local N3IWF.</w:t>
      </w:r>
    </w:p>
    <w:p w14:paraId="6AC8AC19" w14:textId="6195ED07" w:rsidR="00C015A2" w:rsidRDefault="00C015A2" w:rsidP="00C015A2">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t xml:space="preserve">*** </w:t>
      </w:r>
      <w:r>
        <w:rPr>
          <w:rFonts w:ascii="Times New Roman" w:eastAsiaTheme="majorEastAsia" w:hAnsi="Times New Roman"/>
          <w:color w:val="000000" w:themeColor="text1"/>
          <w:sz w:val="20"/>
          <w:highlight w:val="green"/>
          <w:lang w:val="en-US"/>
        </w:rPr>
        <w:t>Next</w:t>
      </w:r>
      <w:r w:rsidRPr="003464FE">
        <w:rPr>
          <w:rFonts w:ascii="Times New Roman" w:eastAsiaTheme="majorEastAsia" w:hAnsi="Times New Roman"/>
          <w:color w:val="000000" w:themeColor="text1"/>
          <w:sz w:val="20"/>
          <w:highlight w:val="green"/>
          <w:lang w:val="en-US"/>
        </w:rPr>
        <w:t xml:space="preserve"> change ***</w:t>
      </w:r>
    </w:p>
    <w:p w14:paraId="309BF4D1" w14:textId="45131F87" w:rsidR="00AC56EA" w:rsidRPr="00AC56EA" w:rsidRDefault="00AC56EA" w:rsidP="00AC56EA">
      <w:pPr>
        <w:keepNext/>
        <w:keepLines/>
        <w:spacing w:before="120"/>
        <w:ind w:left="1701" w:hanging="1701"/>
        <w:outlineLvl w:val="4"/>
        <w:rPr>
          <w:ins w:id="13" w:author="Waqar Zia" w:date="2021-07-29T13:04:00Z"/>
          <w:rFonts w:ascii="Arial" w:hAnsi="Arial"/>
          <w:sz w:val="22"/>
          <w:lang w:eastAsia="zh-CN"/>
        </w:rPr>
      </w:pPr>
      <w:bookmarkStart w:id="14" w:name="_Toc19695553"/>
      <w:bookmarkStart w:id="15" w:name="_Toc27225620"/>
      <w:bookmarkStart w:id="16" w:name="_Toc36112479"/>
      <w:bookmarkStart w:id="17" w:name="_Toc36112882"/>
      <w:bookmarkStart w:id="18" w:name="_Toc44854441"/>
      <w:bookmarkStart w:id="19" w:name="_Toc51839834"/>
      <w:bookmarkStart w:id="20" w:name="_Toc57880426"/>
      <w:bookmarkStart w:id="21" w:name="_Toc57880831"/>
      <w:bookmarkStart w:id="22" w:name="_Toc57881237"/>
      <w:bookmarkStart w:id="23" w:name="_Toc73950189"/>
      <w:ins w:id="24" w:author="Waqar Zia" w:date="2021-07-29T13:04:00Z">
        <w:r w:rsidRPr="00AC56EA">
          <w:rPr>
            <w:rFonts w:ascii="Arial" w:hAnsi="Arial" w:hint="eastAsia"/>
            <w:sz w:val="22"/>
            <w:lang w:eastAsia="zh-CN"/>
          </w:rPr>
          <w:t>28.3.2.2</w:t>
        </w:r>
        <w:r w:rsidRPr="00AC56EA">
          <w:rPr>
            <w:rFonts w:ascii="Arial" w:hAnsi="Arial"/>
            <w:sz w:val="22"/>
          </w:rPr>
          <w:t>.</w:t>
        </w:r>
        <w:r w:rsidRPr="00AC56EA">
          <w:rPr>
            <w:rFonts w:ascii="Arial" w:hAnsi="Arial" w:hint="eastAsia"/>
            <w:sz w:val="22"/>
            <w:lang w:eastAsia="zh-CN"/>
          </w:rPr>
          <w:t>4</w:t>
        </w:r>
        <w:r w:rsidRPr="006A67D6">
          <w:rPr>
            <w:rFonts w:ascii="Arial" w:hAnsi="Arial"/>
            <w:sz w:val="22"/>
            <w:highlight w:val="yellow"/>
            <w:lang w:eastAsia="zh-CN"/>
          </w:rPr>
          <w:t>X</w:t>
        </w:r>
        <w:r w:rsidRPr="00AC56EA">
          <w:rPr>
            <w:rFonts w:ascii="Arial" w:hAnsi="Arial"/>
            <w:sz w:val="22"/>
          </w:rPr>
          <w:tab/>
        </w:r>
        <w:bookmarkStart w:id="25" w:name="_Hlk78456556"/>
        <w:r w:rsidRPr="00AC56EA">
          <w:rPr>
            <w:rFonts w:ascii="Arial" w:hAnsi="Arial"/>
            <w:sz w:val="22"/>
          </w:rPr>
          <w:t xml:space="preserve">Visited Country </w:t>
        </w:r>
      </w:ins>
      <w:bookmarkStart w:id="26" w:name="_Hlk78456414"/>
      <w:ins w:id="27" w:author="Waqar Zia" w:date="2021-07-29T13:05:00Z">
        <w:r w:rsidRPr="00AC56EA">
          <w:rPr>
            <w:rFonts w:ascii="Arial" w:hAnsi="Arial"/>
            <w:sz w:val="22"/>
          </w:rPr>
          <w:t xml:space="preserve">Emergency </w:t>
        </w:r>
      </w:ins>
      <w:ins w:id="28" w:author="Waqar Zia" w:date="2021-07-29T13:06:00Z">
        <w:r w:rsidRPr="00AC56EA">
          <w:rPr>
            <w:rFonts w:ascii="Arial" w:hAnsi="Arial" w:hint="eastAsia"/>
            <w:sz w:val="22"/>
            <w:lang w:eastAsia="zh-CN"/>
          </w:rPr>
          <w:t>N3IWF</w:t>
        </w:r>
        <w:r w:rsidRPr="00AC56EA">
          <w:rPr>
            <w:rFonts w:ascii="Arial" w:hAnsi="Arial"/>
            <w:sz w:val="22"/>
          </w:rPr>
          <w:t xml:space="preserve"> </w:t>
        </w:r>
      </w:ins>
      <w:ins w:id="29" w:author="Waqar Zia" w:date="2021-07-29T13:04:00Z">
        <w:r w:rsidRPr="00AC56EA">
          <w:rPr>
            <w:rFonts w:ascii="Arial" w:hAnsi="Arial"/>
            <w:sz w:val="22"/>
          </w:rPr>
          <w:t>FQDN</w:t>
        </w:r>
        <w:bookmarkEnd w:id="14"/>
        <w:bookmarkEnd w:id="15"/>
        <w:bookmarkEnd w:id="16"/>
        <w:bookmarkEnd w:id="17"/>
        <w:bookmarkEnd w:id="18"/>
        <w:bookmarkEnd w:id="19"/>
        <w:bookmarkEnd w:id="20"/>
        <w:bookmarkEnd w:id="21"/>
        <w:bookmarkEnd w:id="22"/>
        <w:bookmarkEnd w:id="23"/>
        <w:bookmarkEnd w:id="26"/>
        <w:bookmarkEnd w:id="25"/>
      </w:ins>
    </w:p>
    <w:p w14:paraId="6A0BB8D6" w14:textId="7C77AD00" w:rsidR="00AC56EA" w:rsidRPr="00AC56EA" w:rsidRDefault="00AC56EA" w:rsidP="00AC56EA">
      <w:pPr>
        <w:rPr>
          <w:ins w:id="30" w:author="Waqar Zia" w:date="2021-07-29T13:04:00Z"/>
        </w:rPr>
      </w:pPr>
      <w:ins w:id="31" w:author="Waqar Zia" w:date="2021-07-29T13:04:00Z">
        <w:r w:rsidRPr="00AC56EA">
          <w:rPr>
            <w:lang w:eastAsia="en-GB"/>
          </w:rPr>
          <w:t xml:space="preserve">The Visited Country </w:t>
        </w:r>
      </w:ins>
      <w:ins w:id="32" w:author="Waqar Zia" w:date="2021-07-29T13:06:00Z">
        <w:r w:rsidRPr="00AC56EA">
          <w:rPr>
            <w:lang w:eastAsia="en-GB"/>
          </w:rPr>
          <w:t>Emergency N3IWF FQDN</w:t>
        </w:r>
      </w:ins>
      <w:ins w:id="33" w:author="Waqar Zia" w:date="2021-07-29T13:04:00Z">
        <w:r w:rsidRPr="00AC56EA">
          <w:rPr>
            <w:lang w:eastAsia="en-GB"/>
          </w:rPr>
          <w:t xml:space="preserve">, used by a roaming UE </w:t>
        </w:r>
      </w:ins>
      <w:ins w:id="34" w:author="Waqar Zia" w:date="2021-07-29T13:07:00Z">
        <w:r w:rsidRPr="00AC56EA">
          <w:rPr>
            <w:lang w:eastAsia="en-GB"/>
          </w:rPr>
          <w:t xml:space="preserve">shall be constructed as specified for the </w:t>
        </w:r>
        <w:r>
          <w:t>Visited Country FQDN</w:t>
        </w:r>
        <w:r>
          <w:rPr>
            <w:rFonts w:hint="eastAsia"/>
            <w:lang w:eastAsia="zh-CN"/>
          </w:rPr>
          <w:t xml:space="preserve"> for N3IWF</w:t>
        </w:r>
        <w:r w:rsidRPr="00AC56EA">
          <w:rPr>
            <w:lang w:eastAsia="en-GB"/>
          </w:rPr>
          <w:t xml:space="preserve"> in clause 28.3.2.2.4, with the addition of the label "</w:t>
        </w:r>
        <w:proofErr w:type="spellStart"/>
        <w:r w:rsidRPr="00AC56EA">
          <w:rPr>
            <w:lang w:eastAsia="en-GB"/>
          </w:rPr>
          <w:t>sos</w:t>
        </w:r>
        <w:proofErr w:type="spellEnd"/>
        <w:r w:rsidRPr="00AC56EA">
          <w:rPr>
            <w:lang w:eastAsia="en-GB"/>
          </w:rPr>
          <w:t>" before the labels "</w:t>
        </w:r>
      </w:ins>
      <w:ins w:id="35" w:author="Waqar Zia" w:date="2021-07-29T13:08:00Z">
        <w:r w:rsidRPr="00AC56EA">
          <w:rPr>
            <w:lang w:eastAsia="en-GB"/>
          </w:rPr>
          <w:t>n3iwf.5gc</w:t>
        </w:r>
      </w:ins>
      <w:ins w:id="36" w:author="Waqar Zia" w:date="2021-07-29T13:07:00Z">
        <w:r w:rsidRPr="00AC56EA">
          <w:rPr>
            <w:lang w:eastAsia="en-GB"/>
          </w:rPr>
          <w:t>"</w:t>
        </w:r>
      </w:ins>
      <w:ins w:id="37" w:author="Waqar Zia" w:date="2021-07-29T13:04:00Z">
        <w:r w:rsidRPr="00AC56EA">
          <w:t>.</w:t>
        </w:r>
      </w:ins>
    </w:p>
    <w:p w14:paraId="588FCF38" w14:textId="2FED4229" w:rsidR="00AC56EA" w:rsidRPr="00AC56EA" w:rsidRDefault="00AC56EA" w:rsidP="00AC56EA">
      <w:pPr>
        <w:rPr>
          <w:ins w:id="38" w:author="Waqar Zia" w:date="2021-07-29T13:04:00Z"/>
        </w:rPr>
      </w:pPr>
      <w:ins w:id="39" w:author="Waqar Zia" w:date="2021-07-29T13:04:00Z">
        <w:r w:rsidRPr="00AC56EA">
          <w:t xml:space="preserve">The resulting </w:t>
        </w:r>
      </w:ins>
      <w:ins w:id="40" w:author="Waqar Zia" w:date="2021-07-29T13:09:00Z">
        <w:r w:rsidRPr="00AC56EA">
          <w:t>Visited Country Emergency N3IWF FQDN</w:t>
        </w:r>
      </w:ins>
      <w:ins w:id="41" w:author="Waqar Zia" w:date="2021-07-29T13:04:00Z">
        <w:r w:rsidRPr="00AC56EA">
          <w:t xml:space="preserve"> will be:</w:t>
        </w:r>
      </w:ins>
    </w:p>
    <w:p w14:paraId="200D8C62" w14:textId="2782964B" w:rsidR="00AC56EA" w:rsidRPr="00AC56EA" w:rsidRDefault="00AC56EA" w:rsidP="00AC56EA">
      <w:pPr>
        <w:ind w:firstLine="284"/>
        <w:rPr>
          <w:ins w:id="42" w:author="Waqar Zia" w:date="2021-07-29T13:04:00Z"/>
        </w:rPr>
      </w:pPr>
      <w:ins w:id="43" w:author="Waqar Zia" w:date="2021-07-29T13:04:00Z">
        <w:r w:rsidRPr="00AC56EA">
          <w:rPr>
            <w:snapToGrid w:val="0"/>
          </w:rPr>
          <w:t>"</w:t>
        </w:r>
      </w:ins>
      <w:bookmarkStart w:id="44" w:name="_Hlk78456517"/>
      <w:ins w:id="45" w:author="Waqar Zia" w:date="2021-07-29T13:09:00Z">
        <w:r>
          <w:rPr>
            <w:snapToGrid w:val="0"/>
          </w:rPr>
          <w:t>sos.</w:t>
        </w:r>
      </w:ins>
      <w:ins w:id="46" w:author="Waqar Zia" w:date="2021-07-29T13:04:00Z">
        <w:r w:rsidRPr="00AC56EA">
          <w:rPr>
            <w:rFonts w:hint="eastAsia"/>
            <w:snapToGrid w:val="0"/>
            <w:lang w:eastAsia="zh-CN"/>
          </w:rPr>
          <w:t>n3iwf</w:t>
        </w:r>
        <w:r w:rsidRPr="00AC56EA">
          <w:rPr>
            <w:snapToGrid w:val="0"/>
          </w:rPr>
          <w:t>.</w:t>
        </w:r>
        <w:r w:rsidRPr="00AC56EA">
          <w:rPr>
            <w:rFonts w:hint="eastAsia"/>
            <w:snapToGrid w:val="0"/>
            <w:lang w:eastAsia="zh-CN"/>
          </w:rPr>
          <w:t>5g</w:t>
        </w:r>
        <w:r w:rsidRPr="00AC56EA">
          <w:rPr>
            <w:snapToGrid w:val="0"/>
          </w:rPr>
          <w:t>c</w:t>
        </w:r>
        <w:bookmarkEnd w:id="44"/>
        <w:r w:rsidRPr="00AC56EA">
          <w:rPr>
            <w:snapToGrid w:val="0"/>
          </w:rPr>
          <w:t>.mcc&lt;MCC&gt;.</w:t>
        </w:r>
        <w:r w:rsidRPr="00AC56EA">
          <w:t>visited-country.pub.3gppnetwork.org"</w:t>
        </w:r>
      </w:ins>
    </w:p>
    <w:p w14:paraId="21CFE320" w14:textId="77777777" w:rsidR="00AC56EA" w:rsidRPr="00AC56EA" w:rsidRDefault="00AC56EA" w:rsidP="00AC56EA">
      <w:pPr>
        <w:rPr>
          <w:ins w:id="47" w:author="Waqar Zia" w:date="2021-07-29T13:04:00Z"/>
        </w:rPr>
      </w:pPr>
      <w:ins w:id="48" w:author="Waqar Zia" w:date="2021-07-29T13:04:00Z">
        <w:r w:rsidRPr="00AC56EA">
          <w:t>As an example, the Visited Country FQDN for MCC 345 is coded in the DNS as:</w:t>
        </w:r>
      </w:ins>
    </w:p>
    <w:p w14:paraId="4FB32200" w14:textId="45FA1D5A" w:rsidR="00AC56EA" w:rsidRPr="00AC56EA" w:rsidRDefault="00AC56EA" w:rsidP="00AC56EA">
      <w:pPr>
        <w:rPr>
          <w:rFonts w:eastAsiaTheme="majorEastAsia"/>
          <w:lang w:val="en-US"/>
        </w:rPr>
      </w:pPr>
      <w:ins w:id="49" w:author="Waqar Zia" w:date="2021-07-29T13:04:00Z">
        <w:r w:rsidRPr="00AC56EA">
          <w:t>"</w:t>
        </w:r>
      </w:ins>
      <w:ins w:id="50" w:author="Waqar Zia" w:date="2021-07-29T13:09:00Z">
        <w:r>
          <w:t>sos.</w:t>
        </w:r>
      </w:ins>
      <w:ins w:id="51" w:author="Waqar Zia" w:date="2021-07-29T13:04:00Z">
        <w:r w:rsidRPr="00AC56EA">
          <w:rPr>
            <w:rFonts w:hint="eastAsia"/>
            <w:lang w:eastAsia="zh-CN"/>
          </w:rPr>
          <w:t>n3iwf</w:t>
        </w:r>
        <w:r w:rsidRPr="00AC56EA">
          <w:t>.</w:t>
        </w:r>
        <w:r w:rsidRPr="00AC56EA">
          <w:rPr>
            <w:rFonts w:hint="eastAsia"/>
            <w:lang w:eastAsia="zh-CN"/>
          </w:rPr>
          <w:t>5gc</w:t>
        </w:r>
        <w:r w:rsidRPr="00AC56EA">
          <w:t>.mcc345.visited-country.pub.3gppnetwork.org".</w:t>
        </w:r>
      </w:ins>
    </w:p>
    <w:p w14:paraId="567CE76C" w14:textId="77777777" w:rsidR="00AA75DC" w:rsidRPr="00CD2628" w:rsidRDefault="00AA75DC" w:rsidP="00AA75DC">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t xml:space="preserve">*** </w:t>
      </w:r>
      <w:r>
        <w:rPr>
          <w:rFonts w:ascii="Times New Roman" w:eastAsiaTheme="majorEastAsia" w:hAnsi="Times New Roman"/>
          <w:color w:val="000000" w:themeColor="text1"/>
          <w:sz w:val="20"/>
          <w:highlight w:val="green"/>
          <w:lang w:val="en-US"/>
        </w:rPr>
        <w:t>End of</w:t>
      </w:r>
      <w:r w:rsidRPr="003464FE">
        <w:rPr>
          <w:rFonts w:ascii="Times New Roman" w:eastAsiaTheme="majorEastAsia" w:hAnsi="Times New Roman"/>
          <w:color w:val="000000" w:themeColor="text1"/>
          <w:sz w:val="20"/>
          <w:highlight w:val="green"/>
          <w:lang w:val="en-US"/>
        </w:rPr>
        <w:t xml:space="preserve"> change</w:t>
      </w:r>
      <w:r>
        <w:rPr>
          <w:rFonts w:ascii="Times New Roman" w:eastAsiaTheme="majorEastAsia" w:hAnsi="Times New Roman"/>
          <w:color w:val="000000" w:themeColor="text1"/>
          <w:sz w:val="20"/>
          <w:highlight w:val="green"/>
          <w:lang w:val="en-US"/>
        </w:rPr>
        <w:t>s</w:t>
      </w:r>
      <w:r w:rsidRPr="003464FE">
        <w:rPr>
          <w:rFonts w:ascii="Times New Roman" w:eastAsiaTheme="majorEastAsia" w:hAnsi="Times New Roman"/>
          <w:color w:val="000000" w:themeColor="text1"/>
          <w:sz w:val="20"/>
          <w:highlight w:val="green"/>
          <w:lang w:val="en-US"/>
        </w:rPr>
        <w:t xml:space="preserve"> ***</w:t>
      </w:r>
    </w:p>
    <w:p w14:paraId="10C6EF6E" w14:textId="77777777" w:rsidR="00AA75DC" w:rsidRPr="00F215AC" w:rsidRDefault="00AA75DC" w:rsidP="00AA75DC">
      <w:pPr>
        <w:rPr>
          <w:noProof/>
          <w:lang w:val="en-US"/>
        </w:rPr>
      </w:pPr>
    </w:p>
    <w:p w14:paraId="68C9CD36" w14:textId="77777777" w:rsidR="001E41F3" w:rsidRPr="00AA75DC" w:rsidRDefault="001E41F3">
      <w:pPr>
        <w:rPr>
          <w:noProof/>
          <w:lang w:val="en-US"/>
        </w:rPr>
      </w:pPr>
    </w:p>
    <w:sectPr w:rsidR="001E41F3" w:rsidRPr="00AA75DC">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69308B" w14:textId="77777777" w:rsidR="00934697" w:rsidRDefault="00934697">
      <w:r>
        <w:separator/>
      </w:r>
    </w:p>
  </w:endnote>
  <w:endnote w:type="continuationSeparator" w:id="0">
    <w:p w14:paraId="38A9557C" w14:textId="77777777" w:rsidR="00934697" w:rsidRDefault="009346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EF8AD7" w14:textId="77777777" w:rsidR="00934697" w:rsidRDefault="00934697">
      <w:r>
        <w:separator/>
      </w:r>
    </w:p>
  </w:footnote>
  <w:footnote w:type="continuationSeparator" w:id="0">
    <w:p w14:paraId="3F1CDBCF" w14:textId="77777777" w:rsidR="00934697" w:rsidRDefault="009346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DC1698" w14:textId="77777777" w:rsidR="00A9104D" w:rsidRDefault="00943C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EC6B6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EFAA65" w14:textId="77777777" w:rsidR="00A9104D" w:rsidRDefault="00943CF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aqar Zia">
    <w15:presenceInfo w15:providerId="None" w15:userId="Waqar Z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64DC"/>
    <w:rsid w:val="00305409"/>
    <w:rsid w:val="003609EF"/>
    <w:rsid w:val="0036231A"/>
    <w:rsid w:val="00374DD4"/>
    <w:rsid w:val="003D454E"/>
    <w:rsid w:val="003E1A36"/>
    <w:rsid w:val="003F08F5"/>
    <w:rsid w:val="00410371"/>
    <w:rsid w:val="004242F1"/>
    <w:rsid w:val="004825FB"/>
    <w:rsid w:val="004B75B7"/>
    <w:rsid w:val="0051580D"/>
    <w:rsid w:val="00547111"/>
    <w:rsid w:val="00592D74"/>
    <w:rsid w:val="005E2C44"/>
    <w:rsid w:val="00621188"/>
    <w:rsid w:val="006257ED"/>
    <w:rsid w:val="00665C47"/>
    <w:rsid w:val="00695808"/>
    <w:rsid w:val="006A67D6"/>
    <w:rsid w:val="006B402A"/>
    <w:rsid w:val="006B46FB"/>
    <w:rsid w:val="006C47F7"/>
    <w:rsid w:val="006E21FB"/>
    <w:rsid w:val="00792342"/>
    <w:rsid w:val="007977A8"/>
    <w:rsid w:val="007B512A"/>
    <w:rsid w:val="007B66C7"/>
    <w:rsid w:val="007C2097"/>
    <w:rsid w:val="007D6A07"/>
    <w:rsid w:val="007F7259"/>
    <w:rsid w:val="008040A8"/>
    <w:rsid w:val="008226F9"/>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43CFC"/>
    <w:rsid w:val="009777D9"/>
    <w:rsid w:val="00991B88"/>
    <w:rsid w:val="009A5753"/>
    <w:rsid w:val="009A579D"/>
    <w:rsid w:val="009C0067"/>
    <w:rsid w:val="009E3297"/>
    <w:rsid w:val="009E7D70"/>
    <w:rsid w:val="009F734F"/>
    <w:rsid w:val="00A246B6"/>
    <w:rsid w:val="00A47E70"/>
    <w:rsid w:val="00A50CF0"/>
    <w:rsid w:val="00A7671C"/>
    <w:rsid w:val="00AA2CBC"/>
    <w:rsid w:val="00AA75DC"/>
    <w:rsid w:val="00AA774C"/>
    <w:rsid w:val="00AC56EA"/>
    <w:rsid w:val="00AC5820"/>
    <w:rsid w:val="00AD1CD8"/>
    <w:rsid w:val="00B258BB"/>
    <w:rsid w:val="00B52AAE"/>
    <w:rsid w:val="00B67B97"/>
    <w:rsid w:val="00B968C8"/>
    <w:rsid w:val="00BA3EC5"/>
    <w:rsid w:val="00BA51D9"/>
    <w:rsid w:val="00BB5DFC"/>
    <w:rsid w:val="00BD279D"/>
    <w:rsid w:val="00BD6BB8"/>
    <w:rsid w:val="00C015A2"/>
    <w:rsid w:val="00C50C06"/>
    <w:rsid w:val="00C66BA2"/>
    <w:rsid w:val="00C95985"/>
    <w:rsid w:val="00CB5EC6"/>
    <w:rsid w:val="00CC5026"/>
    <w:rsid w:val="00CC68D0"/>
    <w:rsid w:val="00CD7748"/>
    <w:rsid w:val="00CE1DA9"/>
    <w:rsid w:val="00CF7E40"/>
    <w:rsid w:val="00D03F9A"/>
    <w:rsid w:val="00D06D51"/>
    <w:rsid w:val="00D24991"/>
    <w:rsid w:val="00D50255"/>
    <w:rsid w:val="00D66520"/>
    <w:rsid w:val="00DE34CF"/>
    <w:rsid w:val="00E13F3D"/>
    <w:rsid w:val="00E22AF6"/>
    <w:rsid w:val="00E34898"/>
    <w:rsid w:val="00E53B23"/>
    <w:rsid w:val="00EB09B7"/>
    <w:rsid w:val="00EB3520"/>
    <w:rsid w:val="00EC5544"/>
    <w:rsid w:val="00EE7D7C"/>
    <w:rsid w:val="00F15DE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AA75DC"/>
    <w:rPr>
      <w:rFonts w:ascii="Arial" w:hAnsi="Arial"/>
      <w:b/>
      <w:noProof/>
      <w:sz w:val="18"/>
      <w:lang w:val="en-GB" w:eastAsia="en-US"/>
    </w:rPr>
  </w:style>
  <w:style w:type="character" w:customStyle="1" w:styleId="Heading1Char">
    <w:name w:val="Heading 1 Char"/>
    <w:basedOn w:val="DefaultParagraphFont"/>
    <w:link w:val="Heading1"/>
    <w:rsid w:val="00AA75DC"/>
    <w:rPr>
      <w:rFonts w:ascii="Arial" w:hAnsi="Arial"/>
      <w:sz w:val="36"/>
      <w:lang w:val="en-GB" w:eastAsia="en-US"/>
    </w:rPr>
  </w:style>
  <w:style w:type="character" w:styleId="UnresolvedMention">
    <w:name w:val="Unresolved Mention"/>
    <w:basedOn w:val="DefaultParagraphFont"/>
    <w:uiPriority w:val="99"/>
    <w:semiHidden/>
    <w:unhideWhenUsed/>
    <w:rsid w:val="00CF7E4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www.3gpp.org/ftp/tsg_sa/WG2_Arch/TSGS2_145E_Electronic_2021-05/Docs/S2-210454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9D2CA2-FF76-4D7B-8014-077C6E67D4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5FFEBA-9C45-4D74-B2BD-446ACB283F0F}">
  <ds:schemaRefs>
    <ds:schemaRef ds:uri="http://schemas.microsoft.com/sharepoint/v3/contenttype/forms"/>
  </ds:schemaRefs>
</ds:datastoreItem>
</file>

<file path=customXml/itemProps3.xml><?xml version="1.0" encoding="utf-8"?>
<ds:datastoreItem xmlns:ds="http://schemas.openxmlformats.org/officeDocument/2006/customXml" ds:itemID="{52AD36DB-7499-40BB-BE23-2415C077426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2</Pages>
  <Words>600</Words>
  <Characters>3836</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Waqar Zia</cp:lastModifiedBy>
  <cp:revision>8</cp:revision>
  <cp:lastPrinted>1899-12-31T23:00:00Z</cp:lastPrinted>
  <dcterms:created xsi:type="dcterms:W3CDTF">2021-07-29T08:52:00Z</dcterms:created>
  <dcterms:modified xsi:type="dcterms:W3CDTF">2021-08-09T16:18:00Z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