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C4EFD3" w14:textId="37582DAE" w:rsidR="00606094" w:rsidRPr="00A5150B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#10</w:t>
      </w:r>
      <w:r w:rsidR="00C56077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5150B" w:rsidRPr="00A5150B">
        <w:rPr>
          <w:b/>
          <w:noProof/>
          <w:sz w:val="24"/>
        </w:rPr>
        <w:t>C4-</w:t>
      </w:r>
      <w:r w:rsidR="00DA5363" w:rsidRPr="00DA5363">
        <w:rPr>
          <w:b/>
          <w:noProof/>
          <w:sz w:val="24"/>
        </w:rPr>
        <w:t>214507</w:t>
      </w:r>
    </w:p>
    <w:p w14:paraId="72316590" w14:textId="1E7BDC4A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56077">
        <w:rPr>
          <w:b/>
          <w:noProof/>
          <w:sz w:val="24"/>
        </w:rPr>
        <w:t>17</w:t>
      </w:r>
      <w:r w:rsidR="00C56077">
        <w:rPr>
          <w:b/>
          <w:noProof/>
          <w:sz w:val="24"/>
          <w:vertAlign w:val="superscript"/>
        </w:rPr>
        <w:t>th</w:t>
      </w:r>
      <w:r w:rsidR="00C56077">
        <w:rPr>
          <w:b/>
          <w:noProof/>
          <w:sz w:val="24"/>
        </w:rPr>
        <w:t xml:space="preserve"> – 27</w:t>
      </w:r>
      <w:r w:rsidR="00C56077">
        <w:rPr>
          <w:b/>
          <w:noProof/>
          <w:sz w:val="24"/>
          <w:vertAlign w:val="superscript"/>
        </w:rPr>
        <w:t>th</w:t>
      </w:r>
      <w:r w:rsidR="00C56077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t xml:space="preserve">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2D1A77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E3703">
        <w:rPr>
          <w:rFonts w:ascii="Arial" w:hAnsi="Arial" w:cs="Arial"/>
          <w:b/>
          <w:bCs/>
          <w:lang w:val="en-US"/>
        </w:rPr>
        <w:t>Qualcomm Incorporated</w:t>
      </w:r>
    </w:p>
    <w:p w14:paraId="18BE02D5" w14:textId="298B52E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B6A72">
        <w:rPr>
          <w:rFonts w:ascii="Arial" w:hAnsi="Arial" w:cs="Arial"/>
          <w:b/>
          <w:bCs/>
          <w:lang w:val="en-US"/>
        </w:rPr>
        <w:t>updated interfaces</w:t>
      </w:r>
    </w:p>
    <w:p w14:paraId="4C7F6870" w14:textId="5E76C0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E3703">
        <w:rPr>
          <w:rFonts w:ascii="Arial" w:hAnsi="Arial" w:cs="Arial"/>
          <w:b/>
          <w:bCs/>
          <w:lang w:val="en-US"/>
        </w:rPr>
        <w:t>29.256 V0.</w:t>
      </w:r>
      <w:r w:rsidR="00AB1A66">
        <w:rPr>
          <w:rFonts w:ascii="Arial" w:hAnsi="Arial" w:cs="Arial"/>
          <w:b/>
          <w:bCs/>
          <w:lang w:val="en-US"/>
        </w:rPr>
        <w:t>2</w:t>
      </w:r>
      <w:r w:rsidR="00EE3703">
        <w:rPr>
          <w:rFonts w:ascii="Arial" w:hAnsi="Arial" w:cs="Arial"/>
          <w:b/>
          <w:bCs/>
          <w:lang w:val="en-US"/>
        </w:rPr>
        <w:t>.0</w:t>
      </w:r>
    </w:p>
    <w:p w14:paraId="4ED68054" w14:textId="4967F85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E3703">
        <w:rPr>
          <w:rFonts w:ascii="Arial" w:hAnsi="Arial" w:cs="Arial"/>
          <w:b/>
          <w:bCs/>
          <w:lang w:val="en-US"/>
        </w:rPr>
        <w:t>6.2.9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D544B45" w:rsidR="00CD2478" w:rsidRPr="006B5418" w:rsidRDefault="00CC7678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671C94">
        <w:rPr>
          <w:lang w:val="en-US"/>
        </w:rPr>
        <w:t>provides</w:t>
      </w:r>
      <w:r w:rsidR="005B6A72">
        <w:rPr>
          <w:lang w:val="en-US"/>
        </w:rPr>
        <w:t xml:space="preserve"> updates to UAS-NF interfaces to align with stage-2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8E9D184" w14:textId="0909F1AC" w:rsidR="00CD2478" w:rsidRPr="006B5418" w:rsidRDefault="00FB4243" w:rsidP="00CD2478">
      <w:pPr>
        <w:rPr>
          <w:lang w:val="en-US"/>
        </w:rPr>
      </w:pPr>
      <w:r>
        <w:rPr>
          <w:lang w:val="en-US"/>
        </w:rPr>
        <w:t>Th</w:t>
      </w:r>
      <w:r w:rsidR="005B6A72">
        <w:rPr>
          <w:lang w:val="en-US"/>
        </w:rPr>
        <w:t>e interfaces numbering etc. has been updated and stabilized in stage-2 in TS 23.256</w:t>
      </w:r>
      <w:r w:rsidR="00A0416D">
        <w:rPr>
          <w:lang w:val="en-US"/>
        </w:rPr>
        <w:t>.</w:t>
      </w:r>
      <w:r w:rsidR="005B6A72">
        <w:rPr>
          <w:lang w:val="en-US"/>
        </w:rPr>
        <w:t xml:space="preserve"> </w:t>
      </w:r>
      <w:r w:rsidR="00A0416D">
        <w:rPr>
          <w:lang w:val="en-US"/>
        </w:rPr>
        <w:t>T</w:t>
      </w:r>
      <w:r w:rsidR="005B6A72">
        <w:rPr>
          <w:lang w:val="en-US"/>
        </w:rPr>
        <w:t xml:space="preserve">his </w:t>
      </w:r>
      <w:proofErr w:type="spellStart"/>
      <w:r w:rsidR="005B6A72">
        <w:rPr>
          <w:lang w:val="en-US"/>
        </w:rPr>
        <w:t>pCR</w:t>
      </w:r>
      <w:proofErr w:type="spellEnd"/>
      <w:r w:rsidR="005B6A72">
        <w:rPr>
          <w:lang w:val="en-US"/>
        </w:rPr>
        <w:t xml:space="preserve"> aligns these aspects with stage-2</w:t>
      </w:r>
      <w:r>
        <w:rPr>
          <w:lang w:val="en-US"/>
        </w:rPr>
        <w:t>.</w:t>
      </w:r>
    </w:p>
    <w:p w14:paraId="3D17A665" w14:textId="28291328" w:rsidR="00CD2478" w:rsidRPr="006B5418" w:rsidRDefault="00CC767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2505CD0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8419E">
        <w:rPr>
          <w:lang w:val="en-US"/>
        </w:rPr>
        <w:t>29.256 V0.</w:t>
      </w:r>
      <w:r w:rsidR="005B6A72">
        <w:rPr>
          <w:lang w:val="en-US"/>
        </w:rPr>
        <w:t>2</w:t>
      </w:r>
      <w:r w:rsidR="00D8419E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306245B9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59002A7" w14:textId="673DEE77" w:rsidR="007F7F20" w:rsidRDefault="007F7F20" w:rsidP="007F7F20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*** First change ***</w:t>
      </w:r>
    </w:p>
    <w:p w14:paraId="0ADB9627" w14:textId="77777777" w:rsidR="0002070E" w:rsidRPr="0002070E" w:rsidRDefault="0002070E" w:rsidP="0002070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25156162"/>
      <w:bookmarkStart w:id="1" w:name="_Toc34124462"/>
      <w:bookmarkStart w:id="2" w:name="_Toc43207576"/>
      <w:bookmarkStart w:id="3" w:name="_Toc49857056"/>
      <w:bookmarkStart w:id="4" w:name="_Toc56676887"/>
      <w:bookmarkStart w:id="5" w:name="_Toc56691410"/>
      <w:bookmarkStart w:id="6" w:name="_Toc56698674"/>
      <w:bookmarkStart w:id="7" w:name="_Toc58605003"/>
      <w:bookmarkStart w:id="8" w:name="_Toc70168766"/>
      <w:bookmarkStart w:id="9" w:name="_Toc73783118"/>
      <w:r w:rsidRPr="0002070E">
        <w:rPr>
          <w:rFonts w:ascii="Arial" w:hAnsi="Arial"/>
          <w:sz w:val="32"/>
        </w:rPr>
        <w:t>4.1</w:t>
      </w:r>
      <w:r w:rsidRPr="0002070E">
        <w:rPr>
          <w:rFonts w:ascii="Arial" w:hAnsi="Arial"/>
          <w:sz w:val="32"/>
        </w:rPr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51BFF88" w14:textId="77777777" w:rsidR="0002070E" w:rsidRPr="0002070E" w:rsidRDefault="0002070E" w:rsidP="0002070E">
      <w:r w:rsidRPr="0002070E">
        <w:t xml:space="preserve">Within the 5GC, the UAS-NF/NEF offers services to the AMF, SMF, and PCF via the </w:t>
      </w:r>
      <w:proofErr w:type="spellStart"/>
      <w:r w:rsidRPr="0002070E">
        <w:t>Nnef</w:t>
      </w:r>
      <w:proofErr w:type="spellEnd"/>
      <w:r w:rsidRPr="0002070E">
        <w:t xml:space="preserve"> service based interface (see 3GPP TS 23.256 [6]).</w:t>
      </w:r>
    </w:p>
    <w:p w14:paraId="3E26C213" w14:textId="77777777" w:rsidR="0002070E" w:rsidRPr="0002070E" w:rsidRDefault="0002070E" w:rsidP="0002070E">
      <w:r w:rsidRPr="0002070E">
        <w:t>Figure 4.1-1 provides the reference model (in service based interface representation and in reference point representation), with focus on the UAS-NF/NEF and the scope of the present specification.</w:t>
      </w:r>
    </w:p>
    <w:p w14:paraId="6FF0192F" w14:textId="4193DD79" w:rsidR="0002070E" w:rsidRPr="0002070E" w:rsidRDefault="0002070E" w:rsidP="0002070E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ins w:id="10" w:author="Waqar Zia" w:date="2021-08-07T19:46:00Z">
        <w:r w:rsidRPr="0002070E">
          <w:rPr>
            <w:rFonts w:ascii="Arial" w:hAnsi="Arial"/>
            <w:b/>
          </w:rPr>
          <w:object w:dxaOrig="5797" w:dyaOrig="4380" w14:anchorId="7EB709A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.6pt;height:220.2pt" o:ole="">
              <v:imagedata r:id="rId11" o:title=""/>
            </v:shape>
            <o:OLEObject Type="Embed" ProgID="Visio.Drawing.15" ShapeID="_x0000_i1025" DrawAspect="Content" ObjectID="_1690038802" r:id="rId12"/>
          </w:object>
        </w:r>
      </w:ins>
      <w:del w:id="11" w:author="Waqar Zia" w:date="2021-08-07T19:46:00Z">
        <w:r w:rsidRPr="0002070E" w:rsidDel="0002070E">
          <w:rPr>
            <w:rFonts w:ascii="Arial" w:hAnsi="Arial"/>
            <w:b/>
          </w:rPr>
          <w:object w:dxaOrig="5797" w:dyaOrig="4380" w14:anchorId="0596F257">
            <v:shape id="_x0000_i1026" type="#_x0000_t75" style="width:291.6pt;height:220.2pt" o:ole="">
              <v:imagedata r:id="rId13" o:title=""/>
            </v:shape>
            <o:OLEObject Type="Embed" ProgID="Visio.Drawing.15" ShapeID="_x0000_i1026" DrawAspect="Content" ObjectID="_1690038803" r:id="rId14"/>
          </w:object>
        </w:r>
      </w:del>
    </w:p>
    <w:p w14:paraId="69030872" w14:textId="77777777" w:rsidR="0002070E" w:rsidRPr="0002070E" w:rsidRDefault="0002070E" w:rsidP="0002070E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02070E">
        <w:rPr>
          <w:rFonts w:ascii="Arial" w:hAnsi="Arial"/>
          <w:b/>
        </w:rPr>
        <w:t xml:space="preserve">Figure 4.1-1: Reference </w:t>
      </w:r>
      <w:r w:rsidRPr="0002070E">
        <w:rPr>
          <w:rFonts w:ascii="Arial" w:hAnsi="Arial"/>
          <w:b/>
          <w:lang w:eastAsia="zh-CN"/>
        </w:rPr>
        <w:t>model – UAS-NF/NEF</w:t>
      </w:r>
    </w:p>
    <w:p w14:paraId="3467FEAB" w14:textId="77777777" w:rsidR="0002070E" w:rsidRPr="0002070E" w:rsidDel="0002070E" w:rsidRDefault="0002070E" w:rsidP="0002070E">
      <w:pPr>
        <w:rPr>
          <w:del w:id="12" w:author="Waqar Zia" w:date="2021-08-07T19:48:00Z"/>
        </w:rPr>
      </w:pPr>
      <w:r w:rsidRPr="0002070E">
        <w:t>The functionalities supported by the UAS-NF/NEF are listed in clause 4.3.2 of 3GPP TS 23.256 [6].</w:t>
      </w:r>
    </w:p>
    <w:p w14:paraId="14A1A643" w14:textId="64113740" w:rsidR="0002070E" w:rsidRPr="0002070E" w:rsidRDefault="0002070E">
      <w:pPr>
        <w:rPr>
          <w:color w:val="FF0000"/>
        </w:rPr>
        <w:pPrChange w:id="13" w:author="Waqar Zia" w:date="2021-08-07T19:48:00Z">
          <w:pPr>
            <w:keepLines/>
            <w:ind w:left="1135" w:hanging="851"/>
          </w:pPr>
        </w:pPrChange>
      </w:pPr>
      <w:del w:id="14" w:author="Waqar Zia" w:date="2021-08-07T19:47:00Z">
        <w:r w:rsidRPr="0002070E" w:rsidDel="0002070E">
          <w:rPr>
            <w:color w:val="FF0000"/>
          </w:rPr>
          <w:delText>Editor's Note 1: The interfaces noted above are subject to be updated based on agreements in stage-2.</w:delText>
        </w:r>
      </w:del>
    </w:p>
    <w:p w14:paraId="4DF234F4" w14:textId="77777777" w:rsidR="0002070E" w:rsidRPr="0002070E" w:rsidRDefault="0002070E" w:rsidP="0002070E">
      <w:pPr>
        <w:rPr>
          <w:rFonts w:eastAsia="DengXian Light"/>
        </w:rPr>
      </w:pPr>
    </w:p>
    <w:p w14:paraId="0B3A0793" w14:textId="02EAB28D" w:rsidR="001903AB" w:rsidRPr="001903AB" w:rsidRDefault="001903AB" w:rsidP="001903AB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*** 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End of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change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s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***</w:t>
      </w:r>
    </w:p>
    <w:p w14:paraId="2D606404" w14:textId="18537EEF" w:rsidR="00C21836" w:rsidRPr="007F7F20" w:rsidRDefault="00C21836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sectPr w:rsidR="00C21836" w:rsidRPr="007F7F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4E5160" w14:textId="77777777" w:rsidR="000F7B06" w:rsidRDefault="000F7B06">
      <w:r>
        <w:separator/>
      </w:r>
    </w:p>
  </w:endnote>
  <w:endnote w:type="continuationSeparator" w:id="0">
    <w:p w14:paraId="1A1CF932" w14:textId="77777777" w:rsidR="000F7B06" w:rsidRDefault="000F7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B10CA" w14:textId="77777777" w:rsidR="000F7B06" w:rsidRDefault="000F7B06">
      <w:r>
        <w:separator/>
      </w:r>
    </w:p>
  </w:footnote>
  <w:footnote w:type="continuationSeparator" w:id="0">
    <w:p w14:paraId="3FEC13A7" w14:textId="77777777" w:rsidR="000F7B06" w:rsidRDefault="000F7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0F7B06" w:rsidRDefault="000F7B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0F7B06" w:rsidRDefault="000F7B0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0F7B06" w:rsidRDefault="000F7B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E1152"/>
    <w:multiLevelType w:val="hybridMultilevel"/>
    <w:tmpl w:val="96B8A0F4"/>
    <w:lvl w:ilvl="0" w:tplc="F1A03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070E"/>
    <w:rsid w:val="00022E4A"/>
    <w:rsid w:val="00023463"/>
    <w:rsid w:val="00032D56"/>
    <w:rsid w:val="0003711D"/>
    <w:rsid w:val="00043E25"/>
    <w:rsid w:val="0004575F"/>
    <w:rsid w:val="000463B4"/>
    <w:rsid w:val="000471C5"/>
    <w:rsid w:val="00056A9B"/>
    <w:rsid w:val="0006179E"/>
    <w:rsid w:val="00062124"/>
    <w:rsid w:val="00066856"/>
    <w:rsid w:val="00070F86"/>
    <w:rsid w:val="00072AAF"/>
    <w:rsid w:val="00072DD2"/>
    <w:rsid w:val="0008261D"/>
    <w:rsid w:val="000B1216"/>
    <w:rsid w:val="000B14A6"/>
    <w:rsid w:val="000C5416"/>
    <w:rsid w:val="000C653A"/>
    <w:rsid w:val="000C6598"/>
    <w:rsid w:val="000D21C2"/>
    <w:rsid w:val="000D759A"/>
    <w:rsid w:val="000E0278"/>
    <w:rsid w:val="000F2C43"/>
    <w:rsid w:val="000F33C1"/>
    <w:rsid w:val="000F7B06"/>
    <w:rsid w:val="00100255"/>
    <w:rsid w:val="00116BDF"/>
    <w:rsid w:val="00130F69"/>
    <w:rsid w:val="0013241F"/>
    <w:rsid w:val="00134340"/>
    <w:rsid w:val="00142F65"/>
    <w:rsid w:val="00143552"/>
    <w:rsid w:val="00143BB3"/>
    <w:rsid w:val="00155F1F"/>
    <w:rsid w:val="00160319"/>
    <w:rsid w:val="00183134"/>
    <w:rsid w:val="001903AB"/>
    <w:rsid w:val="00191E6B"/>
    <w:rsid w:val="00195DE7"/>
    <w:rsid w:val="001B5C2B"/>
    <w:rsid w:val="001B622B"/>
    <w:rsid w:val="001B77E2"/>
    <w:rsid w:val="001C0C0C"/>
    <w:rsid w:val="001C2B4B"/>
    <w:rsid w:val="001D25E6"/>
    <w:rsid w:val="001D4C82"/>
    <w:rsid w:val="001E2EB5"/>
    <w:rsid w:val="001E41F3"/>
    <w:rsid w:val="001F151F"/>
    <w:rsid w:val="001F3B42"/>
    <w:rsid w:val="001F57A6"/>
    <w:rsid w:val="00212096"/>
    <w:rsid w:val="00214AA0"/>
    <w:rsid w:val="002153AE"/>
    <w:rsid w:val="00216490"/>
    <w:rsid w:val="00222B8C"/>
    <w:rsid w:val="00231568"/>
    <w:rsid w:val="002318A3"/>
    <w:rsid w:val="00232FD1"/>
    <w:rsid w:val="00241597"/>
    <w:rsid w:val="0024199B"/>
    <w:rsid w:val="00242428"/>
    <w:rsid w:val="00244287"/>
    <w:rsid w:val="002455DF"/>
    <w:rsid w:val="0024668B"/>
    <w:rsid w:val="00255AB0"/>
    <w:rsid w:val="00266FB2"/>
    <w:rsid w:val="00275D12"/>
    <w:rsid w:val="0027780F"/>
    <w:rsid w:val="00287BE6"/>
    <w:rsid w:val="002A6BBA"/>
    <w:rsid w:val="002B1A87"/>
    <w:rsid w:val="002C1F33"/>
    <w:rsid w:val="002E48BE"/>
    <w:rsid w:val="002E6115"/>
    <w:rsid w:val="002F4FF2"/>
    <w:rsid w:val="002F6340"/>
    <w:rsid w:val="003008AA"/>
    <w:rsid w:val="00305C60"/>
    <w:rsid w:val="00315BD4"/>
    <w:rsid w:val="00324E79"/>
    <w:rsid w:val="00327795"/>
    <w:rsid w:val="00330643"/>
    <w:rsid w:val="0034122E"/>
    <w:rsid w:val="00350012"/>
    <w:rsid w:val="003554E8"/>
    <w:rsid w:val="003617F4"/>
    <w:rsid w:val="003658C8"/>
    <w:rsid w:val="00370766"/>
    <w:rsid w:val="00371954"/>
    <w:rsid w:val="0039050F"/>
    <w:rsid w:val="003931A9"/>
    <w:rsid w:val="00394E81"/>
    <w:rsid w:val="00395170"/>
    <w:rsid w:val="003A03A8"/>
    <w:rsid w:val="003A59CB"/>
    <w:rsid w:val="003B2CE5"/>
    <w:rsid w:val="003B79F5"/>
    <w:rsid w:val="003D2B97"/>
    <w:rsid w:val="003E29EF"/>
    <w:rsid w:val="00401571"/>
    <w:rsid w:val="00411094"/>
    <w:rsid w:val="00413493"/>
    <w:rsid w:val="0041548C"/>
    <w:rsid w:val="00424192"/>
    <w:rsid w:val="00435765"/>
    <w:rsid w:val="00435799"/>
    <w:rsid w:val="00436BAB"/>
    <w:rsid w:val="004371F2"/>
    <w:rsid w:val="00440825"/>
    <w:rsid w:val="0044296D"/>
    <w:rsid w:val="00443403"/>
    <w:rsid w:val="004563C7"/>
    <w:rsid w:val="00464C91"/>
    <w:rsid w:val="00480386"/>
    <w:rsid w:val="00497F14"/>
    <w:rsid w:val="004A1A47"/>
    <w:rsid w:val="004A4BEC"/>
    <w:rsid w:val="004B45A4"/>
    <w:rsid w:val="004C511D"/>
    <w:rsid w:val="004D077E"/>
    <w:rsid w:val="004F40FA"/>
    <w:rsid w:val="004F670F"/>
    <w:rsid w:val="0050108A"/>
    <w:rsid w:val="0050780D"/>
    <w:rsid w:val="00511527"/>
    <w:rsid w:val="0051277C"/>
    <w:rsid w:val="0052243C"/>
    <w:rsid w:val="00524106"/>
    <w:rsid w:val="005275CB"/>
    <w:rsid w:val="0052795C"/>
    <w:rsid w:val="00531C79"/>
    <w:rsid w:val="005433EA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6A72"/>
    <w:rsid w:val="005C0A0D"/>
    <w:rsid w:val="005C11F0"/>
    <w:rsid w:val="005C3AC6"/>
    <w:rsid w:val="005D2A54"/>
    <w:rsid w:val="005D2E84"/>
    <w:rsid w:val="005D7121"/>
    <w:rsid w:val="005E2C44"/>
    <w:rsid w:val="005E5062"/>
    <w:rsid w:val="0060287A"/>
    <w:rsid w:val="00606094"/>
    <w:rsid w:val="0061048B"/>
    <w:rsid w:val="00643317"/>
    <w:rsid w:val="00655D22"/>
    <w:rsid w:val="00661116"/>
    <w:rsid w:val="006614D0"/>
    <w:rsid w:val="0066592B"/>
    <w:rsid w:val="00671C94"/>
    <w:rsid w:val="00671F71"/>
    <w:rsid w:val="00684602"/>
    <w:rsid w:val="006848A0"/>
    <w:rsid w:val="006A25E6"/>
    <w:rsid w:val="006B4D88"/>
    <w:rsid w:val="006B5418"/>
    <w:rsid w:val="006C0D0B"/>
    <w:rsid w:val="006C33AE"/>
    <w:rsid w:val="006E21FB"/>
    <w:rsid w:val="006E292A"/>
    <w:rsid w:val="006E7597"/>
    <w:rsid w:val="00707A91"/>
    <w:rsid w:val="00710497"/>
    <w:rsid w:val="00712563"/>
    <w:rsid w:val="00714B2E"/>
    <w:rsid w:val="00721F7F"/>
    <w:rsid w:val="00727AC1"/>
    <w:rsid w:val="0074184E"/>
    <w:rsid w:val="007439B9"/>
    <w:rsid w:val="00756E79"/>
    <w:rsid w:val="007702B2"/>
    <w:rsid w:val="00774074"/>
    <w:rsid w:val="007760E6"/>
    <w:rsid w:val="007809D7"/>
    <w:rsid w:val="00787B16"/>
    <w:rsid w:val="007918E2"/>
    <w:rsid w:val="007938F2"/>
    <w:rsid w:val="007A5000"/>
    <w:rsid w:val="007B4183"/>
    <w:rsid w:val="007B512A"/>
    <w:rsid w:val="007C2097"/>
    <w:rsid w:val="007C2F14"/>
    <w:rsid w:val="007C7597"/>
    <w:rsid w:val="007E4D7C"/>
    <w:rsid w:val="007E6510"/>
    <w:rsid w:val="007F7F20"/>
    <w:rsid w:val="00805F75"/>
    <w:rsid w:val="00821788"/>
    <w:rsid w:val="008302F3"/>
    <w:rsid w:val="00836B81"/>
    <w:rsid w:val="00852011"/>
    <w:rsid w:val="00856A30"/>
    <w:rsid w:val="008672D3"/>
    <w:rsid w:val="00870EE7"/>
    <w:rsid w:val="00875CCA"/>
    <w:rsid w:val="00883B6F"/>
    <w:rsid w:val="008902BC"/>
    <w:rsid w:val="00894024"/>
    <w:rsid w:val="00895222"/>
    <w:rsid w:val="008A0451"/>
    <w:rsid w:val="008A3B86"/>
    <w:rsid w:val="008A4E33"/>
    <w:rsid w:val="008A5E86"/>
    <w:rsid w:val="008A5F08"/>
    <w:rsid w:val="008B0B73"/>
    <w:rsid w:val="008B0F0B"/>
    <w:rsid w:val="008B68CC"/>
    <w:rsid w:val="008B72B0"/>
    <w:rsid w:val="008B7688"/>
    <w:rsid w:val="008D357F"/>
    <w:rsid w:val="008D71F6"/>
    <w:rsid w:val="008E4659"/>
    <w:rsid w:val="008E7FB6"/>
    <w:rsid w:val="008F686C"/>
    <w:rsid w:val="00906C71"/>
    <w:rsid w:val="00915A10"/>
    <w:rsid w:val="00917C15"/>
    <w:rsid w:val="00920903"/>
    <w:rsid w:val="0093578B"/>
    <w:rsid w:val="00936901"/>
    <w:rsid w:val="00943DC1"/>
    <w:rsid w:val="00945CB4"/>
    <w:rsid w:val="009629FD"/>
    <w:rsid w:val="00965034"/>
    <w:rsid w:val="00976F4C"/>
    <w:rsid w:val="00986D55"/>
    <w:rsid w:val="009879C2"/>
    <w:rsid w:val="009B3291"/>
    <w:rsid w:val="009B3713"/>
    <w:rsid w:val="009C5823"/>
    <w:rsid w:val="009C61B9"/>
    <w:rsid w:val="009E00EB"/>
    <w:rsid w:val="009E3297"/>
    <w:rsid w:val="009E617D"/>
    <w:rsid w:val="009F38DF"/>
    <w:rsid w:val="009F7C5D"/>
    <w:rsid w:val="009F7E32"/>
    <w:rsid w:val="00A0416D"/>
    <w:rsid w:val="00A055C2"/>
    <w:rsid w:val="00A07584"/>
    <w:rsid w:val="00A122CA"/>
    <w:rsid w:val="00A140DD"/>
    <w:rsid w:val="00A16702"/>
    <w:rsid w:val="00A2185E"/>
    <w:rsid w:val="00A2600A"/>
    <w:rsid w:val="00A2613B"/>
    <w:rsid w:val="00A32441"/>
    <w:rsid w:val="00A3441F"/>
    <w:rsid w:val="00A3669C"/>
    <w:rsid w:val="00A401C3"/>
    <w:rsid w:val="00A44971"/>
    <w:rsid w:val="00A47E70"/>
    <w:rsid w:val="00A5150B"/>
    <w:rsid w:val="00A6548A"/>
    <w:rsid w:val="00A72DCE"/>
    <w:rsid w:val="00A752C5"/>
    <w:rsid w:val="00A83ECE"/>
    <w:rsid w:val="00A84816"/>
    <w:rsid w:val="00A9104D"/>
    <w:rsid w:val="00A94607"/>
    <w:rsid w:val="00AA554F"/>
    <w:rsid w:val="00AA5F88"/>
    <w:rsid w:val="00AA7CFF"/>
    <w:rsid w:val="00AB15CF"/>
    <w:rsid w:val="00AB1A66"/>
    <w:rsid w:val="00AB1E78"/>
    <w:rsid w:val="00AB4954"/>
    <w:rsid w:val="00AD624C"/>
    <w:rsid w:val="00AD7C25"/>
    <w:rsid w:val="00AE4D95"/>
    <w:rsid w:val="00AF16FA"/>
    <w:rsid w:val="00AF6B24"/>
    <w:rsid w:val="00B02DDA"/>
    <w:rsid w:val="00B03597"/>
    <w:rsid w:val="00B076C6"/>
    <w:rsid w:val="00B258BB"/>
    <w:rsid w:val="00B34BE9"/>
    <w:rsid w:val="00B357DE"/>
    <w:rsid w:val="00B35CAD"/>
    <w:rsid w:val="00B378E9"/>
    <w:rsid w:val="00B43444"/>
    <w:rsid w:val="00B47938"/>
    <w:rsid w:val="00B57131"/>
    <w:rsid w:val="00B57359"/>
    <w:rsid w:val="00B6437D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2B48"/>
    <w:rsid w:val="00BB5DFC"/>
    <w:rsid w:val="00BB79FF"/>
    <w:rsid w:val="00BC0575"/>
    <w:rsid w:val="00BC7C3B"/>
    <w:rsid w:val="00BD0266"/>
    <w:rsid w:val="00BD279D"/>
    <w:rsid w:val="00BD3B6F"/>
    <w:rsid w:val="00BE4DF7"/>
    <w:rsid w:val="00BE5DBA"/>
    <w:rsid w:val="00BF3228"/>
    <w:rsid w:val="00C0610D"/>
    <w:rsid w:val="00C21836"/>
    <w:rsid w:val="00C346BF"/>
    <w:rsid w:val="00C37922"/>
    <w:rsid w:val="00C415C3"/>
    <w:rsid w:val="00C56077"/>
    <w:rsid w:val="00C6669F"/>
    <w:rsid w:val="00C67BAB"/>
    <w:rsid w:val="00C713E0"/>
    <w:rsid w:val="00C83E4E"/>
    <w:rsid w:val="00C84595"/>
    <w:rsid w:val="00C85AD4"/>
    <w:rsid w:val="00C95985"/>
    <w:rsid w:val="00C96EAE"/>
    <w:rsid w:val="00C9780B"/>
    <w:rsid w:val="00CA2EA4"/>
    <w:rsid w:val="00CA5A74"/>
    <w:rsid w:val="00CA7D10"/>
    <w:rsid w:val="00CB1493"/>
    <w:rsid w:val="00CB2393"/>
    <w:rsid w:val="00CC06D9"/>
    <w:rsid w:val="00CC5026"/>
    <w:rsid w:val="00CC7678"/>
    <w:rsid w:val="00CD2478"/>
    <w:rsid w:val="00CD541D"/>
    <w:rsid w:val="00CE22D1"/>
    <w:rsid w:val="00CE4346"/>
    <w:rsid w:val="00CF0EE8"/>
    <w:rsid w:val="00CF39F5"/>
    <w:rsid w:val="00D05006"/>
    <w:rsid w:val="00D11584"/>
    <w:rsid w:val="00D12FF1"/>
    <w:rsid w:val="00D42CC6"/>
    <w:rsid w:val="00D4719C"/>
    <w:rsid w:val="00D51C49"/>
    <w:rsid w:val="00D53BE5"/>
    <w:rsid w:val="00D61B12"/>
    <w:rsid w:val="00D641A9"/>
    <w:rsid w:val="00D8419E"/>
    <w:rsid w:val="00D86199"/>
    <w:rsid w:val="00D908E8"/>
    <w:rsid w:val="00DA060D"/>
    <w:rsid w:val="00DA5363"/>
    <w:rsid w:val="00DB0458"/>
    <w:rsid w:val="00DB230E"/>
    <w:rsid w:val="00DB4ADA"/>
    <w:rsid w:val="00DB5639"/>
    <w:rsid w:val="00DB72BB"/>
    <w:rsid w:val="00DC2EEA"/>
    <w:rsid w:val="00DE2B20"/>
    <w:rsid w:val="00DF1399"/>
    <w:rsid w:val="00DF7934"/>
    <w:rsid w:val="00E0019A"/>
    <w:rsid w:val="00E015DE"/>
    <w:rsid w:val="00E06FFC"/>
    <w:rsid w:val="00E159F8"/>
    <w:rsid w:val="00E23A56"/>
    <w:rsid w:val="00E23EE3"/>
    <w:rsid w:val="00E24619"/>
    <w:rsid w:val="00E31B02"/>
    <w:rsid w:val="00E3282F"/>
    <w:rsid w:val="00E417A3"/>
    <w:rsid w:val="00E4306D"/>
    <w:rsid w:val="00E63A31"/>
    <w:rsid w:val="00E65E8A"/>
    <w:rsid w:val="00E8044D"/>
    <w:rsid w:val="00E90A16"/>
    <w:rsid w:val="00E9228D"/>
    <w:rsid w:val="00E924C6"/>
    <w:rsid w:val="00E9497F"/>
    <w:rsid w:val="00EA15FE"/>
    <w:rsid w:val="00EA76BB"/>
    <w:rsid w:val="00EB3FE7"/>
    <w:rsid w:val="00EC11EB"/>
    <w:rsid w:val="00EC5431"/>
    <w:rsid w:val="00ED3D47"/>
    <w:rsid w:val="00EE01E4"/>
    <w:rsid w:val="00EE3703"/>
    <w:rsid w:val="00EE6A83"/>
    <w:rsid w:val="00EE7D7C"/>
    <w:rsid w:val="00EE7FCF"/>
    <w:rsid w:val="00EF3BB7"/>
    <w:rsid w:val="00EF44FB"/>
    <w:rsid w:val="00F02E5B"/>
    <w:rsid w:val="00F1278B"/>
    <w:rsid w:val="00F12827"/>
    <w:rsid w:val="00F151AB"/>
    <w:rsid w:val="00F21CC1"/>
    <w:rsid w:val="00F25D98"/>
    <w:rsid w:val="00F26950"/>
    <w:rsid w:val="00F300FB"/>
    <w:rsid w:val="00F34816"/>
    <w:rsid w:val="00F432E2"/>
    <w:rsid w:val="00F47D7F"/>
    <w:rsid w:val="00F70FB2"/>
    <w:rsid w:val="00F71A8C"/>
    <w:rsid w:val="00F71DE5"/>
    <w:rsid w:val="00F75B37"/>
    <w:rsid w:val="00F7680F"/>
    <w:rsid w:val="00F831EE"/>
    <w:rsid w:val="00F86788"/>
    <w:rsid w:val="00F93215"/>
    <w:rsid w:val="00FB4243"/>
    <w:rsid w:val="00FB6386"/>
    <w:rsid w:val="00FC2B36"/>
    <w:rsid w:val="00FC4B4B"/>
    <w:rsid w:val="00FC6BF7"/>
    <w:rsid w:val="00FD69D7"/>
    <w:rsid w:val="00FD6D9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460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link w:val="Heading1"/>
    <w:rsid w:val="002455DF"/>
    <w:rPr>
      <w:rFonts w:ascii="Arial" w:hAnsi="Arial"/>
      <w:sz w:val="36"/>
      <w:lang w:eastAsia="en-US"/>
    </w:rPr>
  </w:style>
  <w:style w:type="character" w:customStyle="1" w:styleId="Heading4Char">
    <w:name w:val="Heading 4 Char"/>
    <w:link w:val="Heading4"/>
    <w:rsid w:val="00976F4C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rsid w:val="00976F4C"/>
    <w:rPr>
      <w:i/>
      <w:color w:val="0000FF"/>
    </w:rPr>
  </w:style>
  <w:style w:type="character" w:customStyle="1" w:styleId="Heading5Char">
    <w:name w:val="Heading 5 Char"/>
    <w:link w:val="Heading5"/>
    <w:rsid w:val="00327795"/>
    <w:rPr>
      <w:rFonts w:ascii="Arial" w:hAnsi="Arial"/>
      <w:sz w:val="22"/>
      <w:lang w:eastAsia="en-US"/>
    </w:rPr>
  </w:style>
  <w:style w:type="character" w:customStyle="1" w:styleId="Heading2Char">
    <w:name w:val="Heading 2 Char"/>
    <w:link w:val="Heading2"/>
    <w:rsid w:val="00327795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rsid w:val="00327795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327795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327795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0F7B06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B02DDA"/>
    <w:rPr>
      <w:rFonts w:ascii="Arial" w:hAnsi="Arial"/>
      <w:sz w:val="28"/>
      <w:lang w:eastAsia="en-US"/>
    </w:rPr>
  </w:style>
  <w:style w:type="character" w:customStyle="1" w:styleId="Heading6Char">
    <w:name w:val="Heading 6 Char"/>
    <w:link w:val="Heading6"/>
    <w:rsid w:val="00B02DDA"/>
    <w:rPr>
      <w:rFonts w:ascii="Arial" w:hAnsi="Arial"/>
      <w:lang w:eastAsia="en-US"/>
    </w:rPr>
  </w:style>
  <w:style w:type="character" w:customStyle="1" w:styleId="TANChar">
    <w:name w:val="TAN Char"/>
    <w:link w:val="TAN"/>
    <w:rsid w:val="00B02DD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965FF-3292-486C-B81F-500087190268}">
  <ds:schemaRefs>
    <ds:schemaRef ds:uri="711946c9-ec31-4cc0-a203-f11efccc5bc8"/>
    <ds:schemaRef ds:uri="http://purl.org/dc/elements/1.1/"/>
    <ds:schemaRef ds:uri="http://schemas.microsoft.com/office/2006/metadata/properties"/>
    <ds:schemaRef ds:uri="4ec5af08-b9d6-4da6-ace4-defd0cd9d03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96533F-CA84-48F3-9AE3-42C643A8B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7B5AB4-6EEA-49A3-9330-CB163B23A5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Waqar Zia</cp:lastModifiedBy>
  <cp:revision>6</cp:revision>
  <cp:lastPrinted>1900-01-01T08:00:00Z</cp:lastPrinted>
  <dcterms:created xsi:type="dcterms:W3CDTF">2021-08-07T17:42:00Z</dcterms:created>
  <dcterms:modified xsi:type="dcterms:W3CDTF">2021-08-09T16:15:00Z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