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1BA057C0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0E008A">
        <w:rPr>
          <w:b/>
          <w:noProof/>
          <w:sz w:val="24"/>
        </w:rPr>
        <w:t>C4-214404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84963" w:rsidR="001E41F3" w:rsidRPr="00410371" w:rsidRDefault="00D7494C" w:rsidP="000E00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174DE0">
              <w:rPr>
                <w:b/>
                <w:noProof/>
                <w:sz w:val="28"/>
              </w:rPr>
              <w:t>0</w:t>
            </w:r>
            <w:r w:rsidR="000E00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5EAA9" w:rsidR="001E41F3" w:rsidRPr="00410371" w:rsidRDefault="00E51157" w:rsidP="000E0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008A">
              <w:rPr>
                <w:b/>
                <w:noProof/>
                <w:sz w:val="28"/>
              </w:rPr>
              <w:t>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455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51146F" w:rsidR="001E41F3" w:rsidRPr="00410371" w:rsidRDefault="0093396C" w:rsidP="000E0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0E008A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456EC" w:rsidR="00213893" w:rsidRDefault="0020745F" w:rsidP="002E472C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="00F60592" w:rsidRPr="00F60592">
              <w:t>etwork access control</w:t>
            </w:r>
            <w:r>
              <w:t xml:space="preserve"> in SNPN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68955" w:rsidR="00213893" w:rsidRDefault="000E008A" w:rsidP="000E008A">
            <w:pPr>
              <w:pStyle w:val="CRCoverPage"/>
              <w:spacing w:after="0"/>
              <w:ind w:left="100"/>
              <w:rPr>
                <w:noProof/>
              </w:rPr>
            </w:pPr>
            <w:r w:rsidRPr="000E008A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C04F09" w:rsidR="00213893" w:rsidRDefault="00385BEA" w:rsidP="000E00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E008A">
              <w:t>8</w:t>
            </w:r>
            <w:r w:rsidR="00213893">
              <w:t>-</w:t>
            </w:r>
            <w:r w:rsidR="000E008A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3059EA" w:rsidR="001E41F3" w:rsidRDefault="000E00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5B8FA" w14:textId="543F3A3F" w:rsidR="005A455E" w:rsidRPr="00693B47" w:rsidRDefault="00693B47" w:rsidP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Annex A in 3GPP TS 29.501 gves an URI of the SBI </w:t>
            </w:r>
            <w:r w:rsidRPr="00693B47">
              <w:rPr>
                <w:noProof/>
                <w:lang w:eastAsia="zh-CN"/>
              </w:rPr>
              <w:t>TS Skeleton Template</w:t>
            </w:r>
            <w:r>
              <w:rPr>
                <w:noProof/>
                <w:lang w:eastAsia="zh-CN"/>
              </w:rPr>
              <w:t xml:space="preserve">, which does not have a fomal TS identification (29.xxx). This CR proposes corrections to </w:t>
            </w:r>
            <w:r>
              <w:rPr>
                <w:noProof/>
                <w:lang w:eastAsia="zh-CN"/>
              </w:rPr>
              <w:t xml:space="preserve">SBI </w:t>
            </w:r>
            <w:r w:rsidRPr="00693B47">
              <w:rPr>
                <w:noProof/>
                <w:lang w:eastAsia="zh-CN"/>
              </w:rPr>
              <w:t>TS Skeleton Template</w:t>
            </w:r>
            <w:r>
              <w:rPr>
                <w:noProof/>
                <w:lang w:eastAsia="zh-CN"/>
              </w:rPr>
              <w:t>.</w:t>
            </w:r>
          </w:p>
          <w:p w14:paraId="18AA5B9B" w14:textId="77777777" w:rsidR="00693B47" w:rsidRDefault="00693B47" w:rsidP="005A4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6536556" w:rsidR="002E472C" w:rsidRPr="002E472C" w:rsidRDefault="00693B47" w:rsidP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template reads: </w:t>
            </w:r>
            <w:r>
              <w:rPr>
                <w:lang w:val="en-US"/>
              </w:rPr>
              <w:t>"</w:t>
            </w:r>
            <w:r>
              <w:t>&lt;API name in lower letters with underscores&gt;</w:t>
            </w:r>
            <w:r>
              <w:rPr>
                <w:lang w:val="en-US"/>
              </w:rPr>
              <w:t>"</w:t>
            </w:r>
            <w:r>
              <w:rPr>
                <w:lang w:val="en-US"/>
              </w:rPr>
              <w:t>, which is ambiguous, because in all SBI specs API names are written with a hyphen, e.g. "</w:t>
            </w:r>
            <w:proofErr w:type="spellStart"/>
            <w:r w:rsidRPr="002E5CBA">
              <w:rPr>
                <w:lang w:val="en-US"/>
              </w:rPr>
              <w:t>nsmf-pdusession</w:t>
            </w:r>
            <w:proofErr w:type="spellEnd"/>
            <w:r>
              <w:rPr>
                <w:lang w:val="en-US"/>
              </w:rPr>
              <w:t>" in TS 29.502</w:t>
            </w:r>
            <w:r w:rsidR="002E472C">
              <w:rPr>
                <w:noProof/>
                <w:lang w:eastAsia="zh-CN"/>
              </w:rP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3AEFB" w:rsidR="009157F6" w:rsidRDefault="00693B47" w:rsidP="00B37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</w:t>
            </w:r>
            <w:r w:rsidR="00B37EE5" w:rsidRPr="00B37EE5">
              <w:rPr>
                <w:noProof/>
                <w:lang w:eastAsia="zh-CN"/>
              </w:rPr>
              <w:t xml:space="preserve">API name </w:t>
            </w:r>
            <w:r w:rsidR="00B37EE5">
              <w:rPr>
                <w:noProof/>
                <w:lang w:eastAsia="zh-CN"/>
              </w:rPr>
              <w:t xml:space="preserve">shall be </w:t>
            </w:r>
            <w:r w:rsidR="00B37EE5" w:rsidRPr="00B37EE5">
              <w:rPr>
                <w:noProof/>
                <w:lang w:eastAsia="zh-CN"/>
              </w:rPr>
              <w:t>in lower letters and underscores. Composed names are separated with a hyphen, e.g. "label_a-label_b"</w:t>
            </w:r>
            <w:r w:rsidR="008B242E">
              <w:rPr>
                <w:noProof/>
                <w:lang w:eastAsia="zh-CN"/>
              </w:rPr>
              <w:t>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B028B" w:rsidR="00DF2CF6" w:rsidRPr="00660AA5" w:rsidRDefault="00693B47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Ambiguity in guidance remains</w:t>
            </w:r>
            <w:r w:rsidR="00D36F2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88760" w:rsidR="001E41F3" w:rsidRDefault="00693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6.1.9</w:t>
            </w:r>
            <w:r>
              <w:t>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EEA6E8" w:rsidR="001E41F3" w:rsidRDefault="005A455E" w:rsidP="00C25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4F1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DFD2D8" w14:textId="77777777" w:rsidR="00693B47" w:rsidRPr="001E7573" w:rsidRDefault="00693B47" w:rsidP="00693B47">
      <w:pPr>
        <w:pStyle w:val="Heading3"/>
      </w:pPr>
      <w:bookmarkStart w:id="2" w:name="_Hlk520206353"/>
      <w:bookmarkStart w:id="3" w:name="_Toc11338410"/>
      <w:bookmarkStart w:id="4" w:name="_Toc27585018"/>
      <w:bookmarkStart w:id="5" w:name="_Toc36456964"/>
      <w:bookmarkStart w:id="6" w:name="_Toc45027847"/>
      <w:bookmarkStart w:id="7" w:name="_Toc45028682"/>
      <w:bookmarkStart w:id="8" w:name="_Toc67681437"/>
      <w:bookmarkStart w:id="9" w:name="_Toc67682730"/>
      <w:bookmarkStart w:id="10" w:name="_Toc532994477"/>
      <w:bookmarkStart w:id="11" w:name="_Toc35971448"/>
      <w:bookmarkStart w:id="12" w:name="_Toc67903565"/>
      <w:bookmarkStart w:id="13" w:name="_Hlk525137310"/>
      <w:r>
        <w:t>6.1.9</w:t>
      </w:r>
      <w:r w:rsidRPr="001E7573">
        <w:tab/>
        <w:t>Security</w:t>
      </w:r>
      <w:bookmarkEnd w:id="10"/>
      <w:bookmarkEnd w:id="11"/>
      <w:bookmarkEnd w:id="12"/>
    </w:p>
    <w:p w14:paraId="19A86251" w14:textId="77777777" w:rsidR="00693B47" w:rsidRPr="00642D3E" w:rsidRDefault="00693B47" w:rsidP="00693B47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6BD07997" w14:textId="77777777" w:rsidR="00693B47" w:rsidRPr="00642D3E" w:rsidRDefault="00693B47" w:rsidP="00693B47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37D59097" w14:textId="77777777" w:rsidR="00693B47" w:rsidRPr="00642D3E" w:rsidRDefault="00693B47" w:rsidP="00693B47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1718B8B7" w14:textId="0664C130" w:rsidR="00693B47" w:rsidRDefault="00693B47" w:rsidP="00693B47">
      <w:pPr>
        <w:rPr>
          <w:lang w:val="en-US"/>
        </w:rPr>
      </w:pPr>
      <w:bookmarkStart w:id="14" w:name="_Hlk530142087"/>
      <w:bookmarkEnd w:id="13"/>
      <w:r>
        <w:rPr>
          <w:lang w:val="en-US"/>
        </w:rPr>
        <w:t xml:space="preserve">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r>
        <w:t xml:space="preserve">&lt;API name in lower letters </w:t>
      </w:r>
      <w:del w:id="15" w:author="Giorgi Gulbani" w:date="2021-08-09T14:14:00Z">
        <w:r w:rsidDel="00693B47">
          <w:delText xml:space="preserve">with </w:delText>
        </w:r>
      </w:del>
      <w:ins w:id="16" w:author="Giorgi Gulbani" w:date="2021-08-09T14:14:00Z">
        <w:r>
          <w:t>and</w:t>
        </w:r>
        <w:r>
          <w:t xml:space="preserve"> </w:t>
        </w:r>
      </w:ins>
      <w:r>
        <w:t>underscores</w:t>
      </w:r>
      <w:ins w:id="17" w:author="Giorgi Gulbani" w:date="2021-08-09T14:14:00Z">
        <w:r>
          <w:t>. Composed names are separated with a hyphen, e.</w:t>
        </w:r>
      </w:ins>
      <w:ins w:id="18" w:author="Giorgi Gulbani" w:date="2021-08-09T14:15:00Z">
        <w:r>
          <w:t>g. "</w:t>
        </w:r>
        <w:proofErr w:type="spellStart"/>
        <w:r w:rsidR="00247E30">
          <w:t>label</w:t>
        </w:r>
      </w:ins>
      <w:ins w:id="19" w:author="Giorgi Gulbani" w:date="2021-08-09T14:16:00Z">
        <w:r w:rsidR="00247E30">
          <w:t>_a</w:t>
        </w:r>
      </w:ins>
      <w:ins w:id="20" w:author="Giorgi Gulbani" w:date="2021-08-09T14:15:00Z">
        <w:r w:rsidR="00247E30">
          <w:t>-label</w:t>
        </w:r>
      </w:ins>
      <w:ins w:id="21" w:author="Giorgi Gulbani" w:date="2021-08-09T14:16:00Z">
        <w:r w:rsidR="00247E30">
          <w:t>_b</w:t>
        </w:r>
      </w:ins>
      <w:proofErr w:type="spellEnd"/>
      <w:ins w:id="22" w:author="Giorgi Gulbani" w:date="2021-08-09T14:15:00Z">
        <w:r>
          <w:t>"</w:t>
        </w:r>
      </w:ins>
      <w:r>
        <w:t>&gt;</w:t>
      </w:r>
      <w:r>
        <w:rPr>
          <w:lang w:val="en-US"/>
        </w:rPr>
        <w:t>" for the entire service, and it does not define any additional scopes at resource or operation level.</w:t>
      </w:r>
    </w:p>
    <w:bookmarkEnd w:id="14"/>
    <w:p w14:paraId="7E8BEFB5" w14:textId="3E68E41C" w:rsidR="008F3125" w:rsidRPr="00B3056F" w:rsidRDefault="008F3125" w:rsidP="008F3125"/>
    <w:p w14:paraId="68015571" w14:textId="77777777" w:rsidR="006D447B" w:rsidRPr="006B5418" w:rsidRDefault="006D447B" w:rsidP="006D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11338642"/>
      <w:bookmarkStart w:id="24" w:name="_Toc27585317"/>
      <w:bookmarkStart w:id="25" w:name="_Toc36457299"/>
      <w:bookmarkStart w:id="26" w:name="_Toc45028199"/>
      <w:bookmarkStart w:id="27" w:name="_Toc45029034"/>
      <w:bookmarkStart w:id="28" w:name="_Toc67681796"/>
      <w:bookmarkStart w:id="29" w:name="_Toc74944808"/>
      <w:bookmarkEnd w:id="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432C47" w14:textId="77777777" w:rsidR="00693B47" w:rsidRDefault="00693B47" w:rsidP="00693B47">
      <w:pPr>
        <w:pStyle w:val="Heading2"/>
      </w:pPr>
      <w:bookmarkStart w:id="30" w:name="_Toc67903569"/>
      <w:bookmarkEnd w:id="23"/>
      <w:bookmarkEnd w:id="24"/>
      <w:bookmarkEnd w:id="25"/>
      <w:bookmarkEnd w:id="26"/>
      <w:bookmarkEnd w:id="27"/>
      <w:bookmarkEnd w:id="28"/>
      <w:bookmarkEnd w:id="29"/>
      <w:r>
        <w:t>A.2</w:t>
      </w:r>
      <w:r>
        <w:tab/>
        <w:t>&lt;Service 1&gt; API</w:t>
      </w:r>
      <w:bookmarkEnd w:id="30"/>
    </w:p>
    <w:p w14:paraId="5E068864" w14:textId="77777777" w:rsidR="00693B47" w:rsidRDefault="00693B47" w:rsidP="00693B47">
      <w:pPr>
        <w:pStyle w:val="Guidance"/>
      </w:pPr>
      <w:r>
        <w:t xml:space="preserve">Where &lt;Service 1&gt; is to be replaced by the name of the Service (e.g. </w:t>
      </w:r>
      <w:proofErr w:type="spellStart"/>
      <w:r>
        <w:t>Nsmf_PDUSession</w:t>
      </w:r>
      <w:proofErr w:type="spellEnd"/>
      <w:r>
        <w:t>).</w:t>
      </w:r>
    </w:p>
    <w:p w14:paraId="3BAB540C" w14:textId="77777777" w:rsidR="00693B47" w:rsidRDefault="00693B47" w:rsidP="00693B47">
      <w:pPr>
        <w:pStyle w:val="Guidance"/>
      </w:pPr>
      <w:r>
        <w:t xml:space="preserve">One clause is introduced per Service, with the corresponding </w:t>
      </w:r>
      <w:proofErr w:type="spellStart"/>
      <w:r>
        <w:t>OpenAPI</w:t>
      </w:r>
      <w:proofErr w:type="spellEnd"/>
      <w:r>
        <w:t xml:space="preserve"> 3.0.0 Document.</w:t>
      </w:r>
    </w:p>
    <w:p w14:paraId="36C42388" w14:textId="77777777" w:rsidR="00693B47" w:rsidRPr="00986E88" w:rsidRDefault="00693B47" w:rsidP="00693B47">
      <w:pPr>
        <w:pStyle w:val="PL"/>
      </w:pPr>
      <w:bookmarkStart w:id="31" w:name="_Hlk514243590"/>
      <w:bookmarkStart w:id="32" w:name="_Hlk515634373"/>
      <w:bookmarkStart w:id="33" w:name="_Hlk515642979"/>
      <w:r w:rsidRPr="00986E88">
        <w:t>openapi: 3.0.0</w:t>
      </w:r>
    </w:p>
    <w:p w14:paraId="1D93E3B6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D9385A6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&lt;API Name&gt;</w:t>
      </w:r>
    </w:p>
    <w:p w14:paraId="2F7B048D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1.0.0-alpha.1</w:t>
      </w:r>
    </w:p>
    <w:p w14:paraId="1D6A677F" w14:textId="77777777" w:rsidR="00693B47" w:rsidRDefault="00693B47" w:rsidP="00693B4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611378D" w14:textId="77777777" w:rsidR="00693B47" w:rsidRPr="003B6423" w:rsidRDefault="00693B47" w:rsidP="00693B47">
      <w:pPr>
        <w:pStyle w:val="PL"/>
        <w:rPr>
          <w:lang w:val="fr-FR"/>
        </w:rPr>
      </w:pPr>
      <w:r>
        <w:rPr>
          <w:lang w:val="fr-FR"/>
        </w:rPr>
        <w:t xml:space="preserve">    &lt;API Name&gt; Service.</w:t>
      </w:r>
    </w:p>
    <w:p w14:paraId="2D8CC97B" w14:textId="77777777" w:rsidR="00693B47" w:rsidRDefault="00693B47" w:rsidP="00693B47">
      <w:pPr>
        <w:pStyle w:val="PL"/>
      </w:pPr>
      <w:r>
        <w:t xml:space="preserve">    © 2021, 3GPP Organizational Partners (ARIB, ATIS, CCSA, ETSI, TSDSI, TTA, TTC).</w:t>
      </w:r>
    </w:p>
    <w:p w14:paraId="0D1A4270" w14:textId="77777777" w:rsidR="00693B47" w:rsidRDefault="00693B47" w:rsidP="00693B47">
      <w:pPr>
        <w:pStyle w:val="PL"/>
      </w:pPr>
      <w:r>
        <w:t xml:space="preserve">    All rights reserved.</w:t>
      </w:r>
    </w:p>
    <w:p w14:paraId="4373727E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3EFC2144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&lt;xxx&gt;</w:t>
      </w:r>
      <w:r w:rsidRPr="003B6423">
        <w:rPr>
          <w:lang w:val="fr-FR"/>
        </w:rPr>
        <w:t xml:space="preserve"> V</w:t>
      </w:r>
      <w:r>
        <w:rPr>
          <w:lang w:val="fr-FR"/>
        </w:rPr>
        <w:t>&lt;x</w:t>
      </w:r>
      <w:r w:rsidRPr="003B6423">
        <w:rPr>
          <w:lang w:val="fr-FR"/>
        </w:rPr>
        <w:t>.</w:t>
      </w:r>
      <w:r>
        <w:rPr>
          <w:lang w:val="fr-FR"/>
        </w:rPr>
        <w:t>y</w:t>
      </w:r>
      <w:r w:rsidRPr="003B6423">
        <w:rPr>
          <w:lang w:val="fr-FR"/>
        </w:rPr>
        <w:t>.</w:t>
      </w:r>
      <w:r>
        <w:rPr>
          <w:lang w:val="fr-FR"/>
        </w:rPr>
        <w:t>z&gt;</w:t>
      </w:r>
      <w:r w:rsidRPr="003B6423">
        <w:rPr>
          <w:lang w:val="fr-FR"/>
        </w:rPr>
        <w:t xml:space="preserve">; </w:t>
      </w:r>
      <w:r>
        <w:rPr>
          <w:lang w:val="fr-FR"/>
        </w:rPr>
        <w:t>&lt;TS Name&gt;</w:t>
      </w:r>
      <w:r w:rsidRPr="003B6423">
        <w:rPr>
          <w:lang w:val="fr-FR"/>
        </w:rPr>
        <w:t>.</w:t>
      </w:r>
    </w:p>
    <w:p w14:paraId="69951135" w14:textId="77777777" w:rsidR="00693B47" w:rsidRPr="003B6423" w:rsidRDefault="00693B47" w:rsidP="00693B47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xxx</w:t>
      </w:r>
      <w:r w:rsidRPr="003B6423">
        <w:rPr>
          <w:lang w:val="fr-FR"/>
        </w:rPr>
        <w:t>/</w:t>
      </w:r>
    </w:p>
    <w:bookmarkEnd w:id="31"/>
    <w:p w14:paraId="16C2007D" w14:textId="77777777" w:rsidR="00693B47" w:rsidRPr="001573A3" w:rsidRDefault="00693B47" w:rsidP="00693B47">
      <w:pPr>
        <w:pStyle w:val="PL"/>
      </w:pPr>
      <w:r w:rsidRPr="001573A3">
        <w:t>servers:</w:t>
      </w:r>
    </w:p>
    <w:p w14:paraId="2B9973E8" w14:textId="0A54D730" w:rsidR="00693B47" w:rsidRPr="001573A3" w:rsidRDefault="00693B47" w:rsidP="00693B47">
      <w:pPr>
        <w:pStyle w:val="PL"/>
      </w:pPr>
      <w:r w:rsidRPr="001573A3">
        <w:t xml:space="preserve">  - url: '{apiRoot}/</w:t>
      </w:r>
      <w:r>
        <w:t xml:space="preserve">&lt;API name in lower letters </w:t>
      </w:r>
      <w:del w:id="34" w:author="Giorgi Gulbani" w:date="2021-08-09T14:16:00Z">
        <w:r w:rsidDel="00247E30">
          <w:delText xml:space="preserve">with </w:delText>
        </w:r>
      </w:del>
      <w:ins w:id="35" w:author="Giorgi Gulbani" w:date="2021-08-09T14:16:00Z">
        <w:r w:rsidR="00247E30">
          <w:t>and</w:t>
        </w:r>
        <w:r w:rsidR="00247E30">
          <w:t xml:space="preserve"> </w:t>
        </w:r>
      </w:ins>
      <w:r>
        <w:t>underscores</w:t>
      </w:r>
      <w:ins w:id="36" w:author="Giorgi Gulbani" w:date="2021-08-09T14:17:00Z">
        <w:r w:rsidR="00247E30" w:rsidRPr="00247E30">
          <w:t>. Composed names are separated with a hyphen, e.g. "label_a-label_b"</w:t>
        </w:r>
      </w:ins>
      <w:r>
        <w:t>&gt;</w:t>
      </w:r>
      <w:r w:rsidRPr="001573A3">
        <w:t>/v1'</w:t>
      </w:r>
    </w:p>
    <w:p w14:paraId="39006379" w14:textId="77777777" w:rsidR="00693B47" w:rsidRPr="00986E88" w:rsidRDefault="00693B47" w:rsidP="00693B47">
      <w:pPr>
        <w:pStyle w:val="PL"/>
      </w:pPr>
      <w:r w:rsidRPr="001573A3">
        <w:t xml:space="preserve">    </w:t>
      </w:r>
      <w:r w:rsidRPr="00986E88">
        <w:t>variables:</w:t>
      </w:r>
    </w:p>
    <w:p w14:paraId="5EF4EAC7" w14:textId="77777777" w:rsidR="00693B47" w:rsidRPr="00986E88" w:rsidRDefault="00693B47" w:rsidP="00693B47">
      <w:pPr>
        <w:pStyle w:val="PL"/>
      </w:pPr>
      <w:r w:rsidRPr="00986E88">
        <w:t xml:space="preserve">      apiRoot:</w:t>
      </w:r>
    </w:p>
    <w:p w14:paraId="74DFBB9E" w14:textId="77777777" w:rsidR="00693B47" w:rsidRPr="00986E88" w:rsidRDefault="00693B47" w:rsidP="00693B4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62D88BF" w14:textId="77777777" w:rsidR="00693B47" w:rsidRPr="00986E88" w:rsidRDefault="00693B47" w:rsidP="00693B4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BE3D409" w14:textId="77777777" w:rsidR="00693B47" w:rsidRPr="002857AD" w:rsidRDefault="00693B47" w:rsidP="00693B47">
      <w:pPr>
        <w:pStyle w:val="PL"/>
      </w:pPr>
      <w:r w:rsidRPr="002857AD">
        <w:t>security:</w:t>
      </w:r>
    </w:p>
    <w:p w14:paraId="4E4A5681" w14:textId="77777777" w:rsidR="00693B47" w:rsidRPr="002857AD" w:rsidRDefault="00693B47" w:rsidP="00693B47">
      <w:pPr>
        <w:pStyle w:val="PL"/>
      </w:pPr>
      <w:r w:rsidRPr="002857AD">
        <w:t xml:space="preserve">  - {}</w:t>
      </w:r>
    </w:p>
    <w:p w14:paraId="14E568A9" w14:textId="77777777" w:rsidR="00693B47" w:rsidRPr="002857AD" w:rsidRDefault="00693B47" w:rsidP="00693B47">
      <w:pPr>
        <w:pStyle w:val="PL"/>
      </w:pPr>
      <w:r>
        <w:t xml:space="preserve">  - oAuth2ClientCredentials:</w:t>
      </w:r>
    </w:p>
    <w:p w14:paraId="3FECCE0C" w14:textId="77777777" w:rsidR="00693B47" w:rsidRDefault="00693B47" w:rsidP="00693B47">
      <w:pPr>
        <w:pStyle w:val="PL"/>
      </w:pPr>
      <w:r>
        <w:t xml:space="preserve">    - &lt;API name in lower letters with undesrscores&gt;</w:t>
      </w:r>
    </w:p>
    <w:p w14:paraId="7AA9741A" w14:textId="77777777" w:rsidR="00693B47" w:rsidRDefault="00693B47" w:rsidP="00693B47">
      <w:pPr>
        <w:pStyle w:val="PL"/>
      </w:pPr>
      <w:r w:rsidRPr="00986E88">
        <w:t>paths:</w:t>
      </w:r>
    </w:p>
    <w:p w14:paraId="51D8102A" w14:textId="77777777" w:rsidR="00693B47" w:rsidRPr="00986E88" w:rsidRDefault="00693B47" w:rsidP="00693B47">
      <w:pPr>
        <w:pStyle w:val="PL"/>
      </w:pPr>
      <w:r>
        <w:t xml:space="preserve">  # API specific definitions , below is an example</w:t>
      </w:r>
    </w:p>
    <w:p w14:paraId="68F10BDF" w14:textId="77777777" w:rsidR="00693B47" w:rsidRPr="00986E88" w:rsidRDefault="00693B47" w:rsidP="00693B47">
      <w:pPr>
        <w:pStyle w:val="PL"/>
      </w:pPr>
      <w:r w:rsidRPr="00986E88">
        <w:t xml:space="preserve">  /subscriptions:</w:t>
      </w:r>
    </w:p>
    <w:p w14:paraId="02616A71" w14:textId="77777777" w:rsidR="00693B47" w:rsidRPr="00986E88" w:rsidRDefault="00693B47" w:rsidP="00693B47">
      <w:pPr>
        <w:pStyle w:val="PL"/>
      </w:pPr>
      <w:r w:rsidRPr="00986E88">
        <w:t xml:space="preserve">    post:</w:t>
      </w:r>
    </w:p>
    <w:p w14:paraId="6E3D3143" w14:textId="77777777" w:rsidR="00693B47" w:rsidRPr="000B71E3" w:rsidRDefault="00693B47" w:rsidP="00693B47">
      <w:pPr>
        <w:pStyle w:val="PL"/>
      </w:pPr>
      <w:r w:rsidRPr="000B71E3">
        <w:t xml:space="preserve">      summary: subscribe to notifications</w:t>
      </w:r>
    </w:p>
    <w:p w14:paraId="3C97CABB" w14:textId="77777777" w:rsidR="00693B47" w:rsidRDefault="00693B47" w:rsidP="00693B47">
      <w:pPr>
        <w:pStyle w:val="PL"/>
      </w:pPr>
      <w:r>
        <w:t xml:space="preserve">      operationId: CreateIndividualSubcription</w:t>
      </w:r>
    </w:p>
    <w:p w14:paraId="26494E5D" w14:textId="77777777" w:rsidR="00693B47" w:rsidRDefault="00693B47" w:rsidP="00693B47">
      <w:pPr>
        <w:pStyle w:val="PL"/>
      </w:pPr>
      <w:r>
        <w:t xml:space="preserve">      tags:</w:t>
      </w:r>
    </w:p>
    <w:p w14:paraId="655004DF" w14:textId="77777777" w:rsidR="00693B47" w:rsidRDefault="00693B47" w:rsidP="00693B47">
      <w:pPr>
        <w:pStyle w:val="PL"/>
      </w:pPr>
      <w:r>
        <w:t xml:space="preserve">        - Subscriptions (Collection)</w:t>
      </w:r>
    </w:p>
    <w:p w14:paraId="49D7DCF7" w14:textId="77777777" w:rsidR="00693B47" w:rsidRPr="00986E88" w:rsidRDefault="00693B47" w:rsidP="00693B47">
      <w:pPr>
        <w:pStyle w:val="PL"/>
      </w:pPr>
      <w:r w:rsidRPr="00986E88">
        <w:t xml:space="preserve">      requestBody:</w:t>
      </w:r>
    </w:p>
    <w:p w14:paraId="7944D687" w14:textId="77777777" w:rsidR="00693B47" w:rsidRPr="00986E88" w:rsidRDefault="00693B47" w:rsidP="00693B47">
      <w:pPr>
        <w:pStyle w:val="PL"/>
      </w:pPr>
      <w:r w:rsidRPr="00986E88">
        <w:t xml:space="preserve">        required: true</w:t>
      </w:r>
    </w:p>
    <w:p w14:paraId="60E70156" w14:textId="77777777" w:rsidR="00693B47" w:rsidRPr="00986E88" w:rsidRDefault="00693B47" w:rsidP="00693B47">
      <w:pPr>
        <w:pStyle w:val="PL"/>
      </w:pPr>
      <w:r w:rsidRPr="00986E88">
        <w:t xml:space="preserve">        content:</w:t>
      </w:r>
    </w:p>
    <w:p w14:paraId="192B29AB" w14:textId="77777777" w:rsidR="00693B47" w:rsidRPr="00986E88" w:rsidRDefault="00693B47" w:rsidP="00693B47">
      <w:pPr>
        <w:pStyle w:val="PL"/>
      </w:pPr>
      <w:r w:rsidRPr="00986E88">
        <w:t xml:space="preserve">          application/json:</w:t>
      </w:r>
    </w:p>
    <w:p w14:paraId="27EA4E67" w14:textId="77777777" w:rsidR="00693B47" w:rsidRPr="00986E88" w:rsidRDefault="00693B47" w:rsidP="00693B47">
      <w:pPr>
        <w:pStyle w:val="PL"/>
      </w:pPr>
      <w:r w:rsidRPr="00986E88">
        <w:t xml:space="preserve">            schema:</w:t>
      </w:r>
    </w:p>
    <w:p w14:paraId="62CE919E" w14:textId="77777777" w:rsidR="00693B47" w:rsidRPr="00986E88" w:rsidRDefault="00693B47" w:rsidP="00693B47">
      <w:pPr>
        <w:pStyle w:val="PL"/>
      </w:pPr>
      <w:r w:rsidRPr="00986E88">
        <w:t xml:space="preserve">              $ref: '#/components/schemas/NsmfEventExposure'</w:t>
      </w:r>
    </w:p>
    <w:p w14:paraId="29B55030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2BD20998" w14:textId="77777777" w:rsidR="00693B47" w:rsidRPr="00986E88" w:rsidRDefault="00693B47" w:rsidP="00693B47">
      <w:pPr>
        <w:pStyle w:val="PL"/>
      </w:pPr>
      <w:r w:rsidRPr="00986E88">
        <w:t xml:space="preserve">        '201':</w:t>
      </w:r>
    </w:p>
    <w:p w14:paraId="33C6E2FD" w14:textId="77777777" w:rsidR="00693B47" w:rsidRPr="00986E88" w:rsidRDefault="00693B47" w:rsidP="00693B47">
      <w:pPr>
        <w:pStyle w:val="PL"/>
      </w:pPr>
      <w:r w:rsidRPr="00986E88">
        <w:t xml:space="preserve">          description: Success</w:t>
      </w:r>
    </w:p>
    <w:p w14:paraId="6FFEC46C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1BC24C23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07EF9995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0DE3ABD2" w14:textId="77777777" w:rsidR="00693B47" w:rsidRPr="00986E88" w:rsidRDefault="00693B47" w:rsidP="00693B47">
      <w:pPr>
        <w:pStyle w:val="PL"/>
      </w:pPr>
      <w:r w:rsidRPr="00986E88">
        <w:lastRenderedPageBreak/>
        <w:t xml:space="preserve">                $ref: '#/components/schemas/</w:t>
      </w:r>
      <w:r>
        <w:t>&lt;xxx&gt;</w:t>
      </w:r>
      <w:r w:rsidRPr="00986E88">
        <w:t>'</w:t>
      </w:r>
    </w:p>
    <w:p w14:paraId="72433DB9" w14:textId="77777777" w:rsidR="00693B47" w:rsidRDefault="00693B47" w:rsidP="00693B47">
      <w:pPr>
        <w:pStyle w:val="PL"/>
      </w:pPr>
      <w:r>
        <w:t xml:space="preserve">          headers:</w:t>
      </w:r>
    </w:p>
    <w:p w14:paraId="18A3E961" w14:textId="77777777" w:rsidR="00693B47" w:rsidRDefault="00693B47" w:rsidP="00693B47">
      <w:pPr>
        <w:pStyle w:val="PL"/>
      </w:pPr>
      <w:r>
        <w:t xml:space="preserve">            Location:</w:t>
      </w:r>
    </w:p>
    <w:p w14:paraId="633CFBCA" w14:textId="09A4E901" w:rsidR="00693B47" w:rsidRDefault="00693B47" w:rsidP="00693B47">
      <w:pPr>
        <w:pStyle w:val="PL"/>
      </w:pPr>
      <w:r>
        <w:t xml:space="preserve">              description: 'Contains the URI of the newly created resource, according to the structure: {apiRoot}</w:t>
      </w:r>
      <w:r w:rsidRPr="00986E88">
        <w:t>/</w:t>
      </w:r>
      <w:r>
        <w:t>&lt;</w:t>
      </w:r>
      <w:del w:id="37" w:author="Giorgi Gulbani" w:date="2021-08-09T14:18:00Z">
        <w:r w:rsidR="00247E30" w:rsidRPr="00247E30" w:rsidDel="00247E30">
          <w:delText xml:space="preserve"> </w:delText>
        </w:r>
      </w:del>
      <w:r w:rsidR="00247E30">
        <w:t xml:space="preserve">API name in lower letters </w:t>
      </w:r>
      <w:del w:id="38" w:author="Giorgi Gulbani" w:date="2021-08-09T14:16:00Z">
        <w:r w:rsidR="00247E30" w:rsidDel="00247E30">
          <w:delText xml:space="preserve">with </w:delText>
        </w:r>
      </w:del>
      <w:ins w:id="39" w:author="Giorgi Gulbani" w:date="2021-08-09T14:16:00Z">
        <w:r w:rsidR="00247E30">
          <w:t>and</w:t>
        </w:r>
        <w:r w:rsidR="00247E30">
          <w:t xml:space="preserve"> </w:t>
        </w:r>
      </w:ins>
      <w:r w:rsidR="00247E30">
        <w:t>underscores</w:t>
      </w:r>
      <w:ins w:id="40" w:author="Giorgi Gulbani" w:date="2021-08-09T14:17:00Z">
        <w:r w:rsidR="00247E30" w:rsidRPr="00247E30">
          <w:t>. Composed names are separated with a hyphen, e.g. "label_a-label_b"</w:t>
        </w:r>
      </w:ins>
      <w:r w:rsidR="00247E30">
        <w:t>&gt;</w:t>
      </w:r>
      <w:r w:rsidRPr="00986E88">
        <w:t>/</w:t>
      </w:r>
      <w:r>
        <w:rPr>
          <w:rFonts w:hint="eastAsia"/>
          <w:lang w:eastAsia="zh-CN"/>
        </w:rPr>
        <w:t>&lt;</w:t>
      </w:r>
      <w:r>
        <w:t>version</w:t>
      </w:r>
      <w:r>
        <w:rPr>
          <w:rFonts w:hint="eastAsia"/>
          <w:lang w:eastAsia="zh-CN"/>
        </w:rPr>
        <w:t>&gt;</w:t>
      </w:r>
      <w:r w:rsidRPr="00986E88">
        <w:t>/subscriptions/{subId}</w:t>
      </w:r>
      <w:r>
        <w:t>'</w:t>
      </w:r>
    </w:p>
    <w:p w14:paraId="35944E26" w14:textId="77777777" w:rsidR="00693B47" w:rsidRDefault="00693B47" w:rsidP="00693B47">
      <w:pPr>
        <w:pStyle w:val="PL"/>
      </w:pPr>
      <w:r>
        <w:t xml:space="preserve">              required: true</w:t>
      </w:r>
    </w:p>
    <w:p w14:paraId="1586D283" w14:textId="77777777" w:rsidR="00693B47" w:rsidRDefault="00693B47" w:rsidP="00693B47">
      <w:pPr>
        <w:pStyle w:val="PL"/>
      </w:pPr>
      <w:r>
        <w:t xml:space="preserve">              schema:</w:t>
      </w:r>
    </w:p>
    <w:p w14:paraId="7046A2BC" w14:textId="77777777" w:rsidR="00693B47" w:rsidRDefault="00693B47" w:rsidP="00693B47">
      <w:pPr>
        <w:pStyle w:val="PL"/>
      </w:pPr>
      <w:r>
        <w:t xml:space="preserve">                type: string</w:t>
      </w:r>
    </w:p>
    <w:p w14:paraId="60DDFA82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3EE042F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C74D8BD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69ABA58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8FAD25C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4964FFD8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42B7D504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2173C23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70EF5215" w14:textId="77777777" w:rsidR="00693B47" w:rsidRPr="00986E88" w:rsidRDefault="00693B47" w:rsidP="00693B47">
      <w:pPr>
        <w:pStyle w:val="PL"/>
      </w:pPr>
      <w:r>
        <w:t xml:space="preserve">        '411</w:t>
      </w:r>
      <w:r w:rsidRPr="00986E88">
        <w:t>':</w:t>
      </w:r>
    </w:p>
    <w:p w14:paraId="282CEB1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5E447832" w14:textId="77777777" w:rsidR="00693B47" w:rsidRPr="00986E88" w:rsidRDefault="00693B47" w:rsidP="00693B47">
      <w:pPr>
        <w:pStyle w:val="PL"/>
      </w:pPr>
      <w:r>
        <w:t xml:space="preserve">        '413</w:t>
      </w:r>
      <w:r w:rsidRPr="00986E88">
        <w:t>':</w:t>
      </w:r>
    </w:p>
    <w:p w14:paraId="03C40D0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133395FD" w14:textId="77777777" w:rsidR="00693B47" w:rsidRPr="00986E88" w:rsidRDefault="00693B47" w:rsidP="00693B47">
      <w:pPr>
        <w:pStyle w:val="PL"/>
      </w:pPr>
      <w:r>
        <w:t xml:space="preserve">        '415</w:t>
      </w:r>
      <w:r w:rsidRPr="00986E88">
        <w:t>':</w:t>
      </w:r>
    </w:p>
    <w:p w14:paraId="3D0DCE5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55B1F217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26A13A5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124706BA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49D9C41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24595BB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028DF0D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1A5C3927" w14:textId="77777777" w:rsidR="00693B47" w:rsidRDefault="00693B47" w:rsidP="00693B47">
      <w:pPr>
        <w:pStyle w:val="PL"/>
      </w:pPr>
      <w:r>
        <w:t xml:space="preserve">        default:</w:t>
      </w:r>
    </w:p>
    <w:p w14:paraId="5F093BA0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0414B49" w14:textId="77777777" w:rsidR="00693B47" w:rsidRPr="00986E88" w:rsidRDefault="00693B47" w:rsidP="00693B47">
      <w:pPr>
        <w:pStyle w:val="PL"/>
      </w:pPr>
      <w:r w:rsidRPr="00986E88">
        <w:t xml:space="preserve">      callbacks:</w:t>
      </w:r>
    </w:p>
    <w:p w14:paraId="63F1E10C" w14:textId="77777777" w:rsidR="00693B47" w:rsidRPr="00986E88" w:rsidRDefault="00693B47" w:rsidP="00693B47">
      <w:pPr>
        <w:pStyle w:val="PL"/>
      </w:pPr>
      <w:r w:rsidRPr="00986E88">
        <w:t xml:space="preserve">        myNotification:</w:t>
      </w:r>
    </w:p>
    <w:p w14:paraId="515365AC" w14:textId="77777777" w:rsidR="00693B47" w:rsidRPr="00986E88" w:rsidRDefault="00693B47" w:rsidP="00693B47">
      <w:pPr>
        <w:pStyle w:val="PL"/>
      </w:pPr>
      <w:r w:rsidRPr="00986E88">
        <w:t xml:space="preserve">          '{$request.body#/notifUri}':</w:t>
      </w:r>
    </w:p>
    <w:p w14:paraId="07705752" w14:textId="77777777" w:rsidR="00693B47" w:rsidRPr="00986E88" w:rsidRDefault="00693B47" w:rsidP="00693B47">
      <w:pPr>
        <w:pStyle w:val="PL"/>
      </w:pPr>
      <w:r w:rsidRPr="00986E88">
        <w:t xml:space="preserve">            post:</w:t>
      </w:r>
    </w:p>
    <w:p w14:paraId="7BD2A47A" w14:textId="77777777" w:rsidR="00693B47" w:rsidRPr="00986E88" w:rsidRDefault="00693B47" w:rsidP="00693B47">
      <w:pPr>
        <w:pStyle w:val="PL"/>
      </w:pPr>
      <w:r w:rsidRPr="00986E88">
        <w:t xml:space="preserve">              requestBody:</w:t>
      </w:r>
    </w:p>
    <w:p w14:paraId="5AFCC54B" w14:textId="77777777" w:rsidR="00693B47" w:rsidRPr="00986E88" w:rsidRDefault="00693B47" w:rsidP="00693B47">
      <w:pPr>
        <w:pStyle w:val="PL"/>
      </w:pPr>
      <w:r w:rsidRPr="00986E88">
        <w:t xml:space="preserve">                required: true</w:t>
      </w:r>
    </w:p>
    <w:p w14:paraId="2E29BA85" w14:textId="77777777" w:rsidR="00693B47" w:rsidRPr="00986E88" w:rsidRDefault="00693B47" w:rsidP="00693B47">
      <w:pPr>
        <w:pStyle w:val="PL"/>
      </w:pPr>
      <w:r w:rsidRPr="00986E88">
        <w:t xml:space="preserve">                content:</w:t>
      </w:r>
    </w:p>
    <w:p w14:paraId="11E545DA" w14:textId="77777777" w:rsidR="00693B47" w:rsidRPr="00986E88" w:rsidRDefault="00693B47" w:rsidP="00693B47">
      <w:pPr>
        <w:pStyle w:val="PL"/>
      </w:pPr>
      <w:r w:rsidRPr="00986E88">
        <w:t xml:space="preserve">                  application/json:</w:t>
      </w:r>
    </w:p>
    <w:p w14:paraId="23B58541" w14:textId="77777777" w:rsidR="00693B47" w:rsidRPr="00986E88" w:rsidRDefault="00693B47" w:rsidP="00693B47">
      <w:pPr>
        <w:pStyle w:val="PL"/>
      </w:pPr>
      <w:r w:rsidRPr="00986E88">
        <w:t xml:space="preserve">                    schema:</w:t>
      </w:r>
    </w:p>
    <w:p w14:paraId="05C5C5EA" w14:textId="77777777" w:rsidR="00693B47" w:rsidRPr="00986E88" w:rsidRDefault="00693B47" w:rsidP="00693B47">
      <w:pPr>
        <w:pStyle w:val="PL"/>
      </w:pPr>
      <w:r w:rsidRPr="00986E88">
        <w:t xml:space="preserve">                      $ref: '#/components/schemas/</w:t>
      </w:r>
      <w:r>
        <w:t>&lt;yyy&gt;</w:t>
      </w:r>
      <w:r w:rsidRPr="00986E88">
        <w:t>'</w:t>
      </w:r>
    </w:p>
    <w:p w14:paraId="0F46576F" w14:textId="77777777" w:rsidR="00693B47" w:rsidRPr="00986E88" w:rsidRDefault="00693B47" w:rsidP="00693B47">
      <w:pPr>
        <w:pStyle w:val="PL"/>
      </w:pPr>
      <w:r w:rsidRPr="00986E88">
        <w:t xml:space="preserve">              responses:</w:t>
      </w:r>
    </w:p>
    <w:p w14:paraId="1895045C" w14:textId="77777777" w:rsidR="00693B47" w:rsidRPr="00986E88" w:rsidRDefault="00693B47" w:rsidP="00693B47">
      <w:pPr>
        <w:pStyle w:val="PL"/>
      </w:pPr>
      <w:r w:rsidRPr="00986E88">
        <w:t xml:space="preserve">                '204':</w:t>
      </w:r>
    </w:p>
    <w:p w14:paraId="27D4F864" w14:textId="77777777" w:rsidR="00693B47" w:rsidRPr="00986E88" w:rsidRDefault="00693B47" w:rsidP="00693B47">
      <w:pPr>
        <w:pStyle w:val="PL"/>
      </w:pPr>
      <w:r w:rsidRPr="00986E88">
        <w:t xml:space="preserve">                  description: No Content, Notification was succesfull</w:t>
      </w:r>
    </w:p>
    <w:p w14:paraId="3049EC4C" w14:textId="77777777" w:rsidR="00693B47" w:rsidRPr="00986E88" w:rsidRDefault="00693B47" w:rsidP="00693B47">
      <w:pPr>
        <w:pStyle w:val="PL"/>
      </w:pPr>
      <w:r>
        <w:t xml:space="preserve">                '400</w:t>
      </w:r>
      <w:r w:rsidRPr="00986E88">
        <w:t>':</w:t>
      </w:r>
    </w:p>
    <w:p w14:paraId="1EFADC87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'TS29571_CommonData.yaml#/components/responses/400'</w:t>
      </w:r>
    </w:p>
    <w:p w14:paraId="18EAF45F" w14:textId="77777777" w:rsidR="00693B47" w:rsidRPr="00986E88" w:rsidRDefault="00693B47" w:rsidP="00693B47">
      <w:pPr>
        <w:pStyle w:val="PL"/>
      </w:pPr>
      <w:r>
        <w:t xml:space="preserve">                '401</w:t>
      </w:r>
      <w:r w:rsidRPr="00986E88">
        <w:t>':</w:t>
      </w:r>
    </w:p>
    <w:p w14:paraId="08ADA560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08AE0495" w14:textId="77777777" w:rsidR="00693B47" w:rsidRPr="00986E88" w:rsidRDefault="00693B47" w:rsidP="00693B47">
      <w:pPr>
        <w:pStyle w:val="PL"/>
      </w:pPr>
      <w:r>
        <w:t xml:space="preserve">                '403</w:t>
      </w:r>
      <w:r w:rsidRPr="00986E88">
        <w:t>':</w:t>
      </w:r>
    </w:p>
    <w:p w14:paraId="16F27E28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6FDE7695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447818DB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E5E6499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16460FA9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18D38437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0583DFD7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2F2EF4E0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377510F0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21179FAE" w14:textId="77777777" w:rsidR="00693B47" w:rsidRPr="00986E88" w:rsidRDefault="00693B47" w:rsidP="00693B47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22559D8B" w14:textId="77777777" w:rsidR="00693B47" w:rsidRPr="008F2F3C" w:rsidRDefault="00693B47" w:rsidP="00693B47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4989B456" w14:textId="77777777" w:rsidR="00693B47" w:rsidRPr="00986E88" w:rsidRDefault="00693B47" w:rsidP="00693B47">
      <w:pPr>
        <w:pStyle w:val="PL"/>
      </w:pPr>
      <w:r>
        <w:t xml:space="preserve">                '500</w:t>
      </w:r>
      <w:r w:rsidRPr="00986E88">
        <w:t>':</w:t>
      </w:r>
    </w:p>
    <w:p w14:paraId="42D83516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'TS29571_CommonData.yaml#/components/responses/500'</w:t>
      </w:r>
    </w:p>
    <w:p w14:paraId="7B7971C4" w14:textId="77777777" w:rsidR="00693B47" w:rsidRPr="00986E88" w:rsidRDefault="00693B47" w:rsidP="00693B47">
      <w:pPr>
        <w:pStyle w:val="PL"/>
      </w:pPr>
      <w:r>
        <w:t xml:space="preserve">                '503</w:t>
      </w:r>
      <w:r w:rsidRPr="00986E88">
        <w:t>':</w:t>
      </w:r>
    </w:p>
    <w:p w14:paraId="7D0E782A" w14:textId="77777777" w:rsidR="00693B47" w:rsidRPr="008F2F3C" w:rsidRDefault="00693B47" w:rsidP="00693B47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2F24EF26" w14:textId="77777777" w:rsidR="00693B47" w:rsidRDefault="00693B47" w:rsidP="00693B47">
      <w:pPr>
        <w:pStyle w:val="PL"/>
      </w:pPr>
      <w:r>
        <w:t xml:space="preserve">                default:</w:t>
      </w:r>
    </w:p>
    <w:p w14:paraId="36F76371" w14:textId="77777777" w:rsidR="00693B47" w:rsidRDefault="00693B47" w:rsidP="00693B47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BAEA956" w14:textId="77777777" w:rsidR="00693B47" w:rsidRPr="00986E88" w:rsidRDefault="00693B47" w:rsidP="00693B47">
      <w:pPr>
        <w:pStyle w:val="PL"/>
      </w:pPr>
      <w:r w:rsidRPr="00986E88">
        <w:t xml:space="preserve">  /subscriptions/{subId}:</w:t>
      </w:r>
    </w:p>
    <w:p w14:paraId="06A3266E" w14:textId="77777777" w:rsidR="00693B47" w:rsidRPr="00986E88" w:rsidRDefault="00693B47" w:rsidP="00693B47">
      <w:pPr>
        <w:pStyle w:val="PL"/>
      </w:pPr>
      <w:r w:rsidRPr="00986E88">
        <w:t xml:space="preserve">    get:</w:t>
      </w:r>
    </w:p>
    <w:p w14:paraId="3C0609CD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retrieve</w:t>
      </w:r>
      <w:r w:rsidRPr="000B71E3">
        <w:t xml:space="preserve"> </w:t>
      </w:r>
      <w:r>
        <w:t>subscription</w:t>
      </w:r>
    </w:p>
    <w:p w14:paraId="4EB2CE05" w14:textId="77777777" w:rsidR="00693B47" w:rsidRDefault="00693B47" w:rsidP="00693B47">
      <w:pPr>
        <w:pStyle w:val="PL"/>
      </w:pPr>
      <w:r>
        <w:t xml:space="preserve">      operationId: GetIndividualSubcription</w:t>
      </w:r>
    </w:p>
    <w:p w14:paraId="3C9679C5" w14:textId="77777777" w:rsidR="00693B47" w:rsidRDefault="00693B47" w:rsidP="00693B47">
      <w:pPr>
        <w:pStyle w:val="PL"/>
      </w:pPr>
      <w:r>
        <w:t xml:space="preserve">      tags:</w:t>
      </w:r>
    </w:p>
    <w:p w14:paraId="73CA603E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35DB1705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310EF542" w14:textId="77777777" w:rsidR="00693B47" w:rsidRPr="00986E88" w:rsidRDefault="00693B47" w:rsidP="00693B47">
      <w:pPr>
        <w:pStyle w:val="PL"/>
      </w:pPr>
      <w:r w:rsidRPr="00986E88">
        <w:t xml:space="preserve">        - name: subId</w:t>
      </w:r>
    </w:p>
    <w:p w14:paraId="25E3A1AC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28BDFBE8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1B75C482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10005ECF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7941EBC9" w14:textId="77777777" w:rsidR="00693B47" w:rsidRPr="00986E88" w:rsidRDefault="00693B47" w:rsidP="00693B47">
      <w:pPr>
        <w:pStyle w:val="PL"/>
      </w:pPr>
      <w:r w:rsidRPr="00986E88">
        <w:lastRenderedPageBreak/>
        <w:t xml:space="preserve">            type: string</w:t>
      </w:r>
    </w:p>
    <w:p w14:paraId="70FF6DE3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12277EA6" w14:textId="77777777" w:rsidR="00693B47" w:rsidRPr="00986E88" w:rsidRDefault="00693B47" w:rsidP="00693B47">
      <w:pPr>
        <w:pStyle w:val="PL"/>
      </w:pPr>
      <w:r w:rsidRPr="00986E88">
        <w:t xml:space="preserve">        '200':</w:t>
      </w:r>
    </w:p>
    <w:p w14:paraId="10327069" w14:textId="77777777" w:rsidR="00693B47" w:rsidRPr="00986E88" w:rsidRDefault="00693B47" w:rsidP="00693B47">
      <w:pPr>
        <w:pStyle w:val="PL"/>
      </w:pPr>
      <w:r w:rsidRPr="00986E88">
        <w:t xml:space="preserve">          description: OK. Resource representation is returned</w:t>
      </w:r>
    </w:p>
    <w:p w14:paraId="7A0F3845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34EE9DE3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412BD9D1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4A500449" w14:textId="77777777" w:rsidR="00693B47" w:rsidRPr="00986E88" w:rsidRDefault="00693B47" w:rsidP="00693B47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7AC14ACB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645F4BA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6E518F6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0DFB550F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7DFAE30F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1CE5A2A6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09D78DF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2432D03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C699EB9" w14:textId="77777777" w:rsidR="00693B47" w:rsidRPr="00986E88" w:rsidRDefault="00693B47" w:rsidP="00693B47">
      <w:pPr>
        <w:pStyle w:val="PL"/>
      </w:pPr>
      <w:r>
        <w:t xml:space="preserve">        '406</w:t>
      </w:r>
      <w:r w:rsidRPr="00986E88">
        <w:t>':</w:t>
      </w:r>
    </w:p>
    <w:p w14:paraId="0AFAFE85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6</w:t>
      </w:r>
      <w:r w:rsidRPr="008F2F3C">
        <w:t>'</w:t>
      </w:r>
    </w:p>
    <w:p w14:paraId="5A02E997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3CC82551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654C57A2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3CCADF6F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4DEA6949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34D5E5B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0CD99EC8" w14:textId="77777777" w:rsidR="00693B47" w:rsidRDefault="00693B47" w:rsidP="00693B47">
      <w:pPr>
        <w:pStyle w:val="PL"/>
      </w:pPr>
      <w:r>
        <w:t xml:space="preserve">        default:</w:t>
      </w:r>
    </w:p>
    <w:p w14:paraId="13AD0C37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0BA5E3D" w14:textId="77777777" w:rsidR="00693B47" w:rsidRPr="00986E88" w:rsidRDefault="00693B47" w:rsidP="00693B47">
      <w:pPr>
        <w:pStyle w:val="PL"/>
      </w:pPr>
      <w:r w:rsidRPr="00986E88">
        <w:t xml:space="preserve">    put:</w:t>
      </w:r>
    </w:p>
    <w:p w14:paraId="38BE3635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update subscription</w:t>
      </w:r>
    </w:p>
    <w:p w14:paraId="74326665" w14:textId="77777777" w:rsidR="00693B47" w:rsidRDefault="00693B47" w:rsidP="00693B47">
      <w:pPr>
        <w:pStyle w:val="PL"/>
      </w:pPr>
      <w:r>
        <w:t xml:space="preserve">      operationId: ReplaceIndividualSubcription</w:t>
      </w:r>
    </w:p>
    <w:p w14:paraId="4C8F140C" w14:textId="77777777" w:rsidR="00693B47" w:rsidRDefault="00693B47" w:rsidP="00693B47">
      <w:pPr>
        <w:pStyle w:val="PL"/>
      </w:pPr>
      <w:r>
        <w:t xml:space="preserve">      tags:</w:t>
      </w:r>
    </w:p>
    <w:p w14:paraId="2800E4CE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45568183" w14:textId="77777777" w:rsidR="00693B47" w:rsidRDefault="00693B47" w:rsidP="00693B47">
      <w:pPr>
        <w:pStyle w:val="PL"/>
      </w:pPr>
      <w:r>
        <w:t xml:space="preserve">      tags:</w:t>
      </w:r>
    </w:p>
    <w:p w14:paraId="22B34DCB" w14:textId="77777777" w:rsidR="00693B47" w:rsidRPr="00986E88" w:rsidRDefault="00693B47" w:rsidP="00693B47">
      <w:pPr>
        <w:pStyle w:val="PL"/>
      </w:pPr>
      <w:r w:rsidRPr="00986E88">
        <w:t xml:space="preserve">      requestBody:</w:t>
      </w:r>
    </w:p>
    <w:p w14:paraId="53BC17FF" w14:textId="77777777" w:rsidR="00693B47" w:rsidRPr="00986E88" w:rsidRDefault="00693B47" w:rsidP="00693B47">
      <w:pPr>
        <w:pStyle w:val="PL"/>
      </w:pPr>
      <w:r w:rsidRPr="00986E88">
        <w:t xml:space="preserve">        required: true</w:t>
      </w:r>
    </w:p>
    <w:p w14:paraId="71F174C4" w14:textId="77777777" w:rsidR="00693B47" w:rsidRPr="00986E88" w:rsidRDefault="00693B47" w:rsidP="00693B47">
      <w:pPr>
        <w:pStyle w:val="PL"/>
      </w:pPr>
      <w:r w:rsidRPr="00986E88">
        <w:t xml:space="preserve">        content:</w:t>
      </w:r>
    </w:p>
    <w:p w14:paraId="571968F4" w14:textId="77777777" w:rsidR="00693B47" w:rsidRPr="00986E88" w:rsidRDefault="00693B47" w:rsidP="00693B47">
      <w:pPr>
        <w:pStyle w:val="PL"/>
      </w:pPr>
      <w:r w:rsidRPr="00986E88">
        <w:t xml:space="preserve">          application/json:</w:t>
      </w:r>
    </w:p>
    <w:p w14:paraId="04DC4C42" w14:textId="77777777" w:rsidR="00693B47" w:rsidRPr="00986E88" w:rsidRDefault="00693B47" w:rsidP="00693B47">
      <w:pPr>
        <w:pStyle w:val="PL"/>
      </w:pPr>
      <w:r w:rsidRPr="00986E88">
        <w:t xml:space="preserve">            schema:</w:t>
      </w:r>
    </w:p>
    <w:p w14:paraId="12663DDF" w14:textId="77777777" w:rsidR="00693B47" w:rsidRPr="00986E88" w:rsidRDefault="00693B47" w:rsidP="00693B47">
      <w:pPr>
        <w:pStyle w:val="PL"/>
      </w:pPr>
      <w:r w:rsidRPr="00986E88">
        <w:t xml:space="preserve">              $ref: '#/components/schemas/</w:t>
      </w:r>
      <w:r>
        <w:t>&lt;xxx&gt;</w:t>
      </w:r>
      <w:r w:rsidRPr="00986E88">
        <w:t>'</w:t>
      </w:r>
    </w:p>
    <w:p w14:paraId="776048D5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43D715C1" w14:textId="77777777" w:rsidR="00693B47" w:rsidRPr="00986E88" w:rsidRDefault="00693B47" w:rsidP="00693B47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2D6A690D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664CECB0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30211B64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0124A40C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75B6163B" w14:textId="77777777" w:rsidR="00693B47" w:rsidRPr="00986E88" w:rsidRDefault="00693B47" w:rsidP="00693B47">
      <w:pPr>
        <w:pStyle w:val="PL"/>
      </w:pPr>
      <w:r w:rsidRPr="00986E88">
        <w:t xml:space="preserve">            type: string</w:t>
      </w:r>
    </w:p>
    <w:p w14:paraId="657FC646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71E665EF" w14:textId="77777777" w:rsidR="00693B47" w:rsidRPr="00986E88" w:rsidRDefault="00693B47" w:rsidP="00693B47">
      <w:pPr>
        <w:pStyle w:val="PL"/>
      </w:pPr>
      <w:r w:rsidRPr="00986E88">
        <w:t xml:space="preserve">        '200':</w:t>
      </w:r>
    </w:p>
    <w:p w14:paraId="2EE1815B" w14:textId="77777777" w:rsidR="00693B47" w:rsidRPr="00986E88" w:rsidRDefault="00693B47" w:rsidP="00693B47">
      <w:pPr>
        <w:pStyle w:val="PL"/>
      </w:pPr>
      <w:r w:rsidRPr="00986E88">
        <w:t xml:space="preserve">          description: OK. Resource was succesfully modified and representation is returned</w:t>
      </w:r>
    </w:p>
    <w:p w14:paraId="1C2C3988" w14:textId="77777777" w:rsidR="00693B47" w:rsidRPr="00986E88" w:rsidRDefault="00693B47" w:rsidP="00693B47">
      <w:pPr>
        <w:pStyle w:val="PL"/>
      </w:pPr>
      <w:r w:rsidRPr="00986E88">
        <w:t xml:space="preserve">          content:</w:t>
      </w:r>
    </w:p>
    <w:p w14:paraId="67A7D618" w14:textId="77777777" w:rsidR="00693B47" w:rsidRPr="00986E88" w:rsidRDefault="00693B47" w:rsidP="00693B47">
      <w:pPr>
        <w:pStyle w:val="PL"/>
      </w:pPr>
      <w:r w:rsidRPr="00986E88">
        <w:t xml:space="preserve">            application/json:</w:t>
      </w:r>
    </w:p>
    <w:p w14:paraId="2CCD3FB2" w14:textId="77777777" w:rsidR="00693B47" w:rsidRPr="00986E88" w:rsidRDefault="00693B47" w:rsidP="00693B47">
      <w:pPr>
        <w:pStyle w:val="PL"/>
      </w:pPr>
      <w:r w:rsidRPr="00986E88">
        <w:t xml:space="preserve">              schema:</w:t>
      </w:r>
    </w:p>
    <w:p w14:paraId="5911557F" w14:textId="77777777" w:rsidR="00693B47" w:rsidRPr="00986E88" w:rsidRDefault="00693B47" w:rsidP="00693B47">
      <w:pPr>
        <w:pStyle w:val="PL"/>
      </w:pPr>
      <w:r w:rsidRPr="00986E88">
        <w:t xml:space="preserve">                $ref: '#/components/schemas/</w:t>
      </w:r>
      <w:r>
        <w:t>&lt;xxx&gt;</w:t>
      </w:r>
      <w:r w:rsidRPr="00986E88">
        <w:t>'</w:t>
      </w:r>
    </w:p>
    <w:p w14:paraId="0909CE12" w14:textId="77777777" w:rsidR="00693B47" w:rsidRPr="00986E88" w:rsidRDefault="00693B47" w:rsidP="00693B47">
      <w:pPr>
        <w:pStyle w:val="PL"/>
      </w:pPr>
      <w:r w:rsidRPr="00986E88">
        <w:t xml:space="preserve">        '204':</w:t>
      </w:r>
    </w:p>
    <w:p w14:paraId="58332F5A" w14:textId="77777777" w:rsidR="00693B47" w:rsidRPr="00986E88" w:rsidRDefault="00693B47" w:rsidP="00693B47">
      <w:pPr>
        <w:pStyle w:val="PL"/>
      </w:pPr>
      <w:r w:rsidRPr="00986E88">
        <w:t xml:space="preserve">          description: No Content. Resource was succesfully modified</w:t>
      </w:r>
    </w:p>
    <w:p w14:paraId="3EAC6CFB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77DDB87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0FFB956A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419FBCA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28162964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753EB46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019C7DF0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6B98067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23D4931" w14:textId="77777777" w:rsidR="00693B47" w:rsidRPr="00986E88" w:rsidRDefault="00693B47" w:rsidP="00693B47">
      <w:pPr>
        <w:pStyle w:val="PL"/>
      </w:pPr>
      <w:r>
        <w:t xml:space="preserve">        '411</w:t>
      </w:r>
      <w:r w:rsidRPr="00986E88">
        <w:t>':</w:t>
      </w:r>
    </w:p>
    <w:p w14:paraId="442DBE2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11</w:t>
      </w:r>
      <w:r w:rsidRPr="008F2F3C">
        <w:t>'</w:t>
      </w:r>
    </w:p>
    <w:p w14:paraId="29E3F652" w14:textId="77777777" w:rsidR="00693B47" w:rsidRPr="00986E88" w:rsidRDefault="00693B47" w:rsidP="00693B47">
      <w:pPr>
        <w:pStyle w:val="PL"/>
      </w:pPr>
      <w:r>
        <w:t xml:space="preserve">        '413</w:t>
      </w:r>
      <w:r w:rsidRPr="00986E88">
        <w:t>':</w:t>
      </w:r>
    </w:p>
    <w:p w14:paraId="296D64B5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13</w:t>
      </w:r>
      <w:r w:rsidRPr="008F2F3C">
        <w:t>'</w:t>
      </w:r>
    </w:p>
    <w:p w14:paraId="64BD4114" w14:textId="77777777" w:rsidR="00693B47" w:rsidRPr="00986E88" w:rsidRDefault="00693B47" w:rsidP="00693B47">
      <w:pPr>
        <w:pStyle w:val="PL"/>
      </w:pPr>
      <w:r>
        <w:t xml:space="preserve">        '415</w:t>
      </w:r>
      <w:r w:rsidRPr="00986E88">
        <w:t>':</w:t>
      </w:r>
    </w:p>
    <w:p w14:paraId="4B76877D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15</w:t>
      </w:r>
      <w:r w:rsidRPr="008F2F3C">
        <w:t>'</w:t>
      </w:r>
    </w:p>
    <w:p w14:paraId="1D389D7B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1FFE2DB6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752C512B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4032C559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6C9C25E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35328497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6E1552D2" w14:textId="77777777" w:rsidR="00693B47" w:rsidRDefault="00693B47" w:rsidP="00693B47">
      <w:pPr>
        <w:pStyle w:val="PL"/>
      </w:pPr>
      <w:r>
        <w:t xml:space="preserve">        default:</w:t>
      </w:r>
    </w:p>
    <w:p w14:paraId="43172472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9DE0174" w14:textId="77777777" w:rsidR="00693B47" w:rsidRPr="00986E88" w:rsidRDefault="00693B47" w:rsidP="00693B47">
      <w:pPr>
        <w:pStyle w:val="PL"/>
      </w:pPr>
      <w:r w:rsidRPr="00986E88">
        <w:t xml:space="preserve">    delete:</w:t>
      </w:r>
    </w:p>
    <w:p w14:paraId="04EAA965" w14:textId="77777777" w:rsidR="00693B47" w:rsidRPr="000B71E3" w:rsidRDefault="00693B47" w:rsidP="00693B47">
      <w:pPr>
        <w:pStyle w:val="PL"/>
      </w:pPr>
      <w:r w:rsidRPr="000B71E3">
        <w:t xml:space="preserve">      summary: </w:t>
      </w:r>
      <w:r>
        <w:t>unsubscribe from notifications</w:t>
      </w:r>
    </w:p>
    <w:p w14:paraId="39712A89" w14:textId="77777777" w:rsidR="00693B47" w:rsidRDefault="00693B47" w:rsidP="00693B47">
      <w:pPr>
        <w:pStyle w:val="PL"/>
      </w:pPr>
      <w:r>
        <w:lastRenderedPageBreak/>
        <w:t xml:space="preserve">      operationId: DeleteIndividualSubcription</w:t>
      </w:r>
    </w:p>
    <w:p w14:paraId="45798F01" w14:textId="77777777" w:rsidR="00693B47" w:rsidRDefault="00693B47" w:rsidP="00693B47">
      <w:pPr>
        <w:pStyle w:val="PL"/>
      </w:pPr>
      <w:r>
        <w:t xml:space="preserve">      tags:</w:t>
      </w:r>
    </w:p>
    <w:p w14:paraId="636FECE8" w14:textId="77777777" w:rsidR="00693B47" w:rsidRDefault="00693B47" w:rsidP="00693B47">
      <w:pPr>
        <w:pStyle w:val="PL"/>
      </w:pPr>
      <w:r>
        <w:t xml:space="preserve">        - IndividualSubscription (Document)</w:t>
      </w:r>
    </w:p>
    <w:p w14:paraId="57E06E6D" w14:textId="77777777" w:rsidR="00693B47" w:rsidRPr="00986E88" w:rsidRDefault="00693B47" w:rsidP="00693B47">
      <w:pPr>
        <w:pStyle w:val="PL"/>
      </w:pPr>
      <w:r w:rsidRPr="00986E88">
        <w:t xml:space="preserve">      parameters:</w:t>
      </w:r>
    </w:p>
    <w:p w14:paraId="57F925E3" w14:textId="77777777" w:rsidR="00693B47" w:rsidRPr="00986E88" w:rsidRDefault="00693B47" w:rsidP="00693B47">
      <w:pPr>
        <w:pStyle w:val="PL"/>
      </w:pPr>
      <w:r w:rsidRPr="00986E88">
        <w:t xml:space="preserve">        - name: </w:t>
      </w:r>
      <w:r>
        <w:t>s</w:t>
      </w:r>
      <w:r w:rsidRPr="00986E88">
        <w:t>ubId</w:t>
      </w:r>
    </w:p>
    <w:p w14:paraId="0C2F4A96" w14:textId="77777777" w:rsidR="00693B47" w:rsidRPr="00986E88" w:rsidRDefault="00693B47" w:rsidP="00693B47">
      <w:pPr>
        <w:pStyle w:val="PL"/>
      </w:pPr>
      <w:r w:rsidRPr="00986E88">
        <w:t xml:space="preserve">          in: path</w:t>
      </w:r>
    </w:p>
    <w:p w14:paraId="0D4D1D29" w14:textId="77777777" w:rsidR="00693B47" w:rsidRPr="00986E88" w:rsidRDefault="00693B47" w:rsidP="00693B47">
      <w:pPr>
        <w:pStyle w:val="PL"/>
      </w:pPr>
      <w:r w:rsidRPr="00986E88">
        <w:t xml:space="preserve">          description: Event Subscription ID</w:t>
      </w:r>
    </w:p>
    <w:p w14:paraId="62645801" w14:textId="77777777" w:rsidR="00693B47" w:rsidRPr="00986E88" w:rsidRDefault="00693B47" w:rsidP="00693B47">
      <w:pPr>
        <w:pStyle w:val="PL"/>
      </w:pPr>
      <w:r w:rsidRPr="00986E88">
        <w:t xml:space="preserve">          required: true</w:t>
      </w:r>
    </w:p>
    <w:p w14:paraId="3E90FB5A" w14:textId="77777777" w:rsidR="00693B47" w:rsidRPr="00986E88" w:rsidRDefault="00693B47" w:rsidP="00693B47">
      <w:pPr>
        <w:pStyle w:val="PL"/>
      </w:pPr>
      <w:r w:rsidRPr="00986E88">
        <w:t xml:space="preserve">          schema:</w:t>
      </w:r>
    </w:p>
    <w:p w14:paraId="5B076F21" w14:textId="77777777" w:rsidR="00693B47" w:rsidRPr="00986E88" w:rsidRDefault="00693B47" w:rsidP="00693B47">
      <w:pPr>
        <w:pStyle w:val="PL"/>
      </w:pPr>
      <w:r w:rsidRPr="00986E88">
        <w:t xml:space="preserve">            type: string</w:t>
      </w:r>
    </w:p>
    <w:p w14:paraId="473F311C" w14:textId="77777777" w:rsidR="00693B47" w:rsidRPr="00986E88" w:rsidRDefault="00693B47" w:rsidP="00693B47">
      <w:pPr>
        <w:pStyle w:val="PL"/>
      </w:pPr>
      <w:r w:rsidRPr="00986E88">
        <w:t xml:space="preserve">      responses:</w:t>
      </w:r>
    </w:p>
    <w:p w14:paraId="5E4BDD21" w14:textId="77777777" w:rsidR="00693B47" w:rsidRPr="00986E88" w:rsidRDefault="00693B47" w:rsidP="00693B47">
      <w:pPr>
        <w:pStyle w:val="PL"/>
      </w:pPr>
      <w:r w:rsidRPr="00986E88">
        <w:t xml:space="preserve">        '204':</w:t>
      </w:r>
    </w:p>
    <w:p w14:paraId="1F6F32A7" w14:textId="77777777" w:rsidR="00693B47" w:rsidRPr="00986E88" w:rsidRDefault="00693B47" w:rsidP="00693B47">
      <w:pPr>
        <w:pStyle w:val="PL"/>
      </w:pPr>
      <w:r w:rsidRPr="00986E88">
        <w:t xml:space="preserve">          description: No Content. Resource was succesfully deleted</w:t>
      </w:r>
    </w:p>
    <w:p w14:paraId="07F6E738" w14:textId="77777777" w:rsidR="00693B47" w:rsidRPr="00986E88" w:rsidRDefault="00693B47" w:rsidP="00693B47">
      <w:pPr>
        <w:pStyle w:val="PL"/>
      </w:pPr>
      <w:r>
        <w:t xml:space="preserve">        '400</w:t>
      </w:r>
      <w:r w:rsidRPr="00986E88">
        <w:t>':</w:t>
      </w:r>
    </w:p>
    <w:p w14:paraId="26110BD0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76FEF470" w14:textId="77777777" w:rsidR="00693B47" w:rsidRPr="00986E88" w:rsidRDefault="00693B47" w:rsidP="00693B47">
      <w:pPr>
        <w:pStyle w:val="PL"/>
      </w:pPr>
      <w:r>
        <w:t xml:space="preserve">        '401</w:t>
      </w:r>
      <w:r w:rsidRPr="00986E88">
        <w:t>':</w:t>
      </w:r>
    </w:p>
    <w:p w14:paraId="2DF470A3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1</w:t>
      </w:r>
      <w:r w:rsidRPr="008F2F3C">
        <w:t>'</w:t>
      </w:r>
    </w:p>
    <w:p w14:paraId="1591F21D" w14:textId="77777777" w:rsidR="00693B47" w:rsidRPr="00986E88" w:rsidRDefault="00693B47" w:rsidP="00693B47">
      <w:pPr>
        <w:pStyle w:val="PL"/>
      </w:pPr>
      <w:r>
        <w:t xml:space="preserve">        '403</w:t>
      </w:r>
      <w:r w:rsidRPr="00986E88">
        <w:t>':</w:t>
      </w:r>
    </w:p>
    <w:p w14:paraId="1B01EE4C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03</w:t>
      </w:r>
      <w:r w:rsidRPr="008F2F3C">
        <w:t>'</w:t>
      </w:r>
    </w:p>
    <w:p w14:paraId="341F9015" w14:textId="77777777" w:rsidR="00693B47" w:rsidRPr="00986E88" w:rsidRDefault="00693B47" w:rsidP="00693B47">
      <w:pPr>
        <w:pStyle w:val="PL"/>
      </w:pPr>
      <w:r>
        <w:t xml:space="preserve">        '404</w:t>
      </w:r>
      <w:r w:rsidRPr="00986E88">
        <w:t>':</w:t>
      </w:r>
    </w:p>
    <w:p w14:paraId="39E7517E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04</w:t>
      </w:r>
      <w:r w:rsidRPr="008F2F3C">
        <w:t>'</w:t>
      </w:r>
    </w:p>
    <w:p w14:paraId="7A2E1CC5" w14:textId="77777777" w:rsidR="00693B47" w:rsidRPr="00986E88" w:rsidRDefault="00693B47" w:rsidP="00693B47">
      <w:pPr>
        <w:pStyle w:val="PL"/>
      </w:pPr>
      <w:r>
        <w:t xml:space="preserve">        '429</w:t>
      </w:r>
      <w:r w:rsidRPr="00986E88">
        <w:t>':</w:t>
      </w:r>
    </w:p>
    <w:p w14:paraId="5612B524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29</w:t>
      </w:r>
      <w:r w:rsidRPr="008F2F3C">
        <w:t>'</w:t>
      </w:r>
    </w:p>
    <w:p w14:paraId="26BBFE6C" w14:textId="77777777" w:rsidR="00693B47" w:rsidRPr="00986E88" w:rsidRDefault="00693B47" w:rsidP="00693B47">
      <w:pPr>
        <w:pStyle w:val="PL"/>
      </w:pPr>
      <w:r>
        <w:t xml:space="preserve">        '500</w:t>
      </w:r>
      <w:r w:rsidRPr="00986E88">
        <w:t>':</w:t>
      </w:r>
    </w:p>
    <w:p w14:paraId="151C2EA2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14:paraId="7535B592" w14:textId="77777777" w:rsidR="00693B47" w:rsidRPr="00986E88" w:rsidRDefault="00693B47" w:rsidP="00693B47">
      <w:pPr>
        <w:pStyle w:val="PL"/>
      </w:pPr>
      <w:r>
        <w:t xml:space="preserve">        '503</w:t>
      </w:r>
      <w:r w:rsidRPr="00986E88">
        <w:t>':</w:t>
      </w:r>
    </w:p>
    <w:p w14:paraId="28838F23" w14:textId="77777777" w:rsidR="00693B47" w:rsidRPr="008F2F3C" w:rsidRDefault="00693B47" w:rsidP="00693B47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14:paraId="5A16F72C" w14:textId="77777777" w:rsidR="00693B47" w:rsidRDefault="00693B47" w:rsidP="00693B47">
      <w:pPr>
        <w:pStyle w:val="PL"/>
      </w:pPr>
      <w:r>
        <w:t xml:space="preserve">        default:</w:t>
      </w:r>
    </w:p>
    <w:p w14:paraId="3E153B6F" w14:textId="77777777" w:rsidR="00693B47" w:rsidRDefault="00693B47" w:rsidP="00693B47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4F95F31B" w14:textId="77777777" w:rsidR="00693B47" w:rsidRPr="00986E88" w:rsidRDefault="00693B47" w:rsidP="00693B47">
      <w:pPr>
        <w:pStyle w:val="PL"/>
      </w:pPr>
      <w:r w:rsidRPr="00986E88">
        <w:t>components:</w:t>
      </w:r>
    </w:p>
    <w:p w14:paraId="469C2E39" w14:textId="77777777" w:rsidR="00693B47" w:rsidRPr="002857AD" w:rsidRDefault="00693B47" w:rsidP="00693B47">
      <w:pPr>
        <w:pStyle w:val="PL"/>
      </w:pPr>
      <w:r w:rsidRPr="002857AD">
        <w:t xml:space="preserve">  securitySchemes:</w:t>
      </w:r>
    </w:p>
    <w:p w14:paraId="70A60B42" w14:textId="77777777" w:rsidR="00693B47" w:rsidRPr="002857AD" w:rsidRDefault="00693B47" w:rsidP="00693B47">
      <w:pPr>
        <w:pStyle w:val="PL"/>
      </w:pPr>
      <w:r w:rsidRPr="002857AD">
        <w:t xml:space="preserve">    oAuth2ClientCredentials:</w:t>
      </w:r>
    </w:p>
    <w:p w14:paraId="2D0AD8EA" w14:textId="77777777" w:rsidR="00693B47" w:rsidRPr="002857AD" w:rsidRDefault="00693B47" w:rsidP="00693B47">
      <w:pPr>
        <w:pStyle w:val="PL"/>
      </w:pPr>
      <w:r w:rsidRPr="002857AD">
        <w:t xml:space="preserve">      type: oauth2</w:t>
      </w:r>
    </w:p>
    <w:p w14:paraId="14305F41" w14:textId="77777777" w:rsidR="00693B47" w:rsidRPr="002857AD" w:rsidRDefault="00693B47" w:rsidP="00693B47">
      <w:pPr>
        <w:pStyle w:val="PL"/>
      </w:pPr>
      <w:r w:rsidRPr="002857AD">
        <w:t xml:space="preserve">      flows:</w:t>
      </w:r>
    </w:p>
    <w:p w14:paraId="1EC2F6B7" w14:textId="77777777" w:rsidR="00693B47" w:rsidRPr="002857AD" w:rsidRDefault="00693B47" w:rsidP="00693B47">
      <w:pPr>
        <w:pStyle w:val="PL"/>
      </w:pPr>
      <w:r w:rsidRPr="002857AD">
        <w:t xml:space="preserve">        clientCredentials:</w:t>
      </w:r>
    </w:p>
    <w:p w14:paraId="387F8380" w14:textId="77777777" w:rsidR="00693B47" w:rsidRPr="002857AD" w:rsidRDefault="00693B47" w:rsidP="00693B47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0EE4A81C" w14:textId="77777777" w:rsidR="00693B47" w:rsidRPr="002857AD" w:rsidRDefault="00693B47" w:rsidP="00693B47">
      <w:pPr>
        <w:pStyle w:val="PL"/>
      </w:pPr>
      <w:r>
        <w:t xml:space="preserve">          scopes:</w:t>
      </w:r>
    </w:p>
    <w:p w14:paraId="7511EF25" w14:textId="2B4264FE" w:rsidR="00693B47" w:rsidRDefault="00693B47" w:rsidP="00693B47">
      <w:pPr>
        <w:pStyle w:val="PL"/>
      </w:pPr>
      <w:r>
        <w:t xml:space="preserve">            &lt;</w:t>
      </w:r>
      <w:del w:id="41" w:author="Giorgi Gulbani" w:date="2021-08-09T14:18:00Z">
        <w:r w:rsidR="00247E30" w:rsidRPr="00247E30" w:rsidDel="00247E30">
          <w:delText xml:space="preserve"> </w:delText>
        </w:r>
      </w:del>
      <w:r w:rsidR="00247E30">
        <w:t xml:space="preserve">API name in lower letters </w:t>
      </w:r>
      <w:del w:id="42" w:author="Giorgi Gulbani" w:date="2021-08-09T14:16:00Z">
        <w:r w:rsidR="00247E30" w:rsidDel="00247E30">
          <w:delText xml:space="preserve">with </w:delText>
        </w:r>
      </w:del>
      <w:ins w:id="43" w:author="Giorgi Gulbani" w:date="2021-08-09T14:16:00Z">
        <w:r w:rsidR="00247E30">
          <w:t>and</w:t>
        </w:r>
        <w:r w:rsidR="00247E30">
          <w:t xml:space="preserve"> </w:t>
        </w:r>
      </w:ins>
      <w:r w:rsidR="00247E30">
        <w:t>underscores</w:t>
      </w:r>
      <w:ins w:id="44" w:author="Giorgi Gulbani" w:date="2021-08-09T14:17:00Z">
        <w:r w:rsidR="00247E30" w:rsidRPr="00247E30">
          <w:t>. Composed names are separated with a hyphen, e.g. "label_a-label_b"</w:t>
        </w:r>
      </w:ins>
      <w:r>
        <w:t>&gt;: Access to the &lt;API Name&gt;</w:t>
      </w:r>
      <w:r w:rsidRPr="00986E88">
        <w:rPr>
          <w:lang w:eastAsia="zh-CN"/>
        </w:rPr>
        <w:t xml:space="preserve"> </w:t>
      </w:r>
      <w:r>
        <w:t>API</w:t>
      </w:r>
    </w:p>
    <w:p w14:paraId="4C104864" w14:textId="77777777" w:rsidR="00693B47" w:rsidRDefault="00693B47" w:rsidP="00693B47">
      <w:pPr>
        <w:pStyle w:val="PL"/>
      </w:pPr>
      <w:r w:rsidRPr="00986E88">
        <w:t xml:space="preserve">  schemas:</w:t>
      </w:r>
    </w:p>
    <w:p w14:paraId="27B5F82D" w14:textId="77777777" w:rsidR="00693B47" w:rsidRPr="00986E88" w:rsidRDefault="00693B47" w:rsidP="00693B47">
      <w:pPr>
        <w:pStyle w:val="PL"/>
      </w:pPr>
      <w:r>
        <w:t xml:space="preserve">    # API specific definitions</w:t>
      </w:r>
    </w:p>
    <w:bookmarkEnd w:id="32"/>
    <w:bookmarkEnd w:id="33"/>
    <w:p w14:paraId="2BDAB33D" w14:textId="77777777" w:rsidR="00021267" w:rsidRDefault="00021267" w:rsidP="009E77B5"/>
    <w:bookmarkEnd w:id="3"/>
    <w:bookmarkEnd w:id="4"/>
    <w:bookmarkEnd w:id="5"/>
    <w:bookmarkEnd w:id="6"/>
    <w:bookmarkEnd w:id="7"/>
    <w:bookmarkEnd w:id="8"/>
    <w:bookmarkEnd w:id="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F5294" w14:textId="77777777" w:rsidR="00020C23" w:rsidRDefault="00020C23">
      <w:r>
        <w:separator/>
      </w:r>
    </w:p>
  </w:endnote>
  <w:endnote w:type="continuationSeparator" w:id="0">
    <w:p w14:paraId="475E5D73" w14:textId="77777777" w:rsidR="00020C23" w:rsidRDefault="0002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7CE2F" w14:textId="77777777" w:rsidR="00020C23" w:rsidRDefault="00020C23">
      <w:r>
        <w:separator/>
      </w:r>
    </w:p>
  </w:footnote>
  <w:footnote w:type="continuationSeparator" w:id="0">
    <w:p w14:paraId="04FE346D" w14:textId="77777777" w:rsidR="00020C23" w:rsidRDefault="00020C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3125" w:rsidRDefault="008F3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F3125" w:rsidRDefault="008F31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F3125" w:rsidRDefault="008F31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F3125" w:rsidRDefault="008F31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A8"/>
    <w:rsid w:val="00007311"/>
    <w:rsid w:val="00020C23"/>
    <w:rsid w:val="00021267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08A"/>
    <w:rsid w:val="000E0426"/>
    <w:rsid w:val="000E2EB7"/>
    <w:rsid w:val="00102E7A"/>
    <w:rsid w:val="00120AD3"/>
    <w:rsid w:val="00130982"/>
    <w:rsid w:val="00145D43"/>
    <w:rsid w:val="00163031"/>
    <w:rsid w:val="00174C24"/>
    <w:rsid w:val="00174DE0"/>
    <w:rsid w:val="00192C46"/>
    <w:rsid w:val="001A08B3"/>
    <w:rsid w:val="001A7B60"/>
    <w:rsid w:val="001B52F0"/>
    <w:rsid w:val="001B7A65"/>
    <w:rsid w:val="001E41F3"/>
    <w:rsid w:val="001F738F"/>
    <w:rsid w:val="00205BCD"/>
    <w:rsid w:val="0020745F"/>
    <w:rsid w:val="00207912"/>
    <w:rsid w:val="00213893"/>
    <w:rsid w:val="00247E30"/>
    <w:rsid w:val="00256E3F"/>
    <w:rsid w:val="0026004D"/>
    <w:rsid w:val="002640DD"/>
    <w:rsid w:val="00266D30"/>
    <w:rsid w:val="00275D12"/>
    <w:rsid w:val="0027631E"/>
    <w:rsid w:val="00281DC0"/>
    <w:rsid w:val="00284FEB"/>
    <w:rsid w:val="002860C4"/>
    <w:rsid w:val="00296B73"/>
    <w:rsid w:val="002A0ABB"/>
    <w:rsid w:val="002B5741"/>
    <w:rsid w:val="002C6648"/>
    <w:rsid w:val="002E472C"/>
    <w:rsid w:val="002E472E"/>
    <w:rsid w:val="002E64DC"/>
    <w:rsid w:val="00305409"/>
    <w:rsid w:val="00315B6D"/>
    <w:rsid w:val="003352BE"/>
    <w:rsid w:val="00346D8A"/>
    <w:rsid w:val="00353F90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2839"/>
    <w:rsid w:val="003B6EED"/>
    <w:rsid w:val="003C1AC0"/>
    <w:rsid w:val="003D1298"/>
    <w:rsid w:val="003D454E"/>
    <w:rsid w:val="003E1A36"/>
    <w:rsid w:val="003F2E57"/>
    <w:rsid w:val="00400906"/>
    <w:rsid w:val="00410371"/>
    <w:rsid w:val="004164A7"/>
    <w:rsid w:val="00417008"/>
    <w:rsid w:val="004242F1"/>
    <w:rsid w:val="00434ADA"/>
    <w:rsid w:val="00435CFA"/>
    <w:rsid w:val="004825FB"/>
    <w:rsid w:val="00483250"/>
    <w:rsid w:val="00487D55"/>
    <w:rsid w:val="004B75B7"/>
    <w:rsid w:val="004E148A"/>
    <w:rsid w:val="0051580D"/>
    <w:rsid w:val="00516575"/>
    <w:rsid w:val="00547111"/>
    <w:rsid w:val="005667E3"/>
    <w:rsid w:val="0057051B"/>
    <w:rsid w:val="00592D74"/>
    <w:rsid w:val="005A254F"/>
    <w:rsid w:val="005A455E"/>
    <w:rsid w:val="005A7ED3"/>
    <w:rsid w:val="005B326A"/>
    <w:rsid w:val="005D0D99"/>
    <w:rsid w:val="005D3697"/>
    <w:rsid w:val="005E2C44"/>
    <w:rsid w:val="00606952"/>
    <w:rsid w:val="00615AF5"/>
    <w:rsid w:val="00621188"/>
    <w:rsid w:val="006257ED"/>
    <w:rsid w:val="006438F8"/>
    <w:rsid w:val="00660AA5"/>
    <w:rsid w:val="00665C47"/>
    <w:rsid w:val="00680938"/>
    <w:rsid w:val="006927C6"/>
    <w:rsid w:val="00693B47"/>
    <w:rsid w:val="00695808"/>
    <w:rsid w:val="006B46FB"/>
    <w:rsid w:val="006D447B"/>
    <w:rsid w:val="006E21FB"/>
    <w:rsid w:val="0070160D"/>
    <w:rsid w:val="00711295"/>
    <w:rsid w:val="007472F2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16F1D"/>
    <w:rsid w:val="008279FA"/>
    <w:rsid w:val="00844B4B"/>
    <w:rsid w:val="008626E7"/>
    <w:rsid w:val="00870EE7"/>
    <w:rsid w:val="00883E19"/>
    <w:rsid w:val="008863B9"/>
    <w:rsid w:val="0089666F"/>
    <w:rsid w:val="008A45A6"/>
    <w:rsid w:val="008B242E"/>
    <w:rsid w:val="008B2A91"/>
    <w:rsid w:val="008B7F38"/>
    <w:rsid w:val="008D3970"/>
    <w:rsid w:val="008E7AEF"/>
    <w:rsid w:val="008F3125"/>
    <w:rsid w:val="008F3789"/>
    <w:rsid w:val="008F686C"/>
    <w:rsid w:val="00906AB3"/>
    <w:rsid w:val="0091443E"/>
    <w:rsid w:val="009148DE"/>
    <w:rsid w:val="009157F6"/>
    <w:rsid w:val="00916A68"/>
    <w:rsid w:val="0093396C"/>
    <w:rsid w:val="00935DD5"/>
    <w:rsid w:val="00941E30"/>
    <w:rsid w:val="009777D9"/>
    <w:rsid w:val="00986797"/>
    <w:rsid w:val="00991B88"/>
    <w:rsid w:val="00993233"/>
    <w:rsid w:val="009A5753"/>
    <w:rsid w:val="009A579D"/>
    <w:rsid w:val="009A5F96"/>
    <w:rsid w:val="009B4F1C"/>
    <w:rsid w:val="009D01BC"/>
    <w:rsid w:val="009D7C8F"/>
    <w:rsid w:val="009E3297"/>
    <w:rsid w:val="009E3A98"/>
    <w:rsid w:val="009E77B5"/>
    <w:rsid w:val="009F5822"/>
    <w:rsid w:val="009F734F"/>
    <w:rsid w:val="00A054A2"/>
    <w:rsid w:val="00A23235"/>
    <w:rsid w:val="00A246B6"/>
    <w:rsid w:val="00A34E7C"/>
    <w:rsid w:val="00A41FEB"/>
    <w:rsid w:val="00A4680F"/>
    <w:rsid w:val="00A47E70"/>
    <w:rsid w:val="00A50CF0"/>
    <w:rsid w:val="00A7671C"/>
    <w:rsid w:val="00A84E3A"/>
    <w:rsid w:val="00A9211B"/>
    <w:rsid w:val="00A93996"/>
    <w:rsid w:val="00AA2CBC"/>
    <w:rsid w:val="00AA774C"/>
    <w:rsid w:val="00AC5820"/>
    <w:rsid w:val="00AD1CD8"/>
    <w:rsid w:val="00AF159A"/>
    <w:rsid w:val="00B258BB"/>
    <w:rsid w:val="00B37EE5"/>
    <w:rsid w:val="00B51FA2"/>
    <w:rsid w:val="00B528C6"/>
    <w:rsid w:val="00B52AAE"/>
    <w:rsid w:val="00B67B97"/>
    <w:rsid w:val="00B75457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04BB0"/>
    <w:rsid w:val="00C102ED"/>
    <w:rsid w:val="00C25F2B"/>
    <w:rsid w:val="00C66BA2"/>
    <w:rsid w:val="00C94E6F"/>
    <w:rsid w:val="00C95985"/>
    <w:rsid w:val="00C9774E"/>
    <w:rsid w:val="00CA13B5"/>
    <w:rsid w:val="00CB545C"/>
    <w:rsid w:val="00CB5EC6"/>
    <w:rsid w:val="00CB7BD5"/>
    <w:rsid w:val="00CC0CC2"/>
    <w:rsid w:val="00CC3B07"/>
    <w:rsid w:val="00CC5026"/>
    <w:rsid w:val="00CC68D0"/>
    <w:rsid w:val="00CE1DA9"/>
    <w:rsid w:val="00D03F9A"/>
    <w:rsid w:val="00D06D51"/>
    <w:rsid w:val="00D24991"/>
    <w:rsid w:val="00D26B99"/>
    <w:rsid w:val="00D36F22"/>
    <w:rsid w:val="00D37D73"/>
    <w:rsid w:val="00D50255"/>
    <w:rsid w:val="00D54E6A"/>
    <w:rsid w:val="00D66520"/>
    <w:rsid w:val="00D7494C"/>
    <w:rsid w:val="00D77B7E"/>
    <w:rsid w:val="00D94DB3"/>
    <w:rsid w:val="00DE34CF"/>
    <w:rsid w:val="00DF1400"/>
    <w:rsid w:val="00DF2CF6"/>
    <w:rsid w:val="00E13F3D"/>
    <w:rsid w:val="00E22AF6"/>
    <w:rsid w:val="00E34753"/>
    <w:rsid w:val="00E34898"/>
    <w:rsid w:val="00E51157"/>
    <w:rsid w:val="00E53B23"/>
    <w:rsid w:val="00E553F9"/>
    <w:rsid w:val="00E57F32"/>
    <w:rsid w:val="00E65BBA"/>
    <w:rsid w:val="00EA01F1"/>
    <w:rsid w:val="00EA14E5"/>
    <w:rsid w:val="00EB09B7"/>
    <w:rsid w:val="00EB5FFE"/>
    <w:rsid w:val="00EB7923"/>
    <w:rsid w:val="00EC1BD7"/>
    <w:rsid w:val="00EC5544"/>
    <w:rsid w:val="00EC6C54"/>
    <w:rsid w:val="00EE7D7C"/>
    <w:rsid w:val="00EF6C14"/>
    <w:rsid w:val="00F06FAC"/>
    <w:rsid w:val="00F112F6"/>
    <w:rsid w:val="00F118E5"/>
    <w:rsid w:val="00F15DE3"/>
    <w:rsid w:val="00F25D98"/>
    <w:rsid w:val="00F300FB"/>
    <w:rsid w:val="00F44B10"/>
    <w:rsid w:val="00F60592"/>
    <w:rsid w:val="00F8154F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2E7A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102E7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2E7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Normal"/>
    <w:rsid w:val="00102E7A"/>
    <w:rPr>
      <w:i/>
      <w:color w:val="0000FF"/>
    </w:rPr>
  </w:style>
  <w:style w:type="paragraph" w:customStyle="1" w:styleId="TempNote">
    <w:name w:val="TempNote"/>
    <w:basedOn w:val="Normal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2E7A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ZK">
    <w:name w:val="ZK"/>
    <w:rsid w:val="002E472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character" w:customStyle="1" w:styleId="Heading4Char">
    <w:name w:val="Heading 4 Char"/>
    <w:link w:val="Heading4"/>
    <w:rsid w:val="000052A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73BA0-844D-4BDC-BA19-A35A3178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1812</Words>
  <Characters>10332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</cp:revision>
  <cp:lastPrinted>1899-12-31T23:00:00Z</cp:lastPrinted>
  <dcterms:created xsi:type="dcterms:W3CDTF">2021-07-22T07:10:00Z</dcterms:created>
  <dcterms:modified xsi:type="dcterms:W3CDTF">2021-08-09T11:21:00Z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(3)dbwIxB24AcHFmrICIg6SbLB4yusfJg+E+3WQYBwNdyjavkAhmFLxpCjoo9TNAH7fQ2P0g6hL
JWs/SLMn0V3z5+yjxC6CubtwKqc2jvG+qSwR8n5NBfWNnudXi4aJ5kxxrIwfafYmJTvYTjW3
vBLW41pe7jx9HWW877O4HOL+qQPyKlAvHPaVWlNXNzlcNOhF+8SlnjCozT9aSr1KOE7I2FsE
7d1qMR86R1POdIRu15</vt:lpwstr>
  </property>
  <property fmtid="{D5CDD505-2E9C-101B-9397-08002B2CF9AE}" pid="22" name="_2015_ms_pID_7253431">
    <vt:lpwstr>jdiYaQzwugqffzsIt55abDtUNjzAbnT4Zju82MFFSE1JKgBqTiBK2i
qzMW8CBpnhpkUk+w4RRRpa8VPaBRHOjZRy8xgvEGUQ/jtrcGflfor1cPDXlugDScevynfBFP
ujQHif+uyaGHjX9opqaKcUMmuLHPfDeD79Gbp1p8LHb0bpXkH25PgiiN+xTiDfpPF/an5KYV
vIx70emZANFATWZQNprrmsL6OzBd3PGTSbuK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1628505591</vt:lpwstr>
  </property>
</Properties>
</file>