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CT4</w:t>
        </w:r>
      </w:fldSimple>
      <w:r w:rsidR="00C66BA2">
        <w:rPr>
          <w:b/>
          <w:noProof/>
          <w:sz w:val="24"/>
        </w:rPr>
        <w:t xml:space="preserve"> </w:t>
      </w:r>
      <w:r>
        <w:rPr>
          <w:b/>
          <w:noProof/>
          <w:sz w:val="24"/>
        </w:rPr>
        <w:t>Meeting #</w:t>
      </w:r>
      <w:fldSimple w:instr=" DOCPROPERTY  MtgSeq  \* MERGEFORMAT ">
        <w:r w:rsidR="00EB09B7" w:rsidRPr="00EB09B7">
          <w:rPr>
            <w:b/>
            <w:noProof/>
            <w:sz w:val="24"/>
          </w:rPr>
          <w:t>105</w:t>
        </w:r>
      </w:fldSimple>
      <w:fldSimple w:instr=" DOCPROPERTY  MtgTitle  \* MERGEFORMAT ">
        <w:r w:rsidR="00EB09B7">
          <w:rPr>
            <w:b/>
            <w:noProof/>
            <w:sz w:val="24"/>
          </w:rPr>
          <w:t>-e</w:t>
        </w:r>
      </w:fldSimple>
      <w:r>
        <w:rPr>
          <w:b/>
          <w:i/>
          <w:noProof/>
          <w:sz w:val="28"/>
        </w:rPr>
        <w:tab/>
      </w:r>
      <w:fldSimple w:instr=" DOCPROPERTY  Tdoc#  \* MERGEFORMAT ">
        <w:r w:rsidR="00E13F3D" w:rsidRPr="00E13F3D">
          <w:rPr>
            <w:b/>
            <w:i/>
            <w:noProof/>
            <w:sz w:val="28"/>
          </w:rPr>
          <w:t>C4-214491</w:t>
        </w:r>
      </w:fldSimple>
    </w:p>
    <w:p w14:paraId="7CB45193" w14:textId="77777777" w:rsidR="001E41F3" w:rsidRDefault="00C444FD" w:rsidP="005E2C44">
      <w:pPr>
        <w:pStyle w:val="CRCoverPage"/>
        <w:outlineLvl w:val="0"/>
        <w:rPr>
          <w:b/>
          <w:noProof/>
          <w:sz w:val="24"/>
        </w:rPr>
      </w:pPr>
      <w:fldSimple w:instr=" DOCPROPERTY  Location  \* MERGEFORMAT ">
        <w:r w:rsidR="003609EF" w:rsidRPr="00BA51D9">
          <w:rPr>
            <w:b/>
            <w:noProof/>
            <w:sz w:val="24"/>
          </w:rPr>
          <w:t>Online</w:t>
        </w:r>
      </w:fldSimple>
      <w:r w:rsidR="001E41F3">
        <w:rPr>
          <w:b/>
          <w:noProof/>
          <w:sz w:val="24"/>
        </w:rPr>
        <w:t xml:space="preserve">, </w:t>
      </w:r>
      <w:fldSimple w:instr=" DOCPROPERTY  Country  \* MERGEFORMAT "/>
      <w:r w:rsidR="001E41F3">
        <w:rPr>
          <w:b/>
          <w:noProof/>
          <w:sz w:val="24"/>
        </w:rPr>
        <w:t xml:space="preserve">, </w:t>
      </w:r>
      <w:fldSimple w:instr=" DOCPROPERTY  StartDate  \* MERGEFORMAT ">
        <w:r w:rsidR="003609EF" w:rsidRPr="00BA51D9">
          <w:rPr>
            <w:b/>
            <w:noProof/>
            <w:sz w:val="24"/>
          </w:rPr>
          <w:t>17th Aug 2021</w:t>
        </w:r>
      </w:fldSimple>
      <w:r w:rsidR="00547111">
        <w:rPr>
          <w:b/>
          <w:noProof/>
          <w:sz w:val="24"/>
        </w:rPr>
        <w:t xml:space="preserve"> - </w:t>
      </w:r>
      <w:fldSimple w:instr=" DOCPROPERTY  EndDate  \* MERGEFORMAT ">
        <w:r w:rsidR="003609EF" w:rsidRPr="00BA51D9">
          <w:rPr>
            <w:b/>
            <w:noProof/>
            <w:sz w:val="24"/>
          </w:rPr>
          <w:t>27th Aug 2021</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C444FD" w:rsidP="00E13F3D">
            <w:pPr>
              <w:pStyle w:val="CRCoverPage"/>
              <w:spacing w:after="0"/>
              <w:jc w:val="right"/>
              <w:rPr>
                <w:b/>
                <w:noProof/>
                <w:sz w:val="28"/>
              </w:rPr>
            </w:pPr>
            <w:fldSimple w:instr=" DOCPROPERTY  Spec#  \* MERGEFORMAT ">
              <w:r w:rsidR="00E13F3D" w:rsidRPr="00410371">
                <w:rPr>
                  <w:b/>
                  <w:noProof/>
                  <w:sz w:val="28"/>
                </w:rPr>
                <w:t>29.502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C444FD" w:rsidP="00547111">
            <w:pPr>
              <w:pStyle w:val="CRCoverPage"/>
              <w:spacing w:after="0"/>
              <w:rPr>
                <w:noProof/>
              </w:rPr>
            </w:pPr>
            <w:fldSimple w:instr=" DOCPROPERTY  Cr#  \* MERGEFORMAT ">
              <w:r w:rsidR="00E13F3D" w:rsidRPr="00410371">
                <w:rPr>
                  <w:b/>
                  <w:noProof/>
                  <w:sz w:val="28"/>
                </w:rPr>
                <w:t>0476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C444FD"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C444FD">
            <w:pPr>
              <w:pStyle w:val="CRCoverPage"/>
              <w:spacing w:after="0"/>
              <w:jc w:val="center"/>
              <w:rPr>
                <w:noProof/>
                <w:sz w:val="28"/>
              </w:rPr>
            </w:pPr>
            <w:fldSimple w:instr=" DOCPROPERTY  Version  \* MERGEFORMAT ">
              <w:r w:rsidR="00E13F3D" w:rsidRPr="00410371">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164A5F0" w:rsidR="00F25D98" w:rsidRDefault="00651E8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2438CF4" w:rsidR="001E41F3" w:rsidRDefault="00C444FD">
            <w:pPr>
              <w:pStyle w:val="CRCoverPage"/>
              <w:spacing w:after="0"/>
              <w:ind w:left="100"/>
              <w:rPr>
                <w:noProof/>
              </w:rPr>
            </w:pPr>
            <w:r>
              <w:fldChar w:fldCharType="begin"/>
            </w:r>
            <w:r>
              <w:instrText xml:space="preserve"> DOCPROPERTY  CrTitle  \* MERGEFORMAT </w:instrText>
            </w:r>
            <w:r>
              <w:fldChar w:fldCharType="separate"/>
            </w:r>
            <w:r w:rsidR="007C6FAB">
              <w:t>M</w:t>
            </w:r>
            <w:r w:rsidR="002640DD">
              <w:t xml:space="preserve">aking </w:t>
            </w:r>
            <w:proofErr w:type="spellStart"/>
            <w:r w:rsidR="002640DD">
              <w:t>vcnTunnelInfo</w:t>
            </w:r>
            <w:proofErr w:type="spellEnd"/>
            <w:r w:rsidR="002640DD">
              <w:t xml:space="preserve"> optional on N16</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C444FD">
            <w:pPr>
              <w:pStyle w:val="CRCoverPage"/>
              <w:spacing w:after="0"/>
              <w:ind w:left="100"/>
              <w:rPr>
                <w:noProof/>
              </w:rPr>
            </w:pPr>
            <w:fldSimple w:instr=" DOCPROPERTY  SourceIfWg  \* MERGEFORMAT ">
              <w:r w:rsidR="00E13F3D">
                <w:rPr>
                  <w:noProof/>
                </w:rPr>
                <w:t>Cisco Systems</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12A0E74" w:rsidR="001E41F3" w:rsidRDefault="007C6FAB" w:rsidP="00547111">
            <w:pPr>
              <w:pStyle w:val="CRCoverPage"/>
              <w:spacing w:after="0"/>
              <w:ind w:left="100"/>
              <w:rPr>
                <w:noProof/>
              </w:rPr>
            </w:pPr>
            <w:r>
              <w:t>CT4</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C444FD">
            <w:pPr>
              <w:pStyle w:val="CRCoverPage"/>
              <w:spacing w:after="0"/>
              <w:ind w:left="100"/>
              <w:rPr>
                <w:noProof/>
              </w:rPr>
            </w:pPr>
            <w:fldSimple w:instr=" DOCPROPERTY  RelatedWis  \* MERGEFORMAT ">
              <w:r w:rsidR="00E13F3D">
                <w:rPr>
                  <w:noProof/>
                </w:rPr>
                <w:t>5GS_Ph1-CT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C444FD">
            <w:pPr>
              <w:pStyle w:val="CRCoverPage"/>
              <w:spacing w:after="0"/>
              <w:ind w:left="100"/>
              <w:rPr>
                <w:noProof/>
              </w:rPr>
            </w:pPr>
            <w:fldSimple w:instr=" DOCPROPERTY  ResDate  \* MERGEFORMAT ">
              <w:r w:rsidR="00D24991">
                <w:rPr>
                  <w:noProof/>
                </w:rPr>
                <w:t>2021-08-09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C24C6F3" w:rsidR="001E41F3" w:rsidRPr="00903FDD" w:rsidRDefault="00A117F2" w:rsidP="00D24991">
            <w:pPr>
              <w:pStyle w:val="CRCoverPage"/>
              <w:spacing w:after="0"/>
              <w:ind w:left="100" w:right="-609"/>
              <w:rPr>
                <w:b/>
                <w:bCs/>
                <w:noProof/>
              </w:rPr>
            </w:pPr>
            <w:r>
              <w:rPr>
                <w:b/>
                <w:bCs/>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C444FD">
            <w:pPr>
              <w:pStyle w:val="CRCoverPage"/>
              <w:spacing w:after="0"/>
              <w:ind w:left="100"/>
              <w:rPr>
                <w:noProof/>
              </w:rPr>
            </w:pPr>
            <w:fldSimple w:instr=" DOCPROPERTY  Release  \* MERGEFORMAT ">
              <w:r w:rsidR="00D24991">
                <w:rPr>
                  <w:noProof/>
                </w:rPr>
                <w:t>Rel-17</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903FDD" w14:paraId="1256F52C" w14:textId="77777777" w:rsidTr="00547111">
        <w:tc>
          <w:tcPr>
            <w:tcW w:w="2694" w:type="dxa"/>
            <w:gridSpan w:val="2"/>
            <w:tcBorders>
              <w:top w:val="single" w:sz="4" w:space="0" w:color="auto"/>
              <w:left w:val="single" w:sz="4" w:space="0" w:color="auto"/>
            </w:tcBorders>
          </w:tcPr>
          <w:p w14:paraId="52C87DB0" w14:textId="77777777" w:rsidR="00903FDD" w:rsidRDefault="00903FDD" w:rsidP="00903FD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C1E4C7" w14:textId="3C5EE65A" w:rsidR="00903FDD" w:rsidRDefault="00903FDD" w:rsidP="00903FDD">
            <w:pPr>
              <w:pStyle w:val="CRCoverPage"/>
              <w:spacing w:after="0"/>
              <w:ind w:left="100"/>
              <w:rPr>
                <w:noProof/>
              </w:rPr>
            </w:pPr>
            <w:r>
              <w:rPr>
                <w:noProof/>
              </w:rPr>
              <w:t>3GPP 23.502, EPS to 5GS Handover procedure with N26 has the following flow:</w:t>
            </w:r>
          </w:p>
          <w:p w14:paraId="0D7282C2" w14:textId="77777777" w:rsidR="00903FDD" w:rsidRDefault="00903FDD" w:rsidP="00903FDD">
            <w:pPr>
              <w:pStyle w:val="CRCoverPage"/>
              <w:spacing w:after="0"/>
              <w:ind w:left="100"/>
              <w:rPr>
                <w:noProof/>
              </w:rPr>
            </w:pPr>
          </w:p>
          <w:p w14:paraId="7D0F057E" w14:textId="77777777" w:rsidR="00903FDD" w:rsidRDefault="00903FDD" w:rsidP="00903FDD">
            <w:pPr>
              <w:pStyle w:val="CRCoverPage"/>
              <w:spacing w:after="0"/>
              <w:ind w:left="100"/>
              <w:rPr>
                <w:noProof/>
              </w:rPr>
            </w:pPr>
            <w:r w:rsidRPr="002B6CE8">
              <w:rPr>
                <w:noProof/>
              </w:rPr>
              <w:drawing>
                <wp:inline distT="0" distB="0" distL="0" distR="0" wp14:anchorId="3DB36A64" wp14:editId="2705650F">
                  <wp:extent cx="3126964" cy="257512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30753" cy="2578240"/>
                          </a:xfrm>
                          <a:prstGeom prst="rect">
                            <a:avLst/>
                          </a:prstGeom>
                        </pic:spPr>
                      </pic:pic>
                    </a:graphicData>
                  </a:graphic>
                </wp:inline>
              </w:drawing>
            </w:r>
          </w:p>
          <w:p w14:paraId="4452BBBE" w14:textId="77777777" w:rsidR="00903FDD" w:rsidRDefault="00903FDD" w:rsidP="00903FDD">
            <w:pPr>
              <w:pStyle w:val="CRCoverPage"/>
              <w:spacing w:after="0"/>
              <w:ind w:left="100"/>
              <w:rPr>
                <w:noProof/>
              </w:rPr>
            </w:pPr>
            <w:r>
              <w:rPr>
                <w:noProof/>
              </w:rPr>
              <w:t>This clearly shows that the V-SMF interacts with the V-UPF only after step 7 (text in the flow states that step 8 happens before step 7 from V-SMF to AMF: "</w:t>
            </w:r>
            <w:r w:rsidRPr="002B6CE8">
              <w:rPr>
                <w:noProof/>
              </w:rPr>
              <w:t>For home-routed roaming scenario the step 8 need be executed first. The CN Tunnel-Info provided to the AMF in N2 SM Information is the V-CN Tunnel-Info.</w:t>
            </w:r>
            <w:r>
              <w:rPr>
                <w:noProof/>
              </w:rPr>
              <w:t>")</w:t>
            </w:r>
          </w:p>
          <w:p w14:paraId="34F9435D" w14:textId="77777777" w:rsidR="00903FDD" w:rsidRDefault="00903FDD" w:rsidP="00903FDD">
            <w:pPr>
              <w:pStyle w:val="CRCoverPage"/>
              <w:spacing w:after="0"/>
              <w:ind w:left="100"/>
              <w:rPr>
                <w:noProof/>
              </w:rPr>
            </w:pPr>
          </w:p>
          <w:p w14:paraId="599A0A5F" w14:textId="77777777" w:rsidR="00903FDD" w:rsidRDefault="00903FDD" w:rsidP="00903FDD">
            <w:pPr>
              <w:pStyle w:val="CRCoverPage"/>
              <w:spacing w:after="0"/>
              <w:ind w:left="100"/>
            </w:pPr>
            <w:r>
              <w:rPr>
                <w:noProof/>
              </w:rPr>
              <w:t xml:space="preserve">29.502 clause </w:t>
            </w:r>
            <w:r>
              <w:t xml:space="preserve">6.1.6.2.9, does not include this condition for non-inclusion of </w:t>
            </w:r>
            <w:proofErr w:type="spellStart"/>
            <w:r>
              <w:t>vcnTunnelnfo</w:t>
            </w:r>
            <w:proofErr w:type="spellEnd"/>
          </w:p>
          <w:p w14:paraId="058CB236" w14:textId="77777777" w:rsidR="00903FDD" w:rsidRDefault="00903FDD" w:rsidP="00903FDD">
            <w:pPr>
              <w:pStyle w:val="CRCoverPage"/>
              <w:spacing w:after="0"/>
              <w:ind w:left="100"/>
            </w:pPr>
          </w:p>
          <w:p w14:paraId="019D70FA" w14:textId="77777777" w:rsidR="00903FDD" w:rsidRDefault="00903FDD" w:rsidP="00903FDD">
            <w:pPr>
              <w:pStyle w:val="CRCoverPage"/>
              <w:spacing w:after="0"/>
              <w:ind w:left="100"/>
            </w:pPr>
            <w:r>
              <w:t xml:space="preserve">Why cannot step 8 occur before step 4b (v-SMF to h-SMF) and hence </w:t>
            </w:r>
            <w:proofErr w:type="spellStart"/>
            <w:r>
              <w:t>vcnTunnelInfo</w:t>
            </w:r>
            <w:proofErr w:type="spellEnd"/>
            <w:r>
              <w:t xml:space="preserve"> is included?</w:t>
            </w:r>
          </w:p>
          <w:p w14:paraId="1003D282" w14:textId="77777777" w:rsidR="00903FDD" w:rsidRDefault="00903FDD" w:rsidP="00903FDD">
            <w:pPr>
              <w:pStyle w:val="CRCoverPage"/>
              <w:spacing w:after="0"/>
              <w:ind w:left="100"/>
            </w:pPr>
            <w:r>
              <w:lastRenderedPageBreak/>
              <w:t xml:space="preserve">Step 8 in 23.502 states: </w:t>
            </w:r>
          </w:p>
          <w:p w14:paraId="7DAF74BB" w14:textId="77777777" w:rsidR="00903FDD" w:rsidRPr="00050CA8" w:rsidRDefault="00903FDD" w:rsidP="00903FDD">
            <w:pPr>
              <w:pStyle w:val="B1"/>
            </w:pPr>
            <w:r>
              <w:t xml:space="preserve">8.  </w:t>
            </w:r>
            <w:r w:rsidRPr="00050CA8">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w:t>
            </w:r>
            <w:proofErr w:type="gramStart"/>
            <w:r w:rsidRPr="00050CA8">
              <w:t>enforcement</w:t>
            </w:r>
            <w:proofErr w:type="gramEnd"/>
            <w:r w:rsidRPr="00050CA8">
              <w:t xml:space="preserve"> and reporting rules to be installed on the UPF for this PDU Session, </w:t>
            </w:r>
            <w:r w:rsidRPr="00BD4203">
              <w:rPr>
                <w:b/>
                <w:bCs/>
                <w:color w:val="C00000"/>
              </w:rPr>
              <w:t>including H-CN Tunnel Info</w:t>
            </w:r>
            <w:r w:rsidRPr="00050CA8">
              <w:t>. If CN Tunnel Info is allocated by the SMF, the V-CN Tunnel Info is provided to the v-UPF in this step.</w:t>
            </w:r>
          </w:p>
          <w:p w14:paraId="4F1E156B" w14:textId="77777777" w:rsidR="00903FDD" w:rsidRPr="00050CA8" w:rsidRDefault="00903FDD" w:rsidP="00903FDD">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708AA7DE" w14:textId="50288642" w:rsidR="00903FDD" w:rsidRDefault="00903FDD" w:rsidP="00903FDD">
            <w:pPr>
              <w:pStyle w:val="CRCoverPage"/>
              <w:spacing w:after="0"/>
              <w:ind w:left="100"/>
              <w:rPr>
                <w:noProof/>
              </w:rPr>
            </w:pPr>
            <w:r>
              <w:rPr>
                <w:noProof/>
              </w:rPr>
              <w:t>The H-CN informaiton can only be available at v-SMF after step 7a (h-SMF to v-SMF)</w:t>
            </w:r>
          </w:p>
        </w:tc>
      </w:tr>
      <w:tr w:rsidR="00903FDD" w14:paraId="4CA74D09" w14:textId="77777777" w:rsidTr="00547111">
        <w:tc>
          <w:tcPr>
            <w:tcW w:w="2694" w:type="dxa"/>
            <w:gridSpan w:val="2"/>
            <w:tcBorders>
              <w:left w:val="single" w:sz="4" w:space="0" w:color="auto"/>
            </w:tcBorders>
          </w:tcPr>
          <w:p w14:paraId="2D0866D6" w14:textId="77777777" w:rsidR="00903FDD" w:rsidRDefault="00903FDD" w:rsidP="00903FDD">
            <w:pPr>
              <w:pStyle w:val="CRCoverPage"/>
              <w:spacing w:after="0"/>
              <w:rPr>
                <w:b/>
                <w:i/>
                <w:noProof/>
                <w:sz w:val="8"/>
                <w:szCs w:val="8"/>
              </w:rPr>
            </w:pPr>
          </w:p>
        </w:tc>
        <w:tc>
          <w:tcPr>
            <w:tcW w:w="6946" w:type="dxa"/>
            <w:gridSpan w:val="9"/>
            <w:tcBorders>
              <w:right w:val="single" w:sz="4" w:space="0" w:color="auto"/>
            </w:tcBorders>
          </w:tcPr>
          <w:p w14:paraId="365DEF04" w14:textId="77777777" w:rsidR="00903FDD" w:rsidRDefault="00903FDD" w:rsidP="00903FDD">
            <w:pPr>
              <w:pStyle w:val="CRCoverPage"/>
              <w:spacing w:after="0"/>
              <w:rPr>
                <w:noProof/>
                <w:sz w:val="8"/>
                <w:szCs w:val="8"/>
              </w:rPr>
            </w:pPr>
          </w:p>
        </w:tc>
      </w:tr>
      <w:tr w:rsidR="00903FDD" w14:paraId="21016551" w14:textId="77777777" w:rsidTr="00547111">
        <w:tc>
          <w:tcPr>
            <w:tcW w:w="2694" w:type="dxa"/>
            <w:gridSpan w:val="2"/>
            <w:tcBorders>
              <w:left w:val="single" w:sz="4" w:space="0" w:color="auto"/>
            </w:tcBorders>
          </w:tcPr>
          <w:p w14:paraId="49433147" w14:textId="77777777" w:rsidR="00903FDD" w:rsidRDefault="00903FDD" w:rsidP="00903FD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808403A" w14:textId="77777777" w:rsidR="00903FDD" w:rsidRDefault="00903FDD" w:rsidP="00903FDD">
            <w:pPr>
              <w:pStyle w:val="CRCoverPage"/>
              <w:spacing w:after="0"/>
              <w:ind w:left="100"/>
              <w:rPr>
                <w:noProof/>
              </w:rPr>
            </w:pPr>
            <w:r>
              <w:rPr>
                <w:noProof/>
              </w:rPr>
              <w:t>Added condition that vcnTunnelInfo in PDU Session Creation is not present during EPS to 5GS handover with N26 interface</w:t>
            </w:r>
          </w:p>
          <w:p w14:paraId="31C656EC" w14:textId="77777777" w:rsidR="00903FDD" w:rsidRDefault="00903FDD" w:rsidP="00903FDD">
            <w:pPr>
              <w:pStyle w:val="CRCoverPage"/>
              <w:spacing w:after="0"/>
              <w:ind w:left="100"/>
              <w:rPr>
                <w:noProof/>
              </w:rPr>
            </w:pPr>
          </w:p>
        </w:tc>
      </w:tr>
      <w:tr w:rsidR="00903FDD" w14:paraId="1F886379" w14:textId="77777777" w:rsidTr="00547111">
        <w:tc>
          <w:tcPr>
            <w:tcW w:w="2694" w:type="dxa"/>
            <w:gridSpan w:val="2"/>
            <w:tcBorders>
              <w:left w:val="single" w:sz="4" w:space="0" w:color="auto"/>
            </w:tcBorders>
          </w:tcPr>
          <w:p w14:paraId="4D989623" w14:textId="77777777" w:rsidR="00903FDD" w:rsidRDefault="00903FDD" w:rsidP="00903FDD">
            <w:pPr>
              <w:pStyle w:val="CRCoverPage"/>
              <w:spacing w:after="0"/>
              <w:rPr>
                <w:b/>
                <w:i/>
                <w:noProof/>
                <w:sz w:val="8"/>
                <w:szCs w:val="8"/>
              </w:rPr>
            </w:pPr>
          </w:p>
        </w:tc>
        <w:tc>
          <w:tcPr>
            <w:tcW w:w="6946" w:type="dxa"/>
            <w:gridSpan w:val="9"/>
            <w:tcBorders>
              <w:right w:val="single" w:sz="4" w:space="0" w:color="auto"/>
            </w:tcBorders>
          </w:tcPr>
          <w:p w14:paraId="71C4A204" w14:textId="77777777" w:rsidR="00903FDD" w:rsidRDefault="00903FDD" w:rsidP="00903FDD">
            <w:pPr>
              <w:pStyle w:val="CRCoverPage"/>
              <w:spacing w:after="0"/>
              <w:rPr>
                <w:noProof/>
                <w:sz w:val="8"/>
                <w:szCs w:val="8"/>
              </w:rPr>
            </w:pPr>
          </w:p>
        </w:tc>
      </w:tr>
      <w:tr w:rsidR="00903FDD" w14:paraId="678D7BF9" w14:textId="77777777" w:rsidTr="00547111">
        <w:tc>
          <w:tcPr>
            <w:tcW w:w="2694" w:type="dxa"/>
            <w:gridSpan w:val="2"/>
            <w:tcBorders>
              <w:left w:val="single" w:sz="4" w:space="0" w:color="auto"/>
              <w:bottom w:val="single" w:sz="4" w:space="0" w:color="auto"/>
            </w:tcBorders>
          </w:tcPr>
          <w:p w14:paraId="4E5CE1B6" w14:textId="77777777" w:rsidR="00903FDD" w:rsidRDefault="00903FDD" w:rsidP="00903FD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65FBEBB" w14:textId="77777777" w:rsidR="00903FDD" w:rsidRDefault="00903FDD" w:rsidP="00903FDD">
            <w:pPr>
              <w:pStyle w:val="CRCoverPage"/>
              <w:spacing w:after="0"/>
              <w:ind w:left="100"/>
              <w:rPr>
                <w:noProof/>
              </w:rPr>
            </w:pPr>
            <w:r>
              <w:rPr>
                <w:noProof/>
              </w:rPr>
              <w:t xml:space="preserve">Inter-operability between v-SMF and h-SMF for EPS to 5GS handover using N26 interface. </w:t>
            </w:r>
          </w:p>
          <w:p w14:paraId="5C4BEB44" w14:textId="539A3C91" w:rsidR="00903FDD" w:rsidRDefault="00903FDD" w:rsidP="00903FDD">
            <w:pPr>
              <w:pStyle w:val="CRCoverPage"/>
              <w:spacing w:after="0"/>
              <w:ind w:left="100"/>
              <w:rPr>
                <w:noProof/>
              </w:rPr>
            </w:pPr>
            <w:r>
              <w:rPr>
                <w:noProof/>
              </w:rPr>
              <w:t>Inconsistency between Stage 2 and Stage 3 specifications.</w:t>
            </w:r>
          </w:p>
        </w:tc>
      </w:tr>
      <w:tr w:rsidR="00903FDD" w14:paraId="034AF533" w14:textId="77777777" w:rsidTr="00547111">
        <w:tc>
          <w:tcPr>
            <w:tcW w:w="2694" w:type="dxa"/>
            <w:gridSpan w:val="2"/>
          </w:tcPr>
          <w:p w14:paraId="39D9EB5B" w14:textId="77777777" w:rsidR="00903FDD" w:rsidRDefault="00903FDD" w:rsidP="00903FDD">
            <w:pPr>
              <w:pStyle w:val="CRCoverPage"/>
              <w:spacing w:after="0"/>
              <w:rPr>
                <w:b/>
                <w:i/>
                <w:noProof/>
                <w:sz w:val="8"/>
                <w:szCs w:val="8"/>
              </w:rPr>
            </w:pPr>
          </w:p>
        </w:tc>
        <w:tc>
          <w:tcPr>
            <w:tcW w:w="6946" w:type="dxa"/>
            <w:gridSpan w:val="9"/>
          </w:tcPr>
          <w:p w14:paraId="7826CB1C" w14:textId="77777777" w:rsidR="00903FDD" w:rsidRDefault="00903FDD" w:rsidP="00903FDD">
            <w:pPr>
              <w:pStyle w:val="CRCoverPage"/>
              <w:spacing w:after="0"/>
              <w:rPr>
                <w:noProof/>
                <w:sz w:val="8"/>
                <w:szCs w:val="8"/>
              </w:rPr>
            </w:pPr>
          </w:p>
        </w:tc>
      </w:tr>
      <w:tr w:rsidR="00903FDD" w14:paraId="6A17D7AC" w14:textId="77777777" w:rsidTr="00547111">
        <w:tc>
          <w:tcPr>
            <w:tcW w:w="2694" w:type="dxa"/>
            <w:gridSpan w:val="2"/>
            <w:tcBorders>
              <w:top w:val="single" w:sz="4" w:space="0" w:color="auto"/>
              <w:left w:val="single" w:sz="4" w:space="0" w:color="auto"/>
            </w:tcBorders>
          </w:tcPr>
          <w:p w14:paraId="6DAD5B19" w14:textId="77777777" w:rsidR="00903FDD" w:rsidRDefault="00903FDD" w:rsidP="00903FD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39F4EA6" w:rsidR="00903FDD" w:rsidRDefault="00903FDD" w:rsidP="00903FDD">
            <w:pPr>
              <w:pStyle w:val="CRCoverPage"/>
              <w:spacing w:after="0"/>
              <w:ind w:left="100"/>
              <w:rPr>
                <w:noProof/>
              </w:rPr>
            </w:pPr>
            <w:r>
              <w:t>5.2.2.7.3, 6.1.6.2.9</w:t>
            </w:r>
          </w:p>
        </w:tc>
      </w:tr>
      <w:tr w:rsidR="00903FDD" w14:paraId="56E1E6C3" w14:textId="77777777" w:rsidTr="00547111">
        <w:tc>
          <w:tcPr>
            <w:tcW w:w="2694" w:type="dxa"/>
            <w:gridSpan w:val="2"/>
            <w:tcBorders>
              <w:left w:val="single" w:sz="4" w:space="0" w:color="auto"/>
            </w:tcBorders>
          </w:tcPr>
          <w:p w14:paraId="2FB9DE77" w14:textId="77777777" w:rsidR="00903FDD" w:rsidRDefault="00903FDD" w:rsidP="00903FDD">
            <w:pPr>
              <w:pStyle w:val="CRCoverPage"/>
              <w:spacing w:after="0"/>
              <w:rPr>
                <w:b/>
                <w:i/>
                <w:noProof/>
                <w:sz w:val="8"/>
                <w:szCs w:val="8"/>
              </w:rPr>
            </w:pPr>
          </w:p>
        </w:tc>
        <w:tc>
          <w:tcPr>
            <w:tcW w:w="6946" w:type="dxa"/>
            <w:gridSpan w:val="9"/>
            <w:tcBorders>
              <w:right w:val="single" w:sz="4" w:space="0" w:color="auto"/>
            </w:tcBorders>
          </w:tcPr>
          <w:p w14:paraId="0898542D" w14:textId="77777777" w:rsidR="00903FDD" w:rsidRDefault="00903FDD" w:rsidP="00903FDD">
            <w:pPr>
              <w:pStyle w:val="CRCoverPage"/>
              <w:spacing w:after="0"/>
              <w:rPr>
                <w:noProof/>
                <w:sz w:val="8"/>
                <w:szCs w:val="8"/>
              </w:rPr>
            </w:pPr>
          </w:p>
        </w:tc>
      </w:tr>
      <w:tr w:rsidR="00903FDD" w14:paraId="76F95A8B" w14:textId="77777777" w:rsidTr="00547111">
        <w:tc>
          <w:tcPr>
            <w:tcW w:w="2694" w:type="dxa"/>
            <w:gridSpan w:val="2"/>
            <w:tcBorders>
              <w:left w:val="single" w:sz="4" w:space="0" w:color="auto"/>
            </w:tcBorders>
          </w:tcPr>
          <w:p w14:paraId="335EAB52" w14:textId="77777777" w:rsidR="00903FDD" w:rsidRDefault="00903FDD" w:rsidP="00903FD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903FDD" w:rsidRDefault="00903FDD" w:rsidP="00903FD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903FDD" w:rsidRDefault="00903FDD" w:rsidP="00903FDD">
            <w:pPr>
              <w:pStyle w:val="CRCoverPage"/>
              <w:spacing w:after="0"/>
              <w:jc w:val="center"/>
              <w:rPr>
                <w:b/>
                <w:caps/>
                <w:noProof/>
              </w:rPr>
            </w:pPr>
            <w:r>
              <w:rPr>
                <w:b/>
                <w:caps/>
                <w:noProof/>
              </w:rPr>
              <w:t>N</w:t>
            </w:r>
          </w:p>
        </w:tc>
        <w:tc>
          <w:tcPr>
            <w:tcW w:w="2977" w:type="dxa"/>
            <w:gridSpan w:val="4"/>
          </w:tcPr>
          <w:p w14:paraId="304CCBCB" w14:textId="77777777" w:rsidR="00903FDD" w:rsidRDefault="00903FDD" w:rsidP="00903FD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903FDD" w:rsidRDefault="00903FDD" w:rsidP="00903FDD">
            <w:pPr>
              <w:pStyle w:val="CRCoverPage"/>
              <w:spacing w:after="0"/>
              <w:ind w:left="99"/>
              <w:rPr>
                <w:noProof/>
              </w:rPr>
            </w:pPr>
          </w:p>
        </w:tc>
      </w:tr>
      <w:tr w:rsidR="00903FDD" w14:paraId="34ACE2EB" w14:textId="77777777" w:rsidTr="00547111">
        <w:tc>
          <w:tcPr>
            <w:tcW w:w="2694" w:type="dxa"/>
            <w:gridSpan w:val="2"/>
            <w:tcBorders>
              <w:left w:val="single" w:sz="4" w:space="0" w:color="auto"/>
            </w:tcBorders>
          </w:tcPr>
          <w:p w14:paraId="571382F3" w14:textId="77777777" w:rsidR="00903FDD" w:rsidRDefault="00903FDD" w:rsidP="00903FD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903FDD" w:rsidRDefault="00903FDD" w:rsidP="00903F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EC02F0" w:rsidR="00903FDD" w:rsidRDefault="00903FDD" w:rsidP="00903FDD">
            <w:pPr>
              <w:pStyle w:val="CRCoverPage"/>
              <w:spacing w:after="0"/>
              <w:jc w:val="center"/>
              <w:rPr>
                <w:b/>
                <w:caps/>
                <w:noProof/>
              </w:rPr>
            </w:pPr>
            <w:r>
              <w:rPr>
                <w:b/>
                <w:caps/>
                <w:noProof/>
              </w:rPr>
              <w:t>N</w:t>
            </w:r>
          </w:p>
        </w:tc>
        <w:tc>
          <w:tcPr>
            <w:tcW w:w="2977" w:type="dxa"/>
            <w:gridSpan w:val="4"/>
          </w:tcPr>
          <w:p w14:paraId="7DB274D8" w14:textId="77777777" w:rsidR="00903FDD" w:rsidRDefault="00903FDD" w:rsidP="00903FD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903FDD" w:rsidRDefault="00903FDD" w:rsidP="00903FDD">
            <w:pPr>
              <w:pStyle w:val="CRCoverPage"/>
              <w:spacing w:after="0"/>
              <w:ind w:left="99"/>
              <w:rPr>
                <w:noProof/>
              </w:rPr>
            </w:pPr>
            <w:r>
              <w:rPr>
                <w:noProof/>
              </w:rPr>
              <w:t xml:space="preserve">TS/TR ... CR ... </w:t>
            </w:r>
          </w:p>
        </w:tc>
      </w:tr>
      <w:tr w:rsidR="00903FDD" w14:paraId="446DDBAC" w14:textId="77777777" w:rsidTr="00547111">
        <w:tc>
          <w:tcPr>
            <w:tcW w:w="2694" w:type="dxa"/>
            <w:gridSpan w:val="2"/>
            <w:tcBorders>
              <w:left w:val="single" w:sz="4" w:space="0" w:color="auto"/>
            </w:tcBorders>
          </w:tcPr>
          <w:p w14:paraId="678A1AA6" w14:textId="77777777" w:rsidR="00903FDD" w:rsidRDefault="00903FDD" w:rsidP="00903FD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903FDD" w:rsidRDefault="00903FDD" w:rsidP="00903F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43995F7" w:rsidR="00903FDD" w:rsidRDefault="00903FDD" w:rsidP="00903FDD">
            <w:pPr>
              <w:pStyle w:val="CRCoverPage"/>
              <w:spacing w:after="0"/>
              <w:jc w:val="center"/>
              <w:rPr>
                <w:b/>
                <w:caps/>
                <w:noProof/>
              </w:rPr>
            </w:pPr>
            <w:r>
              <w:rPr>
                <w:b/>
                <w:caps/>
                <w:noProof/>
              </w:rPr>
              <w:t>N</w:t>
            </w:r>
          </w:p>
        </w:tc>
        <w:tc>
          <w:tcPr>
            <w:tcW w:w="2977" w:type="dxa"/>
            <w:gridSpan w:val="4"/>
          </w:tcPr>
          <w:p w14:paraId="1A4306D9" w14:textId="77777777" w:rsidR="00903FDD" w:rsidRDefault="00903FDD" w:rsidP="00903FD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903FDD" w:rsidRDefault="00903FDD" w:rsidP="00903FDD">
            <w:pPr>
              <w:pStyle w:val="CRCoverPage"/>
              <w:spacing w:after="0"/>
              <w:ind w:left="99"/>
              <w:rPr>
                <w:noProof/>
              </w:rPr>
            </w:pPr>
            <w:r>
              <w:rPr>
                <w:noProof/>
              </w:rPr>
              <w:t xml:space="preserve">TS/TR ... CR ... </w:t>
            </w:r>
          </w:p>
        </w:tc>
      </w:tr>
      <w:tr w:rsidR="00903FDD" w14:paraId="55C714D2" w14:textId="77777777" w:rsidTr="00547111">
        <w:tc>
          <w:tcPr>
            <w:tcW w:w="2694" w:type="dxa"/>
            <w:gridSpan w:val="2"/>
            <w:tcBorders>
              <w:left w:val="single" w:sz="4" w:space="0" w:color="auto"/>
            </w:tcBorders>
          </w:tcPr>
          <w:p w14:paraId="45913E62" w14:textId="77777777" w:rsidR="00903FDD" w:rsidRDefault="00903FDD" w:rsidP="00903FD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903FDD" w:rsidRDefault="00903FDD" w:rsidP="00903F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03B0A55" w:rsidR="00903FDD" w:rsidRDefault="00903FDD" w:rsidP="00903FDD">
            <w:pPr>
              <w:pStyle w:val="CRCoverPage"/>
              <w:spacing w:after="0"/>
              <w:jc w:val="center"/>
              <w:rPr>
                <w:b/>
                <w:caps/>
                <w:noProof/>
              </w:rPr>
            </w:pPr>
            <w:r>
              <w:rPr>
                <w:b/>
                <w:caps/>
                <w:noProof/>
              </w:rPr>
              <w:t>N</w:t>
            </w:r>
          </w:p>
        </w:tc>
        <w:tc>
          <w:tcPr>
            <w:tcW w:w="2977" w:type="dxa"/>
            <w:gridSpan w:val="4"/>
          </w:tcPr>
          <w:p w14:paraId="1B4FF921" w14:textId="77777777" w:rsidR="00903FDD" w:rsidRDefault="00903FDD" w:rsidP="00903FD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903FDD" w:rsidRDefault="00903FDD" w:rsidP="00903FDD">
            <w:pPr>
              <w:pStyle w:val="CRCoverPage"/>
              <w:spacing w:after="0"/>
              <w:ind w:left="99"/>
              <w:rPr>
                <w:noProof/>
              </w:rPr>
            </w:pPr>
            <w:r>
              <w:rPr>
                <w:noProof/>
              </w:rPr>
              <w:t xml:space="preserve">TS/TR ... CR ... </w:t>
            </w:r>
          </w:p>
        </w:tc>
      </w:tr>
      <w:tr w:rsidR="00903FDD" w14:paraId="60DF82CC" w14:textId="77777777" w:rsidTr="008863B9">
        <w:tc>
          <w:tcPr>
            <w:tcW w:w="2694" w:type="dxa"/>
            <w:gridSpan w:val="2"/>
            <w:tcBorders>
              <w:left w:val="single" w:sz="4" w:space="0" w:color="auto"/>
            </w:tcBorders>
          </w:tcPr>
          <w:p w14:paraId="517696CD" w14:textId="77777777" w:rsidR="00903FDD" w:rsidRDefault="00903FDD" w:rsidP="00903FDD">
            <w:pPr>
              <w:pStyle w:val="CRCoverPage"/>
              <w:spacing w:after="0"/>
              <w:rPr>
                <w:b/>
                <w:i/>
                <w:noProof/>
              </w:rPr>
            </w:pPr>
          </w:p>
        </w:tc>
        <w:tc>
          <w:tcPr>
            <w:tcW w:w="6946" w:type="dxa"/>
            <w:gridSpan w:val="9"/>
            <w:tcBorders>
              <w:right w:val="single" w:sz="4" w:space="0" w:color="auto"/>
            </w:tcBorders>
          </w:tcPr>
          <w:p w14:paraId="4D84207F" w14:textId="77777777" w:rsidR="00903FDD" w:rsidRDefault="00903FDD" w:rsidP="00903FDD">
            <w:pPr>
              <w:pStyle w:val="CRCoverPage"/>
              <w:spacing w:after="0"/>
              <w:rPr>
                <w:noProof/>
              </w:rPr>
            </w:pPr>
          </w:p>
        </w:tc>
      </w:tr>
      <w:tr w:rsidR="00903FDD" w14:paraId="556B87B6" w14:textId="77777777" w:rsidTr="008863B9">
        <w:tc>
          <w:tcPr>
            <w:tcW w:w="2694" w:type="dxa"/>
            <w:gridSpan w:val="2"/>
            <w:tcBorders>
              <w:left w:val="single" w:sz="4" w:space="0" w:color="auto"/>
              <w:bottom w:val="single" w:sz="4" w:space="0" w:color="auto"/>
            </w:tcBorders>
          </w:tcPr>
          <w:p w14:paraId="79A9C411" w14:textId="77777777" w:rsidR="00903FDD" w:rsidRDefault="00903FDD" w:rsidP="00903FD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6005CC2" w14:textId="77777777" w:rsidR="00903FDD" w:rsidRPr="000E4AF5" w:rsidRDefault="00903FDD" w:rsidP="00903FDD">
            <w:pPr>
              <w:spacing w:after="0"/>
              <w:ind w:left="100"/>
              <w:rPr>
                <w:rFonts w:ascii="Arial" w:hAnsi="Arial"/>
                <w:noProof/>
              </w:rPr>
            </w:pPr>
            <w:r w:rsidRPr="000E4AF5">
              <w:rPr>
                <w:rFonts w:ascii="Arial" w:hAnsi="Arial"/>
                <w:noProof/>
              </w:rPr>
              <w:t>This CR introduces backwards compatible corrections, with impacts on the following APIs:</w:t>
            </w:r>
          </w:p>
          <w:p w14:paraId="26F32A50" w14:textId="77777777" w:rsidR="00903FDD" w:rsidRPr="000E4AF5" w:rsidRDefault="00903FDD" w:rsidP="00903FDD">
            <w:pPr>
              <w:spacing w:after="0"/>
              <w:ind w:left="284"/>
              <w:rPr>
                <w:rFonts w:ascii="Arial" w:hAnsi="Arial"/>
                <w:noProof/>
              </w:rPr>
            </w:pPr>
            <w:r w:rsidRPr="000E4AF5">
              <w:rPr>
                <w:rFonts w:ascii="Arial" w:hAnsi="Arial"/>
                <w:noProof/>
              </w:rPr>
              <w:t>- TS2950</w:t>
            </w:r>
            <w:r>
              <w:rPr>
                <w:rFonts w:ascii="Arial" w:hAnsi="Arial"/>
                <w:noProof/>
              </w:rPr>
              <w:t>2</w:t>
            </w:r>
            <w:r w:rsidRPr="00B9560B">
              <w:rPr>
                <w:rFonts w:ascii="Arial" w:hAnsi="Arial"/>
                <w:noProof/>
              </w:rPr>
              <w:t>_Nsmf_PDUSession</w:t>
            </w:r>
            <w:r w:rsidRPr="000E4AF5">
              <w:rPr>
                <w:rFonts w:ascii="Arial" w:hAnsi="Arial"/>
                <w:noProof/>
              </w:rPr>
              <w:t>.yaml</w:t>
            </w:r>
          </w:p>
          <w:p w14:paraId="00D3B8F7" w14:textId="77777777" w:rsidR="00903FDD" w:rsidRDefault="00903FDD" w:rsidP="00903FDD">
            <w:pPr>
              <w:pStyle w:val="CRCoverPage"/>
              <w:spacing w:after="0"/>
              <w:ind w:left="100"/>
              <w:rPr>
                <w:noProof/>
              </w:rPr>
            </w:pPr>
          </w:p>
        </w:tc>
      </w:tr>
      <w:tr w:rsidR="00903FDD" w:rsidRPr="008863B9" w14:paraId="45BFE792" w14:textId="77777777" w:rsidTr="008863B9">
        <w:tc>
          <w:tcPr>
            <w:tcW w:w="2694" w:type="dxa"/>
            <w:gridSpan w:val="2"/>
            <w:tcBorders>
              <w:top w:val="single" w:sz="4" w:space="0" w:color="auto"/>
              <w:bottom w:val="single" w:sz="4" w:space="0" w:color="auto"/>
            </w:tcBorders>
          </w:tcPr>
          <w:p w14:paraId="194242DD" w14:textId="77777777" w:rsidR="00903FDD" w:rsidRPr="008863B9" w:rsidRDefault="00903FDD" w:rsidP="00903FD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903FDD" w:rsidRPr="008863B9" w:rsidRDefault="00903FDD" w:rsidP="00903FDD">
            <w:pPr>
              <w:pStyle w:val="CRCoverPage"/>
              <w:spacing w:after="0"/>
              <w:ind w:left="100"/>
              <w:rPr>
                <w:noProof/>
                <w:sz w:val="8"/>
                <w:szCs w:val="8"/>
              </w:rPr>
            </w:pPr>
          </w:p>
        </w:tc>
      </w:tr>
      <w:tr w:rsidR="00903FDD"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903FDD" w:rsidRDefault="00903FDD" w:rsidP="00903FD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903FDD" w:rsidRDefault="00903FDD" w:rsidP="00903FDD">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94FB648" w14:textId="77777777" w:rsidR="00903FDD" w:rsidRPr="006B5418" w:rsidRDefault="00903FDD" w:rsidP="00903FD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 * First Change * * * *</w:t>
      </w:r>
    </w:p>
    <w:p w14:paraId="1B7ABC2B" w14:textId="77777777" w:rsidR="00903FDD" w:rsidRDefault="00903FDD" w:rsidP="00903FDD">
      <w:pPr>
        <w:pStyle w:val="Heading5"/>
      </w:pPr>
      <w:bookmarkStart w:id="1" w:name="_Toc25073808"/>
      <w:bookmarkStart w:id="2" w:name="_Toc34062976"/>
      <w:bookmarkStart w:id="3" w:name="_Toc43119945"/>
      <w:bookmarkStart w:id="4" w:name="_Toc49768000"/>
      <w:bookmarkStart w:id="5" w:name="_Toc56434173"/>
      <w:bookmarkStart w:id="6" w:name="_Toc74941623"/>
      <w:r>
        <w:t>5.2.2.7.3</w:t>
      </w:r>
      <w:r>
        <w:tab/>
        <w:t>EPS to 5GS Handover Preparation</w:t>
      </w:r>
      <w:bookmarkEnd w:id="1"/>
      <w:bookmarkEnd w:id="2"/>
      <w:bookmarkEnd w:id="3"/>
      <w:bookmarkEnd w:id="4"/>
      <w:bookmarkEnd w:id="5"/>
      <w:bookmarkEnd w:id="6"/>
    </w:p>
    <w:p w14:paraId="4E917B70" w14:textId="77777777" w:rsidR="00903FDD" w:rsidRPr="007C1A75" w:rsidRDefault="00903FDD" w:rsidP="00903FDD">
      <w:r>
        <w:t>The requirements specified in clause 5.2.2.7.1 shall apply with the following modifications.</w:t>
      </w:r>
    </w:p>
    <w:p w14:paraId="3E394BE8" w14:textId="77777777" w:rsidR="00903FDD" w:rsidRDefault="00903FDD" w:rsidP="00903FDD">
      <w:pPr>
        <w:pStyle w:val="B1"/>
      </w:pPr>
      <w:r>
        <w:t>1.</w:t>
      </w:r>
      <w:r>
        <w:tab/>
        <w:t>Same as step 1 of Figure 5.2.2.7.1-1, with the following modifications.</w:t>
      </w:r>
    </w:p>
    <w:p w14:paraId="3721E36A" w14:textId="77777777" w:rsidR="00903FDD" w:rsidRDefault="00903FDD" w:rsidP="00903FDD">
      <w:pPr>
        <w:pStyle w:val="B1"/>
        <w:ind w:hanging="1"/>
      </w:pPr>
      <w:r>
        <w:t>The POST request shall contain:</w:t>
      </w:r>
    </w:p>
    <w:p w14:paraId="2A1E3512" w14:textId="77777777" w:rsidR="00903FDD" w:rsidRDefault="00903FDD" w:rsidP="00903FDD">
      <w:pPr>
        <w:pStyle w:val="B1"/>
        <w:ind w:hanging="1"/>
      </w:pPr>
      <w:r>
        <w:t>-</w:t>
      </w:r>
      <w:r>
        <w:tab/>
        <w:t xml:space="preserve">the list of EPS Bearer Ids received from the </w:t>
      </w:r>
      <w:proofErr w:type="gramStart"/>
      <w:r>
        <w:t>MME;</w:t>
      </w:r>
      <w:proofErr w:type="gramEnd"/>
    </w:p>
    <w:p w14:paraId="63E6CC07" w14:textId="77777777" w:rsidR="00903FDD" w:rsidRDefault="00903FDD" w:rsidP="00903FDD">
      <w:pPr>
        <w:pStyle w:val="B1"/>
        <w:ind w:hanging="1"/>
      </w:pPr>
      <w:r>
        <w:t>-</w:t>
      </w:r>
      <w:r>
        <w:tab/>
        <w:t xml:space="preserve">the PGW S8-C F-TEID received from the </w:t>
      </w:r>
      <w:proofErr w:type="gramStart"/>
      <w:r>
        <w:t>MME;</w:t>
      </w:r>
      <w:proofErr w:type="gramEnd"/>
    </w:p>
    <w:p w14:paraId="282E163D" w14:textId="77777777" w:rsidR="00903FDD" w:rsidRDefault="00903FDD" w:rsidP="00903FDD">
      <w:pPr>
        <w:pStyle w:val="B2"/>
      </w:pPr>
      <w:r>
        <w:t>-</w:t>
      </w:r>
      <w:r>
        <w:tab/>
        <w:t xml:space="preserve">the </w:t>
      </w:r>
      <w:proofErr w:type="spellStart"/>
      <w:r>
        <w:t>hoPreparationIndication</w:t>
      </w:r>
      <w:proofErr w:type="spellEnd"/>
      <w:r>
        <w:t xml:space="preserve"> IE set to "true", to indicate that a handover preparation is in progress and the PGW-C/SMF shall not switch the DL user plane of the PDU session yet.</w:t>
      </w:r>
    </w:p>
    <w:p w14:paraId="0B17F901" w14:textId="77777777" w:rsidR="00903FDD" w:rsidRDefault="00903FDD" w:rsidP="00903FDD">
      <w:pPr>
        <w:pStyle w:val="B1"/>
        <w:ind w:hanging="1"/>
        <w:rPr>
          <w:ins w:id="7" w:author="Cisco-1" w:date="2021-08-06T04:57:00Z"/>
        </w:rPr>
      </w:pPr>
      <w:ins w:id="8" w:author="Cisco-1" w:date="2021-08-06T04:56:00Z">
        <w:r>
          <w:t>The POST request shall not contain:</w:t>
        </w:r>
      </w:ins>
    </w:p>
    <w:p w14:paraId="31B862D9" w14:textId="77777777" w:rsidR="00903FDD" w:rsidRPr="00230BE7" w:rsidRDefault="00903FDD">
      <w:pPr>
        <w:pStyle w:val="B1"/>
        <w:ind w:hanging="1"/>
        <w:pPrChange w:id="9" w:author="Cisco-1" w:date="2021-08-06T04:57:00Z">
          <w:pPr>
            <w:pStyle w:val="B2"/>
          </w:pPr>
        </w:pPrChange>
      </w:pPr>
      <w:ins w:id="10" w:author="Cisco-1" w:date="2021-08-06T04:57:00Z">
        <w:r>
          <w:t>-</w:t>
        </w:r>
        <w:r>
          <w:tab/>
          <w:t xml:space="preserve">the </w:t>
        </w:r>
        <w:proofErr w:type="spellStart"/>
        <w:r>
          <w:t>vcnTunnelInfo</w:t>
        </w:r>
        <w:proofErr w:type="spellEnd"/>
        <w:r>
          <w:t xml:space="preserve"> </w:t>
        </w:r>
        <w:proofErr w:type="gramStart"/>
        <w:r>
          <w:t>IE;</w:t>
        </w:r>
      </w:ins>
      <w:proofErr w:type="gramEnd"/>
    </w:p>
    <w:p w14:paraId="09B4DD40" w14:textId="77777777" w:rsidR="00903FDD" w:rsidRDefault="00903FDD" w:rsidP="00903FDD">
      <w:pPr>
        <w:pStyle w:val="B1"/>
      </w:pPr>
      <w:r w:rsidRPr="000C7A0F">
        <w:t>2</w:t>
      </w:r>
      <w:r>
        <w:t>a</w:t>
      </w:r>
      <w:r w:rsidRPr="000C7A0F">
        <w:t>.</w:t>
      </w:r>
      <w:r w:rsidRPr="000C7A0F">
        <w:tab/>
      </w:r>
      <w:r>
        <w:t>Same as step 2 of Figure 5.2.2.7.1-1, with the following modifications.</w:t>
      </w:r>
    </w:p>
    <w:p w14:paraId="7A989F7C" w14:textId="77777777" w:rsidR="00903FDD" w:rsidRDefault="00903FDD" w:rsidP="00903FDD">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4C2B63F0" w14:textId="77777777" w:rsidR="00903FDD" w:rsidRDefault="00903FDD" w:rsidP="00903FDD">
      <w:pPr>
        <w:pStyle w:val="B2"/>
      </w:pPr>
      <w:r>
        <w:t>-</w:t>
      </w:r>
      <w:r>
        <w:tab/>
        <w:t xml:space="preserve">PDU Session ID corresponding to the EPS PDN </w:t>
      </w:r>
      <w:proofErr w:type="gramStart"/>
      <w:r>
        <w:t>connection;</w:t>
      </w:r>
      <w:proofErr w:type="gramEnd"/>
    </w:p>
    <w:p w14:paraId="37A5CCD3" w14:textId="77777777" w:rsidR="00903FDD" w:rsidRDefault="00903FDD" w:rsidP="00903FDD">
      <w:pPr>
        <w:pStyle w:val="B2"/>
      </w:pPr>
      <w:r>
        <w:t>-</w:t>
      </w:r>
      <w:r>
        <w:tab/>
        <w:t>other PDU session parameters, such as PDU Session Type, Session AMBR, QoS flows information.</w:t>
      </w:r>
    </w:p>
    <w:p w14:paraId="6EAF7DEF" w14:textId="77777777" w:rsidR="00903FDD" w:rsidRDefault="00903FDD" w:rsidP="00903FDD">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5D7F3E5F" w14:textId="77777777" w:rsidR="00903FDD" w:rsidRDefault="00903FDD" w:rsidP="00903FDD">
      <w:pPr>
        <w:pStyle w:val="NO"/>
      </w:pPr>
      <w:r>
        <w:t>NOTE:</w:t>
      </w:r>
      <w:r>
        <w:tab/>
        <w:t xml:space="preserve">The behaviour specified in this step also applies if the POST request collides with an existing PDU session context, </w:t>
      </w:r>
      <w:proofErr w:type="gramStart"/>
      <w:r>
        <w:t>i.e.</w:t>
      </w:r>
      <w:proofErr w:type="gramEnd"/>
      <w:r>
        <w:t xml:space="preserve"> if the POST request includes the same SUPI, or PEI for an emergency registered UE without a UICC or without an authenticated SUPI, and the received EPS bearer ID is the same as in the existing PDU session context.</w:t>
      </w:r>
    </w:p>
    <w:p w14:paraId="7588A8C9" w14:textId="77777777" w:rsidR="00903FDD" w:rsidRDefault="00903FDD" w:rsidP="00903FDD">
      <w:pPr>
        <w:pStyle w:val="B1"/>
      </w:pPr>
      <w:r w:rsidRPr="000C7A0F">
        <w:t>2</w:t>
      </w:r>
      <w:r>
        <w:t>b</w:t>
      </w:r>
      <w:r w:rsidRPr="000C7A0F">
        <w:t>.</w:t>
      </w:r>
      <w:r w:rsidRPr="000C7A0F">
        <w:tab/>
      </w:r>
      <w:r>
        <w:t>Same as step 2b of Figure 5.2.2.7.1-1, with the following additions.</w:t>
      </w:r>
    </w:p>
    <w:p w14:paraId="16C024E7" w14:textId="3B2AB571" w:rsidR="00903FDD" w:rsidRDefault="00903FDD" w:rsidP="00903FDD">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 xml:space="preserve">SMF shall set the "cause" attribute in the </w:t>
      </w:r>
      <w:proofErr w:type="spellStart"/>
      <w:r w:rsidRPr="00B95BAE">
        <w:t>ProblemDetails</w:t>
      </w:r>
      <w:proofErr w:type="spellEnd"/>
      <w:r w:rsidRPr="00B95BAE">
        <w:t xml:space="preserve"> structure to "NO_EPS_5GS_CONTINUITY".</w:t>
      </w:r>
    </w:p>
    <w:p w14:paraId="707F9640" w14:textId="77777777" w:rsidR="00903FDD" w:rsidRDefault="00903FDD" w:rsidP="00903FDD">
      <w:pPr>
        <w:pStyle w:val="B1"/>
        <w:ind w:hanging="1"/>
      </w:pPr>
    </w:p>
    <w:p w14:paraId="48C890E3" w14:textId="77777777" w:rsidR="00903FDD" w:rsidRPr="006B5418" w:rsidRDefault="00903FDD" w:rsidP="00903FD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9B40C29" w14:textId="77777777" w:rsidR="00903FDD" w:rsidRDefault="00903FDD" w:rsidP="00903FDD">
      <w:pPr>
        <w:pStyle w:val="Heading5"/>
      </w:pPr>
      <w:bookmarkStart w:id="11" w:name="_Toc25073937"/>
      <w:bookmarkStart w:id="12" w:name="_Toc34063120"/>
      <w:bookmarkStart w:id="13" w:name="_Toc43120097"/>
      <w:bookmarkStart w:id="14" w:name="_Toc49768152"/>
      <w:bookmarkStart w:id="15" w:name="_Toc56434325"/>
      <w:bookmarkStart w:id="16" w:name="_Toc74941782"/>
      <w:r>
        <w:lastRenderedPageBreak/>
        <w:t>6.1.6.2.9</w:t>
      </w:r>
      <w:r>
        <w:tab/>
        <w:t xml:space="preserve">Type: </w:t>
      </w:r>
      <w:proofErr w:type="spellStart"/>
      <w:r>
        <w:t>PduSessionCreateData</w:t>
      </w:r>
      <w:bookmarkEnd w:id="11"/>
      <w:bookmarkEnd w:id="12"/>
      <w:bookmarkEnd w:id="13"/>
      <w:bookmarkEnd w:id="14"/>
      <w:bookmarkEnd w:id="15"/>
      <w:bookmarkEnd w:id="16"/>
      <w:proofErr w:type="spellEnd"/>
    </w:p>
    <w:p w14:paraId="3B4364ED" w14:textId="77777777" w:rsidR="00903FDD" w:rsidRDefault="00903FDD" w:rsidP="00903FDD">
      <w:pPr>
        <w:pStyle w:val="TH"/>
      </w:pPr>
      <w:r>
        <w:rPr>
          <w:noProof/>
        </w:rPr>
        <w:t>Table </w:t>
      </w:r>
      <w:r>
        <w:t xml:space="preserve">6.1.6.2.9-1: </w:t>
      </w:r>
      <w:r>
        <w:rPr>
          <w:noProof/>
        </w:rPr>
        <w:t xml:space="preserve">Definition of type </w:t>
      </w:r>
      <w:proofErr w:type="spellStart"/>
      <w:r>
        <w:t>PduSessionCreateData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903FDD" w14:paraId="4813CA2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3839E62" w14:textId="77777777" w:rsidR="00903FDD" w:rsidRDefault="00903FDD" w:rsidP="00743045">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B5FD79E" w14:textId="77777777" w:rsidR="00903FDD" w:rsidRDefault="00903FDD" w:rsidP="00743045">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76DF7CD8" w14:textId="77777777" w:rsidR="00903FDD" w:rsidRPr="007277D4" w:rsidRDefault="00903FDD" w:rsidP="00743045">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76C5705D" w14:textId="77777777" w:rsidR="00903FDD" w:rsidRDefault="00903FDD" w:rsidP="00743045">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0F749068" w14:textId="77777777" w:rsidR="00903FDD" w:rsidRDefault="00903FDD" w:rsidP="00743045">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05D49990" w14:textId="77777777" w:rsidR="00903FDD" w:rsidRDefault="00903FDD" w:rsidP="00743045">
            <w:pPr>
              <w:pStyle w:val="TAH"/>
              <w:rPr>
                <w:rFonts w:cs="Arial"/>
                <w:szCs w:val="18"/>
              </w:rPr>
            </w:pPr>
            <w:r>
              <w:rPr>
                <w:rFonts w:cs="Arial"/>
                <w:szCs w:val="18"/>
              </w:rPr>
              <w:t>Applicability</w:t>
            </w:r>
          </w:p>
        </w:tc>
      </w:tr>
      <w:tr w:rsidR="00903FDD" w14:paraId="1C19934A"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A3E4342" w14:textId="77777777" w:rsidR="00903FDD" w:rsidRDefault="00903FDD" w:rsidP="00743045">
            <w:pPr>
              <w:pStyle w:val="TAL"/>
            </w:pPr>
            <w:proofErr w:type="spellStart"/>
            <w:r>
              <w:t>supi</w:t>
            </w:r>
            <w:proofErr w:type="spellEnd"/>
          </w:p>
        </w:tc>
        <w:tc>
          <w:tcPr>
            <w:tcW w:w="1741" w:type="dxa"/>
            <w:tcBorders>
              <w:top w:val="single" w:sz="4" w:space="0" w:color="auto"/>
              <w:left w:val="single" w:sz="4" w:space="0" w:color="auto"/>
              <w:bottom w:val="single" w:sz="4" w:space="0" w:color="auto"/>
              <w:right w:val="single" w:sz="4" w:space="0" w:color="auto"/>
            </w:tcBorders>
          </w:tcPr>
          <w:p w14:paraId="01A70AB4" w14:textId="77777777" w:rsidR="00903FDD" w:rsidRDefault="00903FDD" w:rsidP="00743045">
            <w:pPr>
              <w:pStyle w:val="TAL"/>
            </w:pPr>
            <w:proofErr w:type="spellStart"/>
            <w:r>
              <w:t>Supi</w:t>
            </w:r>
            <w:proofErr w:type="spellEnd"/>
          </w:p>
        </w:tc>
        <w:tc>
          <w:tcPr>
            <w:tcW w:w="248" w:type="dxa"/>
            <w:tcBorders>
              <w:top w:val="single" w:sz="4" w:space="0" w:color="auto"/>
              <w:left w:val="single" w:sz="4" w:space="0" w:color="auto"/>
              <w:bottom w:val="single" w:sz="4" w:space="0" w:color="auto"/>
              <w:right w:val="single" w:sz="4" w:space="0" w:color="auto"/>
            </w:tcBorders>
          </w:tcPr>
          <w:p w14:paraId="00525910"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2F5ABB"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DB8ABD0" w14:textId="77777777" w:rsidR="00903FDD" w:rsidRDefault="00903FDD" w:rsidP="00743045">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50A3F98B" w14:textId="77777777" w:rsidR="00903FDD" w:rsidRDefault="00903FDD" w:rsidP="00743045">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3DA91F11" w14:textId="77777777" w:rsidR="00903FDD" w:rsidRDefault="00903FDD" w:rsidP="00743045">
            <w:pPr>
              <w:pStyle w:val="TAC"/>
            </w:pPr>
          </w:p>
        </w:tc>
      </w:tr>
      <w:tr w:rsidR="00903FDD" w14:paraId="0CCD95B3"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C3435A2" w14:textId="77777777" w:rsidR="00903FDD" w:rsidRDefault="00903FDD" w:rsidP="00743045">
            <w:pPr>
              <w:pStyle w:val="TAL"/>
            </w:pPr>
            <w:proofErr w:type="spellStart"/>
            <w:r>
              <w:t>unauthenticatedSupi</w:t>
            </w:r>
            <w:proofErr w:type="spellEnd"/>
          </w:p>
        </w:tc>
        <w:tc>
          <w:tcPr>
            <w:tcW w:w="1741" w:type="dxa"/>
            <w:tcBorders>
              <w:top w:val="single" w:sz="4" w:space="0" w:color="auto"/>
              <w:left w:val="single" w:sz="4" w:space="0" w:color="auto"/>
              <w:bottom w:val="single" w:sz="4" w:space="0" w:color="auto"/>
              <w:right w:val="single" w:sz="4" w:space="0" w:color="auto"/>
            </w:tcBorders>
          </w:tcPr>
          <w:p w14:paraId="19FA40BA" w14:textId="77777777" w:rsidR="00903FDD" w:rsidRDefault="00903FDD" w:rsidP="00743045">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091CDE1"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493EDF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A1C92D8" w14:textId="77777777" w:rsidR="00903FDD" w:rsidRDefault="00903FDD" w:rsidP="00743045">
            <w:pPr>
              <w:pStyle w:val="TAL"/>
              <w:rPr>
                <w:rFonts w:cs="Arial"/>
                <w:szCs w:val="18"/>
              </w:rPr>
            </w:pPr>
            <w:r>
              <w:rPr>
                <w:rFonts w:cs="Arial"/>
                <w:szCs w:val="18"/>
              </w:rPr>
              <w:t>This IE shall be present if the SUPI is present in the message but is not authenticated and is for an emergency registered UE.</w:t>
            </w:r>
          </w:p>
          <w:p w14:paraId="553A1CD8" w14:textId="77777777" w:rsidR="00903FDD" w:rsidRDefault="00903FDD" w:rsidP="00743045">
            <w:pPr>
              <w:pStyle w:val="TAL"/>
              <w:rPr>
                <w:rFonts w:cs="Arial"/>
                <w:szCs w:val="18"/>
              </w:rPr>
            </w:pPr>
            <w:r>
              <w:rPr>
                <w:rFonts w:cs="Arial"/>
                <w:szCs w:val="18"/>
              </w:rPr>
              <w:t>When present, it shall be set as follows:</w:t>
            </w:r>
          </w:p>
          <w:p w14:paraId="31716309"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unauthenticated </w:t>
            </w:r>
            <w:proofErr w:type="gramStart"/>
            <w:r>
              <w:rPr>
                <w:rFonts w:ascii="Arial" w:hAnsi="Arial" w:cs="Arial"/>
                <w:sz w:val="18"/>
                <w:szCs w:val="18"/>
                <w:lang w:eastAsia="zh-CN"/>
              </w:rPr>
              <w:t>SUPI;</w:t>
            </w:r>
            <w:proofErr w:type="gramEnd"/>
          </w:p>
          <w:p w14:paraId="65F11E91" w14:textId="77777777" w:rsidR="00903FDD" w:rsidRDefault="00903FDD" w:rsidP="00743045">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E2E99C2" w14:textId="77777777" w:rsidR="00903FDD" w:rsidRDefault="00903FDD" w:rsidP="00743045">
            <w:pPr>
              <w:pStyle w:val="TAC"/>
            </w:pPr>
          </w:p>
        </w:tc>
      </w:tr>
      <w:tr w:rsidR="00903FDD" w14:paraId="395FB856"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5F4AEFF" w14:textId="77777777" w:rsidR="00903FDD" w:rsidRDefault="00903FDD" w:rsidP="00743045">
            <w:pPr>
              <w:pStyle w:val="TAL"/>
            </w:pPr>
            <w:proofErr w:type="spellStart"/>
            <w:r>
              <w:t>pei</w:t>
            </w:r>
            <w:proofErr w:type="spellEnd"/>
          </w:p>
        </w:tc>
        <w:tc>
          <w:tcPr>
            <w:tcW w:w="1741" w:type="dxa"/>
            <w:tcBorders>
              <w:top w:val="single" w:sz="4" w:space="0" w:color="auto"/>
              <w:left w:val="single" w:sz="4" w:space="0" w:color="auto"/>
              <w:bottom w:val="single" w:sz="4" w:space="0" w:color="auto"/>
              <w:right w:val="single" w:sz="4" w:space="0" w:color="auto"/>
            </w:tcBorders>
          </w:tcPr>
          <w:p w14:paraId="56EA449A" w14:textId="77777777" w:rsidR="00903FDD" w:rsidRDefault="00903FDD" w:rsidP="00743045">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7456AB39"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BF39D66"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EA16EB" w14:textId="77777777" w:rsidR="00903FDD" w:rsidRDefault="00903FDD" w:rsidP="00743045">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UIClless</w:t>
            </w:r>
            <w:proofErr w:type="spellEnd"/>
            <w:r>
              <w:rPr>
                <w:rFonts w:cs="Arial"/>
                <w:szCs w:val="18"/>
              </w:rPr>
              <w:t xml:space="preserve"> or the SUPI is not authenticated.</w:t>
            </w:r>
          </w:p>
          <w:p w14:paraId="2E7DE613" w14:textId="77777777" w:rsidR="00903FDD" w:rsidRDefault="00903FDD" w:rsidP="00743045">
            <w:pPr>
              <w:pStyle w:val="TAL"/>
              <w:rPr>
                <w:rFonts w:cs="Arial"/>
                <w:szCs w:val="18"/>
              </w:rPr>
            </w:pPr>
            <w:r>
              <w:rPr>
                <w:rFonts w:cs="Arial"/>
                <w:szCs w:val="18"/>
              </w:rPr>
              <w:t>For all other cases, this IE shall be present if it is available.</w:t>
            </w:r>
          </w:p>
          <w:p w14:paraId="2EF0434A" w14:textId="77777777" w:rsidR="00903FDD" w:rsidRDefault="00903FDD" w:rsidP="00743045">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5252464C" w14:textId="77777777" w:rsidR="00903FDD" w:rsidRDefault="00903FDD" w:rsidP="00743045">
            <w:pPr>
              <w:pStyle w:val="TAC"/>
            </w:pPr>
          </w:p>
        </w:tc>
      </w:tr>
      <w:tr w:rsidR="00903FDD" w14:paraId="27B9E99D"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82F9635" w14:textId="77777777" w:rsidR="00903FDD" w:rsidRDefault="00903FDD" w:rsidP="00743045">
            <w:pPr>
              <w:pStyle w:val="TAL"/>
            </w:pPr>
            <w:proofErr w:type="spellStart"/>
            <w:r>
              <w:t>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44A2365C" w14:textId="77777777" w:rsidR="00903FDD" w:rsidRDefault="00903FDD" w:rsidP="00743045">
            <w:pPr>
              <w:pStyle w:val="TAL"/>
            </w:pPr>
            <w:proofErr w:type="spellStart"/>
            <w:r>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1E0C4FB9"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5B400D"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B51661" w14:textId="77777777" w:rsidR="00903FDD" w:rsidRDefault="00903FDD" w:rsidP="00743045">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6A28510A" w14:textId="77777777" w:rsidR="00903FDD" w:rsidRDefault="00903FDD" w:rsidP="00743045">
            <w:pPr>
              <w:pStyle w:val="TAC"/>
            </w:pPr>
          </w:p>
        </w:tc>
      </w:tr>
      <w:tr w:rsidR="00903FDD" w14:paraId="11A4994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24404FA" w14:textId="77777777" w:rsidR="00903FDD" w:rsidRDefault="00903FDD" w:rsidP="00743045">
            <w:pPr>
              <w:pStyle w:val="TAL"/>
            </w:pPr>
            <w:proofErr w:type="spellStart"/>
            <w:r>
              <w:t>dnn</w:t>
            </w:r>
            <w:proofErr w:type="spellEnd"/>
          </w:p>
        </w:tc>
        <w:tc>
          <w:tcPr>
            <w:tcW w:w="1741" w:type="dxa"/>
            <w:tcBorders>
              <w:top w:val="single" w:sz="4" w:space="0" w:color="auto"/>
              <w:left w:val="single" w:sz="4" w:space="0" w:color="auto"/>
              <w:bottom w:val="single" w:sz="4" w:space="0" w:color="auto"/>
              <w:right w:val="single" w:sz="4" w:space="0" w:color="auto"/>
            </w:tcBorders>
          </w:tcPr>
          <w:p w14:paraId="267FB59A" w14:textId="77777777" w:rsidR="00903FDD" w:rsidRDefault="00903FDD" w:rsidP="00743045">
            <w:pPr>
              <w:pStyle w:val="TAL"/>
            </w:pPr>
            <w:proofErr w:type="spellStart"/>
            <w: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0C669310" w14:textId="77777777" w:rsidR="00903FDD" w:rsidRDefault="00903FDD" w:rsidP="00743045">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5624968A" w14:textId="77777777" w:rsidR="00903FDD" w:rsidRDefault="00903FDD" w:rsidP="00743045">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4B02225" w14:textId="77777777" w:rsidR="00903FDD" w:rsidRDefault="00903FDD" w:rsidP="00743045">
            <w:pPr>
              <w:pStyle w:val="TAL"/>
              <w:rPr>
                <w:rFonts w:cs="Arial"/>
                <w:szCs w:val="18"/>
              </w:rPr>
            </w:pPr>
            <w:r>
              <w:rPr>
                <w:rFonts w:cs="Arial"/>
                <w:szCs w:val="18"/>
              </w:rPr>
              <w:t>This IE shall contain the requested DNN. The DNN shall be the full DNN (</w:t>
            </w:r>
            <w:proofErr w:type="gramStart"/>
            <w:r>
              <w:rPr>
                <w:rFonts w:cs="Arial"/>
                <w:szCs w:val="18"/>
              </w:rPr>
              <w:t>i.e.</w:t>
            </w:r>
            <w:proofErr w:type="gramEnd"/>
            <w:r>
              <w:rPr>
                <w:rFonts w:cs="Arial"/>
                <w:szCs w:val="18"/>
              </w:rPr>
              <w:t xml:space="preserv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041AC282" w14:textId="77777777" w:rsidR="00903FDD" w:rsidRDefault="00903FDD" w:rsidP="00743045">
            <w:pPr>
              <w:pStyle w:val="TAC"/>
            </w:pPr>
          </w:p>
        </w:tc>
      </w:tr>
      <w:tr w:rsidR="00903FDD" w14:paraId="152A162F"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298ADB3" w14:textId="77777777" w:rsidR="00903FDD" w:rsidRDefault="00903FDD" w:rsidP="00743045">
            <w:pPr>
              <w:pStyle w:val="TAL"/>
            </w:pPr>
            <w:proofErr w:type="spellStart"/>
            <w:r>
              <w:rPr>
                <w:rFonts w:eastAsia="SimSun" w:hint="eastAsia"/>
                <w:lang w:eastAsia="zh-CN"/>
              </w:rPr>
              <w:t>selectedDnn</w:t>
            </w:r>
            <w:proofErr w:type="spellEnd"/>
          </w:p>
        </w:tc>
        <w:tc>
          <w:tcPr>
            <w:tcW w:w="1741" w:type="dxa"/>
            <w:tcBorders>
              <w:top w:val="single" w:sz="4" w:space="0" w:color="auto"/>
              <w:left w:val="single" w:sz="4" w:space="0" w:color="auto"/>
              <w:bottom w:val="single" w:sz="4" w:space="0" w:color="auto"/>
              <w:right w:val="single" w:sz="4" w:space="0" w:color="auto"/>
            </w:tcBorders>
          </w:tcPr>
          <w:p w14:paraId="664CB0B9" w14:textId="77777777" w:rsidR="00903FDD" w:rsidRDefault="00903FDD" w:rsidP="00743045">
            <w:pPr>
              <w:pStyle w:val="TAL"/>
            </w:pPr>
            <w:proofErr w:type="spellStart"/>
            <w:r>
              <w:rPr>
                <w:rFonts w:eastAsia="SimSun" w:hint="eastAsia"/>
                <w:lang w:eastAsia="zh-CN"/>
              </w:rP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27249D6C" w14:textId="77777777" w:rsidR="00903FDD" w:rsidRDefault="00903FDD" w:rsidP="00743045">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B80782" w14:textId="77777777" w:rsidR="00903FDD" w:rsidRDefault="00903FDD" w:rsidP="00743045">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904E6D0" w14:textId="77777777" w:rsidR="00903FDD" w:rsidRDefault="00903FDD" w:rsidP="00743045">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C177235" w14:textId="77777777" w:rsidR="00903FDD" w:rsidRDefault="00903FDD" w:rsidP="00743045">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w:t>
            </w:r>
            <w:proofErr w:type="gramStart"/>
            <w:r>
              <w:rPr>
                <w:rFonts w:cs="Arial"/>
                <w:szCs w:val="18"/>
              </w:rPr>
              <w:t>i.e.</w:t>
            </w:r>
            <w:proofErr w:type="gramEnd"/>
            <w:r>
              <w:rPr>
                <w:rFonts w:cs="Arial"/>
                <w:szCs w:val="18"/>
              </w:rPr>
              <w:t xml:space="preserv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A854161" w14:textId="77777777" w:rsidR="00903FDD" w:rsidRDefault="00903FDD" w:rsidP="00743045">
            <w:pPr>
              <w:pStyle w:val="TAC"/>
            </w:pPr>
          </w:p>
        </w:tc>
      </w:tr>
      <w:tr w:rsidR="00903FDD" w14:paraId="6810A001"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AA1CACA" w14:textId="77777777" w:rsidR="00903FDD" w:rsidRDefault="00903FDD" w:rsidP="00743045">
            <w:pPr>
              <w:pStyle w:val="TAL"/>
            </w:pPr>
            <w:proofErr w:type="spellStart"/>
            <w:r>
              <w: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7BED6652" w14:textId="77777777" w:rsidR="00903FDD" w:rsidRDefault="00903FDD" w:rsidP="00743045">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5D7B47CE"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7E98F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EB0CA" w14:textId="77777777" w:rsidR="00903FDD" w:rsidRDefault="00903FDD" w:rsidP="00743045">
            <w:pPr>
              <w:pStyle w:val="TAL"/>
              <w:rPr>
                <w:rFonts w:cs="Arial"/>
                <w:szCs w:val="18"/>
              </w:rPr>
            </w:pPr>
            <w:r>
              <w:rPr>
                <w:rFonts w:cs="Arial"/>
                <w:szCs w:val="18"/>
              </w:rPr>
              <w:t>This IE shall be present, except during an EPS to 5GS idle mode mobility or handover using the N26 interface.</w:t>
            </w:r>
          </w:p>
          <w:p w14:paraId="1A9121A8" w14:textId="77777777" w:rsidR="00903FDD" w:rsidRDefault="00903FDD" w:rsidP="00743045">
            <w:pPr>
              <w:pStyle w:val="TAL"/>
              <w:rPr>
                <w:rFonts w:cs="Arial"/>
                <w:szCs w:val="18"/>
              </w:rPr>
            </w:pPr>
            <w:r>
              <w:rPr>
                <w:rFonts w:cs="Arial"/>
                <w:szCs w:val="18"/>
              </w:rPr>
              <w:t>When present, it shall contain:</w:t>
            </w:r>
          </w:p>
          <w:p w14:paraId="4CC4EF90" w14:textId="77777777" w:rsidR="00903FDD" w:rsidRPr="002F24E9" w:rsidRDefault="00903FDD" w:rsidP="00743045">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3A2756BB" w14:textId="77777777" w:rsidR="00903FDD" w:rsidRDefault="00903FDD" w:rsidP="00743045">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12372199" w14:textId="77777777" w:rsidR="00903FDD" w:rsidRDefault="00903FDD" w:rsidP="00743045">
            <w:pPr>
              <w:pStyle w:val="TAC"/>
            </w:pPr>
          </w:p>
        </w:tc>
      </w:tr>
      <w:tr w:rsidR="00903FDD" w14:paraId="122B55A4"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0D733C2" w14:textId="77777777" w:rsidR="00903FDD" w:rsidRDefault="00903FDD" w:rsidP="00743045">
            <w:pPr>
              <w:pStyle w:val="TAL"/>
            </w:pPr>
            <w:proofErr w:type="spellStart"/>
            <w:r>
              <w:t>vsmfId</w:t>
            </w:r>
            <w:proofErr w:type="spellEnd"/>
          </w:p>
        </w:tc>
        <w:tc>
          <w:tcPr>
            <w:tcW w:w="1741" w:type="dxa"/>
            <w:tcBorders>
              <w:top w:val="single" w:sz="4" w:space="0" w:color="auto"/>
              <w:left w:val="single" w:sz="4" w:space="0" w:color="auto"/>
              <w:bottom w:val="single" w:sz="4" w:space="0" w:color="auto"/>
              <w:right w:val="single" w:sz="4" w:space="0" w:color="auto"/>
            </w:tcBorders>
          </w:tcPr>
          <w:p w14:paraId="3AE97ACF" w14:textId="77777777" w:rsidR="00903FDD" w:rsidRDefault="00903FDD" w:rsidP="00743045">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2A192F2B"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333418A"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0661877" w14:textId="77777777" w:rsidR="00903FDD" w:rsidRDefault="00903FDD" w:rsidP="00743045">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67C52BB9" w14:textId="77777777" w:rsidR="00903FDD" w:rsidRDefault="00903FDD" w:rsidP="00743045">
            <w:pPr>
              <w:pStyle w:val="TAC"/>
            </w:pPr>
          </w:p>
        </w:tc>
      </w:tr>
      <w:tr w:rsidR="00903FDD" w14:paraId="3392F48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38138FD" w14:textId="77777777" w:rsidR="00903FDD" w:rsidRDefault="00903FDD" w:rsidP="00743045">
            <w:pPr>
              <w:pStyle w:val="TAL"/>
            </w:pPr>
            <w:proofErr w:type="spellStart"/>
            <w:r>
              <w:t>ismfId</w:t>
            </w:r>
            <w:proofErr w:type="spellEnd"/>
          </w:p>
        </w:tc>
        <w:tc>
          <w:tcPr>
            <w:tcW w:w="1741" w:type="dxa"/>
            <w:tcBorders>
              <w:top w:val="single" w:sz="4" w:space="0" w:color="auto"/>
              <w:left w:val="single" w:sz="4" w:space="0" w:color="auto"/>
              <w:bottom w:val="single" w:sz="4" w:space="0" w:color="auto"/>
              <w:right w:val="single" w:sz="4" w:space="0" w:color="auto"/>
            </w:tcBorders>
          </w:tcPr>
          <w:p w14:paraId="2F741588" w14:textId="77777777" w:rsidR="00903FDD" w:rsidRDefault="00903FDD" w:rsidP="00743045">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136AD129" w14:textId="77777777" w:rsidR="00903FDD" w:rsidDel="00302FC8"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E6C1B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6A1C585" w14:textId="77777777" w:rsidR="00903FDD" w:rsidRDefault="00903FDD" w:rsidP="00743045">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472362D2" w14:textId="77777777" w:rsidR="00903FDD" w:rsidRDefault="00903FDD" w:rsidP="00743045">
            <w:pPr>
              <w:pStyle w:val="TAC"/>
            </w:pPr>
            <w:r>
              <w:t>DTSSA</w:t>
            </w:r>
          </w:p>
        </w:tc>
      </w:tr>
      <w:tr w:rsidR="00903FDD" w14:paraId="1C3D223F"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7BB712D" w14:textId="77777777" w:rsidR="00903FDD" w:rsidRDefault="00903FDD" w:rsidP="00743045">
            <w:pPr>
              <w:pStyle w:val="TAL"/>
            </w:pPr>
            <w:proofErr w:type="spellStart"/>
            <w:r>
              <w:t>servingNetwork</w:t>
            </w:r>
            <w:proofErr w:type="spellEnd"/>
          </w:p>
        </w:tc>
        <w:tc>
          <w:tcPr>
            <w:tcW w:w="1741" w:type="dxa"/>
            <w:tcBorders>
              <w:top w:val="single" w:sz="4" w:space="0" w:color="auto"/>
              <w:left w:val="single" w:sz="4" w:space="0" w:color="auto"/>
              <w:bottom w:val="single" w:sz="4" w:space="0" w:color="auto"/>
              <w:right w:val="single" w:sz="4" w:space="0" w:color="auto"/>
            </w:tcBorders>
          </w:tcPr>
          <w:p w14:paraId="5CF1A389" w14:textId="77777777" w:rsidR="00903FDD" w:rsidRDefault="00903FDD" w:rsidP="00743045">
            <w:pPr>
              <w:pStyle w:val="TAL"/>
            </w:pPr>
            <w:proofErr w:type="spellStart"/>
            <w:r>
              <w:t>PlmnIdNid</w:t>
            </w:r>
            <w:proofErr w:type="spellEnd"/>
          </w:p>
        </w:tc>
        <w:tc>
          <w:tcPr>
            <w:tcW w:w="248" w:type="dxa"/>
            <w:tcBorders>
              <w:top w:val="single" w:sz="4" w:space="0" w:color="auto"/>
              <w:left w:val="single" w:sz="4" w:space="0" w:color="auto"/>
              <w:bottom w:val="single" w:sz="4" w:space="0" w:color="auto"/>
              <w:right w:val="single" w:sz="4" w:space="0" w:color="auto"/>
            </w:tcBorders>
          </w:tcPr>
          <w:p w14:paraId="3D1BB6F4" w14:textId="77777777" w:rsidR="00903FDD" w:rsidRDefault="00903FDD" w:rsidP="00743045">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6B4695F7" w14:textId="77777777" w:rsidR="00903FDD" w:rsidRDefault="00903FDD" w:rsidP="00743045">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0DF41115" w14:textId="77777777" w:rsidR="00903FDD" w:rsidRDefault="00903FDD" w:rsidP="00743045">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673FF8EA" w14:textId="77777777" w:rsidR="00903FDD" w:rsidRDefault="00903FDD" w:rsidP="00743045">
            <w:pPr>
              <w:pStyle w:val="TAC"/>
            </w:pPr>
          </w:p>
        </w:tc>
      </w:tr>
      <w:tr w:rsidR="00903FDD" w14:paraId="02ADEA9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0577A50" w14:textId="77777777" w:rsidR="00903FDD" w:rsidRDefault="00903FDD" w:rsidP="00743045">
            <w:pPr>
              <w:pStyle w:val="TAL"/>
            </w:pPr>
            <w:proofErr w:type="spellStart"/>
            <w:r>
              <w:t>requestType</w:t>
            </w:r>
            <w:proofErr w:type="spellEnd"/>
          </w:p>
        </w:tc>
        <w:tc>
          <w:tcPr>
            <w:tcW w:w="1741" w:type="dxa"/>
            <w:tcBorders>
              <w:top w:val="single" w:sz="4" w:space="0" w:color="auto"/>
              <w:left w:val="single" w:sz="4" w:space="0" w:color="auto"/>
              <w:bottom w:val="single" w:sz="4" w:space="0" w:color="auto"/>
              <w:right w:val="single" w:sz="4" w:space="0" w:color="auto"/>
            </w:tcBorders>
          </w:tcPr>
          <w:p w14:paraId="66FC4E70" w14:textId="77777777" w:rsidR="00903FDD" w:rsidRDefault="00903FDD" w:rsidP="00743045">
            <w:pPr>
              <w:pStyle w:val="TAL"/>
            </w:pPr>
            <w:proofErr w:type="spellStart"/>
            <w:r>
              <w:t>RequestType</w:t>
            </w:r>
            <w:proofErr w:type="spellEnd"/>
          </w:p>
        </w:tc>
        <w:tc>
          <w:tcPr>
            <w:tcW w:w="248" w:type="dxa"/>
            <w:tcBorders>
              <w:top w:val="single" w:sz="4" w:space="0" w:color="auto"/>
              <w:left w:val="single" w:sz="4" w:space="0" w:color="auto"/>
              <w:bottom w:val="single" w:sz="4" w:space="0" w:color="auto"/>
              <w:right w:val="single" w:sz="4" w:space="0" w:color="auto"/>
            </w:tcBorders>
          </w:tcPr>
          <w:p w14:paraId="785A16CB"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3297078"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7CC75D9" w14:textId="77777777" w:rsidR="00903FDD" w:rsidRDefault="00903FDD" w:rsidP="00743045">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D1DFE5" w14:textId="77777777" w:rsidR="00903FDD" w:rsidRDefault="00903FDD" w:rsidP="00743045">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63873AC4" w14:textId="77777777" w:rsidR="00903FDD" w:rsidRDefault="00903FDD" w:rsidP="00743045">
            <w:pPr>
              <w:pStyle w:val="TAL"/>
              <w:rPr>
                <w:rFonts w:cs="Arial"/>
                <w:szCs w:val="18"/>
              </w:rPr>
            </w:pPr>
            <w:r>
              <w:rPr>
                <w:rFonts w:cs="Arial"/>
                <w:szCs w:val="18"/>
              </w:rPr>
              <w:t xml:space="preserve">For request sent from AMF, this IE shall be set based on the </w:t>
            </w:r>
            <w:proofErr w:type="spellStart"/>
            <w:r>
              <w:t>requestType</w:t>
            </w:r>
            <w:proofErr w:type="spellEnd"/>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55E66497" w14:textId="77777777" w:rsidR="00903FDD" w:rsidRDefault="00903FDD" w:rsidP="00743045">
            <w:pPr>
              <w:pStyle w:val="TAC"/>
            </w:pPr>
          </w:p>
        </w:tc>
      </w:tr>
      <w:tr w:rsidR="00903FDD" w14:paraId="67421B7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50CA43A" w14:textId="77777777" w:rsidR="00903FDD" w:rsidRDefault="00903FDD" w:rsidP="00743045">
            <w:pPr>
              <w:pStyle w:val="TAL"/>
            </w:pPr>
            <w:proofErr w:type="spellStart"/>
            <w:r>
              <w:lastRenderedPageBreak/>
              <w:t>epsBearerId</w:t>
            </w:r>
            <w:proofErr w:type="spellEnd"/>
          </w:p>
        </w:tc>
        <w:tc>
          <w:tcPr>
            <w:tcW w:w="1741" w:type="dxa"/>
            <w:tcBorders>
              <w:top w:val="single" w:sz="4" w:space="0" w:color="auto"/>
              <w:left w:val="single" w:sz="4" w:space="0" w:color="auto"/>
              <w:bottom w:val="single" w:sz="4" w:space="0" w:color="auto"/>
              <w:right w:val="single" w:sz="4" w:space="0" w:color="auto"/>
            </w:tcBorders>
          </w:tcPr>
          <w:p w14:paraId="31051FF6" w14:textId="77777777" w:rsidR="00903FDD" w:rsidRDefault="00903FDD" w:rsidP="00743045">
            <w:pPr>
              <w:pStyle w:val="TAL"/>
            </w:pPr>
            <w:proofErr w:type="gramStart"/>
            <w:r>
              <w:t>array(</w:t>
            </w:r>
            <w:proofErr w:type="spellStart"/>
            <w:proofErr w:type="gramEnd"/>
            <w:r>
              <w:t>EpsBearerId</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2CA7F783"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2CF1995" w14:textId="77777777" w:rsidR="00903FDD" w:rsidRDefault="00903FDD" w:rsidP="00743045">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1E153D6D" w14:textId="77777777" w:rsidR="00903FDD" w:rsidRDefault="00903FDD" w:rsidP="00743045">
            <w:pPr>
              <w:pStyle w:val="TAL"/>
              <w:rPr>
                <w:rFonts w:cs="Arial"/>
                <w:szCs w:val="18"/>
              </w:rPr>
            </w:pPr>
            <w:r>
              <w:rPr>
                <w:rFonts w:cs="Arial"/>
                <w:szCs w:val="18"/>
              </w:rPr>
              <w:t>This IE shall be present during an EPS to 5GS Idle mode mobility or handover preparation using the N26 interface.</w:t>
            </w:r>
          </w:p>
          <w:p w14:paraId="2FE23F56" w14:textId="77777777" w:rsidR="00903FDD" w:rsidRDefault="00903FDD" w:rsidP="00743045">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15A49DB0" w14:textId="77777777" w:rsidR="00903FDD" w:rsidRDefault="00903FDD" w:rsidP="00743045">
            <w:pPr>
              <w:pStyle w:val="TAC"/>
            </w:pPr>
          </w:p>
        </w:tc>
      </w:tr>
      <w:tr w:rsidR="00903FDD" w14:paraId="20BA67CB"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E2381DC" w14:textId="77777777" w:rsidR="00903FDD" w:rsidRDefault="00903FDD" w:rsidP="00743045">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6339BD85" w14:textId="77777777" w:rsidR="00903FDD" w:rsidRDefault="00903FDD" w:rsidP="00743045">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39288709"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2D13770"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F48B55B" w14:textId="77777777" w:rsidR="00903FDD" w:rsidRDefault="00903FDD" w:rsidP="00743045">
            <w:pPr>
              <w:pStyle w:val="TAL"/>
              <w:rPr>
                <w:rFonts w:cs="Arial"/>
                <w:szCs w:val="18"/>
              </w:rPr>
            </w:pPr>
            <w:r>
              <w:rPr>
                <w:rFonts w:cs="Arial"/>
                <w:szCs w:val="18"/>
              </w:rPr>
              <w:t>This IE shall be present during an EPS to 5GS Idle mode mobility or handover preparation using the N26 interface.</w:t>
            </w:r>
          </w:p>
          <w:p w14:paraId="73622C96" w14:textId="77777777" w:rsidR="00903FDD" w:rsidRDefault="00903FDD" w:rsidP="00743045">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(starting from octet 1),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855701B" w14:textId="77777777" w:rsidR="00903FDD" w:rsidRDefault="00903FDD" w:rsidP="00743045">
            <w:pPr>
              <w:pStyle w:val="TAC"/>
            </w:pPr>
          </w:p>
        </w:tc>
      </w:tr>
      <w:tr w:rsidR="00903FDD" w14:paraId="0339B321"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A2CA220" w14:textId="77777777" w:rsidR="00903FDD" w:rsidRDefault="00903FDD" w:rsidP="00743045">
            <w:pPr>
              <w:pStyle w:val="TAL"/>
            </w:pPr>
            <w:proofErr w:type="spellStart"/>
            <w:r>
              <w:t>vsmfPduSessionUri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0D547521" w14:textId="77777777" w:rsidR="00903FDD" w:rsidRDefault="00903FDD" w:rsidP="00743045">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7C1E1BBF"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A1B6766"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85A7504" w14:textId="77777777" w:rsidR="00903FDD" w:rsidRDefault="00903FDD" w:rsidP="00743045">
            <w:pPr>
              <w:pStyle w:val="TAL"/>
              <w:rPr>
                <w:rFonts w:cs="Arial"/>
                <w:szCs w:val="18"/>
              </w:rPr>
            </w:pPr>
            <w:r>
              <w:rPr>
                <w:rFonts w:cs="Arial"/>
                <w:szCs w:val="18"/>
              </w:rPr>
              <w:t xml:space="preserve">This IE shall be present for a HR PDU session. When present, it shall include the </w:t>
            </w:r>
            <w:proofErr w:type="spellStart"/>
            <w:r>
              <w:rPr>
                <w:rFonts w:cs="Arial"/>
                <w:szCs w:val="18"/>
              </w:rPr>
              <w:t>callback</w:t>
            </w:r>
            <w:proofErr w:type="spellEnd"/>
            <w:r>
              <w:rPr>
                <w:rFonts w:cs="Arial"/>
                <w:szCs w:val="18"/>
              </w:rPr>
              <w:t xml:space="preserve"> 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414806CD" w14:textId="77777777" w:rsidR="00903FDD" w:rsidRDefault="00903FDD" w:rsidP="00743045">
            <w:pPr>
              <w:pStyle w:val="TAC"/>
            </w:pPr>
          </w:p>
        </w:tc>
      </w:tr>
      <w:tr w:rsidR="00903FDD" w14:paraId="4393801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799A57F" w14:textId="77777777" w:rsidR="00903FDD" w:rsidRDefault="00903FDD" w:rsidP="00743045">
            <w:pPr>
              <w:pStyle w:val="TAL"/>
            </w:pPr>
            <w:proofErr w:type="spellStart"/>
            <w:r>
              <w:t>ismfPduSessionUri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3C6ECEEF" w14:textId="77777777" w:rsidR="00903FDD" w:rsidRDefault="00903FDD" w:rsidP="00743045">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0205707C" w14:textId="77777777" w:rsidR="00903FDD" w:rsidDel="008505D9"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5B8E75E"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90BBF8" w14:textId="77777777" w:rsidR="00903FDD" w:rsidRDefault="00903FDD" w:rsidP="00743045">
            <w:pPr>
              <w:pStyle w:val="TAL"/>
              <w:rPr>
                <w:rFonts w:cs="Arial"/>
                <w:szCs w:val="18"/>
              </w:rPr>
            </w:pPr>
            <w:r>
              <w:rPr>
                <w:rFonts w:cs="Arial"/>
                <w:szCs w:val="18"/>
              </w:rPr>
              <w:t xml:space="preserve">This IE shall be present for a PDU session with an I-SMF. When present, it shall include the </w:t>
            </w:r>
            <w:proofErr w:type="spellStart"/>
            <w:r>
              <w:rPr>
                <w:rFonts w:cs="Arial"/>
                <w:szCs w:val="18"/>
              </w:rPr>
              <w:t>callback</w:t>
            </w:r>
            <w:proofErr w:type="spellEnd"/>
            <w:r>
              <w:rPr>
                <w:rFonts w:cs="Arial"/>
                <w:szCs w:val="18"/>
              </w:rPr>
              <w:t xml:space="preserve"> 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6887FA20" w14:textId="77777777" w:rsidR="00903FDD" w:rsidRDefault="00903FDD" w:rsidP="00743045">
            <w:pPr>
              <w:pStyle w:val="TAC"/>
            </w:pPr>
            <w:r>
              <w:t>DTSSA</w:t>
            </w:r>
          </w:p>
        </w:tc>
      </w:tr>
      <w:tr w:rsidR="00903FDD" w14:paraId="2BF5F2E8"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CA57309" w14:textId="77777777" w:rsidR="00903FDD" w:rsidRDefault="00903FDD" w:rsidP="00743045">
            <w:pPr>
              <w:pStyle w:val="TAL"/>
            </w:pPr>
            <w:proofErr w:type="spellStart"/>
            <w:r>
              <w:rPr>
                <w:lang w:val="en-US"/>
              </w:rPr>
              <w:t>vcnTunnelInfo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423AC5BC" w14:textId="77777777" w:rsidR="00903FDD" w:rsidRDefault="00903FDD" w:rsidP="00743045">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3C0903E"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D6A7748"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6F006A" w14:textId="77777777" w:rsidR="00903FDD" w:rsidRDefault="00903FDD" w:rsidP="00743045">
            <w:pPr>
              <w:pStyle w:val="TAL"/>
              <w:rPr>
                <w:rFonts w:cs="Arial"/>
                <w:szCs w:val="18"/>
              </w:rPr>
            </w:pPr>
            <w:r>
              <w:rPr>
                <w:rFonts w:cs="Arial"/>
                <w:szCs w:val="18"/>
              </w:rPr>
              <w:t xml:space="preserve">This IE shall be present for a HR PDU session, except </w:t>
            </w:r>
            <w:ins w:id="17" w:author="Cisco-1" w:date="2021-08-06T04:10:00Z">
              <w:r>
                <w:rPr>
                  <w:rFonts w:cs="Arial"/>
                  <w:szCs w:val="18"/>
                </w:rPr>
                <w:t xml:space="preserve">for </w:t>
              </w:r>
              <w:r w:rsidRPr="002B6CE8">
                <w:rPr>
                  <w:rFonts w:cs="Arial"/>
                  <w:szCs w:val="18"/>
                </w:rPr>
                <w:t xml:space="preserve">EPS to 5GS handover using N26 interface </w:t>
              </w:r>
              <w:r>
                <w:rPr>
                  <w:rFonts w:cs="Arial"/>
                  <w:szCs w:val="18"/>
                </w:rPr>
                <w:t xml:space="preserve">and </w:t>
              </w:r>
            </w:ins>
            <w:r>
              <w:rPr>
                <w:rFonts w:cs="Arial"/>
                <w:szCs w:val="18"/>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456FB4B4" w14:textId="77777777" w:rsidR="00903FDD" w:rsidRDefault="00903FDD" w:rsidP="00743045">
            <w:pPr>
              <w:pStyle w:val="TAL"/>
              <w:rPr>
                <w:rFonts w:cs="Arial"/>
                <w:szCs w:val="18"/>
              </w:rPr>
            </w:pPr>
            <w:r>
              <w:rPr>
                <w:rFonts w:cs="Arial"/>
                <w:szCs w:val="18"/>
              </w:rPr>
              <w:t xml:space="preserve">When present, this IE shall contain the N9 tunnel information of the visited CN side, </w:t>
            </w:r>
            <w:proofErr w:type="gramStart"/>
            <w:r>
              <w:rPr>
                <w:rFonts w:cs="Arial"/>
                <w:szCs w:val="18"/>
              </w:rPr>
              <w:t>i.e.</w:t>
            </w:r>
            <w:proofErr w:type="gramEnd"/>
            <w:r>
              <w:rPr>
                <w:rFonts w:cs="Arial"/>
                <w:szCs w:val="18"/>
              </w:rPr>
              <w:t xml:space="preserve"> V-UPF.</w:t>
            </w:r>
          </w:p>
        </w:tc>
        <w:tc>
          <w:tcPr>
            <w:tcW w:w="894" w:type="dxa"/>
            <w:tcBorders>
              <w:top w:val="single" w:sz="4" w:space="0" w:color="auto"/>
              <w:left w:val="single" w:sz="4" w:space="0" w:color="auto"/>
              <w:bottom w:val="single" w:sz="4" w:space="0" w:color="auto"/>
              <w:right w:val="single" w:sz="4" w:space="0" w:color="auto"/>
            </w:tcBorders>
          </w:tcPr>
          <w:p w14:paraId="69744131" w14:textId="77777777" w:rsidR="00903FDD" w:rsidRDefault="00903FDD" w:rsidP="00743045">
            <w:pPr>
              <w:pStyle w:val="TAC"/>
            </w:pPr>
          </w:p>
        </w:tc>
      </w:tr>
      <w:tr w:rsidR="00903FDD" w14:paraId="4D63182A"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5747CA9" w14:textId="77777777" w:rsidR="00903FDD" w:rsidRDefault="00903FDD" w:rsidP="00743045">
            <w:pPr>
              <w:pStyle w:val="TAL"/>
              <w:rPr>
                <w:lang w:val="en-US"/>
              </w:rPr>
            </w:pPr>
            <w:proofErr w:type="spellStart"/>
            <w:r>
              <w:rPr>
                <w:lang w:val="en-US"/>
              </w:rPr>
              <w:t>icnTunnelInfo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30DF12B9" w14:textId="77777777" w:rsidR="00903FDD" w:rsidRDefault="00903FDD" w:rsidP="00743045">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78DE06F0"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BD2D2E"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7B31A1" w14:textId="77777777" w:rsidR="00903FDD" w:rsidRDefault="00903FDD" w:rsidP="00743045">
            <w:pPr>
              <w:pStyle w:val="TAL"/>
              <w:rPr>
                <w:rFonts w:cs="Arial"/>
                <w:szCs w:val="18"/>
              </w:rPr>
            </w:pPr>
            <w:r>
              <w:rPr>
                <w:rFonts w:cs="Arial"/>
                <w:szCs w:val="18"/>
              </w:rPr>
              <w:t xml:space="preserve">This IE shall be present for a PDU session involving an I-SMF, except when </w:t>
            </w:r>
            <w:r>
              <w:t xml:space="preserve">Control Plane </w:t>
            </w:r>
            <w:proofErr w:type="spellStart"/>
            <w:r>
              <w:t>CIoT</w:t>
            </w:r>
            <w:proofErr w:type="spellEnd"/>
            <w:r>
              <w:t xml:space="preserve"> 5GS Optimisation is enabled and data delivery via NEF is selected for this PDU session</w:t>
            </w:r>
            <w:r>
              <w:rPr>
                <w:noProof/>
              </w:rPr>
              <w:t>.</w:t>
            </w:r>
          </w:p>
          <w:p w14:paraId="6D2BA0F6" w14:textId="77777777" w:rsidR="00903FDD" w:rsidRDefault="00903FDD" w:rsidP="00743045">
            <w:pPr>
              <w:pStyle w:val="TAL"/>
              <w:rPr>
                <w:rFonts w:cs="Arial"/>
                <w:szCs w:val="18"/>
              </w:rPr>
            </w:pPr>
          </w:p>
          <w:p w14:paraId="3DCAF567" w14:textId="77777777" w:rsidR="00903FDD" w:rsidRDefault="00903FDD" w:rsidP="00743045">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2E3549F5" w14:textId="77777777" w:rsidR="00903FDD" w:rsidRDefault="00903FDD" w:rsidP="00743045">
            <w:pPr>
              <w:pStyle w:val="TAC"/>
            </w:pPr>
            <w:r>
              <w:t>DTSSA</w:t>
            </w:r>
          </w:p>
        </w:tc>
      </w:tr>
      <w:tr w:rsidR="00903FDD" w14:paraId="6721950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DA2ED21" w14:textId="77777777" w:rsidR="00903FDD" w:rsidRDefault="00903FDD" w:rsidP="00743045">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1E6FFE15" w14:textId="77777777" w:rsidR="00903FDD" w:rsidRDefault="00903FDD" w:rsidP="00743045">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49731F1B"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07D207B"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B53E813" w14:textId="77777777" w:rsidR="00903FDD" w:rsidRDefault="00903FDD" w:rsidP="00743045">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1CFAEF21" w14:textId="77777777" w:rsidR="00903FDD" w:rsidRDefault="00903FDD" w:rsidP="00743045">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B490BD" w14:textId="77777777" w:rsidR="00903FDD" w:rsidRDefault="00903FDD" w:rsidP="00743045">
            <w:pPr>
              <w:pStyle w:val="TAC"/>
            </w:pPr>
            <w:r>
              <w:t>DTSSA</w:t>
            </w:r>
          </w:p>
        </w:tc>
      </w:tr>
      <w:tr w:rsidR="00903FDD" w14:paraId="724F98D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E5E01E3" w14:textId="77777777" w:rsidR="00903FDD" w:rsidRDefault="00903FDD" w:rsidP="00743045">
            <w:pPr>
              <w:pStyle w:val="TAL"/>
              <w:rPr>
                <w:lang w:val="en-US"/>
              </w:rPr>
            </w:pPr>
            <w:proofErr w:type="spellStart"/>
            <w:r>
              <w:rPr>
                <w:lang w:val="en-US"/>
              </w:rPr>
              <w:t>additionalCnTunnelInfo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477B0F9F" w14:textId="77777777" w:rsidR="00903FDD" w:rsidRDefault="00903FDD" w:rsidP="00743045">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57131C67"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3358CDD"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869ADEA" w14:textId="77777777" w:rsidR="00903FDD" w:rsidRDefault="00903FDD" w:rsidP="00743045">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5941A340" w14:textId="77777777" w:rsidR="00903FDD" w:rsidRDefault="00903FDD" w:rsidP="00743045">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4620C5C3" w14:textId="77777777" w:rsidR="00903FDD" w:rsidRDefault="00903FDD" w:rsidP="00743045">
            <w:pPr>
              <w:pStyle w:val="TAC"/>
            </w:pPr>
            <w:r>
              <w:t>MAPDU</w:t>
            </w:r>
          </w:p>
        </w:tc>
      </w:tr>
      <w:tr w:rsidR="00903FDD" w14:paraId="3FB42F33"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2A64EA2" w14:textId="77777777" w:rsidR="00903FDD" w:rsidRDefault="00903FDD" w:rsidP="00743045">
            <w:pPr>
              <w:pStyle w:val="TAL"/>
            </w:pPr>
            <w:proofErr w:type="spellStart"/>
            <w:r>
              <w:t>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71238C6B" w14:textId="77777777" w:rsidR="00903FDD" w:rsidRDefault="00903FDD" w:rsidP="00743045">
            <w:pPr>
              <w:pStyle w:val="TAL"/>
            </w:pPr>
            <w:proofErr w:type="spellStart"/>
            <w: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7BCED08A" w14:textId="77777777" w:rsidR="00903FDD" w:rsidRDefault="00903FDD" w:rsidP="00743045">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48233F16" w14:textId="77777777" w:rsidR="00903FDD" w:rsidRDefault="00903FDD" w:rsidP="00743045">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0B37F9B3" w14:textId="77777777" w:rsidR="00903FDD" w:rsidRDefault="00903FDD" w:rsidP="00743045">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D72FF2C" w14:textId="77777777" w:rsidR="00903FDD" w:rsidRDefault="00903FDD" w:rsidP="00743045">
            <w:pPr>
              <w:pStyle w:val="TAC"/>
            </w:pPr>
          </w:p>
        </w:tc>
      </w:tr>
      <w:tr w:rsidR="00903FDD" w14:paraId="194388FF"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E8386DF" w14:textId="77777777" w:rsidR="00903FDD" w:rsidRDefault="00903FDD" w:rsidP="00743045">
            <w:pPr>
              <w:pStyle w:val="TAL"/>
            </w:pPr>
            <w:proofErr w:type="spellStart"/>
            <w:r>
              <w:rPr>
                <w:rFonts w:hint="eastAsia"/>
                <w:lang w:eastAsia="zh-CN"/>
              </w:rPr>
              <w:t>additionalAnType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16DA26EE" w14:textId="77777777" w:rsidR="00903FDD" w:rsidRDefault="00903FDD" w:rsidP="00743045">
            <w:pPr>
              <w:pStyle w:val="TAL"/>
            </w:pPr>
            <w:proofErr w:type="spellStart"/>
            <w:r>
              <w:rPr>
                <w:rFonts w:hint="eastAsia"/>
                <w:lang w:eastAsia="zh-CN"/>
              </w:rP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4A142D23" w14:textId="77777777" w:rsidR="00903FDD" w:rsidRDefault="00903FDD" w:rsidP="00743045">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031465CB" w14:textId="77777777" w:rsidR="00903FDD" w:rsidRDefault="00903FDD" w:rsidP="00743045">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091DA90" w14:textId="77777777" w:rsidR="00903FDD" w:rsidRDefault="00903FDD" w:rsidP="00743045">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367A9A89" w14:textId="77777777" w:rsidR="00903FDD" w:rsidRDefault="00903FDD" w:rsidP="00743045">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w:t>
            </w:r>
            <w:proofErr w:type="gramStart"/>
            <w:r>
              <w:rPr>
                <w:rFonts w:cs="Arial" w:hint="eastAsia"/>
                <w:szCs w:val="18"/>
                <w:lang w:eastAsia="zh-CN"/>
              </w:rPr>
              <w:t>requested</w:t>
            </w:r>
            <w:proofErr w:type="gramEnd"/>
            <w:r>
              <w:rPr>
                <w:rFonts w:cs="Arial" w:hint="eastAsia"/>
                <w:szCs w:val="18"/>
                <w:lang w:eastAsia="zh-CN"/>
              </w:rPr>
              <w:t xml:space="preserve">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18874A8C" w14:textId="77777777" w:rsidR="00903FDD" w:rsidRDefault="00903FDD" w:rsidP="00743045">
            <w:pPr>
              <w:pStyle w:val="TAC"/>
            </w:pPr>
            <w:r>
              <w:rPr>
                <w:rFonts w:hint="eastAsia"/>
                <w:lang w:eastAsia="zh-CN"/>
              </w:rPr>
              <w:t>MAPDU</w:t>
            </w:r>
          </w:p>
        </w:tc>
      </w:tr>
      <w:tr w:rsidR="00903FDD" w14:paraId="7B055BFE"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EEB5196" w14:textId="77777777" w:rsidR="00903FDD" w:rsidRDefault="00903FDD" w:rsidP="00743045">
            <w:pPr>
              <w:pStyle w:val="TAL"/>
            </w:pPr>
            <w:proofErr w:type="spellStart"/>
            <w:r>
              <w:t>ratType</w:t>
            </w:r>
            <w:proofErr w:type="spellEnd"/>
          </w:p>
        </w:tc>
        <w:tc>
          <w:tcPr>
            <w:tcW w:w="1741" w:type="dxa"/>
            <w:tcBorders>
              <w:top w:val="single" w:sz="4" w:space="0" w:color="auto"/>
              <w:left w:val="single" w:sz="4" w:space="0" w:color="auto"/>
              <w:bottom w:val="single" w:sz="4" w:space="0" w:color="auto"/>
              <w:right w:val="single" w:sz="4" w:space="0" w:color="auto"/>
            </w:tcBorders>
          </w:tcPr>
          <w:p w14:paraId="34A5D51D" w14:textId="77777777" w:rsidR="00903FDD" w:rsidRDefault="00903FDD" w:rsidP="00743045">
            <w:pPr>
              <w:pStyle w:val="TAL"/>
            </w:pPr>
            <w:proofErr w:type="spellStart"/>
            <w:r>
              <w:t>RatType</w:t>
            </w:r>
            <w:proofErr w:type="spellEnd"/>
          </w:p>
        </w:tc>
        <w:tc>
          <w:tcPr>
            <w:tcW w:w="248" w:type="dxa"/>
            <w:tcBorders>
              <w:top w:val="single" w:sz="4" w:space="0" w:color="auto"/>
              <w:left w:val="single" w:sz="4" w:space="0" w:color="auto"/>
              <w:bottom w:val="single" w:sz="4" w:space="0" w:color="auto"/>
              <w:right w:val="single" w:sz="4" w:space="0" w:color="auto"/>
            </w:tcBorders>
          </w:tcPr>
          <w:p w14:paraId="58ED8968"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BD4CC0"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8361FCB" w14:textId="77777777" w:rsidR="00903FDD" w:rsidRDefault="00903FDD" w:rsidP="00743045">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6F6E7181" w14:textId="77777777" w:rsidR="00903FDD" w:rsidRDefault="00903FDD" w:rsidP="00743045">
            <w:pPr>
              <w:pStyle w:val="TAC"/>
            </w:pPr>
          </w:p>
        </w:tc>
      </w:tr>
      <w:tr w:rsidR="00903FDD" w14:paraId="1932608D"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7A7227A" w14:textId="77777777" w:rsidR="00903FDD" w:rsidRDefault="00903FDD" w:rsidP="00743045">
            <w:pPr>
              <w:pStyle w:val="TAL"/>
            </w:pPr>
            <w:proofErr w:type="spellStart"/>
            <w:r>
              <w:t>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01E257E6" w14:textId="77777777" w:rsidR="00903FDD" w:rsidRDefault="00903FDD" w:rsidP="00743045">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6352C129"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C91AFC"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61D2544" w14:textId="77777777" w:rsidR="00903FDD" w:rsidRDefault="00903FDD" w:rsidP="00743045">
            <w:pPr>
              <w:pStyle w:val="TAL"/>
              <w:rPr>
                <w:rFonts w:cs="Arial"/>
                <w:szCs w:val="18"/>
              </w:rPr>
            </w:pPr>
            <w:r>
              <w:rPr>
                <w:rFonts w:cs="Arial"/>
                <w:szCs w:val="18"/>
              </w:rPr>
              <w:t>This IE shall contain the UE location information (see clause 5.2.3.4</w:t>
            </w:r>
            <w:proofErr w:type="gramStart"/>
            <w:r>
              <w:rPr>
                <w:rFonts w:cs="Arial"/>
                <w:szCs w:val="18"/>
              </w:rPr>
              <w:t>), if</w:t>
            </w:r>
            <w:proofErr w:type="gramEnd"/>
            <w:r>
              <w:rPr>
                <w:rFonts w:cs="Arial"/>
                <w:szCs w:val="18"/>
              </w:rPr>
              <w:t xml:space="preserve"> it is available. (NOTE 1)</w:t>
            </w:r>
          </w:p>
        </w:tc>
        <w:tc>
          <w:tcPr>
            <w:tcW w:w="894" w:type="dxa"/>
            <w:tcBorders>
              <w:top w:val="single" w:sz="4" w:space="0" w:color="auto"/>
              <w:left w:val="single" w:sz="4" w:space="0" w:color="auto"/>
              <w:bottom w:val="single" w:sz="4" w:space="0" w:color="auto"/>
              <w:right w:val="single" w:sz="4" w:space="0" w:color="auto"/>
            </w:tcBorders>
          </w:tcPr>
          <w:p w14:paraId="372B74F3" w14:textId="77777777" w:rsidR="00903FDD" w:rsidRDefault="00903FDD" w:rsidP="00743045">
            <w:pPr>
              <w:pStyle w:val="TAC"/>
            </w:pPr>
          </w:p>
        </w:tc>
      </w:tr>
      <w:tr w:rsidR="00903FDD" w14:paraId="3904C0A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CAEC5A2" w14:textId="77777777" w:rsidR="00903FDD" w:rsidRDefault="00903FDD" w:rsidP="00743045">
            <w:pPr>
              <w:pStyle w:val="TAL"/>
            </w:pPr>
            <w:proofErr w:type="spellStart"/>
            <w:r>
              <w:t>ueTimeZone</w:t>
            </w:r>
            <w:proofErr w:type="spellEnd"/>
          </w:p>
        </w:tc>
        <w:tc>
          <w:tcPr>
            <w:tcW w:w="1741" w:type="dxa"/>
            <w:tcBorders>
              <w:top w:val="single" w:sz="4" w:space="0" w:color="auto"/>
              <w:left w:val="single" w:sz="4" w:space="0" w:color="auto"/>
              <w:bottom w:val="single" w:sz="4" w:space="0" w:color="auto"/>
              <w:right w:val="single" w:sz="4" w:space="0" w:color="auto"/>
            </w:tcBorders>
          </w:tcPr>
          <w:p w14:paraId="17E0AB79" w14:textId="77777777" w:rsidR="00903FDD" w:rsidRDefault="00903FDD" w:rsidP="00743045">
            <w:pPr>
              <w:pStyle w:val="TAL"/>
            </w:pPr>
            <w:proofErr w:type="spellStart"/>
            <w:r>
              <w:t>TimeZone</w:t>
            </w:r>
            <w:proofErr w:type="spellEnd"/>
          </w:p>
        </w:tc>
        <w:tc>
          <w:tcPr>
            <w:tcW w:w="248" w:type="dxa"/>
            <w:tcBorders>
              <w:top w:val="single" w:sz="4" w:space="0" w:color="auto"/>
              <w:left w:val="single" w:sz="4" w:space="0" w:color="auto"/>
              <w:bottom w:val="single" w:sz="4" w:space="0" w:color="auto"/>
              <w:right w:val="single" w:sz="4" w:space="0" w:color="auto"/>
            </w:tcBorders>
          </w:tcPr>
          <w:p w14:paraId="211F0FB5"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FAA68EC"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787FB3B" w14:textId="77777777" w:rsidR="00903FDD" w:rsidRDefault="00903FDD" w:rsidP="00743045">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06BDC394" w14:textId="77777777" w:rsidR="00903FDD" w:rsidRDefault="00903FDD" w:rsidP="00743045">
            <w:pPr>
              <w:pStyle w:val="TAC"/>
            </w:pPr>
          </w:p>
        </w:tc>
      </w:tr>
      <w:tr w:rsidR="00903FDD" w14:paraId="6E558194"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65EE5B7" w14:textId="77777777" w:rsidR="00903FDD" w:rsidRDefault="00903FDD" w:rsidP="00743045">
            <w:pPr>
              <w:pStyle w:val="TAL"/>
            </w:pPr>
            <w:proofErr w:type="spellStart"/>
            <w:r>
              <w:lastRenderedPageBreak/>
              <w:t>addUeLocation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019F4F50" w14:textId="77777777" w:rsidR="00903FDD" w:rsidRDefault="00903FDD" w:rsidP="00743045">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7B25B85"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06DE4A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2E95F63" w14:textId="77777777" w:rsidR="00903FDD" w:rsidRDefault="00903FDD" w:rsidP="00743045">
            <w:pPr>
              <w:pStyle w:val="TAL"/>
              <w:rPr>
                <w:rFonts w:cs="Arial"/>
                <w:szCs w:val="18"/>
              </w:rPr>
            </w:pPr>
            <w:r>
              <w:rPr>
                <w:rFonts w:cs="Arial"/>
                <w:szCs w:val="18"/>
              </w:rPr>
              <w:t>Additional UE location.</w:t>
            </w:r>
          </w:p>
          <w:p w14:paraId="0DFD43E4" w14:textId="77777777" w:rsidR="00903FDD" w:rsidRDefault="00903FDD" w:rsidP="00743045">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48223D05" w14:textId="77777777" w:rsidR="00903FDD" w:rsidRDefault="00903FDD" w:rsidP="00743045">
            <w:pPr>
              <w:pStyle w:val="TAL"/>
              <w:rPr>
                <w:rFonts w:cs="Arial"/>
                <w:szCs w:val="18"/>
              </w:rPr>
            </w:pPr>
            <w:r>
              <w:rPr>
                <w:rFonts w:cs="Arial"/>
                <w:szCs w:val="18"/>
              </w:rPr>
              <w:t>When present, it shall contain:</w:t>
            </w:r>
          </w:p>
          <w:p w14:paraId="648BD5AF" w14:textId="77777777" w:rsidR="00903FDD" w:rsidRDefault="00903FDD" w:rsidP="00743045">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639197DA" w14:textId="77777777" w:rsidR="00903FDD" w:rsidRDefault="00903FDD" w:rsidP="00743045">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637B7B02" w14:textId="77777777" w:rsidR="00903FDD" w:rsidRDefault="00903FDD" w:rsidP="00743045">
            <w:pPr>
              <w:pStyle w:val="TAL"/>
              <w:rPr>
                <w:rFonts w:cs="Arial"/>
                <w:szCs w:val="18"/>
              </w:rPr>
            </w:pPr>
            <w:r>
              <w:rPr>
                <w:rFonts w:cs="Arial"/>
                <w:szCs w:val="18"/>
              </w:rPr>
              <w:t>(NOTE 1)</w:t>
            </w:r>
          </w:p>
        </w:tc>
        <w:tc>
          <w:tcPr>
            <w:tcW w:w="894" w:type="dxa"/>
            <w:tcBorders>
              <w:top w:val="single" w:sz="4" w:space="0" w:color="auto"/>
              <w:left w:val="single" w:sz="4" w:space="0" w:color="auto"/>
              <w:bottom w:val="single" w:sz="4" w:space="0" w:color="auto"/>
              <w:right w:val="single" w:sz="4" w:space="0" w:color="auto"/>
            </w:tcBorders>
          </w:tcPr>
          <w:p w14:paraId="132ADC63" w14:textId="77777777" w:rsidR="00903FDD" w:rsidRDefault="00903FDD" w:rsidP="00743045">
            <w:pPr>
              <w:pStyle w:val="TAC"/>
            </w:pPr>
          </w:p>
        </w:tc>
      </w:tr>
      <w:tr w:rsidR="00903FDD" w14:paraId="05E2861D"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158ECC5" w14:textId="77777777" w:rsidR="00903FDD" w:rsidRDefault="00903FDD" w:rsidP="00743045">
            <w:pPr>
              <w:pStyle w:val="TAL"/>
            </w:pPr>
            <w:proofErr w:type="spellStart"/>
            <w:r>
              <w:rPr>
                <w:lang w:val="en-US"/>
              </w:rPr>
              <w:t>gpsi</w:t>
            </w:r>
            <w:proofErr w:type="spellEnd"/>
          </w:p>
        </w:tc>
        <w:tc>
          <w:tcPr>
            <w:tcW w:w="1741" w:type="dxa"/>
            <w:tcBorders>
              <w:top w:val="single" w:sz="4" w:space="0" w:color="auto"/>
              <w:left w:val="single" w:sz="4" w:space="0" w:color="auto"/>
              <w:bottom w:val="single" w:sz="4" w:space="0" w:color="auto"/>
              <w:right w:val="single" w:sz="4" w:space="0" w:color="auto"/>
            </w:tcBorders>
          </w:tcPr>
          <w:p w14:paraId="2B8031E3" w14:textId="77777777" w:rsidR="00903FDD" w:rsidRDefault="00903FDD" w:rsidP="00743045">
            <w:pPr>
              <w:pStyle w:val="TAL"/>
            </w:pPr>
            <w:proofErr w:type="spellStart"/>
            <w:r>
              <w:t>Gpsi</w:t>
            </w:r>
            <w:proofErr w:type="spellEnd"/>
          </w:p>
        </w:tc>
        <w:tc>
          <w:tcPr>
            <w:tcW w:w="248" w:type="dxa"/>
            <w:tcBorders>
              <w:top w:val="single" w:sz="4" w:space="0" w:color="auto"/>
              <w:left w:val="single" w:sz="4" w:space="0" w:color="auto"/>
              <w:bottom w:val="single" w:sz="4" w:space="0" w:color="auto"/>
              <w:right w:val="single" w:sz="4" w:space="0" w:color="auto"/>
            </w:tcBorders>
          </w:tcPr>
          <w:p w14:paraId="70068FA7"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6C1F0BB"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3D018A" w14:textId="77777777" w:rsidR="00903FDD" w:rsidRDefault="00903FDD" w:rsidP="00743045">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5470C92C" w14:textId="77777777" w:rsidR="00903FDD" w:rsidRDefault="00903FDD" w:rsidP="00743045">
            <w:pPr>
              <w:pStyle w:val="TAC"/>
            </w:pPr>
          </w:p>
        </w:tc>
      </w:tr>
      <w:tr w:rsidR="00903FDD" w14:paraId="3D2CD607"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E3FB3F1" w14:textId="77777777" w:rsidR="00903FDD" w:rsidRDefault="00903FDD" w:rsidP="00743045">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4CE7013D" w14:textId="77777777" w:rsidR="00903FDD" w:rsidRDefault="00903FDD" w:rsidP="00743045">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55274F16"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011D53C"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72E3B43" w14:textId="77777777" w:rsidR="00903FDD" w:rsidRDefault="00903FDD" w:rsidP="00743045">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33A4325D" w14:textId="77777777" w:rsidR="00903FDD" w:rsidRDefault="00903FDD" w:rsidP="00743045">
            <w:pPr>
              <w:pStyle w:val="TAC"/>
            </w:pPr>
          </w:p>
        </w:tc>
      </w:tr>
      <w:tr w:rsidR="00903FDD" w14:paraId="69E067A4"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C1BA5E1" w14:textId="77777777" w:rsidR="00903FDD" w:rsidRDefault="00903FDD" w:rsidP="00743045">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4BB792B0" w14:textId="77777777" w:rsidR="00903FDD" w:rsidRDefault="00903FDD" w:rsidP="00743045">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5C833DC8"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1E60550"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697DD" w14:textId="77777777" w:rsidR="00903FDD" w:rsidRDefault="00903FDD" w:rsidP="00743045">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5ADCF644" w14:textId="77777777" w:rsidR="00903FDD" w:rsidRDefault="00903FDD" w:rsidP="00743045">
            <w:pPr>
              <w:pStyle w:val="TAC"/>
            </w:pPr>
          </w:p>
        </w:tc>
      </w:tr>
      <w:tr w:rsidR="00903FDD" w14:paraId="4D5F8ABB"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0F4EFB8" w14:textId="77777777" w:rsidR="00903FDD" w:rsidRDefault="00903FDD" w:rsidP="00743045">
            <w:pPr>
              <w:pStyle w:val="TAL"/>
            </w:pPr>
            <w:proofErr w:type="spellStart"/>
            <w:r>
              <w:t>supportedFeatures</w:t>
            </w:r>
            <w:proofErr w:type="spellEnd"/>
          </w:p>
        </w:tc>
        <w:tc>
          <w:tcPr>
            <w:tcW w:w="1741" w:type="dxa"/>
            <w:tcBorders>
              <w:top w:val="single" w:sz="4" w:space="0" w:color="auto"/>
              <w:left w:val="single" w:sz="4" w:space="0" w:color="auto"/>
              <w:bottom w:val="single" w:sz="4" w:space="0" w:color="auto"/>
              <w:right w:val="single" w:sz="4" w:space="0" w:color="auto"/>
            </w:tcBorders>
          </w:tcPr>
          <w:p w14:paraId="2F9D4A53" w14:textId="77777777" w:rsidR="00903FDD" w:rsidRDefault="00903FDD" w:rsidP="00743045">
            <w:pPr>
              <w:pStyle w:val="TAL"/>
            </w:pPr>
            <w:proofErr w:type="spellStart"/>
            <w:r>
              <w:t>SupportedFeatures</w:t>
            </w:r>
            <w:proofErr w:type="spellEnd"/>
          </w:p>
        </w:tc>
        <w:tc>
          <w:tcPr>
            <w:tcW w:w="248" w:type="dxa"/>
            <w:tcBorders>
              <w:top w:val="single" w:sz="4" w:space="0" w:color="auto"/>
              <w:left w:val="single" w:sz="4" w:space="0" w:color="auto"/>
              <w:bottom w:val="single" w:sz="4" w:space="0" w:color="auto"/>
              <w:right w:val="single" w:sz="4" w:space="0" w:color="auto"/>
            </w:tcBorders>
          </w:tcPr>
          <w:p w14:paraId="40391BE2"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9EF7CC0"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391AED0" w14:textId="77777777" w:rsidR="00903FDD" w:rsidRDefault="00903FDD" w:rsidP="00743045">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26EC2BF8" w14:textId="77777777" w:rsidR="00903FDD" w:rsidRDefault="00903FDD" w:rsidP="00743045">
            <w:pPr>
              <w:pStyle w:val="TAC"/>
            </w:pPr>
          </w:p>
        </w:tc>
      </w:tr>
      <w:tr w:rsidR="00903FDD" w14:paraId="218AF409"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55A0644" w14:textId="77777777" w:rsidR="00903FDD" w:rsidRDefault="00903FDD" w:rsidP="00743045">
            <w:pPr>
              <w:pStyle w:val="TAL"/>
            </w:pPr>
            <w:proofErr w:type="spellStart"/>
            <w:r>
              <w:t>hPcfId</w:t>
            </w:r>
            <w:proofErr w:type="spellEnd"/>
          </w:p>
        </w:tc>
        <w:tc>
          <w:tcPr>
            <w:tcW w:w="1741" w:type="dxa"/>
            <w:tcBorders>
              <w:top w:val="single" w:sz="4" w:space="0" w:color="auto"/>
              <w:left w:val="single" w:sz="4" w:space="0" w:color="auto"/>
              <w:bottom w:val="single" w:sz="4" w:space="0" w:color="auto"/>
              <w:right w:val="single" w:sz="4" w:space="0" w:color="auto"/>
            </w:tcBorders>
          </w:tcPr>
          <w:p w14:paraId="49AF52D7" w14:textId="77777777" w:rsidR="00903FDD" w:rsidRDefault="00903FDD" w:rsidP="00743045">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6609F0C6"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666C0A3"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EF8E57C" w14:textId="77777777" w:rsidR="00903FDD" w:rsidRDefault="00903FDD" w:rsidP="00743045">
            <w:pPr>
              <w:pStyle w:val="TAL"/>
              <w:rPr>
                <w:rFonts w:cs="Arial"/>
                <w:szCs w:val="18"/>
              </w:rPr>
            </w:pPr>
            <w:r>
              <w:rPr>
                <w:rFonts w:cs="Arial"/>
                <w:szCs w:val="18"/>
              </w:rPr>
              <w:t>This IE may be used by V-SMF to indicate the home PCF selected by the AMF for the UE to the H-SMF, for a HR PDU session.</w:t>
            </w:r>
          </w:p>
          <w:p w14:paraId="3D88AFB2" w14:textId="77777777" w:rsidR="00903FDD" w:rsidRDefault="00903FDD" w:rsidP="00743045">
            <w:pPr>
              <w:pStyle w:val="TAL"/>
              <w:rPr>
                <w:rFonts w:cs="Arial"/>
                <w:szCs w:val="18"/>
              </w:rPr>
            </w:pPr>
            <w:r>
              <w:rPr>
                <w:rFonts w:cs="Arial"/>
                <w:szCs w:val="18"/>
              </w:rPr>
              <w:t xml:space="preserve">When present, this IE shall contain the identifier of the H-PCF selected by the AMF for the UE (for UE Policy Control). </w:t>
            </w:r>
          </w:p>
        </w:tc>
        <w:tc>
          <w:tcPr>
            <w:tcW w:w="894" w:type="dxa"/>
            <w:tcBorders>
              <w:top w:val="single" w:sz="4" w:space="0" w:color="auto"/>
              <w:left w:val="single" w:sz="4" w:space="0" w:color="auto"/>
              <w:bottom w:val="single" w:sz="4" w:space="0" w:color="auto"/>
              <w:right w:val="single" w:sz="4" w:space="0" w:color="auto"/>
            </w:tcBorders>
          </w:tcPr>
          <w:p w14:paraId="3FC91DD9" w14:textId="77777777" w:rsidR="00903FDD" w:rsidRDefault="00903FDD" w:rsidP="00743045">
            <w:pPr>
              <w:pStyle w:val="TAC"/>
            </w:pPr>
          </w:p>
        </w:tc>
      </w:tr>
      <w:tr w:rsidR="00903FDD" w14:paraId="06CC5B6E"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AC0CDD1" w14:textId="77777777" w:rsidR="00903FDD" w:rsidRDefault="00903FDD" w:rsidP="00743045">
            <w:pPr>
              <w:pStyle w:val="TAL"/>
            </w:pPr>
            <w:proofErr w:type="spellStart"/>
            <w:r>
              <w:t>pcfId</w:t>
            </w:r>
            <w:proofErr w:type="spellEnd"/>
          </w:p>
        </w:tc>
        <w:tc>
          <w:tcPr>
            <w:tcW w:w="1741" w:type="dxa"/>
            <w:tcBorders>
              <w:top w:val="single" w:sz="4" w:space="0" w:color="auto"/>
              <w:left w:val="single" w:sz="4" w:space="0" w:color="auto"/>
              <w:bottom w:val="single" w:sz="4" w:space="0" w:color="auto"/>
              <w:right w:val="single" w:sz="4" w:space="0" w:color="auto"/>
            </w:tcBorders>
          </w:tcPr>
          <w:p w14:paraId="01A4AEE2" w14:textId="77777777" w:rsidR="00903FDD" w:rsidRDefault="00903FDD" w:rsidP="00743045">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25D5D36B"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71C7602"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9E7EA4E" w14:textId="77777777" w:rsidR="00903FDD" w:rsidRDefault="00903FDD" w:rsidP="00743045">
            <w:pPr>
              <w:pStyle w:val="TAL"/>
              <w:rPr>
                <w:rFonts w:cs="Arial"/>
                <w:szCs w:val="18"/>
              </w:rPr>
            </w:pPr>
            <w:r>
              <w:rPr>
                <w:rFonts w:cs="Arial"/>
                <w:szCs w:val="18"/>
              </w:rPr>
              <w:t>This IE may be used by I-SMF to indicate the (V-)PCF selected by the AMF for the UE to the SMF, for a PDU session with an I-SMF.</w:t>
            </w:r>
          </w:p>
          <w:p w14:paraId="11147DAE" w14:textId="77777777" w:rsidR="00903FDD" w:rsidRDefault="00903FDD" w:rsidP="00743045">
            <w:pPr>
              <w:pStyle w:val="TAL"/>
              <w:rPr>
                <w:rFonts w:cs="Arial"/>
                <w:szCs w:val="18"/>
              </w:rPr>
            </w:pPr>
            <w:r>
              <w:rPr>
                <w:rFonts w:cs="Arial"/>
                <w:szCs w:val="18"/>
              </w:rPr>
              <w:t xml:space="preserve">When present, this IE shall contain the identifier of the PCF (for Access and Mobility Policy Control and/or UE Policy Control) in non-roaming scenarios, or the V-PCF (for Access and Mobility Policy Control) in LBO roaming scenarios. </w:t>
            </w:r>
          </w:p>
        </w:tc>
        <w:tc>
          <w:tcPr>
            <w:tcW w:w="894" w:type="dxa"/>
            <w:tcBorders>
              <w:top w:val="single" w:sz="4" w:space="0" w:color="auto"/>
              <w:left w:val="single" w:sz="4" w:space="0" w:color="auto"/>
              <w:bottom w:val="single" w:sz="4" w:space="0" w:color="auto"/>
              <w:right w:val="single" w:sz="4" w:space="0" w:color="auto"/>
            </w:tcBorders>
          </w:tcPr>
          <w:p w14:paraId="5A263501" w14:textId="77777777" w:rsidR="00903FDD" w:rsidRDefault="00903FDD" w:rsidP="00743045">
            <w:pPr>
              <w:pStyle w:val="TAC"/>
            </w:pPr>
            <w:r>
              <w:t>DTSSA</w:t>
            </w:r>
          </w:p>
        </w:tc>
      </w:tr>
      <w:tr w:rsidR="00903FDD" w14:paraId="5199D35E"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8DC4C4C" w14:textId="77777777" w:rsidR="00903FDD" w:rsidRDefault="00903FDD" w:rsidP="00743045">
            <w:pPr>
              <w:pStyle w:val="TAL"/>
            </w:pPr>
            <w:proofErr w:type="spellStart"/>
            <w:r>
              <w:t>pcfGroupId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6667E86F" w14:textId="77777777" w:rsidR="00903FDD" w:rsidRDefault="00903FDD" w:rsidP="00743045">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3B4CC896"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BB7E94E"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97DFB67" w14:textId="77777777" w:rsidR="00903FDD" w:rsidRDefault="00903FDD" w:rsidP="00743045">
            <w:pPr>
              <w:pStyle w:val="TAL"/>
              <w:rPr>
                <w:rFonts w:cs="Arial"/>
                <w:szCs w:val="18"/>
              </w:rPr>
            </w:pPr>
            <w:r>
              <w:rPr>
                <w:rFonts w:cs="Arial"/>
                <w:szCs w:val="18"/>
              </w:rPr>
              <w:t>This IE may be present in non-roaming and HR roaming scenarios.</w:t>
            </w:r>
          </w:p>
          <w:p w14:paraId="61225C62" w14:textId="77777777" w:rsidR="00903FDD" w:rsidRDefault="00903FDD" w:rsidP="00743045">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7E3EFDC1" w14:textId="77777777" w:rsidR="00903FDD" w:rsidRDefault="00903FDD" w:rsidP="00743045">
            <w:pPr>
              <w:pStyle w:val="TAC"/>
            </w:pPr>
          </w:p>
        </w:tc>
      </w:tr>
      <w:tr w:rsidR="00903FDD" w14:paraId="015FDC3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54E998A" w14:textId="77777777" w:rsidR="00903FDD" w:rsidRDefault="00903FDD" w:rsidP="00743045">
            <w:pPr>
              <w:pStyle w:val="TAL"/>
            </w:pPr>
            <w:proofErr w:type="spellStart"/>
            <w:r>
              <w:t>pcfSetId</w:t>
            </w:r>
            <w:proofErr w:type="spellEnd"/>
          </w:p>
        </w:tc>
        <w:tc>
          <w:tcPr>
            <w:tcW w:w="1741" w:type="dxa"/>
            <w:tcBorders>
              <w:top w:val="single" w:sz="4" w:space="0" w:color="auto"/>
              <w:left w:val="single" w:sz="4" w:space="0" w:color="auto"/>
              <w:bottom w:val="single" w:sz="4" w:space="0" w:color="auto"/>
              <w:right w:val="single" w:sz="4" w:space="0" w:color="auto"/>
            </w:tcBorders>
          </w:tcPr>
          <w:p w14:paraId="0364F530" w14:textId="77777777" w:rsidR="00903FDD" w:rsidRDefault="00903FDD" w:rsidP="00743045">
            <w:pPr>
              <w:pStyle w:val="TAL"/>
            </w:pPr>
            <w:proofErr w:type="spellStart"/>
            <w:r>
              <w:t>NfSetId</w:t>
            </w:r>
            <w:proofErr w:type="spellEnd"/>
          </w:p>
        </w:tc>
        <w:tc>
          <w:tcPr>
            <w:tcW w:w="248" w:type="dxa"/>
            <w:tcBorders>
              <w:top w:val="single" w:sz="4" w:space="0" w:color="auto"/>
              <w:left w:val="single" w:sz="4" w:space="0" w:color="auto"/>
              <w:bottom w:val="single" w:sz="4" w:space="0" w:color="auto"/>
              <w:right w:val="single" w:sz="4" w:space="0" w:color="auto"/>
            </w:tcBorders>
          </w:tcPr>
          <w:p w14:paraId="531EF2CD"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5557D6F"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BB9F8CC" w14:textId="77777777" w:rsidR="00903FDD" w:rsidRDefault="00903FDD" w:rsidP="00743045">
            <w:pPr>
              <w:pStyle w:val="TAL"/>
              <w:rPr>
                <w:rFonts w:cs="Arial"/>
                <w:szCs w:val="18"/>
              </w:rPr>
            </w:pPr>
            <w:bookmarkStart w:id="18" w:name="_Hlk33434405"/>
            <w:r>
              <w:rPr>
                <w:rFonts w:cs="Arial"/>
                <w:szCs w:val="18"/>
              </w:rPr>
              <w:t xml:space="preserve">When present, it shall contain the NF Set ID of the H-PCF indicated by the </w:t>
            </w:r>
            <w:proofErr w:type="spellStart"/>
            <w:r w:rsidRPr="000B376D">
              <w:rPr>
                <w:rFonts w:cs="Arial"/>
                <w:szCs w:val="18"/>
              </w:rPr>
              <w:t>hPcfId</w:t>
            </w:r>
            <w:proofErr w:type="spellEnd"/>
            <w:r>
              <w:rPr>
                <w:rFonts w:cs="Arial"/>
                <w:szCs w:val="18"/>
              </w:rPr>
              <w:t xml:space="preserve"> IE or the (V-)PCF indicated by the </w:t>
            </w:r>
            <w:proofErr w:type="spellStart"/>
            <w:r w:rsidRPr="00141DA7">
              <w:rPr>
                <w:rFonts w:cs="Arial"/>
                <w:szCs w:val="18"/>
              </w:rPr>
              <w:t>pcfId</w:t>
            </w:r>
            <w:proofErr w:type="spellEnd"/>
            <w:r>
              <w:rPr>
                <w:rFonts w:cs="Arial"/>
                <w:szCs w:val="18"/>
              </w:rPr>
              <w:t xml:space="preserve"> IE.</w:t>
            </w:r>
            <w:r>
              <w:t xml:space="preserve"> </w:t>
            </w:r>
            <w:bookmarkEnd w:id="18"/>
          </w:p>
        </w:tc>
        <w:tc>
          <w:tcPr>
            <w:tcW w:w="894" w:type="dxa"/>
            <w:tcBorders>
              <w:top w:val="single" w:sz="4" w:space="0" w:color="auto"/>
              <w:left w:val="single" w:sz="4" w:space="0" w:color="auto"/>
              <w:bottom w:val="single" w:sz="4" w:space="0" w:color="auto"/>
              <w:right w:val="single" w:sz="4" w:space="0" w:color="auto"/>
            </w:tcBorders>
          </w:tcPr>
          <w:p w14:paraId="488A6C0C" w14:textId="77777777" w:rsidR="00903FDD" w:rsidRDefault="00903FDD" w:rsidP="00743045">
            <w:pPr>
              <w:pStyle w:val="TAC"/>
            </w:pPr>
          </w:p>
        </w:tc>
      </w:tr>
      <w:tr w:rsidR="00903FDD" w14:paraId="218320D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58F9A8B" w14:textId="77777777" w:rsidR="00903FDD" w:rsidRDefault="00903FDD" w:rsidP="00743045">
            <w:pPr>
              <w:pStyle w:val="TAL"/>
            </w:pPr>
            <w:proofErr w:type="spellStart"/>
            <w:r>
              <w:t>hoPreparationIndication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0128B6AB" w14:textId="77777777" w:rsidR="00903FDD" w:rsidRDefault="00903FDD" w:rsidP="00743045">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11F479D8"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F2FE07"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7083E7B" w14:textId="77777777" w:rsidR="00903FDD" w:rsidRDefault="00903FDD" w:rsidP="00743045">
            <w:pPr>
              <w:pStyle w:val="TAL"/>
              <w:rPr>
                <w:rFonts w:cs="Arial"/>
                <w:szCs w:val="18"/>
              </w:rPr>
            </w:pPr>
            <w:r>
              <w:rPr>
                <w:rFonts w:cs="Arial"/>
                <w:szCs w:val="18"/>
              </w:rPr>
              <w:t>This IE shall be present during an EPS to 5GS handover preparation using the N26 interface or during N2 handover preparation with I-SMF insertion.</w:t>
            </w:r>
          </w:p>
          <w:p w14:paraId="6251AE27" w14:textId="77777777" w:rsidR="00903FDD" w:rsidRDefault="00903FDD" w:rsidP="00743045">
            <w:pPr>
              <w:pStyle w:val="TAL"/>
              <w:rPr>
                <w:rFonts w:cs="Arial"/>
                <w:szCs w:val="18"/>
              </w:rPr>
            </w:pPr>
          </w:p>
          <w:p w14:paraId="7292F438" w14:textId="77777777" w:rsidR="00903FDD" w:rsidRDefault="00903FDD" w:rsidP="00743045">
            <w:pPr>
              <w:pStyle w:val="TAL"/>
              <w:rPr>
                <w:rFonts w:cs="Arial"/>
                <w:szCs w:val="18"/>
              </w:rPr>
            </w:pPr>
            <w:r>
              <w:rPr>
                <w:rFonts w:cs="Arial"/>
                <w:szCs w:val="18"/>
              </w:rPr>
              <w:t>When present, it shall be set as follows:</w:t>
            </w:r>
          </w:p>
          <w:p w14:paraId="0AAFF152"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1AC99CB3"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proofErr w:type="spellStart"/>
            <w:r w:rsidRPr="006F7C5E">
              <w:rPr>
                <w:rFonts w:ascii="Arial" w:hAnsi="Arial" w:cs="Arial"/>
                <w:sz w:val="18"/>
                <w:szCs w:val="18"/>
              </w:rPr>
              <w:t>vcnTunnelInfo</w:t>
            </w:r>
            <w:proofErr w:type="spellEnd"/>
            <w:r>
              <w:rPr>
                <w:rFonts w:ascii="Arial" w:hAnsi="Arial" w:cs="Arial"/>
                <w:sz w:val="18"/>
                <w:szCs w:val="18"/>
              </w:rPr>
              <w:t xml:space="preserve"> or </w:t>
            </w:r>
            <w:proofErr w:type="spellStart"/>
            <w:r>
              <w:rPr>
                <w:rFonts w:ascii="Arial" w:hAnsi="Arial" w:cs="Arial"/>
                <w:sz w:val="18"/>
                <w:szCs w:val="18"/>
              </w:rPr>
              <w:t>icnTunnelInfo</w:t>
            </w:r>
            <w:proofErr w:type="spellEnd"/>
            <w:r>
              <w:rPr>
                <w:rFonts w:ascii="Arial" w:hAnsi="Arial" w:cs="Arial"/>
                <w:sz w:val="18"/>
                <w:szCs w:val="18"/>
              </w:rPr>
              <w:t>.</w:t>
            </w:r>
          </w:p>
          <w:p w14:paraId="438D4490" w14:textId="77777777" w:rsidR="00903FDD" w:rsidRDefault="00903FDD" w:rsidP="00743045">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1D8C115F" w14:textId="77777777" w:rsidR="00903FDD" w:rsidRDefault="00903FDD" w:rsidP="00743045">
            <w:pPr>
              <w:pStyle w:val="TAC"/>
            </w:pPr>
          </w:p>
        </w:tc>
      </w:tr>
      <w:tr w:rsidR="00903FDD" w14:paraId="02212FF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E8E80FD" w14:textId="77777777" w:rsidR="00903FDD" w:rsidRDefault="00903FDD" w:rsidP="00743045">
            <w:pPr>
              <w:pStyle w:val="TAL"/>
            </w:pPr>
            <w:proofErr w:type="spellStart"/>
            <w:r>
              <w:lastRenderedPageBreak/>
              <w:t>selMode</w:t>
            </w:r>
            <w:proofErr w:type="spellEnd"/>
          </w:p>
        </w:tc>
        <w:tc>
          <w:tcPr>
            <w:tcW w:w="1741" w:type="dxa"/>
            <w:tcBorders>
              <w:top w:val="single" w:sz="4" w:space="0" w:color="auto"/>
              <w:left w:val="single" w:sz="4" w:space="0" w:color="auto"/>
              <w:bottom w:val="single" w:sz="4" w:space="0" w:color="auto"/>
              <w:right w:val="single" w:sz="4" w:space="0" w:color="auto"/>
            </w:tcBorders>
          </w:tcPr>
          <w:p w14:paraId="7BF730F0" w14:textId="77777777" w:rsidR="00903FDD" w:rsidRDefault="00903FDD" w:rsidP="00743045">
            <w:pPr>
              <w:pStyle w:val="TAL"/>
            </w:pPr>
            <w:proofErr w:type="spellStart"/>
            <w:r>
              <w:t>DnnSelectionMode</w:t>
            </w:r>
            <w:proofErr w:type="spellEnd"/>
          </w:p>
        </w:tc>
        <w:tc>
          <w:tcPr>
            <w:tcW w:w="248" w:type="dxa"/>
            <w:tcBorders>
              <w:top w:val="single" w:sz="4" w:space="0" w:color="auto"/>
              <w:left w:val="single" w:sz="4" w:space="0" w:color="auto"/>
              <w:bottom w:val="single" w:sz="4" w:space="0" w:color="auto"/>
              <w:right w:val="single" w:sz="4" w:space="0" w:color="auto"/>
            </w:tcBorders>
          </w:tcPr>
          <w:p w14:paraId="551D6EE2"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33AC2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5FCB54" w14:textId="77777777" w:rsidR="00903FDD" w:rsidRDefault="00903FDD" w:rsidP="00743045">
            <w:pPr>
              <w:pStyle w:val="TAL"/>
              <w:rPr>
                <w:rFonts w:cs="Arial"/>
                <w:szCs w:val="18"/>
              </w:rPr>
            </w:pPr>
            <w:r>
              <w:rPr>
                <w:rFonts w:cs="Arial"/>
                <w:szCs w:val="18"/>
              </w:rPr>
              <w:t xml:space="preserve">This IE shall be present if it is available. When present, it shall be set to: </w:t>
            </w:r>
          </w:p>
          <w:p w14:paraId="18081EB9"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Pr="00AC60B2">
              <w:rPr>
                <w:rFonts w:ascii="Arial" w:hAnsi="Arial" w:cs="Arial"/>
                <w:sz w:val="18"/>
                <w:szCs w:val="18"/>
                <w:lang w:eastAsia="zh-CN"/>
              </w:rPr>
              <w:t xml:space="preserve"> or </w:t>
            </w:r>
          </w:p>
          <w:p w14:paraId="0A8F6472"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3A0D1699"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Pr="00AC60B2">
              <w:rPr>
                <w:rFonts w:ascii="Arial" w:hAnsi="Arial" w:cs="Arial"/>
                <w:sz w:val="18"/>
                <w:szCs w:val="18"/>
                <w:lang w:eastAsia="zh-CN"/>
              </w:rPr>
              <w:t xml:space="preserve">. </w:t>
            </w:r>
          </w:p>
          <w:p w14:paraId="2328B35E" w14:textId="77777777" w:rsidR="00903FDD" w:rsidRDefault="00903FDD" w:rsidP="00743045">
            <w:pPr>
              <w:pStyle w:val="TAL"/>
              <w:rPr>
                <w:rFonts w:cs="Arial"/>
                <w:szCs w:val="18"/>
              </w:rPr>
            </w:pPr>
          </w:p>
          <w:p w14:paraId="6B75D112" w14:textId="77777777" w:rsidR="00903FDD" w:rsidRDefault="00903FDD" w:rsidP="00743045">
            <w:pPr>
              <w:pStyle w:val="TAL"/>
              <w:rPr>
                <w:rFonts w:cs="Arial"/>
                <w:szCs w:val="18"/>
              </w:rPr>
            </w:pPr>
            <w:r>
              <w:rPr>
                <w:rFonts w:cs="Arial"/>
                <w:szCs w:val="18"/>
              </w:rPr>
              <w:t>If both the requested DNN (</w:t>
            </w:r>
            <w:proofErr w:type="gramStart"/>
            <w:r>
              <w:rPr>
                <w:rFonts w:cs="Arial"/>
                <w:szCs w:val="18"/>
              </w:rPr>
              <w:t>i.e.</w:t>
            </w:r>
            <w:proofErr w:type="gramEnd"/>
            <w:r>
              <w:rPr>
                <w:rFonts w:cs="Arial"/>
                <w:szCs w:val="18"/>
              </w:rPr>
              <w:t xml:space="preserv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21E29B06" w14:textId="77777777" w:rsidR="00903FDD" w:rsidRDefault="00903FDD" w:rsidP="00743045">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0D61F5D9" w14:textId="77777777" w:rsidR="00903FDD" w:rsidRDefault="00903FDD" w:rsidP="00743045">
            <w:pPr>
              <w:pStyle w:val="TAC"/>
            </w:pPr>
          </w:p>
        </w:tc>
      </w:tr>
      <w:tr w:rsidR="00903FDD" w14:paraId="780A58A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E390D89" w14:textId="77777777" w:rsidR="00903FDD" w:rsidRDefault="00903FDD" w:rsidP="00743045">
            <w:pPr>
              <w:pStyle w:val="TAL"/>
            </w:pPr>
            <w:proofErr w:type="spellStart"/>
            <w:r>
              <w:t>alwaysOnRequested</w:t>
            </w:r>
            <w:proofErr w:type="spellEnd"/>
          </w:p>
        </w:tc>
        <w:tc>
          <w:tcPr>
            <w:tcW w:w="1741" w:type="dxa"/>
            <w:tcBorders>
              <w:top w:val="single" w:sz="4" w:space="0" w:color="auto"/>
              <w:left w:val="single" w:sz="4" w:space="0" w:color="auto"/>
              <w:bottom w:val="single" w:sz="4" w:space="0" w:color="auto"/>
              <w:right w:val="single" w:sz="4" w:space="0" w:color="auto"/>
            </w:tcBorders>
          </w:tcPr>
          <w:p w14:paraId="7DC92A91" w14:textId="77777777" w:rsidR="00903FDD" w:rsidRDefault="00903FDD" w:rsidP="00743045">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972FFCD"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BCC308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36E1803" w14:textId="77777777" w:rsidR="00903FDD" w:rsidRDefault="00903FDD" w:rsidP="00743045">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519BFFAF" w14:textId="77777777" w:rsidR="00903FDD" w:rsidRDefault="00903FDD" w:rsidP="00743045">
            <w:pPr>
              <w:pStyle w:val="TAL"/>
              <w:rPr>
                <w:rFonts w:cs="Arial"/>
                <w:szCs w:val="18"/>
              </w:rPr>
            </w:pPr>
          </w:p>
          <w:p w14:paraId="68ACB92F" w14:textId="77777777" w:rsidR="00903FDD" w:rsidRDefault="00903FDD" w:rsidP="00743045">
            <w:pPr>
              <w:pStyle w:val="TAL"/>
              <w:rPr>
                <w:rFonts w:cs="Arial"/>
                <w:szCs w:val="18"/>
              </w:rPr>
            </w:pPr>
            <w:r>
              <w:rPr>
                <w:rFonts w:cs="Arial"/>
                <w:szCs w:val="18"/>
              </w:rPr>
              <w:t>When present, it shall be set as follows:</w:t>
            </w:r>
          </w:p>
          <w:p w14:paraId="45492D65"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235F560F"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1B75332D" w14:textId="77777777" w:rsidR="00903FDD" w:rsidRDefault="00903FDD" w:rsidP="00743045">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7A3901E3" w14:textId="77777777" w:rsidR="00903FDD" w:rsidRDefault="00903FDD" w:rsidP="00743045">
            <w:pPr>
              <w:pStyle w:val="TAC"/>
            </w:pPr>
          </w:p>
        </w:tc>
      </w:tr>
      <w:tr w:rsidR="00903FDD" w14:paraId="338FE9B9"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FF8BE63" w14:textId="77777777" w:rsidR="00903FDD" w:rsidRDefault="00903FDD" w:rsidP="00743045">
            <w:pPr>
              <w:pStyle w:val="TAL"/>
            </w:pPr>
            <w:proofErr w:type="spellStart"/>
            <w:r>
              <w:t>udmGroupId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44ACB834" w14:textId="77777777" w:rsidR="00903FDD" w:rsidRDefault="00903FDD" w:rsidP="00743045">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31236D5F"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37279E1E"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E9BF1E" w14:textId="77777777" w:rsidR="00903FDD" w:rsidRDefault="00903FDD" w:rsidP="00743045">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735589AF" w14:textId="77777777" w:rsidR="00903FDD" w:rsidRDefault="00903FDD" w:rsidP="00743045">
            <w:pPr>
              <w:pStyle w:val="TAC"/>
            </w:pPr>
          </w:p>
        </w:tc>
      </w:tr>
      <w:tr w:rsidR="00903FDD" w14:paraId="58D42DA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3062E75" w14:textId="77777777" w:rsidR="00903FDD" w:rsidRDefault="00903FDD" w:rsidP="00743045">
            <w:pPr>
              <w:pStyle w:val="TAL"/>
            </w:pPr>
            <w:proofErr w:type="spellStart"/>
            <w:r w:rsidRPr="002857AD">
              <w:t>routingIndicator</w:t>
            </w:r>
            <w:proofErr w:type="spellEnd"/>
          </w:p>
        </w:tc>
        <w:tc>
          <w:tcPr>
            <w:tcW w:w="1741" w:type="dxa"/>
            <w:tcBorders>
              <w:top w:val="single" w:sz="4" w:space="0" w:color="auto"/>
              <w:left w:val="single" w:sz="4" w:space="0" w:color="auto"/>
              <w:bottom w:val="single" w:sz="4" w:space="0" w:color="auto"/>
              <w:right w:val="single" w:sz="4" w:space="0" w:color="auto"/>
            </w:tcBorders>
          </w:tcPr>
          <w:p w14:paraId="0F310697" w14:textId="77777777" w:rsidR="00903FDD" w:rsidRDefault="00903FDD" w:rsidP="00743045">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6D6784A"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CD199E1"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0093544" w14:textId="77777777" w:rsidR="00903FDD" w:rsidRDefault="00903FDD" w:rsidP="00743045">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1C4D3418" w14:textId="77777777" w:rsidR="00903FDD" w:rsidRDefault="00903FDD" w:rsidP="00743045">
            <w:pPr>
              <w:pStyle w:val="TAC"/>
            </w:pPr>
          </w:p>
        </w:tc>
      </w:tr>
      <w:tr w:rsidR="00903FDD" w14:paraId="2F6BE1E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EE8043B" w14:textId="77777777" w:rsidR="00903FDD" w:rsidRPr="002857AD" w:rsidRDefault="00903FDD" w:rsidP="00743045">
            <w:pPr>
              <w:pStyle w:val="TAL"/>
            </w:pPr>
            <w:proofErr w:type="spellStart"/>
            <w:r>
              <w:rPr>
                <w:rFonts w:hint="eastAsia"/>
                <w:lang w:eastAsia="zh-CN"/>
              </w:rPr>
              <w:t>hNwPubKeyId</w:t>
            </w:r>
            <w:proofErr w:type="spellEnd"/>
          </w:p>
        </w:tc>
        <w:tc>
          <w:tcPr>
            <w:tcW w:w="1741" w:type="dxa"/>
            <w:tcBorders>
              <w:top w:val="single" w:sz="4" w:space="0" w:color="auto"/>
              <w:left w:val="single" w:sz="4" w:space="0" w:color="auto"/>
              <w:bottom w:val="single" w:sz="4" w:space="0" w:color="auto"/>
              <w:right w:val="single" w:sz="4" w:space="0" w:color="auto"/>
            </w:tcBorders>
          </w:tcPr>
          <w:p w14:paraId="05F73DDA" w14:textId="77777777" w:rsidR="00903FDD" w:rsidRDefault="00903FDD" w:rsidP="00743045">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790C95AE" w14:textId="77777777" w:rsidR="00903FDD" w:rsidRDefault="00903FDD" w:rsidP="00743045">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72D72AF8" w14:textId="77777777" w:rsidR="00903FDD" w:rsidRDefault="00903FDD" w:rsidP="00743045">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398688D" w14:textId="77777777" w:rsidR="00903FDD" w:rsidRDefault="00903FDD" w:rsidP="00743045">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48EFB7D2" w14:textId="77777777" w:rsidR="00903FDD" w:rsidRDefault="00903FDD" w:rsidP="00743045">
            <w:pPr>
              <w:pStyle w:val="TAC"/>
            </w:pPr>
          </w:p>
        </w:tc>
      </w:tr>
      <w:tr w:rsidR="00903FDD" w14:paraId="61E8444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8C578D6" w14:textId="77777777" w:rsidR="00903FDD" w:rsidRDefault="00903FDD" w:rsidP="00743045">
            <w:pPr>
              <w:pStyle w:val="TAL"/>
            </w:pPr>
            <w:proofErr w:type="spellStart"/>
            <w:r>
              <w:t>epsInterworkingInd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2AB98C80" w14:textId="77777777" w:rsidR="00903FDD" w:rsidRDefault="00903FDD" w:rsidP="00743045">
            <w:pPr>
              <w:pStyle w:val="TAL"/>
            </w:pPr>
            <w:proofErr w:type="spellStart"/>
            <w:r>
              <w:t>EpsInterworkingIndication</w:t>
            </w:r>
            <w:proofErr w:type="spellEnd"/>
          </w:p>
        </w:tc>
        <w:tc>
          <w:tcPr>
            <w:tcW w:w="248" w:type="dxa"/>
            <w:tcBorders>
              <w:top w:val="single" w:sz="4" w:space="0" w:color="auto"/>
              <w:left w:val="single" w:sz="4" w:space="0" w:color="auto"/>
              <w:bottom w:val="single" w:sz="4" w:space="0" w:color="auto"/>
              <w:right w:val="single" w:sz="4" w:space="0" w:color="auto"/>
            </w:tcBorders>
          </w:tcPr>
          <w:p w14:paraId="2B4FCD6A"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F8816DA"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2E17DA4" w14:textId="77777777" w:rsidR="00903FDD" w:rsidRDefault="00903FDD" w:rsidP="00743045">
            <w:pPr>
              <w:pStyle w:val="TAL"/>
              <w:rPr>
                <w:rFonts w:cs="Arial"/>
                <w:szCs w:val="18"/>
              </w:rPr>
            </w:pPr>
            <w:r>
              <w:rPr>
                <w:rFonts w:cs="Arial"/>
                <w:szCs w:val="18"/>
              </w:rPr>
              <w:t>This IE may be present if the indication has been received from AMF and is allowed to be forwarded to H-SMF by operator configuration.</w:t>
            </w:r>
          </w:p>
          <w:p w14:paraId="6F9DCB40" w14:textId="77777777" w:rsidR="00903FDD" w:rsidRDefault="00903FDD" w:rsidP="00743045">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138B4BD1" w14:textId="77777777" w:rsidR="00903FDD" w:rsidRDefault="00903FDD" w:rsidP="00743045">
            <w:pPr>
              <w:pStyle w:val="TAC"/>
            </w:pPr>
          </w:p>
        </w:tc>
      </w:tr>
      <w:tr w:rsidR="00903FDD" w14:paraId="0AE9E59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68F355A" w14:textId="77777777" w:rsidR="00903FDD" w:rsidRDefault="00903FDD" w:rsidP="00743045">
            <w:pPr>
              <w:pStyle w:val="TAL"/>
            </w:pPr>
            <w:proofErr w:type="spellStart"/>
            <w:r>
              <w:t>vSmfService</w:t>
            </w:r>
            <w:r w:rsidRPr="00A54937">
              <w:t>InstanceI</w:t>
            </w:r>
            <w:r>
              <w:t>d</w:t>
            </w:r>
            <w:proofErr w:type="spellEnd"/>
          </w:p>
        </w:tc>
        <w:tc>
          <w:tcPr>
            <w:tcW w:w="1741" w:type="dxa"/>
            <w:tcBorders>
              <w:top w:val="single" w:sz="4" w:space="0" w:color="auto"/>
              <w:left w:val="single" w:sz="4" w:space="0" w:color="auto"/>
              <w:bottom w:val="single" w:sz="4" w:space="0" w:color="auto"/>
              <w:right w:val="single" w:sz="4" w:space="0" w:color="auto"/>
            </w:tcBorders>
          </w:tcPr>
          <w:p w14:paraId="5EFE78F6" w14:textId="77777777" w:rsidR="00903FDD" w:rsidRDefault="00903FDD" w:rsidP="00743045">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3736934"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D97E90C"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7D4668D" w14:textId="77777777" w:rsidR="00903FDD" w:rsidRDefault="00903FDD" w:rsidP="00743045">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V-SMF service instance serving the PDU session.</w:t>
            </w:r>
          </w:p>
          <w:p w14:paraId="1A6EE5FF" w14:textId="77777777" w:rsidR="00903FDD" w:rsidRDefault="00903FDD" w:rsidP="00743045">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2B7A3903" w14:textId="77777777" w:rsidR="00903FDD" w:rsidRDefault="00903FDD" w:rsidP="00743045">
            <w:pPr>
              <w:pStyle w:val="TAC"/>
            </w:pPr>
          </w:p>
        </w:tc>
      </w:tr>
      <w:tr w:rsidR="00903FDD" w14:paraId="2B37FE0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A1A4A05" w14:textId="77777777" w:rsidR="00903FDD" w:rsidRDefault="00903FDD" w:rsidP="00743045">
            <w:pPr>
              <w:pStyle w:val="TAL"/>
            </w:pPr>
            <w:proofErr w:type="spellStart"/>
            <w:r>
              <w:t>iSmfServiceInstanceId</w:t>
            </w:r>
            <w:proofErr w:type="spellEnd"/>
          </w:p>
        </w:tc>
        <w:tc>
          <w:tcPr>
            <w:tcW w:w="1741" w:type="dxa"/>
            <w:tcBorders>
              <w:top w:val="single" w:sz="4" w:space="0" w:color="auto"/>
              <w:left w:val="single" w:sz="4" w:space="0" w:color="auto"/>
              <w:bottom w:val="single" w:sz="4" w:space="0" w:color="auto"/>
              <w:right w:val="single" w:sz="4" w:space="0" w:color="auto"/>
            </w:tcBorders>
          </w:tcPr>
          <w:p w14:paraId="6D966C11" w14:textId="77777777" w:rsidR="00903FDD" w:rsidRDefault="00903FDD" w:rsidP="00743045">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EBCC89A"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B68A2AB"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357B73" w14:textId="77777777" w:rsidR="00903FDD" w:rsidRDefault="00903FDD" w:rsidP="00743045">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I-SMF service instance serving the PDU session.</w:t>
            </w:r>
          </w:p>
          <w:p w14:paraId="26CDB209" w14:textId="77777777" w:rsidR="00903FDD" w:rsidRDefault="00903FDD" w:rsidP="00743045">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3C33D325" w14:textId="77777777" w:rsidR="00903FDD" w:rsidRDefault="00903FDD" w:rsidP="00743045">
            <w:pPr>
              <w:pStyle w:val="TAC"/>
            </w:pPr>
            <w:r>
              <w:t>DTSSA</w:t>
            </w:r>
          </w:p>
        </w:tc>
      </w:tr>
      <w:tr w:rsidR="00903FDD" w14:paraId="27B1100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E19D067" w14:textId="77777777" w:rsidR="00903FDD" w:rsidRDefault="00903FDD" w:rsidP="00743045">
            <w:pPr>
              <w:pStyle w:val="TAL"/>
            </w:pPr>
            <w:proofErr w:type="spellStart"/>
            <w:r w:rsidRPr="002857AD">
              <w:t>recoveryTime</w:t>
            </w:r>
            <w:proofErr w:type="spellEnd"/>
          </w:p>
        </w:tc>
        <w:tc>
          <w:tcPr>
            <w:tcW w:w="1741" w:type="dxa"/>
            <w:tcBorders>
              <w:top w:val="single" w:sz="4" w:space="0" w:color="auto"/>
              <w:left w:val="single" w:sz="4" w:space="0" w:color="auto"/>
              <w:bottom w:val="single" w:sz="4" w:space="0" w:color="auto"/>
              <w:right w:val="single" w:sz="4" w:space="0" w:color="auto"/>
            </w:tcBorders>
          </w:tcPr>
          <w:p w14:paraId="5F5CC22D" w14:textId="77777777" w:rsidR="00903FDD" w:rsidRDefault="00903FDD" w:rsidP="00743045">
            <w:pPr>
              <w:pStyle w:val="TAL"/>
            </w:pPr>
            <w:proofErr w:type="spellStart"/>
            <w:r w:rsidRPr="002857AD">
              <w:t>DateTime</w:t>
            </w:r>
            <w:proofErr w:type="spellEnd"/>
          </w:p>
        </w:tc>
        <w:tc>
          <w:tcPr>
            <w:tcW w:w="248" w:type="dxa"/>
            <w:tcBorders>
              <w:top w:val="single" w:sz="4" w:space="0" w:color="auto"/>
              <w:left w:val="single" w:sz="4" w:space="0" w:color="auto"/>
              <w:bottom w:val="single" w:sz="4" w:space="0" w:color="auto"/>
              <w:right w:val="single" w:sz="4" w:space="0" w:color="auto"/>
            </w:tcBorders>
          </w:tcPr>
          <w:p w14:paraId="0492327C" w14:textId="77777777" w:rsidR="00903FDD" w:rsidRDefault="00903FDD" w:rsidP="00743045">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7A7755E" w14:textId="77777777" w:rsidR="00903FDD" w:rsidRDefault="00903FDD" w:rsidP="00743045">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6E4E8B6F" w14:textId="77777777" w:rsidR="00903FDD" w:rsidRDefault="00903FDD" w:rsidP="00743045">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6481DEE" w14:textId="77777777" w:rsidR="00903FDD" w:rsidRDefault="00903FDD" w:rsidP="00743045">
            <w:pPr>
              <w:pStyle w:val="TAC"/>
            </w:pPr>
          </w:p>
        </w:tc>
      </w:tr>
      <w:tr w:rsidR="00903FDD" w14:paraId="368BC2D8"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EBF8FFD" w14:textId="77777777" w:rsidR="00903FDD" w:rsidRDefault="00903FDD" w:rsidP="00743045">
            <w:pPr>
              <w:pStyle w:val="TAL"/>
            </w:pPr>
            <w:proofErr w:type="spellStart"/>
            <w:r>
              <w:t>roamingChargingProfile</w:t>
            </w:r>
            <w:proofErr w:type="spellEnd"/>
          </w:p>
        </w:tc>
        <w:tc>
          <w:tcPr>
            <w:tcW w:w="1741" w:type="dxa"/>
            <w:tcBorders>
              <w:top w:val="single" w:sz="4" w:space="0" w:color="auto"/>
              <w:left w:val="single" w:sz="4" w:space="0" w:color="auto"/>
              <w:bottom w:val="single" w:sz="4" w:space="0" w:color="auto"/>
              <w:right w:val="single" w:sz="4" w:space="0" w:color="auto"/>
            </w:tcBorders>
          </w:tcPr>
          <w:p w14:paraId="2603BB66" w14:textId="77777777" w:rsidR="00903FDD" w:rsidRDefault="00903FDD" w:rsidP="00743045">
            <w:pPr>
              <w:pStyle w:val="TAL"/>
            </w:pPr>
            <w:proofErr w:type="spellStart"/>
            <w:r>
              <w:t>RoamingChargingProfile</w:t>
            </w:r>
            <w:proofErr w:type="spellEnd"/>
          </w:p>
        </w:tc>
        <w:tc>
          <w:tcPr>
            <w:tcW w:w="248" w:type="dxa"/>
            <w:tcBorders>
              <w:top w:val="single" w:sz="4" w:space="0" w:color="auto"/>
              <w:left w:val="single" w:sz="4" w:space="0" w:color="auto"/>
              <w:bottom w:val="single" w:sz="4" w:space="0" w:color="auto"/>
              <w:right w:val="single" w:sz="4" w:space="0" w:color="auto"/>
            </w:tcBorders>
          </w:tcPr>
          <w:p w14:paraId="7838ED67"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3AF86ED8"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7C139FF" w14:textId="77777777" w:rsidR="00903FDD" w:rsidRDefault="00903FDD" w:rsidP="00743045">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7ADACA31" w14:textId="77777777" w:rsidR="00903FDD" w:rsidRDefault="00903FDD" w:rsidP="00743045">
            <w:pPr>
              <w:pStyle w:val="TAC"/>
            </w:pPr>
          </w:p>
        </w:tc>
      </w:tr>
      <w:tr w:rsidR="00903FDD" w14:paraId="32E783C6"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ABEBADA" w14:textId="77777777" w:rsidR="00903FDD" w:rsidRDefault="00903FDD" w:rsidP="00743045">
            <w:pPr>
              <w:pStyle w:val="TAL"/>
            </w:pPr>
            <w:proofErr w:type="spellStart"/>
            <w:r>
              <w:t>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721303A0" w14:textId="77777777" w:rsidR="00903FDD" w:rsidRDefault="00903FDD" w:rsidP="00743045">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5E7F076F"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A4D2655"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C47222" w14:textId="77777777" w:rsidR="00903FDD" w:rsidRDefault="00903FDD" w:rsidP="00743045">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675B415D" w14:textId="77777777" w:rsidR="00903FDD" w:rsidRDefault="00903FDD" w:rsidP="00743045">
            <w:pPr>
              <w:pStyle w:val="TAC"/>
            </w:pPr>
          </w:p>
        </w:tc>
      </w:tr>
      <w:tr w:rsidR="00903FDD" w14:paraId="42056E1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6B7077C" w14:textId="77777777" w:rsidR="00903FDD" w:rsidRDefault="00903FDD" w:rsidP="00743045">
            <w:pPr>
              <w:pStyle w:val="TAL"/>
            </w:pPr>
            <w:proofErr w:type="spellStart"/>
            <w:r w:rsidRPr="00D165B3">
              <w:t>oldPduSessionId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66A727F7" w14:textId="77777777" w:rsidR="00903FDD" w:rsidRDefault="00903FDD" w:rsidP="00743045">
            <w:pPr>
              <w:pStyle w:val="TAL"/>
            </w:pPr>
            <w:proofErr w:type="spellStart"/>
            <w:r w:rsidRPr="00D165B3">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35B51BC1" w14:textId="77777777" w:rsidR="00903FDD" w:rsidRDefault="00903FDD" w:rsidP="00743045">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7FF6799A" w14:textId="77777777" w:rsidR="00903FDD" w:rsidRDefault="00903FDD" w:rsidP="00743045">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2DA3F585" w14:textId="77777777" w:rsidR="00903FDD" w:rsidRPr="00D165B3" w:rsidRDefault="00903FDD" w:rsidP="00743045">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060EAA70" w14:textId="77777777" w:rsidR="00903FDD" w:rsidRDefault="00903FDD" w:rsidP="00743045">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7BAD4A39" w14:textId="77777777" w:rsidR="00903FDD" w:rsidRDefault="00903FDD" w:rsidP="00743045">
            <w:pPr>
              <w:pStyle w:val="TAC"/>
            </w:pPr>
          </w:p>
        </w:tc>
      </w:tr>
      <w:tr w:rsidR="00903FDD" w14:paraId="6C37E4A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55DF652" w14:textId="77777777" w:rsidR="00903FDD" w:rsidRDefault="00903FDD" w:rsidP="00743045">
            <w:pPr>
              <w:pStyle w:val="TAL"/>
            </w:pPr>
            <w:proofErr w:type="spellStart"/>
            <w:r>
              <w:rPr>
                <w:lang w:eastAsia="zh-CN"/>
              </w:rPr>
              <w:lastRenderedPageBreak/>
              <w:t>epsBearerCtxStatus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60BF92EF" w14:textId="77777777" w:rsidR="00903FDD" w:rsidRDefault="00903FDD" w:rsidP="00743045">
            <w:pPr>
              <w:pStyle w:val="TAL"/>
            </w:pPr>
            <w:proofErr w:type="spellStart"/>
            <w:r>
              <w:rPr>
                <w:lang w:eastAsia="zh-CN"/>
              </w:rPr>
              <w:t>EpsBearerContextStatus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074D14A" w14:textId="77777777" w:rsidR="00903FDD" w:rsidRDefault="00903FDD" w:rsidP="0074304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0C8DBE08" w14:textId="77777777" w:rsidR="00903FDD" w:rsidRDefault="00903FDD" w:rsidP="0074304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34BFEA96" w14:textId="77777777" w:rsidR="00903FDD" w:rsidRDefault="00903FDD" w:rsidP="00743045">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41974061" w14:textId="77777777" w:rsidR="00903FDD" w:rsidRDefault="00903FDD" w:rsidP="00743045">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628D9271" w14:textId="77777777" w:rsidR="00903FDD" w:rsidRDefault="00903FDD" w:rsidP="00743045">
            <w:pPr>
              <w:pStyle w:val="TAC"/>
            </w:pPr>
          </w:p>
        </w:tc>
      </w:tr>
      <w:tr w:rsidR="00903FDD" w14:paraId="0D70440F"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74B87DA" w14:textId="77777777" w:rsidR="00903FDD" w:rsidRDefault="00903FDD" w:rsidP="00743045">
            <w:pPr>
              <w:pStyle w:val="TAL"/>
            </w:pPr>
            <w:proofErr w:type="spellStart"/>
            <w:r>
              <w:t>amfNfId</w:t>
            </w:r>
            <w:proofErr w:type="spellEnd"/>
          </w:p>
        </w:tc>
        <w:tc>
          <w:tcPr>
            <w:tcW w:w="1741" w:type="dxa"/>
            <w:tcBorders>
              <w:top w:val="single" w:sz="4" w:space="0" w:color="auto"/>
              <w:left w:val="single" w:sz="4" w:space="0" w:color="auto"/>
              <w:bottom w:val="single" w:sz="4" w:space="0" w:color="auto"/>
              <w:right w:val="single" w:sz="4" w:space="0" w:color="auto"/>
            </w:tcBorders>
          </w:tcPr>
          <w:p w14:paraId="67A77E0D" w14:textId="77777777" w:rsidR="00903FDD" w:rsidRDefault="00903FDD" w:rsidP="00743045">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1F9B99FB"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F6F032F"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0D9E31C" w14:textId="77777777" w:rsidR="00903FDD" w:rsidRDefault="00903FDD" w:rsidP="00743045">
            <w:pPr>
              <w:pStyle w:val="TAL"/>
              <w:rPr>
                <w:rFonts w:cs="Arial"/>
                <w:szCs w:val="18"/>
              </w:rPr>
            </w:pPr>
            <w:r>
              <w:rPr>
                <w:rFonts w:cs="Arial"/>
                <w:szCs w:val="18"/>
              </w:rPr>
              <w:t>This IE shall be present</w:t>
            </w:r>
            <w:r>
              <w:rPr>
                <w:lang w:eastAsia="zh-CN"/>
              </w:rPr>
              <w:t xml:space="preserve"> if it is received in the </w:t>
            </w:r>
            <w:r>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51EA9C7C" w14:textId="77777777" w:rsidR="00903FDD" w:rsidRDefault="00903FDD" w:rsidP="00743045">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30822FCB" w14:textId="77777777" w:rsidR="00903FDD" w:rsidRDefault="00903FDD" w:rsidP="00743045">
            <w:pPr>
              <w:pStyle w:val="TAC"/>
            </w:pPr>
          </w:p>
        </w:tc>
      </w:tr>
      <w:tr w:rsidR="00903FDD" w14:paraId="0F291629"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6EFA79A" w14:textId="77777777" w:rsidR="00903FDD" w:rsidRDefault="00903FDD" w:rsidP="00743045">
            <w:pPr>
              <w:pStyle w:val="TAL"/>
            </w:pPr>
            <w:proofErr w:type="spellStart"/>
            <w:r w:rsidRPr="00F8607F">
              <w:t>guami</w:t>
            </w:r>
            <w:proofErr w:type="spellEnd"/>
          </w:p>
        </w:tc>
        <w:tc>
          <w:tcPr>
            <w:tcW w:w="1741" w:type="dxa"/>
            <w:tcBorders>
              <w:top w:val="single" w:sz="4" w:space="0" w:color="auto"/>
              <w:left w:val="single" w:sz="4" w:space="0" w:color="auto"/>
              <w:bottom w:val="single" w:sz="4" w:space="0" w:color="auto"/>
              <w:right w:val="single" w:sz="4" w:space="0" w:color="auto"/>
            </w:tcBorders>
          </w:tcPr>
          <w:p w14:paraId="52FD829B" w14:textId="77777777" w:rsidR="00903FDD" w:rsidRDefault="00903FDD" w:rsidP="00743045">
            <w:pPr>
              <w:pStyle w:val="TAL"/>
            </w:pPr>
            <w:proofErr w:type="spellStart"/>
            <w:r w:rsidRPr="00F8607F">
              <w:t>Guami</w:t>
            </w:r>
            <w:proofErr w:type="spellEnd"/>
          </w:p>
        </w:tc>
        <w:tc>
          <w:tcPr>
            <w:tcW w:w="248" w:type="dxa"/>
            <w:tcBorders>
              <w:top w:val="single" w:sz="4" w:space="0" w:color="auto"/>
              <w:left w:val="single" w:sz="4" w:space="0" w:color="auto"/>
              <w:bottom w:val="single" w:sz="4" w:space="0" w:color="auto"/>
              <w:right w:val="single" w:sz="4" w:space="0" w:color="auto"/>
            </w:tcBorders>
          </w:tcPr>
          <w:p w14:paraId="62884EF8" w14:textId="77777777" w:rsidR="00903FDD" w:rsidRDefault="00903FDD" w:rsidP="00743045">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224A780E" w14:textId="77777777" w:rsidR="00903FDD" w:rsidRDefault="00903FDD" w:rsidP="00743045">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DEC8382" w14:textId="77777777" w:rsidR="00903FDD" w:rsidRPr="00F8607F" w:rsidRDefault="00903FDD" w:rsidP="00743045">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157DE493" w14:textId="77777777" w:rsidR="00903FDD" w:rsidRDefault="00903FDD" w:rsidP="00743045">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19B6A6C8" w14:textId="77777777" w:rsidR="00903FDD" w:rsidRDefault="00903FDD" w:rsidP="00743045">
            <w:pPr>
              <w:pStyle w:val="TAC"/>
            </w:pPr>
          </w:p>
        </w:tc>
      </w:tr>
      <w:tr w:rsidR="00903FDD" w14:paraId="35667C3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643CBA8" w14:textId="77777777" w:rsidR="00903FDD" w:rsidRPr="00F8607F" w:rsidRDefault="00903FDD" w:rsidP="00743045">
            <w:pPr>
              <w:pStyle w:val="TAL"/>
            </w:pPr>
            <w:proofErr w:type="spellStart"/>
            <w:r>
              <w:t>maxIntegrityProtectedDataRateUl</w:t>
            </w:r>
            <w:proofErr w:type="spellEnd"/>
          </w:p>
        </w:tc>
        <w:tc>
          <w:tcPr>
            <w:tcW w:w="1741" w:type="dxa"/>
            <w:tcBorders>
              <w:top w:val="single" w:sz="4" w:space="0" w:color="auto"/>
              <w:left w:val="single" w:sz="4" w:space="0" w:color="auto"/>
              <w:bottom w:val="single" w:sz="4" w:space="0" w:color="auto"/>
              <w:right w:val="single" w:sz="4" w:space="0" w:color="auto"/>
            </w:tcBorders>
          </w:tcPr>
          <w:p w14:paraId="61E8BEAD" w14:textId="77777777" w:rsidR="00903FDD" w:rsidRPr="00F8607F" w:rsidRDefault="00903FDD" w:rsidP="00743045">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38E7DA19" w14:textId="77777777" w:rsidR="00903FDD" w:rsidRPr="00F8607F"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1A6D676" w14:textId="77777777" w:rsidR="00903FDD" w:rsidRPr="00F8607F"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87E3D7D" w14:textId="77777777" w:rsidR="00903FDD" w:rsidRDefault="00903FDD" w:rsidP="00743045">
            <w:pPr>
              <w:pStyle w:val="TAL"/>
              <w:rPr>
                <w:rFonts w:cs="Arial"/>
                <w:szCs w:val="18"/>
              </w:rPr>
            </w:pPr>
            <w:r>
              <w:rPr>
                <w:rFonts w:cs="Arial"/>
                <w:szCs w:val="18"/>
              </w:rPr>
              <w:t>This IE shall be present if it is available.</w:t>
            </w:r>
          </w:p>
          <w:p w14:paraId="4E09CF55" w14:textId="77777777" w:rsidR="00903FDD" w:rsidRPr="00F8607F" w:rsidRDefault="00903FDD" w:rsidP="00743045">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6963D16F" w14:textId="77777777" w:rsidR="00903FDD" w:rsidRDefault="00903FDD" w:rsidP="00743045">
            <w:pPr>
              <w:pStyle w:val="TAC"/>
            </w:pPr>
          </w:p>
        </w:tc>
      </w:tr>
      <w:tr w:rsidR="00903FDD" w14:paraId="3DF7385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7B76115" w14:textId="77777777" w:rsidR="00903FDD" w:rsidRPr="00F8607F" w:rsidRDefault="00903FDD" w:rsidP="00743045">
            <w:pPr>
              <w:pStyle w:val="TAL"/>
            </w:pPr>
            <w:proofErr w:type="spellStart"/>
            <w:r>
              <w:t>maxIntegrityProtectedDataRateDl</w:t>
            </w:r>
            <w:proofErr w:type="spellEnd"/>
          </w:p>
        </w:tc>
        <w:tc>
          <w:tcPr>
            <w:tcW w:w="1741" w:type="dxa"/>
            <w:tcBorders>
              <w:top w:val="single" w:sz="4" w:space="0" w:color="auto"/>
              <w:left w:val="single" w:sz="4" w:space="0" w:color="auto"/>
              <w:bottom w:val="single" w:sz="4" w:space="0" w:color="auto"/>
              <w:right w:val="single" w:sz="4" w:space="0" w:color="auto"/>
            </w:tcBorders>
          </w:tcPr>
          <w:p w14:paraId="11143115" w14:textId="77777777" w:rsidR="00903FDD" w:rsidRPr="00F8607F" w:rsidRDefault="00903FDD" w:rsidP="00743045">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4EABACEC" w14:textId="77777777" w:rsidR="00903FDD" w:rsidRPr="00F8607F"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15BFB7" w14:textId="77777777" w:rsidR="00903FDD" w:rsidRPr="00F8607F"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C688B1F" w14:textId="77777777" w:rsidR="00903FDD" w:rsidRDefault="00903FDD" w:rsidP="00743045">
            <w:pPr>
              <w:pStyle w:val="TAL"/>
              <w:rPr>
                <w:rFonts w:cs="Arial"/>
                <w:szCs w:val="18"/>
              </w:rPr>
            </w:pPr>
            <w:r>
              <w:rPr>
                <w:rFonts w:cs="Arial"/>
                <w:szCs w:val="18"/>
              </w:rPr>
              <w:t>This IE shall be present if it is available.</w:t>
            </w:r>
          </w:p>
          <w:p w14:paraId="51AE1494" w14:textId="77777777" w:rsidR="00903FDD" w:rsidRPr="00F8607F" w:rsidRDefault="00903FDD" w:rsidP="00743045">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1E585666" w14:textId="77777777" w:rsidR="00903FDD" w:rsidRDefault="00903FDD" w:rsidP="00743045">
            <w:pPr>
              <w:pStyle w:val="TAC"/>
            </w:pPr>
          </w:p>
        </w:tc>
      </w:tr>
      <w:tr w:rsidR="00903FDD" w14:paraId="30D23B5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039E8D4" w14:textId="77777777" w:rsidR="00903FDD" w:rsidRPr="00F8607F" w:rsidRDefault="00903FDD" w:rsidP="00743045">
            <w:pPr>
              <w:pStyle w:val="TAL"/>
            </w:pPr>
            <w:proofErr w:type="spellStart"/>
            <w:r>
              <w:t>cpCiotEnabled</w:t>
            </w:r>
            <w:proofErr w:type="spellEnd"/>
          </w:p>
        </w:tc>
        <w:tc>
          <w:tcPr>
            <w:tcW w:w="1741" w:type="dxa"/>
            <w:tcBorders>
              <w:top w:val="single" w:sz="4" w:space="0" w:color="auto"/>
              <w:left w:val="single" w:sz="4" w:space="0" w:color="auto"/>
              <w:bottom w:val="single" w:sz="4" w:space="0" w:color="auto"/>
              <w:right w:val="single" w:sz="4" w:space="0" w:color="auto"/>
            </w:tcBorders>
          </w:tcPr>
          <w:p w14:paraId="58A5EAD3" w14:textId="77777777" w:rsidR="00903FDD" w:rsidRPr="00F8607F" w:rsidRDefault="00903FDD" w:rsidP="00743045">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702E8A60" w14:textId="77777777" w:rsidR="00903FDD" w:rsidRPr="00F8607F"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47F6A07" w14:textId="77777777" w:rsidR="00903FDD" w:rsidRPr="00F8607F"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71370C6" w14:textId="77777777" w:rsidR="00903FDD" w:rsidRDefault="00903FDD" w:rsidP="00743045">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6FDA3AC9" w14:textId="77777777" w:rsidR="00903FDD" w:rsidRDefault="00903FDD" w:rsidP="00743045">
            <w:pPr>
              <w:pStyle w:val="TAL"/>
              <w:rPr>
                <w:lang w:eastAsia="zh-CN"/>
              </w:rPr>
            </w:pPr>
            <w:r w:rsidRPr="004F2714">
              <w:rPr>
                <w:rFonts w:cs="Arial"/>
                <w:szCs w:val="18"/>
              </w:rPr>
              <w:t>When present, it shall be set as follows:</w:t>
            </w:r>
          </w:p>
          <w:p w14:paraId="220E2F93" w14:textId="77777777" w:rsidR="00903FDD" w:rsidRDefault="00903FDD" w:rsidP="00743045">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543EC4D" w14:textId="77777777" w:rsidR="00903FDD" w:rsidRDefault="00903FDD" w:rsidP="00743045">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69CD0DE7" w14:textId="77777777" w:rsidR="00903FDD" w:rsidRPr="00F8607F" w:rsidRDefault="00903FDD" w:rsidP="00743045">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7A9B3F24" w14:textId="77777777" w:rsidR="00903FDD" w:rsidRDefault="00903FDD" w:rsidP="00743045">
            <w:pPr>
              <w:pStyle w:val="TAC"/>
            </w:pPr>
            <w:r>
              <w:t>CIOT</w:t>
            </w:r>
          </w:p>
        </w:tc>
      </w:tr>
      <w:tr w:rsidR="00903FDD" w14:paraId="052FFCD4"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C3A7A5B" w14:textId="77777777" w:rsidR="00903FDD" w:rsidRDefault="00903FDD" w:rsidP="00743045">
            <w:pPr>
              <w:pStyle w:val="TAL"/>
            </w:pPr>
            <w:proofErr w:type="spellStart"/>
            <w:r>
              <w:t>cpOnlyInd</w:t>
            </w:r>
            <w:proofErr w:type="spellEnd"/>
          </w:p>
        </w:tc>
        <w:tc>
          <w:tcPr>
            <w:tcW w:w="1741" w:type="dxa"/>
            <w:tcBorders>
              <w:top w:val="single" w:sz="4" w:space="0" w:color="auto"/>
              <w:left w:val="single" w:sz="4" w:space="0" w:color="auto"/>
              <w:bottom w:val="single" w:sz="4" w:space="0" w:color="auto"/>
              <w:right w:val="single" w:sz="4" w:space="0" w:color="auto"/>
            </w:tcBorders>
          </w:tcPr>
          <w:p w14:paraId="3A74A610" w14:textId="77777777" w:rsidR="00903FDD" w:rsidRDefault="00903FDD" w:rsidP="00743045">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81385B6"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FFD5F0D"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6343797" w14:textId="77777777" w:rsidR="00903FDD" w:rsidRDefault="00903FDD" w:rsidP="00743045">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1C45425F" w14:textId="77777777" w:rsidR="00903FDD" w:rsidRDefault="00903FDD" w:rsidP="00743045">
            <w:pPr>
              <w:pStyle w:val="TAL"/>
              <w:rPr>
                <w:rFonts w:cs="Arial"/>
                <w:szCs w:val="18"/>
              </w:rPr>
            </w:pPr>
          </w:p>
          <w:p w14:paraId="280FF7ED" w14:textId="77777777" w:rsidR="00903FDD" w:rsidRDefault="00903FDD" w:rsidP="00743045">
            <w:pPr>
              <w:pStyle w:val="TAL"/>
              <w:rPr>
                <w:rFonts w:cs="Arial"/>
                <w:szCs w:val="18"/>
              </w:rPr>
            </w:pPr>
            <w:r w:rsidRPr="004F2714">
              <w:rPr>
                <w:rFonts w:cs="Arial"/>
                <w:szCs w:val="18"/>
              </w:rPr>
              <w:t>When present, it shall be set as follows:</w:t>
            </w:r>
          </w:p>
          <w:p w14:paraId="07A70888" w14:textId="77777777" w:rsidR="00903FDD" w:rsidRPr="006E3917" w:rsidRDefault="00903FDD" w:rsidP="00743045">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DFEFD2F" w14:textId="77777777" w:rsidR="00903FDD" w:rsidRPr="00426827" w:rsidRDefault="00903FDD" w:rsidP="00743045">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2A43BB42" w14:textId="77777777" w:rsidR="00903FDD" w:rsidRDefault="00903FDD" w:rsidP="00743045">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03739BE3" w14:textId="77777777" w:rsidR="00903FDD" w:rsidRDefault="00903FDD" w:rsidP="00743045">
            <w:pPr>
              <w:pStyle w:val="TAC"/>
            </w:pPr>
            <w:r>
              <w:rPr>
                <w:rFonts w:cs="Arial"/>
                <w:szCs w:val="18"/>
              </w:rPr>
              <w:t>CIOT</w:t>
            </w:r>
          </w:p>
        </w:tc>
      </w:tr>
      <w:tr w:rsidR="00903FDD" w14:paraId="338755A1"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D030EAF" w14:textId="77777777" w:rsidR="00903FDD" w:rsidRPr="00F8607F" w:rsidRDefault="00903FDD" w:rsidP="00743045">
            <w:pPr>
              <w:pStyle w:val="TAL"/>
            </w:pPr>
            <w:proofErr w:type="spellStart"/>
            <w:r>
              <w:t>invokeNef</w:t>
            </w:r>
            <w:proofErr w:type="spellEnd"/>
          </w:p>
        </w:tc>
        <w:tc>
          <w:tcPr>
            <w:tcW w:w="1741" w:type="dxa"/>
            <w:tcBorders>
              <w:top w:val="single" w:sz="4" w:space="0" w:color="auto"/>
              <w:left w:val="single" w:sz="4" w:space="0" w:color="auto"/>
              <w:bottom w:val="single" w:sz="4" w:space="0" w:color="auto"/>
              <w:right w:val="single" w:sz="4" w:space="0" w:color="auto"/>
            </w:tcBorders>
          </w:tcPr>
          <w:p w14:paraId="195715DC" w14:textId="77777777" w:rsidR="00903FDD" w:rsidRPr="00F8607F" w:rsidRDefault="00903FDD" w:rsidP="00743045">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CEE5AEF" w14:textId="77777777" w:rsidR="00903FDD" w:rsidRPr="00F8607F"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235DA4" w14:textId="77777777" w:rsidR="00903FDD" w:rsidRPr="00F8607F"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CC15C0" w14:textId="77777777" w:rsidR="00903FDD" w:rsidRDefault="00903FDD" w:rsidP="00743045">
            <w:pPr>
              <w:pStyle w:val="TAL"/>
              <w:rPr>
                <w:rFonts w:cs="Arial"/>
                <w:szCs w:val="18"/>
              </w:rPr>
            </w:pPr>
            <w:r>
              <w:rPr>
                <w:rFonts w:cs="Arial"/>
                <w:szCs w:val="18"/>
              </w:rPr>
              <w:t>This IE shall be present with value "True</w:t>
            </w:r>
            <w:proofErr w:type="gramStart"/>
            <w:r>
              <w:rPr>
                <w:rFonts w:cs="Arial"/>
                <w:szCs w:val="18"/>
              </w:rPr>
              <w:t>", if</w:t>
            </w:r>
            <w:proofErr w:type="gramEnd"/>
            <w:r>
              <w:rPr>
                <w:rFonts w:cs="Arial"/>
                <w:szCs w:val="18"/>
              </w:rPr>
              <w:t xml:space="preserve"> </w:t>
            </w:r>
            <w:r>
              <w:rPr>
                <w:noProof/>
              </w:rPr>
              <w:t>Control Plane CIoT 5GS Optimisation is enabled and data delivery via NEF is selected for the PDU session.</w:t>
            </w:r>
          </w:p>
          <w:p w14:paraId="726B30ED" w14:textId="77777777" w:rsidR="00903FDD" w:rsidRDefault="00903FDD" w:rsidP="00743045">
            <w:pPr>
              <w:pStyle w:val="TAL"/>
              <w:rPr>
                <w:lang w:eastAsia="zh-CN"/>
              </w:rPr>
            </w:pPr>
            <w:r w:rsidRPr="004F2714">
              <w:rPr>
                <w:rFonts w:cs="Arial"/>
                <w:szCs w:val="18"/>
              </w:rPr>
              <w:t>When present, it shall be set as follows:</w:t>
            </w:r>
          </w:p>
          <w:p w14:paraId="1540ED8F" w14:textId="77777777" w:rsidR="00903FDD" w:rsidRPr="009A7F11" w:rsidRDefault="00903FDD" w:rsidP="00743045">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76E64B5B" w14:textId="77777777" w:rsidR="00903FDD" w:rsidRPr="009A7F11" w:rsidRDefault="00903FDD" w:rsidP="00743045">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7BE5DC0A" w14:textId="77777777" w:rsidR="00903FDD" w:rsidRPr="00F8607F" w:rsidRDefault="00903FDD" w:rsidP="00743045">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C3760BF" w14:textId="77777777" w:rsidR="00903FDD" w:rsidRDefault="00903FDD" w:rsidP="00743045">
            <w:pPr>
              <w:pStyle w:val="TAC"/>
            </w:pPr>
            <w:r>
              <w:t>CIOT</w:t>
            </w:r>
          </w:p>
        </w:tc>
      </w:tr>
      <w:tr w:rsidR="00903FDD" w14:paraId="0FA84156"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9ECDDF3" w14:textId="77777777" w:rsidR="00903FDD" w:rsidRDefault="00903FDD" w:rsidP="00743045">
            <w:pPr>
              <w:pStyle w:val="TAL"/>
            </w:pPr>
            <w:proofErr w:type="spellStart"/>
            <w:r>
              <w:rPr>
                <w:lang w:eastAsia="zh-CN"/>
              </w:rPr>
              <w:t>maRequestInd</w:t>
            </w:r>
            <w:proofErr w:type="spellEnd"/>
          </w:p>
        </w:tc>
        <w:tc>
          <w:tcPr>
            <w:tcW w:w="1741" w:type="dxa"/>
            <w:tcBorders>
              <w:top w:val="single" w:sz="4" w:space="0" w:color="auto"/>
              <w:left w:val="single" w:sz="4" w:space="0" w:color="auto"/>
              <w:bottom w:val="single" w:sz="4" w:space="0" w:color="auto"/>
              <w:right w:val="single" w:sz="4" w:space="0" w:color="auto"/>
            </w:tcBorders>
          </w:tcPr>
          <w:p w14:paraId="3F0B92A9" w14:textId="77777777" w:rsidR="00903FDD" w:rsidRDefault="00903FDD" w:rsidP="00743045">
            <w:pPr>
              <w:pStyle w:val="TAL"/>
            </w:pPr>
            <w:proofErr w:type="spellStart"/>
            <w:r>
              <w:rPr>
                <w:rFonts w:hint="eastAsia"/>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A064000" w14:textId="77777777" w:rsidR="00903FDD" w:rsidRDefault="00903FDD" w:rsidP="00743045">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D21B57" w14:textId="77777777" w:rsidR="00903FDD" w:rsidRDefault="00903FDD" w:rsidP="00743045">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36F9C31" w14:textId="77777777" w:rsidR="00903FDD" w:rsidRDefault="00903FDD" w:rsidP="00743045">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2BC7D77F" w14:textId="77777777" w:rsidR="00903FDD" w:rsidRDefault="00903FDD" w:rsidP="00743045">
            <w:pPr>
              <w:pStyle w:val="TAL"/>
              <w:rPr>
                <w:rFonts w:cs="Arial"/>
                <w:szCs w:val="18"/>
                <w:lang w:eastAsia="zh-CN"/>
              </w:rPr>
            </w:pPr>
            <w:r w:rsidRPr="004F2714">
              <w:rPr>
                <w:rFonts w:cs="Arial"/>
                <w:szCs w:val="18"/>
              </w:rPr>
              <w:t>When present, it shall be set as follows:</w:t>
            </w:r>
          </w:p>
          <w:p w14:paraId="2CA2F8DB" w14:textId="77777777" w:rsidR="00903FDD" w:rsidRDefault="00903FDD" w:rsidP="00743045">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0331BB9C" w14:textId="77777777" w:rsidR="00903FDD" w:rsidRDefault="00903FDD" w:rsidP="00743045">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25F6FF2E" w14:textId="77777777" w:rsidR="00903FDD" w:rsidRDefault="00903FDD" w:rsidP="00743045">
            <w:pPr>
              <w:pStyle w:val="TAC"/>
            </w:pPr>
            <w:r>
              <w:rPr>
                <w:rFonts w:hint="eastAsia"/>
                <w:lang w:eastAsia="zh-CN"/>
              </w:rPr>
              <w:t>MAPDU</w:t>
            </w:r>
          </w:p>
        </w:tc>
      </w:tr>
      <w:tr w:rsidR="00903FDD" w14:paraId="215CCFDD"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4DF3E82" w14:textId="77777777" w:rsidR="00903FDD" w:rsidRDefault="00903FDD" w:rsidP="00743045">
            <w:pPr>
              <w:pStyle w:val="TAL"/>
              <w:rPr>
                <w:lang w:eastAsia="zh-CN"/>
              </w:rPr>
            </w:pPr>
            <w:proofErr w:type="spellStart"/>
            <w:r w:rsidRPr="006F4A86">
              <w:rPr>
                <w:lang w:val="en-US" w:eastAsia="zh-CN"/>
              </w:rPr>
              <w:lastRenderedPageBreak/>
              <w:t>maNw</w:t>
            </w:r>
            <w:r>
              <w:rPr>
                <w:lang w:val="en-US" w:eastAsia="zh-CN"/>
              </w:rPr>
              <w:t>Upgrade</w:t>
            </w:r>
            <w:r w:rsidRPr="006F4A86">
              <w:rPr>
                <w:lang w:val="en-US" w:eastAsia="zh-CN"/>
              </w:rPr>
              <w:t>Ind</w:t>
            </w:r>
            <w:proofErr w:type="spellEnd"/>
          </w:p>
        </w:tc>
        <w:tc>
          <w:tcPr>
            <w:tcW w:w="1741" w:type="dxa"/>
            <w:tcBorders>
              <w:top w:val="single" w:sz="4" w:space="0" w:color="auto"/>
              <w:left w:val="single" w:sz="4" w:space="0" w:color="auto"/>
              <w:bottom w:val="single" w:sz="4" w:space="0" w:color="auto"/>
              <w:right w:val="single" w:sz="4" w:space="0" w:color="auto"/>
            </w:tcBorders>
          </w:tcPr>
          <w:p w14:paraId="436DD8E5" w14:textId="77777777" w:rsidR="00903FDD" w:rsidRDefault="00903FDD" w:rsidP="00743045">
            <w:pPr>
              <w:pStyle w:val="TAL"/>
              <w:rPr>
                <w:lang w:eastAsia="zh-CN"/>
              </w:rPr>
            </w:pPr>
            <w:proofErr w:type="spellStart"/>
            <w:r>
              <w:rPr>
                <w:lang w:val="en-US"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68269099" w14:textId="77777777" w:rsidR="00903FDD" w:rsidRDefault="00903FDD" w:rsidP="00743045">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2A861B65" w14:textId="77777777" w:rsidR="00903FDD" w:rsidRDefault="00903FDD" w:rsidP="00743045">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D5B50D" w14:textId="77777777" w:rsidR="00903FDD" w:rsidRDefault="00903FDD" w:rsidP="00743045">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228F98E1" w14:textId="77777777" w:rsidR="00903FDD" w:rsidRDefault="00903FDD" w:rsidP="00743045">
            <w:pPr>
              <w:pStyle w:val="TAL"/>
              <w:rPr>
                <w:rFonts w:cs="Arial"/>
                <w:szCs w:val="18"/>
                <w:lang w:val="en-US" w:eastAsia="zh-CN"/>
              </w:rPr>
            </w:pPr>
          </w:p>
          <w:p w14:paraId="79E8AB9A" w14:textId="77777777" w:rsidR="00903FDD" w:rsidRDefault="00903FDD" w:rsidP="00743045">
            <w:pPr>
              <w:pStyle w:val="TAL"/>
              <w:rPr>
                <w:rFonts w:cs="Arial"/>
                <w:szCs w:val="18"/>
                <w:lang w:eastAsia="zh-CN"/>
              </w:rPr>
            </w:pPr>
            <w:r>
              <w:rPr>
                <w:rFonts w:cs="Arial"/>
                <w:szCs w:val="18"/>
              </w:rPr>
              <w:t>When present, it shall be set as follows:</w:t>
            </w:r>
          </w:p>
          <w:p w14:paraId="6E0C382A" w14:textId="77777777" w:rsidR="00903FDD" w:rsidRDefault="00903FDD" w:rsidP="00743045">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65D3A1F6" w14:textId="77777777" w:rsidR="00903FDD" w:rsidRDefault="00903FDD" w:rsidP="00743045">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02F93A34" w14:textId="77777777" w:rsidR="00903FDD" w:rsidRDefault="00903FDD" w:rsidP="00743045">
            <w:pPr>
              <w:pStyle w:val="TAL"/>
              <w:ind w:leftChars="100" w:left="200"/>
              <w:rPr>
                <w:rFonts w:cs="Arial"/>
                <w:szCs w:val="18"/>
                <w:lang w:eastAsia="zh-CN"/>
              </w:rPr>
            </w:pPr>
          </w:p>
          <w:p w14:paraId="2E3A9C95" w14:textId="77777777" w:rsidR="00903FDD" w:rsidRDefault="00903FDD" w:rsidP="00743045">
            <w:pPr>
              <w:pStyle w:val="TAL"/>
              <w:rPr>
                <w:rFonts w:cs="Arial"/>
                <w:szCs w:val="18"/>
                <w:lang w:eastAsia="zh-CN"/>
              </w:rPr>
            </w:pPr>
            <w:r>
              <w:rPr>
                <w:rFonts w:cs="Arial"/>
                <w:szCs w:val="18"/>
                <w:lang w:val="en-US" w:eastAsia="zh-CN"/>
              </w:rPr>
              <w:t xml:space="preserve">When </w:t>
            </w:r>
            <w:proofErr w:type="spellStart"/>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proofErr w:type="spellEnd"/>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1995C2BF" w14:textId="77777777" w:rsidR="00903FDD" w:rsidRDefault="00903FDD" w:rsidP="00743045">
            <w:pPr>
              <w:pStyle w:val="TAC"/>
              <w:rPr>
                <w:lang w:eastAsia="zh-CN"/>
              </w:rPr>
            </w:pPr>
            <w:r>
              <w:rPr>
                <w:rFonts w:cs="Arial"/>
                <w:szCs w:val="18"/>
                <w:lang w:val="en-US" w:eastAsia="zh-CN"/>
              </w:rPr>
              <w:t>MAPDU</w:t>
            </w:r>
          </w:p>
        </w:tc>
      </w:tr>
      <w:tr w:rsidR="00903FDD" w14:paraId="7D5C8A4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09F06CA" w14:textId="77777777" w:rsidR="00903FDD" w:rsidRDefault="00903FDD" w:rsidP="00743045">
            <w:pPr>
              <w:pStyle w:val="TAL"/>
              <w:rPr>
                <w:lang w:eastAsia="zh-CN"/>
              </w:rPr>
            </w:pPr>
            <w:proofErr w:type="spellStart"/>
            <w:r>
              <w:rPr>
                <w:lang w:eastAsia="zh-CN"/>
              </w:rPr>
              <w:t>dnaiList</w:t>
            </w:r>
            <w:proofErr w:type="spellEnd"/>
          </w:p>
        </w:tc>
        <w:tc>
          <w:tcPr>
            <w:tcW w:w="1741" w:type="dxa"/>
            <w:tcBorders>
              <w:top w:val="single" w:sz="4" w:space="0" w:color="auto"/>
              <w:left w:val="single" w:sz="4" w:space="0" w:color="auto"/>
              <w:bottom w:val="single" w:sz="4" w:space="0" w:color="auto"/>
              <w:right w:val="single" w:sz="4" w:space="0" w:color="auto"/>
            </w:tcBorders>
          </w:tcPr>
          <w:p w14:paraId="6FD41B04" w14:textId="77777777" w:rsidR="00903FDD" w:rsidRDefault="00903FDD" w:rsidP="00743045">
            <w:pPr>
              <w:pStyle w:val="TAL"/>
              <w:rPr>
                <w:lang w:eastAsia="zh-CN"/>
              </w:rPr>
            </w:pPr>
            <w:proofErr w:type="gramStart"/>
            <w:r>
              <w:rPr>
                <w:lang w:eastAsia="zh-CN"/>
              </w:rPr>
              <w:t>array(</w:t>
            </w:r>
            <w:proofErr w:type="spellStart"/>
            <w:proofErr w:type="gramEnd"/>
            <w:r>
              <w:rPr>
                <w:lang w:eastAsia="zh-CN"/>
              </w:rPr>
              <w:t>Dnai</w:t>
            </w:r>
            <w:proofErr w:type="spellEnd"/>
            <w:r>
              <w:rPr>
                <w:lang w:eastAsia="zh-CN"/>
              </w:rPr>
              <w:t>)</w:t>
            </w:r>
          </w:p>
        </w:tc>
        <w:tc>
          <w:tcPr>
            <w:tcW w:w="248" w:type="dxa"/>
            <w:tcBorders>
              <w:top w:val="single" w:sz="4" w:space="0" w:color="auto"/>
              <w:left w:val="single" w:sz="4" w:space="0" w:color="auto"/>
              <w:bottom w:val="single" w:sz="4" w:space="0" w:color="auto"/>
              <w:right w:val="single" w:sz="4" w:space="0" w:color="auto"/>
            </w:tcBorders>
          </w:tcPr>
          <w:p w14:paraId="371D6C07" w14:textId="77777777" w:rsidR="00903FDD" w:rsidRDefault="00903FDD" w:rsidP="00743045">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EC62C6B" w14:textId="77777777" w:rsidR="00903FDD" w:rsidRDefault="00903FDD" w:rsidP="00743045">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13A309F2" w14:textId="77777777" w:rsidR="00903FDD" w:rsidRDefault="00903FDD" w:rsidP="00743045">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clause 4.23 of </w:t>
            </w:r>
            <w:r>
              <w:t>3GPP TS 23.502 [3])</w:t>
            </w:r>
            <w:r>
              <w:rPr>
                <w:rFonts w:cs="Arial"/>
                <w:szCs w:val="18"/>
                <w:lang w:eastAsia="zh-CN"/>
              </w:rPr>
              <w:t>.</w:t>
            </w:r>
          </w:p>
          <w:p w14:paraId="70C1532A" w14:textId="77777777" w:rsidR="00903FDD" w:rsidRDefault="00903FDD" w:rsidP="00743045">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3A072AF" w14:textId="77777777" w:rsidR="00903FDD" w:rsidRDefault="00903FDD" w:rsidP="00743045">
            <w:pPr>
              <w:pStyle w:val="TAC"/>
              <w:rPr>
                <w:lang w:eastAsia="zh-CN"/>
              </w:rPr>
            </w:pPr>
            <w:r>
              <w:rPr>
                <w:lang w:eastAsia="zh-CN"/>
              </w:rPr>
              <w:t>DTSSA</w:t>
            </w:r>
          </w:p>
        </w:tc>
      </w:tr>
      <w:tr w:rsidR="00903FDD" w14:paraId="1374F9C7"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23286EF" w14:textId="77777777" w:rsidR="00903FDD" w:rsidRDefault="00903FDD" w:rsidP="00743045">
            <w:pPr>
              <w:pStyle w:val="TAL"/>
              <w:rPr>
                <w:lang w:eastAsia="zh-CN"/>
              </w:rPr>
            </w:pPr>
            <w:proofErr w:type="spellStart"/>
            <w:r>
              <w:t>presenceInLadn</w:t>
            </w:r>
            <w:proofErr w:type="spellEnd"/>
          </w:p>
        </w:tc>
        <w:tc>
          <w:tcPr>
            <w:tcW w:w="1741" w:type="dxa"/>
            <w:tcBorders>
              <w:top w:val="single" w:sz="4" w:space="0" w:color="auto"/>
              <w:left w:val="single" w:sz="4" w:space="0" w:color="auto"/>
              <w:bottom w:val="single" w:sz="4" w:space="0" w:color="auto"/>
              <w:right w:val="single" w:sz="4" w:space="0" w:color="auto"/>
            </w:tcBorders>
          </w:tcPr>
          <w:p w14:paraId="476F6C72" w14:textId="77777777" w:rsidR="00903FDD" w:rsidRDefault="00903FDD" w:rsidP="00743045">
            <w:pPr>
              <w:pStyle w:val="TAL"/>
              <w:rPr>
                <w:lang w:eastAsia="zh-CN"/>
              </w:rPr>
            </w:pPr>
            <w:proofErr w:type="spellStart"/>
            <w:r>
              <w:t>PresenceState</w:t>
            </w:r>
            <w:proofErr w:type="spellEnd"/>
          </w:p>
        </w:tc>
        <w:tc>
          <w:tcPr>
            <w:tcW w:w="248" w:type="dxa"/>
            <w:tcBorders>
              <w:top w:val="single" w:sz="4" w:space="0" w:color="auto"/>
              <w:left w:val="single" w:sz="4" w:space="0" w:color="auto"/>
              <w:bottom w:val="single" w:sz="4" w:space="0" w:color="auto"/>
              <w:right w:val="single" w:sz="4" w:space="0" w:color="auto"/>
            </w:tcBorders>
          </w:tcPr>
          <w:p w14:paraId="18A0214A" w14:textId="77777777" w:rsidR="00903FDD" w:rsidRDefault="00903FDD" w:rsidP="00743045">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5229DF7C" w14:textId="77777777" w:rsidR="00903FDD" w:rsidRDefault="00903FDD" w:rsidP="00743045">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2B6F7C74" w14:textId="77777777" w:rsidR="00903FDD" w:rsidRDefault="00903FDD" w:rsidP="00743045">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6F0630E6" w14:textId="77777777" w:rsidR="00903FDD" w:rsidRDefault="00903FDD" w:rsidP="00743045">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5B8EE1B0" w14:textId="77777777" w:rsidR="00903FDD" w:rsidRDefault="00903FDD" w:rsidP="00743045">
            <w:pPr>
              <w:pStyle w:val="TAC"/>
              <w:rPr>
                <w:rFonts w:cs="Arial"/>
                <w:szCs w:val="18"/>
                <w:lang w:eastAsia="zh-CN"/>
              </w:rPr>
            </w:pPr>
            <w:r>
              <w:rPr>
                <w:noProof/>
              </w:rPr>
              <w:t>DTSSA</w:t>
            </w:r>
          </w:p>
        </w:tc>
      </w:tr>
      <w:tr w:rsidR="00903FDD" w14:paraId="07A89966"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99EFCCC" w14:textId="77777777" w:rsidR="00903FDD" w:rsidRDefault="00903FDD" w:rsidP="00743045">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41" w:type="dxa"/>
            <w:tcBorders>
              <w:top w:val="single" w:sz="4" w:space="0" w:color="auto"/>
              <w:left w:val="single" w:sz="4" w:space="0" w:color="auto"/>
              <w:bottom w:val="single" w:sz="4" w:space="0" w:color="auto"/>
              <w:right w:val="single" w:sz="4" w:space="0" w:color="auto"/>
            </w:tcBorders>
          </w:tcPr>
          <w:p w14:paraId="3354C5BF" w14:textId="77777777" w:rsidR="00903FDD" w:rsidRDefault="00903FDD" w:rsidP="00743045">
            <w:pPr>
              <w:pStyle w:val="TAL"/>
            </w:pPr>
            <w:proofErr w:type="gramStart"/>
            <w:r>
              <w:t>array(</w:t>
            </w:r>
            <w:proofErr w:type="spellStart"/>
            <w:proofErr w:type="gramEnd"/>
            <w:r>
              <w:rPr>
                <w:lang w:eastAsia="zh-CN"/>
              </w:rPr>
              <w:t>SecondaryRatUsageInfo</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56330D99"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F9D7EEB" w14:textId="77777777" w:rsidR="00903FDD" w:rsidRDefault="00903FDD" w:rsidP="00743045">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581B037E" w14:textId="77777777" w:rsidR="00903FDD" w:rsidRDefault="00903FDD" w:rsidP="00743045">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1F61D802" w14:textId="77777777" w:rsidR="00903FDD" w:rsidRDefault="00903FDD" w:rsidP="00743045">
            <w:pPr>
              <w:pStyle w:val="TAC"/>
              <w:rPr>
                <w:noProof/>
              </w:rPr>
            </w:pPr>
            <w:r>
              <w:rPr>
                <w:rFonts w:cs="Arial"/>
                <w:szCs w:val="18"/>
                <w:lang w:eastAsia="zh-CN"/>
              </w:rPr>
              <w:t>DTSSA</w:t>
            </w:r>
          </w:p>
        </w:tc>
      </w:tr>
      <w:tr w:rsidR="00903FDD" w14:paraId="49FA529B"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A119B45" w14:textId="77777777" w:rsidR="00903FDD" w:rsidRPr="00B30907" w:rsidRDefault="00903FDD" w:rsidP="00743045">
            <w:pPr>
              <w:pStyle w:val="TAL"/>
              <w:rPr>
                <w:lang w:eastAsia="zh-CN"/>
              </w:rPr>
            </w:pPr>
            <w:proofErr w:type="spellStart"/>
            <w:r>
              <w:rPr>
                <w:lang w:eastAsia="zh-CN"/>
              </w:rPr>
              <w:t>s</w:t>
            </w:r>
            <w:r w:rsidRPr="00B712A3">
              <w:rPr>
                <w:lang w:eastAsia="zh-CN"/>
              </w:rPr>
              <w:t>mallDataRateStatus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407E8F44" w14:textId="77777777" w:rsidR="00903FDD" w:rsidRDefault="00903FDD" w:rsidP="00743045">
            <w:pPr>
              <w:pStyle w:val="TAL"/>
            </w:pPr>
            <w:proofErr w:type="spellStart"/>
            <w:r w:rsidRPr="00B712A3">
              <w:rPr>
                <w:lang w:eastAsia="zh-CN"/>
              </w:rPr>
              <w:t>SmallDataRateStatus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524AFE71" w14:textId="77777777" w:rsidR="00903FDD" w:rsidRDefault="00903FDD" w:rsidP="00743045">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22100D9E" w14:textId="77777777" w:rsidR="00903FDD" w:rsidRDefault="00903FDD" w:rsidP="00743045">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5CE734B2" w14:textId="77777777" w:rsidR="00903FDD" w:rsidRDefault="00903FDD" w:rsidP="00743045">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CDD89C0" w14:textId="77777777" w:rsidR="00903FDD" w:rsidRDefault="00903FDD" w:rsidP="00743045">
            <w:pPr>
              <w:pStyle w:val="TAC"/>
              <w:rPr>
                <w:rFonts w:cs="Arial"/>
                <w:szCs w:val="18"/>
                <w:lang w:eastAsia="zh-CN"/>
              </w:rPr>
            </w:pPr>
            <w:r>
              <w:rPr>
                <w:rFonts w:cs="Arial"/>
                <w:szCs w:val="18"/>
              </w:rPr>
              <w:t>CIOT</w:t>
            </w:r>
          </w:p>
        </w:tc>
      </w:tr>
      <w:tr w:rsidR="00903FDD" w14:paraId="4C52E93F"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33FE591" w14:textId="77777777" w:rsidR="00903FDD" w:rsidRDefault="00903FDD" w:rsidP="00743045">
            <w:pPr>
              <w:pStyle w:val="TAL"/>
              <w:rPr>
                <w:lang w:eastAsia="zh-CN"/>
              </w:rPr>
            </w:pPr>
            <w:proofErr w:type="spellStart"/>
            <w:r>
              <w:rPr>
                <w:lang w:eastAsia="zh-CN"/>
              </w:rPr>
              <w:t>apn</w:t>
            </w:r>
            <w:r w:rsidRPr="00B712A3">
              <w:rPr>
                <w:lang w:eastAsia="zh-CN"/>
              </w:rPr>
              <w:t>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6556BCAC" w14:textId="77777777" w:rsidR="00903FDD" w:rsidRPr="00B712A3" w:rsidRDefault="00903FDD" w:rsidP="00743045">
            <w:pPr>
              <w:pStyle w:val="TAL"/>
              <w:rPr>
                <w:lang w:eastAsia="zh-CN"/>
              </w:rPr>
            </w:pPr>
            <w:proofErr w:type="spellStart"/>
            <w:r>
              <w:rPr>
                <w:lang w:eastAsia="zh-CN"/>
              </w:rPr>
              <w:t>Apn</w:t>
            </w:r>
            <w:r w:rsidRPr="00B712A3">
              <w:rPr>
                <w:lang w:eastAsia="zh-CN"/>
              </w:rPr>
              <w:t>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4B90F9E3" w14:textId="77777777" w:rsidR="00903FDD" w:rsidRDefault="00903FDD" w:rsidP="00743045">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3CF466B" w14:textId="77777777" w:rsidR="00903FDD" w:rsidRDefault="00903FDD" w:rsidP="00743045">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CD3F41" w14:textId="77777777" w:rsidR="00903FDD" w:rsidRDefault="00903FDD" w:rsidP="00743045">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0A0065ED" w14:textId="77777777" w:rsidR="00903FDD" w:rsidRDefault="00903FDD" w:rsidP="00743045">
            <w:pPr>
              <w:pStyle w:val="TAC"/>
              <w:rPr>
                <w:rFonts w:cs="Arial"/>
                <w:szCs w:val="18"/>
              </w:rPr>
            </w:pPr>
            <w:r>
              <w:rPr>
                <w:rFonts w:cs="Arial"/>
                <w:szCs w:val="18"/>
              </w:rPr>
              <w:t>CIOT</w:t>
            </w:r>
          </w:p>
        </w:tc>
      </w:tr>
      <w:tr w:rsidR="00903FDD" w14:paraId="0C30457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3CAFFEA" w14:textId="77777777" w:rsidR="00903FDD" w:rsidRDefault="00903FDD" w:rsidP="00743045">
            <w:pPr>
              <w:pStyle w:val="TAL"/>
              <w:rPr>
                <w:lang w:eastAsia="zh-CN"/>
              </w:rPr>
            </w:pPr>
            <w:proofErr w:type="spellStart"/>
            <w:r>
              <w:t>dlServingPlmnRateCtl</w:t>
            </w:r>
            <w:proofErr w:type="spellEnd"/>
          </w:p>
        </w:tc>
        <w:tc>
          <w:tcPr>
            <w:tcW w:w="1741" w:type="dxa"/>
            <w:tcBorders>
              <w:top w:val="single" w:sz="4" w:space="0" w:color="auto"/>
              <w:left w:val="single" w:sz="4" w:space="0" w:color="auto"/>
              <w:bottom w:val="single" w:sz="4" w:space="0" w:color="auto"/>
              <w:right w:val="single" w:sz="4" w:space="0" w:color="auto"/>
            </w:tcBorders>
          </w:tcPr>
          <w:p w14:paraId="3DC8684F" w14:textId="77777777" w:rsidR="00903FDD" w:rsidRPr="00B712A3" w:rsidRDefault="00903FDD" w:rsidP="00743045">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56704C" w14:textId="77777777" w:rsidR="00903FDD" w:rsidRDefault="00903FDD" w:rsidP="00743045">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B1EE608" w14:textId="77777777" w:rsidR="00903FDD" w:rsidRDefault="00903FDD" w:rsidP="00743045">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5B6B9340" w14:textId="77777777" w:rsidR="00903FDD" w:rsidRDefault="00903FDD" w:rsidP="00743045">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48FCEFFE" w14:textId="77777777" w:rsidR="00903FDD" w:rsidRDefault="00903FDD" w:rsidP="00743045">
            <w:pPr>
              <w:pStyle w:val="TAL"/>
              <w:rPr>
                <w:rFonts w:cs="Arial"/>
                <w:szCs w:val="18"/>
              </w:rPr>
            </w:pPr>
          </w:p>
          <w:p w14:paraId="2A8FB2C6" w14:textId="77777777" w:rsidR="00903FDD" w:rsidRDefault="00903FDD" w:rsidP="00743045">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w:t>
            </w:r>
          </w:p>
          <w:p w14:paraId="65CA250D" w14:textId="77777777" w:rsidR="00903FDD" w:rsidRDefault="00903FDD" w:rsidP="00743045">
            <w:pPr>
              <w:pStyle w:val="TAL"/>
              <w:rPr>
                <w:rFonts w:cs="Arial"/>
                <w:szCs w:val="18"/>
              </w:rPr>
            </w:pPr>
          </w:p>
          <w:p w14:paraId="16FC5CBC" w14:textId="77777777" w:rsidR="00903FDD" w:rsidRDefault="00903FDD" w:rsidP="00743045">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6A7E592F" w14:textId="77777777" w:rsidR="00903FDD" w:rsidRDefault="00903FDD" w:rsidP="00743045">
            <w:pPr>
              <w:pStyle w:val="TAC"/>
              <w:rPr>
                <w:rFonts w:cs="Arial"/>
                <w:szCs w:val="18"/>
              </w:rPr>
            </w:pPr>
            <w:r>
              <w:rPr>
                <w:rFonts w:cs="Arial"/>
                <w:szCs w:val="18"/>
              </w:rPr>
              <w:t>CIOT</w:t>
            </w:r>
          </w:p>
        </w:tc>
      </w:tr>
      <w:tr w:rsidR="00903FDD" w14:paraId="6CC52DA8"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2E543C4" w14:textId="77777777" w:rsidR="00903FDD" w:rsidRDefault="00903FDD" w:rsidP="00743045">
            <w:pPr>
              <w:pStyle w:val="TAL"/>
            </w:pPr>
            <w:proofErr w:type="spellStart"/>
            <w:r>
              <w:t>up</w:t>
            </w:r>
            <w:r w:rsidRPr="001D2E49">
              <w:rPr>
                <w:rFonts w:hint="eastAsia"/>
                <w:lang w:eastAsia="zh-CN"/>
              </w:rPr>
              <w:t>SecurityInfo</w:t>
            </w:r>
            <w:proofErr w:type="spellEnd"/>
          </w:p>
        </w:tc>
        <w:tc>
          <w:tcPr>
            <w:tcW w:w="1741" w:type="dxa"/>
            <w:tcBorders>
              <w:top w:val="single" w:sz="4" w:space="0" w:color="auto"/>
              <w:left w:val="single" w:sz="4" w:space="0" w:color="auto"/>
              <w:bottom w:val="single" w:sz="4" w:space="0" w:color="auto"/>
              <w:right w:val="single" w:sz="4" w:space="0" w:color="auto"/>
            </w:tcBorders>
          </w:tcPr>
          <w:p w14:paraId="20657AC4" w14:textId="77777777" w:rsidR="00903FDD" w:rsidRDefault="00903FDD" w:rsidP="00743045">
            <w:pPr>
              <w:pStyle w:val="TAL"/>
            </w:pPr>
            <w:proofErr w:type="spellStart"/>
            <w:r>
              <w:t>Up</w:t>
            </w:r>
            <w:r w:rsidRPr="001D2E49">
              <w:rPr>
                <w:rFonts w:hint="eastAsia"/>
                <w:lang w:eastAsia="zh-CN"/>
              </w:rPr>
              <w:t>SecurityInfo</w:t>
            </w:r>
            <w:proofErr w:type="spellEnd"/>
          </w:p>
        </w:tc>
        <w:tc>
          <w:tcPr>
            <w:tcW w:w="248" w:type="dxa"/>
            <w:tcBorders>
              <w:top w:val="single" w:sz="4" w:space="0" w:color="auto"/>
              <w:left w:val="single" w:sz="4" w:space="0" w:color="auto"/>
              <w:bottom w:val="single" w:sz="4" w:space="0" w:color="auto"/>
              <w:right w:val="single" w:sz="4" w:space="0" w:color="auto"/>
            </w:tcBorders>
          </w:tcPr>
          <w:p w14:paraId="70236C65" w14:textId="77777777" w:rsidR="00903FDD" w:rsidRDefault="00903FDD" w:rsidP="00743045">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A024B91" w14:textId="77777777" w:rsidR="00903FDD" w:rsidRDefault="00903FDD" w:rsidP="00743045">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519AA4D" w14:textId="77777777" w:rsidR="00903FDD" w:rsidRDefault="00903FDD" w:rsidP="00743045">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with I-SMF Insertion </w:t>
            </w:r>
            <w:r>
              <w:t>(see clause 5.2.2.7.5)</w:t>
            </w:r>
            <w:r>
              <w:rPr>
                <w:rFonts w:cs="Arial"/>
                <w:szCs w:val="18"/>
                <w:lang w:eastAsia="zh-CN"/>
              </w:rPr>
              <w:t>.</w:t>
            </w:r>
          </w:p>
          <w:p w14:paraId="24A747C2" w14:textId="77777777" w:rsidR="00903FDD" w:rsidRDefault="00903FDD" w:rsidP="00743045">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407893A6" w14:textId="77777777" w:rsidR="00903FDD" w:rsidRDefault="00903FDD" w:rsidP="00743045">
            <w:pPr>
              <w:pStyle w:val="TAC"/>
              <w:rPr>
                <w:rFonts w:cs="Arial"/>
                <w:szCs w:val="18"/>
              </w:rPr>
            </w:pPr>
            <w:r>
              <w:rPr>
                <w:rFonts w:cs="Arial" w:hint="eastAsia"/>
                <w:szCs w:val="18"/>
                <w:lang w:eastAsia="zh-CN"/>
              </w:rPr>
              <w:t>D</w:t>
            </w:r>
            <w:r>
              <w:rPr>
                <w:rFonts w:cs="Arial"/>
                <w:szCs w:val="18"/>
                <w:lang w:eastAsia="zh-CN"/>
              </w:rPr>
              <w:t>TSSA</w:t>
            </w:r>
          </w:p>
        </w:tc>
      </w:tr>
      <w:tr w:rsidR="00903FDD" w14:paraId="791FD5D1"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3756484" w14:textId="77777777" w:rsidR="00903FDD" w:rsidRDefault="00903FDD" w:rsidP="00743045">
            <w:pPr>
              <w:pStyle w:val="TAL"/>
            </w:pPr>
            <w:proofErr w:type="spellStart"/>
            <w:r>
              <w:t>vplmnQos</w:t>
            </w:r>
            <w:proofErr w:type="spellEnd"/>
          </w:p>
        </w:tc>
        <w:tc>
          <w:tcPr>
            <w:tcW w:w="1741" w:type="dxa"/>
            <w:tcBorders>
              <w:top w:val="single" w:sz="4" w:space="0" w:color="auto"/>
              <w:left w:val="single" w:sz="4" w:space="0" w:color="auto"/>
              <w:bottom w:val="single" w:sz="4" w:space="0" w:color="auto"/>
              <w:right w:val="single" w:sz="4" w:space="0" w:color="auto"/>
            </w:tcBorders>
          </w:tcPr>
          <w:p w14:paraId="299DF7BE" w14:textId="77777777" w:rsidR="00903FDD" w:rsidRDefault="00903FDD" w:rsidP="00743045">
            <w:pPr>
              <w:pStyle w:val="TAL"/>
            </w:pPr>
            <w:proofErr w:type="spellStart"/>
            <w:r>
              <w:t>VplmnQos</w:t>
            </w:r>
            <w:proofErr w:type="spellEnd"/>
          </w:p>
        </w:tc>
        <w:tc>
          <w:tcPr>
            <w:tcW w:w="248" w:type="dxa"/>
            <w:tcBorders>
              <w:top w:val="single" w:sz="4" w:space="0" w:color="auto"/>
              <w:left w:val="single" w:sz="4" w:space="0" w:color="auto"/>
              <w:bottom w:val="single" w:sz="4" w:space="0" w:color="auto"/>
              <w:right w:val="single" w:sz="4" w:space="0" w:color="auto"/>
            </w:tcBorders>
          </w:tcPr>
          <w:p w14:paraId="2C35FB0F" w14:textId="77777777" w:rsidR="00903FDD" w:rsidRDefault="00903FDD" w:rsidP="00743045">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ED296B" w14:textId="77777777" w:rsidR="00903FDD" w:rsidRDefault="00903FDD" w:rsidP="00743045">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7E5AC5D5" w14:textId="77777777" w:rsidR="00903FDD" w:rsidRDefault="00903FDD" w:rsidP="00743045">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7B648605" w14:textId="77777777" w:rsidR="00903FDD" w:rsidRDefault="00903FDD" w:rsidP="00743045">
            <w:pPr>
              <w:pStyle w:val="TAL"/>
              <w:rPr>
                <w:rFonts w:cs="Arial"/>
                <w:szCs w:val="18"/>
                <w:lang w:eastAsia="zh-CN"/>
              </w:rPr>
            </w:pPr>
          </w:p>
          <w:p w14:paraId="5A766194" w14:textId="77777777" w:rsidR="00903FDD" w:rsidRDefault="00903FDD" w:rsidP="00743045">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0A8A5D09" w14:textId="77777777" w:rsidR="00903FDD" w:rsidRDefault="00903FDD" w:rsidP="00743045">
            <w:pPr>
              <w:pStyle w:val="TAC"/>
              <w:rPr>
                <w:rFonts w:cs="Arial"/>
                <w:szCs w:val="18"/>
                <w:lang w:eastAsia="zh-CN"/>
              </w:rPr>
            </w:pPr>
            <w:r>
              <w:rPr>
                <w:rFonts w:cs="Arial"/>
                <w:szCs w:val="18"/>
                <w:lang w:eastAsia="zh-CN"/>
              </w:rPr>
              <w:t>VQOS</w:t>
            </w:r>
          </w:p>
        </w:tc>
      </w:tr>
      <w:tr w:rsidR="00903FDD" w14:paraId="20C109FE"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55AB1EE" w14:textId="77777777" w:rsidR="00903FDD" w:rsidRDefault="00903FDD" w:rsidP="00743045">
            <w:pPr>
              <w:pStyle w:val="TAL"/>
            </w:pPr>
            <w:proofErr w:type="spellStart"/>
            <w:r>
              <w:rPr>
                <w:rFonts w:hint="eastAsia"/>
                <w:lang w:eastAsia="zh-CN"/>
              </w:rPr>
              <w:lastRenderedPageBreak/>
              <w:t>iv</w:t>
            </w:r>
            <w:r>
              <w:rPr>
                <w:lang w:eastAsia="zh-CN"/>
              </w:rPr>
              <w:t>S</w:t>
            </w:r>
            <w:r>
              <w:rPr>
                <w:rFonts w:hint="eastAsia"/>
                <w:lang w:eastAsia="zh-CN"/>
              </w:rPr>
              <w:t>mfRestoration</w:t>
            </w:r>
            <w:proofErr w:type="spellEnd"/>
          </w:p>
        </w:tc>
        <w:tc>
          <w:tcPr>
            <w:tcW w:w="1741" w:type="dxa"/>
            <w:tcBorders>
              <w:top w:val="single" w:sz="4" w:space="0" w:color="auto"/>
              <w:left w:val="single" w:sz="4" w:space="0" w:color="auto"/>
              <w:bottom w:val="single" w:sz="4" w:space="0" w:color="auto"/>
              <w:right w:val="single" w:sz="4" w:space="0" w:color="auto"/>
            </w:tcBorders>
          </w:tcPr>
          <w:p w14:paraId="1368CCCF" w14:textId="77777777" w:rsidR="00903FDD" w:rsidRDefault="00903FDD" w:rsidP="00743045">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685D068" w14:textId="77777777" w:rsidR="00903FDD" w:rsidRDefault="00903FDD" w:rsidP="00743045">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698E9E4" w14:textId="77777777" w:rsidR="00903FDD" w:rsidRDefault="00903FDD" w:rsidP="00743045">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7351ADEF" w14:textId="77777777" w:rsidR="00903FDD" w:rsidRDefault="00903FDD" w:rsidP="00743045">
            <w:pPr>
              <w:pStyle w:val="TAL"/>
              <w:rPr>
                <w:rFonts w:cs="Arial"/>
                <w:szCs w:val="18"/>
              </w:rPr>
            </w:pPr>
            <w:r>
              <w:rPr>
                <w:rFonts w:cs="Arial"/>
                <w:szCs w:val="18"/>
              </w:rPr>
              <w:t xml:space="preserve">This IE shall be present if the </w:t>
            </w:r>
            <w:r>
              <w:rPr>
                <w:rFonts w:cs="Arial" w:hint="eastAsia"/>
                <w:szCs w:val="18"/>
                <w:lang w:eastAsia="zh-CN"/>
              </w:rPr>
              <w:t>I-SMF/V-SMF restoration procedure is triggered</w:t>
            </w:r>
            <w:r>
              <w:rPr>
                <w:rFonts w:cs="Arial"/>
                <w:szCs w:val="18"/>
                <w:lang w:eastAsia="zh-CN"/>
              </w:rPr>
              <w:t>, as specified in clause 6.7 of 3GPP TS 23.527 [24]</w:t>
            </w:r>
            <w:r>
              <w:rPr>
                <w:rFonts w:cs="Arial" w:hint="eastAsia"/>
                <w:szCs w:val="18"/>
                <w:lang w:eastAsia="zh-CN"/>
              </w:rPr>
              <w:t>.</w:t>
            </w:r>
          </w:p>
          <w:p w14:paraId="1F8AAF6C" w14:textId="77777777" w:rsidR="00903FDD" w:rsidRDefault="00903FDD" w:rsidP="00743045">
            <w:pPr>
              <w:pStyle w:val="TAL"/>
              <w:rPr>
                <w:rFonts w:cs="Arial"/>
                <w:szCs w:val="18"/>
              </w:rPr>
            </w:pPr>
          </w:p>
          <w:p w14:paraId="267896FB" w14:textId="77777777" w:rsidR="00903FDD" w:rsidRDefault="00903FDD" w:rsidP="00743045">
            <w:pPr>
              <w:pStyle w:val="TAL"/>
              <w:rPr>
                <w:rFonts w:cs="Arial"/>
                <w:szCs w:val="18"/>
              </w:rPr>
            </w:pPr>
            <w:r>
              <w:rPr>
                <w:rFonts w:cs="Arial"/>
                <w:szCs w:val="18"/>
              </w:rPr>
              <w:t>When present, it shall be set as follows:</w:t>
            </w:r>
          </w:p>
          <w:p w14:paraId="7B44DF5D" w14:textId="77777777" w:rsidR="00903FDD" w:rsidRDefault="00903FDD" w:rsidP="0074304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Pr>
                <w:rFonts w:ascii="Arial" w:hAnsi="Arial" w:cs="Arial" w:hint="eastAsia"/>
                <w:sz w:val="18"/>
                <w:szCs w:val="18"/>
                <w:lang w:eastAsia="zh-CN"/>
              </w:rPr>
              <w:t xml:space="preserve">I-SMF/V-SMF restoration procedure is </w:t>
            </w:r>
            <w:proofErr w:type="gramStart"/>
            <w:r>
              <w:rPr>
                <w:rFonts w:ascii="Arial" w:hAnsi="Arial" w:cs="Arial" w:hint="eastAsia"/>
                <w:sz w:val="18"/>
                <w:szCs w:val="18"/>
                <w:lang w:eastAsia="zh-CN"/>
              </w:rPr>
              <w:t>required</w:t>
            </w:r>
            <w:r>
              <w:rPr>
                <w:rFonts w:ascii="Arial" w:hAnsi="Arial" w:cs="Arial"/>
                <w:sz w:val="18"/>
                <w:szCs w:val="18"/>
                <w:lang w:eastAsia="zh-CN"/>
              </w:rPr>
              <w:t>;</w:t>
            </w:r>
            <w:proofErr w:type="gramEnd"/>
          </w:p>
          <w:p w14:paraId="1C39FE3B" w14:textId="77777777" w:rsidR="00903FDD" w:rsidRDefault="00903FDD" w:rsidP="00743045">
            <w:pPr>
              <w:pStyle w:val="B1"/>
              <w:tabs>
                <w:tab w:val="num" w:pos="644"/>
              </w:tabs>
              <w:ind w:left="644" w:hanging="360"/>
              <w:rPr>
                <w:rFonts w:cs="Arial"/>
                <w:szCs w:val="18"/>
                <w:lang w:eastAsia="zh-CN"/>
              </w:rPr>
            </w:pPr>
            <w:r w:rsidRPr="002805B6">
              <w:rPr>
                <w:rFonts w:ascii="Arial" w:hAnsi="Arial" w:cs="Arial"/>
                <w:sz w:val="18"/>
                <w:szCs w:val="18"/>
                <w:lang w:eastAsia="zh-CN"/>
              </w:rPr>
              <w:t xml:space="preserve">- false (default): </w:t>
            </w:r>
            <w:r w:rsidRPr="002805B6">
              <w:rPr>
                <w:rFonts w:ascii="Arial" w:hAnsi="Arial" w:cs="Arial" w:hint="eastAsia"/>
                <w:sz w:val="18"/>
                <w:szCs w:val="18"/>
                <w:lang w:eastAsia="zh-CN"/>
              </w:rPr>
              <w:t>I-SMF/V-SMF restoration procedure is not required</w:t>
            </w:r>
            <w:r w:rsidRPr="002805B6">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77DAD241" w14:textId="77777777" w:rsidR="00903FDD" w:rsidRDefault="00903FDD" w:rsidP="00743045">
            <w:pPr>
              <w:pStyle w:val="TAC"/>
              <w:rPr>
                <w:rFonts w:cs="Arial"/>
                <w:szCs w:val="18"/>
                <w:lang w:eastAsia="zh-CN"/>
              </w:rPr>
            </w:pPr>
            <w:r>
              <w:rPr>
                <w:rFonts w:hint="eastAsia"/>
                <w:lang w:eastAsia="zh-CN"/>
              </w:rPr>
              <w:t>IVRES</w:t>
            </w:r>
          </w:p>
        </w:tc>
      </w:tr>
      <w:tr w:rsidR="00903FDD" w14:paraId="64F5C08F" w14:textId="77777777" w:rsidTr="0074304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8A90AD9" w14:textId="77777777" w:rsidR="00903FDD" w:rsidRDefault="00903FDD" w:rsidP="00743045">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7811FBCC" w14:textId="77777777" w:rsidR="00903FDD" w:rsidRDefault="00903FDD" w:rsidP="00743045">
            <w:pPr>
              <w:pStyle w:val="TAN"/>
              <w:rPr>
                <w:rFonts w:cs="Arial"/>
                <w:szCs w:val="18"/>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xml:space="preserve">, this attribute shall be used together with </w:t>
            </w:r>
            <w:proofErr w:type="spellStart"/>
            <w:r>
              <w:rPr>
                <w:rFonts w:hint="eastAsia"/>
                <w:lang w:eastAsia="zh-CN"/>
              </w:rPr>
              <w:t>routingIndicator</w:t>
            </w:r>
            <w:proofErr w:type="spellEnd"/>
            <w:r>
              <w:rPr>
                <w:rFonts w:hint="eastAsia"/>
                <w:lang w:eastAsia="zh-CN"/>
              </w:rPr>
              <w:t>.</w:t>
            </w:r>
            <w:r>
              <w:rPr>
                <w:lang w:eastAsia="zh-CN"/>
              </w:rPr>
              <w:t xml:space="preserve"> This attribute is only used by the HPLMN in roaming scenarios.</w:t>
            </w:r>
          </w:p>
        </w:tc>
      </w:tr>
    </w:tbl>
    <w:p w14:paraId="42E92D1A" w14:textId="77777777" w:rsidR="00903FDD" w:rsidRPr="00C478B6" w:rsidRDefault="00903FDD" w:rsidP="00903FDD">
      <w:pPr>
        <w:pStyle w:val="PL"/>
        <w:rPr>
          <w:color w:val="0070C0"/>
        </w:rPr>
      </w:pPr>
    </w:p>
    <w:p w14:paraId="067421A7" w14:textId="77777777" w:rsidR="00903FDD" w:rsidRPr="00C478B6" w:rsidRDefault="00903FDD" w:rsidP="00903FDD">
      <w:pPr>
        <w:pStyle w:val="PL"/>
        <w:rPr>
          <w:color w:val="0070C0"/>
        </w:rPr>
      </w:pPr>
    </w:p>
    <w:p w14:paraId="303BCA07" w14:textId="77777777" w:rsidR="00903FDD" w:rsidRPr="006B5418" w:rsidRDefault="00903FDD" w:rsidP="00903FD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 * * * *</w:t>
      </w:r>
    </w:p>
    <w:p w14:paraId="00C23787" w14:textId="77777777" w:rsidR="00903FDD" w:rsidRPr="00533C32" w:rsidRDefault="00903FDD" w:rsidP="00903FDD">
      <w:pPr>
        <w:pStyle w:val="PL"/>
        <w:rPr>
          <w:lang w:eastAsia="zh-CN"/>
        </w:rPr>
      </w:pPr>
    </w:p>
    <w:p w14:paraId="68C9CD36" w14:textId="77777777" w:rsidR="001E41F3" w:rsidRDefault="001E41F3">
      <w:pPr>
        <w:rPr>
          <w:noProof/>
        </w:rPr>
      </w:pPr>
    </w:p>
    <w:sectPr w:rsidR="001E41F3" w:rsidSect="000B7FED">
      <w:headerReference w:type="even" r:id="rId13"/>
      <w:headerReference w:type="default" r:id="rId14"/>
      <w:headerReference w:type="first" r:id="rId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0F7FFE" w14:textId="77777777" w:rsidR="009C464A" w:rsidRDefault="009C464A">
      <w:r>
        <w:separator/>
      </w:r>
    </w:p>
  </w:endnote>
  <w:endnote w:type="continuationSeparator" w:id="0">
    <w:p w14:paraId="3C316F1B" w14:textId="77777777" w:rsidR="009C464A" w:rsidRDefault="009C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Courier New"/>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99B724" w14:textId="77777777" w:rsidR="009C464A" w:rsidRDefault="009C464A">
      <w:r>
        <w:separator/>
      </w:r>
    </w:p>
  </w:footnote>
  <w:footnote w:type="continuationSeparator" w:id="0">
    <w:p w14:paraId="05886148" w14:textId="77777777" w:rsidR="009C464A" w:rsidRDefault="009C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3"/>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580D"/>
    <w:rsid w:val="00547111"/>
    <w:rsid w:val="00592D74"/>
    <w:rsid w:val="005E2C44"/>
    <w:rsid w:val="00621188"/>
    <w:rsid w:val="006257ED"/>
    <w:rsid w:val="00651E88"/>
    <w:rsid w:val="00665C47"/>
    <w:rsid w:val="00695808"/>
    <w:rsid w:val="006B46FB"/>
    <w:rsid w:val="006E21FB"/>
    <w:rsid w:val="007176FF"/>
    <w:rsid w:val="00792342"/>
    <w:rsid w:val="007977A8"/>
    <w:rsid w:val="007B512A"/>
    <w:rsid w:val="007C2097"/>
    <w:rsid w:val="007C6FAB"/>
    <w:rsid w:val="007D6A07"/>
    <w:rsid w:val="007F7259"/>
    <w:rsid w:val="008040A8"/>
    <w:rsid w:val="008279FA"/>
    <w:rsid w:val="008626E7"/>
    <w:rsid w:val="00870EE7"/>
    <w:rsid w:val="008863B9"/>
    <w:rsid w:val="008A45A6"/>
    <w:rsid w:val="008F3789"/>
    <w:rsid w:val="008F686C"/>
    <w:rsid w:val="00903FDD"/>
    <w:rsid w:val="009148DE"/>
    <w:rsid w:val="00941E30"/>
    <w:rsid w:val="009777D9"/>
    <w:rsid w:val="00991B88"/>
    <w:rsid w:val="009A5753"/>
    <w:rsid w:val="009A579D"/>
    <w:rsid w:val="009C464A"/>
    <w:rsid w:val="009E3297"/>
    <w:rsid w:val="009F734F"/>
    <w:rsid w:val="00A117F2"/>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444FD"/>
    <w:rsid w:val="00C66BA2"/>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8Char">
    <w:name w:val="Heading 8 Char"/>
    <w:link w:val="Heading8"/>
    <w:rsid w:val="00903FDD"/>
    <w:rPr>
      <w:rFonts w:ascii="Arial" w:hAnsi="Arial"/>
      <w:sz w:val="36"/>
      <w:lang w:val="en-GB" w:eastAsia="en-US"/>
    </w:rPr>
  </w:style>
  <w:style w:type="character" w:customStyle="1" w:styleId="B1Char">
    <w:name w:val="B1 Char"/>
    <w:link w:val="B1"/>
    <w:qFormat/>
    <w:locked/>
    <w:rsid w:val="00903FDD"/>
    <w:rPr>
      <w:rFonts w:ascii="Times New Roman" w:hAnsi="Times New Roman"/>
      <w:lang w:val="en-GB" w:eastAsia="en-US"/>
    </w:rPr>
  </w:style>
  <w:style w:type="character" w:customStyle="1" w:styleId="CRCoverPageZchn">
    <w:name w:val="CR Cover Page Zchn"/>
    <w:link w:val="CRCoverPage"/>
    <w:rsid w:val="00903FDD"/>
    <w:rPr>
      <w:rFonts w:ascii="Arial" w:hAnsi="Arial"/>
      <w:lang w:val="en-GB" w:eastAsia="en-US"/>
    </w:rPr>
  </w:style>
  <w:style w:type="character" w:customStyle="1" w:styleId="NOChar">
    <w:name w:val="NO Char"/>
    <w:link w:val="NO"/>
    <w:locked/>
    <w:rsid w:val="00903FDD"/>
    <w:rPr>
      <w:rFonts w:ascii="Times New Roman" w:hAnsi="Times New Roman"/>
      <w:lang w:val="en-GB" w:eastAsia="en-US"/>
    </w:rPr>
  </w:style>
  <w:style w:type="character" w:customStyle="1" w:styleId="B2Char">
    <w:name w:val="B2 Char"/>
    <w:link w:val="B2"/>
    <w:qFormat/>
    <w:rsid w:val="00903FDD"/>
    <w:rPr>
      <w:rFonts w:ascii="Times New Roman" w:hAnsi="Times New Roman"/>
      <w:lang w:val="en-GB" w:eastAsia="en-US"/>
    </w:rPr>
  </w:style>
  <w:style w:type="character" w:customStyle="1" w:styleId="PLChar">
    <w:name w:val="PL Char"/>
    <w:link w:val="PL"/>
    <w:qFormat/>
    <w:locked/>
    <w:rsid w:val="00903FDD"/>
    <w:rPr>
      <w:rFonts w:ascii="Courier New" w:hAnsi="Courier New"/>
      <w:noProof/>
      <w:sz w:val="16"/>
      <w:lang w:val="en-GB" w:eastAsia="en-US"/>
    </w:rPr>
  </w:style>
  <w:style w:type="character" w:customStyle="1" w:styleId="TALChar">
    <w:name w:val="TAL Char"/>
    <w:link w:val="TAL"/>
    <w:qFormat/>
    <w:locked/>
    <w:rsid w:val="00903FDD"/>
    <w:rPr>
      <w:rFonts w:ascii="Arial" w:hAnsi="Arial"/>
      <w:sz w:val="18"/>
      <w:lang w:val="en-GB" w:eastAsia="en-US"/>
    </w:rPr>
  </w:style>
  <w:style w:type="character" w:customStyle="1" w:styleId="TACChar">
    <w:name w:val="TAC Char"/>
    <w:link w:val="TAC"/>
    <w:qFormat/>
    <w:locked/>
    <w:rsid w:val="00903FDD"/>
    <w:rPr>
      <w:rFonts w:ascii="Arial" w:hAnsi="Arial"/>
      <w:sz w:val="18"/>
      <w:lang w:val="en-GB" w:eastAsia="en-US"/>
    </w:rPr>
  </w:style>
  <w:style w:type="character" w:customStyle="1" w:styleId="THChar">
    <w:name w:val="TH Char"/>
    <w:link w:val="TH"/>
    <w:qFormat/>
    <w:locked/>
    <w:rsid w:val="00903FDD"/>
    <w:rPr>
      <w:rFonts w:ascii="Arial" w:hAnsi="Arial"/>
      <w:b/>
      <w:lang w:val="en-GB" w:eastAsia="en-US"/>
    </w:rPr>
  </w:style>
  <w:style w:type="character" w:customStyle="1" w:styleId="TANChar">
    <w:name w:val="TAN Char"/>
    <w:link w:val="TAN"/>
    <w:qFormat/>
    <w:locked/>
    <w:rsid w:val="00903FDD"/>
    <w:rPr>
      <w:rFonts w:ascii="Arial" w:hAnsi="Arial"/>
      <w:sz w:val="18"/>
      <w:lang w:val="en-GB" w:eastAsia="en-US"/>
    </w:rPr>
  </w:style>
  <w:style w:type="character" w:customStyle="1" w:styleId="TAHChar">
    <w:name w:val="TAH Char"/>
    <w:link w:val="TAH"/>
    <w:qFormat/>
    <w:locked/>
    <w:rsid w:val="00903FD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tiff"/><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35</TotalTime>
  <Pages>11</Pages>
  <Words>3589</Words>
  <Characters>20460</Characters>
  <Application>Microsoft Office Word</Application>
  <DocSecurity>0</DocSecurity>
  <Lines>170</Lines>
  <Paragraphs>48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24001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Ravi Shekhar (ravishek)</cp:lastModifiedBy>
  <cp:revision>9</cp:revision>
  <cp:lastPrinted>1899-12-31T22:59:50Z</cp:lastPrinted>
  <dcterms:created xsi:type="dcterms:W3CDTF">2020-02-03T08:32:00Z</dcterms:created>
  <dcterms:modified xsi:type="dcterms:W3CDTF">2021-08-09T12:58:00Z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CT4</vt:lpwstr>
  </property>
  <property fmtid="{D5CDD505-2E9C-101B-9397-08002B2CF9AE}" pid="3" name="MtgSeq">
    <vt:lpwstr>105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Aug 2021</vt:lpwstr>
  </property>
  <property fmtid="{D5CDD505-2E9C-101B-9397-08002B2CF9AE}" pid="8" name="EndDate">
    <vt:lpwstr>27th Aug 2021</vt:lpwstr>
  </property>
  <property fmtid="{D5CDD505-2E9C-101B-9397-08002B2CF9AE}" pid="9" name="Tdoc#">
    <vt:lpwstr>C4-214491</vt:lpwstr>
  </property>
  <property fmtid="{D5CDD505-2E9C-101B-9397-08002B2CF9AE}" pid="10" name="Spec#">
    <vt:lpwstr>29.502</vt:lpwstr>
  </property>
  <property fmtid="{D5CDD505-2E9C-101B-9397-08002B2CF9AE}" pid="11" name="Cr#">
    <vt:lpwstr>0476</vt:lpwstr>
  </property>
  <property fmtid="{D5CDD505-2E9C-101B-9397-08002B2CF9AE}" pid="12" name="Revision">
    <vt:lpwstr>-</vt:lpwstr>
  </property>
  <property fmtid="{D5CDD505-2E9C-101B-9397-08002B2CF9AE}" pid="13" name="Version">
    <vt:lpwstr>17.1.0</vt:lpwstr>
  </property>
  <property fmtid="{D5CDD505-2E9C-101B-9397-08002B2CF9AE}" pid="14" name="CrTitle">
    <vt:lpwstr>making vcnTunnelInfo optional on N16</vt:lpwstr>
  </property>
  <property fmtid="{D5CDD505-2E9C-101B-9397-08002B2CF9AE}" pid="15" name="SourceIfWg">
    <vt:lpwstr>Cisco Systems</vt:lpwstr>
  </property>
  <property fmtid="{D5CDD505-2E9C-101B-9397-08002B2CF9AE}" pid="16" name="SourceIfTsg">
    <vt:lpwstr/>
  </property>
  <property fmtid="{D5CDD505-2E9C-101B-9397-08002B2CF9AE}" pid="17" name="RelatedWis">
    <vt:lpwstr>5GS_Ph1-CT</vt:lpwstr>
  </property>
  <property fmtid="{D5CDD505-2E9C-101B-9397-08002B2CF9AE}" pid="18" name="Cat">
    <vt:lpwstr>C</vt:lpwstr>
  </property>
  <property fmtid="{D5CDD505-2E9C-101B-9397-08002B2CF9AE}" pid="19" name="ResDate">
    <vt:lpwstr>2021-08-09</vt:lpwstr>
  </property>
  <property fmtid="{D5CDD505-2E9C-101B-9397-08002B2CF9AE}" pid="20" name="Release">
    <vt:lpwstr>Rel-17</vt:lpwstr>
  </property>
</Properties>
</file>