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EA845" w14:textId="15D669F5" w:rsidR="001E16F6" w:rsidRDefault="001E16F6" w:rsidP="001E16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BF3009">
        <w:rPr>
          <w:b/>
          <w:noProof/>
          <w:sz w:val="24"/>
        </w:rPr>
        <w:t>C4-214490</w:t>
      </w:r>
    </w:p>
    <w:p w14:paraId="7F4A4DE2" w14:textId="01B4ADFD" w:rsidR="001E16F6" w:rsidRPr="00CC421E" w:rsidRDefault="001E16F6" w:rsidP="001E16F6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BF3009">
        <w:rPr>
          <w:i/>
          <w:noProof/>
          <w:sz w:val="22"/>
          <w:szCs w:val="22"/>
        </w:rPr>
        <w:tab/>
      </w:r>
      <w:r w:rsidR="00BF3009">
        <w:rPr>
          <w:i/>
          <w:noProof/>
          <w:sz w:val="22"/>
          <w:szCs w:val="22"/>
        </w:rPr>
        <w:tab/>
      </w:r>
      <w:r w:rsidR="00BF3009">
        <w:rPr>
          <w:i/>
          <w:noProof/>
          <w:sz w:val="22"/>
          <w:szCs w:val="22"/>
        </w:rPr>
        <w:tab/>
      </w:r>
      <w:r w:rsidR="00BF3009">
        <w:rPr>
          <w:i/>
          <w:noProof/>
          <w:sz w:val="22"/>
          <w:szCs w:val="22"/>
        </w:rPr>
        <w:tab/>
      </w:r>
      <w:r w:rsidR="00BF3009">
        <w:rPr>
          <w:i/>
          <w:noProof/>
          <w:sz w:val="22"/>
          <w:szCs w:val="22"/>
        </w:rPr>
        <w:tab/>
        <w:t xml:space="preserve">   R</w:t>
      </w:r>
      <w:r w:rsidR="00CC421E">
        <w:rPr>
          <w:i/>
          <w:noProof/>
          <w:sz w:val="22"/>
          <w:szCs w:val="22"/>
        </w:rPr>
        <w:t xml:space="preserve">evision of </w:t>
      </w:r>
      <w:r w:rsidR="00CC421E" w:rsidRPr="00CC421E">
        <w:rPr>
          <w:i/>
          <w:noProof/>
          <w:sz w:val="22"/>
          <w:szCs w:val="22"/>
        </w:rPr>
        <w:t>4010</w:t>
      </w:r>
      <w:r w:rsidR="00BF3009">
        <w:rPr>
          <w:i/>
          <w:noProof/>
          <w:sz w:val="22"/>
          <w:szCs w:val="22"/>
        </w:rPr>
        <w:t>, 4217</w:t>
      </w:r>
    </w:p>
    <w:p w14:paraId="609AC9D1" w14:textId="1B9409A1" w:rsidR="001E16F6" w:rsidRDefault="001E16F6" w:rsidP="001E16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DC3BDF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C3BDF" w:rsidRPr="00DC3BDF">
        <w:rPr>
          <w:rFonts w:eastAsia="Batang" w:cs="Arial"/>
          <w:sz w:val="18"/>
          <w:szCs w:val="18"/>
          <w:lang w:eastAsia="zh-CN"/>
        </w:rPr>
        <w:t>CP-211329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4C3961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1C94">
        <w:rPr>
          <w:rFonts w:ascii="Arial" w:eastAsia="Batang" w:hAnsi="Arial"/>
          <w:b/>
          <w:lang w:val="en-US" w:eastAsia="zh-CN"/>
        </w:rPr>
        <w:t>Huawei</w:t>
      </w:r>
    </w:p>
    <w:p w14:paraId="00D9B2F4" w14:textId="6B50658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16F6">
        <w:rPr>
          <w:rFonts w:ascii="Arial" w:eastAsia="Batang" w:hAnsi="Arial" w:cs="Arial"/>
          <w:b/>
          <w:lang w:eastAsia="zh-CN"/>
        </w:rPr>
        <w:t>Revised</w:t>
      </w:r>
      <w:r w:rsidR="006E1C94">
        <w:rPr>
          <w:rFonts w:ascii="Arial" w:eastAsia="Batang" w:hAnsi="Arial" w:cs="Arial"/>
          <w:b/>
          <w:lang w:eastAsia="zh-CN"/>
        </w:rPr>
        <w:t xml:space="preserve">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25308B1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1C94">
        <w:rPr>
          <w:rFonts w:ascii="Arial" w:eastAsia="Batang" w:hAnsi="Arial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838E84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E1C94" w:rsidRPr="001C06DF">
        <w:t>CT aspects of the architectural enhancements for 5G multicast-broadcast services</w:t>
      </w:r>
      <w:r w:rsidR="00D31CC8" w:rsidRPr="00251D80">
        <w:t xml:space="preserve"> </w:t>
      </w:r>
    </w:p>
    <w:p w14:paraId="4061D786" w14:textId="5B16ADD2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E1C94">
        <w:t xml:space="preserve"> 5MBS</w:t>
      </w:r>
    </w:p>
    <w:p w14:paraId="0495FB83" w14:textId="1716915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ins w:id="0" w:author="Giorgi Gulbani" w:date="2021-08-05T11:30:00Z">
        <w:r w:rsidR="00D371A7" w:rsidRPr="00D371A7">
          <w:t xml:space="preserve"> 910002</w:t>
        </w:r>
      </w:ins>
      <w:del w:id="1" w:author="Giorgi Gulbani" w:date="2021-08-05T11:30:00Z">
        <w:r w:rsidR="00F41A27" w:rsidRPr="00251D80" w:rsidDel="00D371A7">
          <w:tab/>
        </w:r>
        <w:r w:rsidR="00D31CC8" w:rsidRPr="00251D80" w:rsidDel="00D371A7">
          <w:rPr>
            <w:rFonts w:ascii="Times New Roman" w:hAnsi="Times New Roman"/>
            <w:i/>
            <w:sz w:val="20"/>
          </w:rPr>
          <w:delText>{</w:delText>
        </w:r>
        <w:r w:rsidR="00240DCD" w:rsidDel="00D371A7">
          <w:rPr>
            <w:rFonts w:ascii="Times New Roman" w:hAnsi="Times New Roman"/>
            <w:i/>
            <w:sz w:val="20"/>
          </w:rPr>
          <w:delText>A number</w:delText>
        </w:r>
        <w:r w:rsidR="00765028" w:rsidDel="00D371A7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D371A7">
          <w:rPr>
            <w:rFonts w:ascii="Times New Roman" w:hAnsi="Times New Roman"/>
            <w:i/>
            <w:sz w:val="20"/>
          </w:rPr>
          <w:delText>to be provided by MCC at the plenary}</w:delText>
        </w:r>
      </w:del>
      <w:r w:rsidR="00D31CC8">
        <w:t xml:space="preserve"> </w:t>
      </w:r>
    </w:p>
    <w:p w14:paraId="08DE7D2D" w14:textId="0E7659C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E1C9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D8902D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42DAFA4D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3EA21099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65C12B2B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4B98E020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6A63A0B6" w:rsidR="004260A5" w:rsidRDefault="006E1C94" w:rsidP="004A40BE">
            <w:pPr>
              <w:pStyle w:val="TAC"/>
            </w:pPr>
            <w: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4341F48D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0C3E73AF" w:rsidR="004876B9" w:rsidRDefault="00A227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274E" w14:paraId="6BC3FAEB" w14:textId="77777777" w:rsidTr="009A6092">
        <w:tc>
          <w:tcPr>
            <w:tcW w:w="1101" w:type="dxa"/>
          </w:tcPr>
          <w:p w14:paraId="43FD59C3" w14:textId="019328E0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9696AF9" w14:textId="0593D878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C39CA32" w14:textId="13E424D3" w:rsidR="00A2274E" w:rsidRDefault="00A2274E" w:rsidP="00A2274E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200E9DAF" w14:textId="32657E97" w:rsidR="00A2274E" w:rsidRPr="00251D80" w:rsidRDefault="00A2274E" w:rsidP="00A2274E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0A2D1CB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84F3D">
        <w:t>none.</w:t>
      </w:r>
    </w:p>
    <w:p w14:paraId="5ADD209D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5CB4574" w14:textId="4E08961D" w:rsidR="00A0157A" w:rsidRDefault="00A0157A" w:rsidP="00A0157A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491DC1">
        <w:t xml:space="preserve">foundation of the stage 2 specifications – </w:t>
      </w:r>
      <w:r>
        <w:t>3GPP TS 23.501, 3GPP TS 23.502 and 3GPP TS 23.503.</w:t>
      </w:r>
    </w:p>
    <w:p w14:paraId="3A73AF7A" w14:textId="142608E1" w:rsidR="00491DC1" w:rsidRDefault="00491DC1" w:rsidP="00A0157A">
      <w:r>
        <w:t>5MBS need to s</w:t>
      </w:r>
      <w:r w:rsidRPr="00A0157A">
        <w:t>upport interworking with EPC/eMBMS for Public Safety</w:t>
      </w:r>
      <w:r>
        <w:t>.</w:t>
      </w:r>
    </w:p>
    <w:p w14:paraId="7BD2549D" w14:textId="77777777" w:rsidR="001C0332" w:rsidRDefault="001C0332" w:rsidP="001C033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9604F4" w14:textId="5D5B7C1F" w:rsidR="0022440F" w:rsidRDefault="00BF4DAB" w:rsidP="0022440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6319AAA" w14:textId="3595B4A6" w:rsidR="000956A0" w:rsidRDefault="000956A0" w:rsidP="000956A0">
      <w:r>
        <w:t>The following impacts on 3GPP CT working groups are identified.</w:t>
      </w:r>
    </w:p>
    <w:p w14:paraId="547DA32F" w14:textId="749DB0F3" w:rsidR="00A22C55" w:rsidRDefault="00A22C55" w:rsidP="00A22C55">
      <w:pPr>
        <w:pStyle w:val="EditorsNote"/>
      </w:pPr>
      <w:r>
        <w:t>Editor's note</w:t>
      </w:r>
      <w:r w:rsidR="00313A32">
        <w:t xml:space="preserve"> 1</w:t>
      </w:r>
      <w:r>
        <w:t>: SA</w:t>
      </w:r>
      <w:r w:rsidR="00313A32">
        <w:t>4</w:t>
      </w:r>
      <w:r>
        <w:t xml:space="preserve">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0EAFE018" w14:textId="0F847795" w:rsidR="00313A32" w:rsidRDefault="00313A32" w:rsidP="00A22C55">
      <w:pPr>
        <w:pStyle w:val="EditorsNote"/>
      </w:pPr>
      <w:r>
        <w:t xml:space="preserve">Editor's note 2: SA2 is discussing further changes to </w:t>
      </w:r>
      <w:r w:rsidR="00370A5F">
        <w:t>TS </w:t>
      </w:r>
      <w:r>
        <w:t>23.247</w:t>
      </w:r>
      <w:r w:rsidR="004F388B">
        <w:t>, the</w:t>
      </w:r>
      <w:r w:rsidR="00370A5F" w:rsidRPr="00370A5F">
        <w:t xml:space="preserve"> </w:t>
      </w:r>
      <w:r w:rsidR="00370A5F">
        <w:t>normative technical specifications updates and future</w:t>
      </w:r>
      <w:r w:rsidR="00D05955">
        <w:t xml:space="preserve"> c</w:t>
      </w:r>
      <w:r>
        <w:t xml:space="preserve">hanges to stage 2 </w:t>
      </w:r>
      <w:r w:rsidR="00370A5F">
        <w:t xml:space="preserve">can </w:t>
      </w:r>
      <w:r w:rsidR="00D05955">
        <w:t xml:space="preserve">trigger </w:t>
      </w:r>
      <w:r w:rsidR="00370A5F">
        <w:t xml:space="preserve">a </w:t>
      </w:r>
      <w:r w:rsidR="00D05955">
        <w:t>WID revision, where the implications on stage 3 will be captured.</w:t>
      </w:r>
    </w:p>
    <w:p w14:paraId="682786B9" w14:textId="77777777" w:rsidR="006F6976" w:rsidRPr="006F6976" w:rsidRDefault="006F6976" w:rsidP="00A0157A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BC7A4A" w14:textId="67EC3EC8" w:rsidR="00BF4DAB" w:rsidRDefault="00BF4DAB" w:rsidP="00BF4DAB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7D118F5" w14:textId="77777777" w:rsidR="00BF3009" w:rsidRPr="006F6976" w:rsidRDefault="00BF3009" w:rsidP="00BF3009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7BB7270C" w14:textId="77777777" w:rsidR="00BF3009" w:rsidRPr="009F041A" w:rsidRDefault="00BF3009" w:rsidP="00BF3009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del w:id="2" w:author="Huawei [AEM] 07-2021" w:date="2021-08-07T16:28:00Z">
        <w:r w:rsidRPr="009F041A" w:rsidDel="00326D96">
          <w:delText>.</w:delText>
        </w:r>
      </w:del>
      <w:ins w:id="3" w:author="Huawei [AEM] 07-2021" w:date="2021-08-07T16:28:00Z">
        <w:r>
          <w:t>:</w:t>
        </w:r>
      </w:ins>
    </w:p>
    <w:p w14:paraId="3C61F278" w14:textId="77777777" w:rsidR="00BF3009" w:rsidRDefault="00BF3009" w:rsidP="00BF3009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ins w:id="4" w:author="Huawei [AEM] 07-2021" w:date="2021-08-08T11:30:00Z">
        <w:r>
          <w:rPr>
            <w:lang w:eastAsia="zh-CN"/>
          </w:rPr>
          <w:t xml:space="preserve">Impacts to </w:t>
        </w:r>
      </w:ins>
      <w:r w:rsidRPr="00A238AD">
        <w:rPr>
          <w:lang w:eastAsia="zh-CN"/>
        </w:rPr>
        <w:t>Support</w:t>
      </w:r>
      <w:del w:id="5" w:author="Huawei [AEM] 07-2021" w:date="2021-08-08T11:30:00Z">
        <w:r w:rsidRPr="00A238AD" w:rsidDel="00AB47EA">
          <w:rPr>
            <w:lang w:eastAsia="zh-CN"/>
          </w:rPr>
          <w:delText>ing</w:delText>
        </w:r>
      </w:del>
      <w:r w:rsidRPr="00A238AD">
        <w:rPr>
          <w:lang w:eastAsia="zh-CN"/>
        </w:rPr>
        <w:t xml:space="preserve"> </w:t>
      </w:r>
      <w:ins w:id="6" w:author="Huawei [AEM] 07-2021" w:date="2021-08-08T11:29:00Z">
        <w:r>
          <w:rPr>
            <w:lang w:eastAsia="zh-CN"/>
          </w:rPr>
          <w:t xml:space="preserve">Policy Control and </w:t>
        </w:r>
      </w:ins>
      <w:r w:rsidRPr="00A238AD">
        <w:rPr>
          <w:lang w:eastAsia="zh-CN"/>
        </w:rPr>
        <w:t xml:space="preserve">QoS handling for </w:t>
      </w:r>
      <w:r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>
        <w:rPr>
          <w:lang w:eastAsia="zh-CN"/>
        </w:rPr>
        <w:t>s</w:t>
      </w:r>
      <w:r w:rsidRPr="009F041A">
        <w:rPr>
          <w:lang w:eastAsia="zh-CN"/>
        </w:rPr>
        <w:t>.</w:t>
      </w:r>
    </w:p>
    <w:p w14:paraId="149FA9DB" w14:textId="77777777" w:rsidR="00BF3009" w:rsidDel="00B21477" w:rsidRDefault="00BF3009" w:rsidP="00BF3009">
      <w:pPr>
        <w:pStyle w:val="EditorsNote"/>
        <w:rPr>
          <w:del w:id="7" w:author="Huawei [AEM] 07-2021" w:date="2021-07-14T13:07:00Z"/>
          <w:lang w:eastAsia="zh-CN"/>
        </w:rPr>
      </w:pPr>
      <w:bookmarkStart w:id="8" w:name="_Hlk72834631"/>
      <w:commentRangeStart w:id="9"/>
      <w:del w:id="10" w:author="Huawei [AEM] 07-2021" w:date="2021-07-14T13:07:00Z">
        <w:r w:rsidRPr="00CE6E61" w:rsidDel="00B21477">
          <w:rPr>
            <w:lang w:eastAsia="zh-CN"/>
          </w:rPr>
          <w:delText>Editor's Note:</w:delText>
        </w:r>
        <w:r w:rsidDel="00B21477">
          <w:rPr>
            <w:lang w:eastAsia="zh-CN"/>
          </w:rPr>
          <w:tab/>
          <w:delText>Whether</w:delText>
        </w:r>
        <w:r w:rsidRPr="00CE6E61" w:rsidDel="00B21477">
          <w:rPr>
            <w:lang w:eastAsia="zh-CN"/>
          </w:rPr>
          <w:delText xml:space="preserve"> </w:delText>
        </w:r>
        <w:r w:rsidDel="00B21477">
          <w:rPr>
            <w:lang w:eastAsia="zh-CN"/>
          </w:rPr>
          <w:delText xml:space="preserve">the </w:delText>
        </w:r>
        <w:r w:rsidRPr="00CE6E61" w:rsidDel="00B21477">
          <w:rPr>
            <w:lang w:eastAsia="zh-CN"/>
          </w:rPr>
          <w:delText xml:space="preserve">PCF receives MB service information from AF, NEF </w:delText>
        </w:r>
        <w:r w:rsidDel="00B21477">
          <w:rPr>
            <w:lang w:eastAsia="zh-CN"/>
          </w:rPr>
          <w:delText>and/</w:delText>
        </w:r>
        <w:r w:rsidRPr="00CE6E61" w:rsidDel="00B21477">
          <w:rPr>
            <w:lang w:eastAsia="zh-CN"/>
          </w:rPr>
          <w:delText>or MBSF</w:delText>
        </w:r>
        <w:bookmarkEnd w:id="8"/>
        <w:r w:rsidDel="00B21477">
          <w:rPr>
            <w:lang w:eastAsia="zh-CN"/>
          </w:rPr>
          <w:delText xml:space="preserve"> is FFS.</w:delText>
        </w:r>
      </w:del>
      <w:commentRangeEnd w:id="9"/>
      <w:r w:rsidR="0085076E">
        <w:rPr>
          <w:rStyle w:val="CommentReference"/>
          <w:color w:val="auto"/>
        </w:rPr>
        <w:commentReference w:id="9"/>
      </w:r>
    </w:p>
    <w:p w14:paraId="4C43FC3E" w14:textId="77777777" w:rsidR="00BF3009" w:rsidRDefault="00BF3009" w:rsidP="00BF3009">
      <w:pPr>
        <w:pStyle w:val="B2"/>
        <w:rPr>
          <w:ins w:id="11" w:author="Huawei [AEM] 07-2021" w:date="2021-07-15T18:49:00Z"/>
          <w:lang w:val="en-US"/>
        </w:rPr>
      </w:pPr>
      <w:ins w:id="12" w:author="Huawei [AEM] 07-2021" w:date="2021-07-15T18:4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" w:author="Huawei [AEM] 07-2021" w:date="2021-08-08T11:08:00Z">
        <w:r>
          <w:rPr>
            <w:lang w:val="en-US"/>
          </w:rPr>
          <w:t>N</w:t>
        </w:r>
      </w:ins>
      <w:ins w:id="14" w:author="Huawei [AEM] 07-2021" w:date="2021-07-15T18:49:00Z">
        <w:r w:rsidRPr="009F041A">
          <w:rPr>
            <w:lang w:val="en-US"/>
          </w:rPr>
          <w:t xml:space="preserve">ew PCF service to support </w:t>
        </w:r>
        <w:r>
          <w:rPr>
            <w:lang w:val="en-US"/>
          </w:rPr>
          <w:t xml:space="preserve">5G </w:t>
        </w:r>
        <w:r w:rsidRPr="009F041A">
          <w:rPr>
            <w:lang w:val="en-US"/>
          </w:rPr>
          <w:t>MB</w:t>
        </w:r>
        <w:r>
          <w:rPr>
            <w:lang w:val="en-US"/>
          </w:rPr>
          <w:t>S</w:t>
        </w:r>
        <w:r w:rsidRPr="009F041A">
          <w:rPr>
            <w:lang w:val="en-US"/>
          </w:rPr>
          <w:t xml:space="preserve"> Policy Association management and MBS QoS control procedures.</w:t>
        </w:r>
      </w:ins>
    </w:p>
    <w:p w14:paraId="6730AD83" w14:textId="77777777" w:rsidR="00BF3009" w:rsidRDefault="00BF3009" w:rsidP="00BF3009">
      <w:pPr>
        <w:pStyle w:val="B2"/>
        <w:rPr>
          <w:ins w:id="15" w:author="Huawei [AEM] 07-2021" w:date="2021-08-08T11:08:00Z"/>
          <w:lang w:val="en-US"/>
        </w:rPr>
      </w:pPr>
      <w:ins w:id="16" w:author="Huawei [AEM] 07-2021" w:date="2021-08-08T11:08:00Z">
        <w:r w:rsidRPr="00D40090">
          <w:rPr>
            <w:lang w:val="en-US"/>
          </w:rPr>
          <w:t>-</w:t>
        </w:r>
        <w:r w:rsidRPr="00D40090">
          <w:rPr>
            <w:lang w:val="en-US"/>
          </w:rPr>
          <w:tab/>
        </w:r>
        <w:r>
          <w:rPr>
            <w:lang w:val="en-US"/>
          </w:rPr>
          <w:t>N</w:t>
        </w:r>
        <w:r w:rsidRPr="00D40090">
          <w:rPr>
            <w:lang w:val="en-US"/>
          </w:rPr>
          <w:t>ew PCF service to support 5G MBS Policy Authorization.</w:t>
        </w:r>
      </w:ins>
    </w:p>
    <w:p w14:paraId="517D765F" w14:textId="77777777" w:rsidR="00BF3009" w:rsidRPr="009F041A" w:rsidDel="0001130B" w:rsidRDefault="00BF3009" w:rsidP="00BF3009">
      <w:pPr>
        <w:pStyle w:val="B2"/>
        <w:rPr>
          <w:del w:id="17" w:author="Huawei [AEM] 07-2021" w:date="2021-08-07T16:29:00Z"/>
        </w:rPr>
      </w:pPr>
      <w:del w:id="18" w:author="Huawei [AEM] 07-2021" w:date="2021-08-07T16:29:00Z">
        <w:r w:rsidDel="0001130B">
          <w:rPr>
            <w:lang w:eastAsia="zh-CN"/>
          </w:rPr>
          <w:delText>-</w:delText>
        </w:r>
        <w:r w:rsidDel="0001130B">
          <w:rPr>
            <w:lang w:eastAsia="zh-CN"/>
          </w:rPr>
          <w:tab/>
        </w:r>
        <w:r w:rsidRPr="00A238AD" w:rsidDel="0001130B">
          <w:rPr>
            <w:lang w:eastAsia="zh-CN"/>
          </w:rPr>
          <w:delText xml:space="preserve">Providing policy information regarding the </w:delText>
        </w:r>
        <w:r w:rsidDel="0001130B">
          <w:rPr>
            <w:lang w:eastAsia="zh-CN"/>
          </w:rPr>
          <w:delText xml:space="preserve">5G </w:delText>
        </w:r>
        <w:r w:rsidRPr="00A238AD" w:rsidDel="0001130B">
          <w:rPr>
            <w:lang w:eastAsia="zh-CN"/>
          </w:rPr>
          <w:delText>MB Session to MB-SMF for authorizing the related QoS profiles</w:delText>
        </w:r>
        <w:r w:rsidDel="0001130B">
          <w:rPr>
            <w:lang w:eastAsia="zh-CN"/>
          </w:rPr>
          <w:delText>.</w:delText>
        </w:r>
      </w:del>
    </w:p>
    <w:p w14:paraId="5532F70C" w14:textId="77777777" w:rsidR="00BF3009" w:rsidRDefault="00BF3009" w:rsidP="00BF3009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del w:id="19" w:author="Huawei [AEM] 07-2021" w:date="2021-08-08T11:08:00Z">
        <w:r w:rsidRPr="009F041A" w:rsidDel="00590F62">
          <w:rPr>
            <w:lang w:eastAsia="zh-CN"/>
          </w:rPr>
          <w:delText>Potential e</w:delText>
        </w:r>
      </w:del>
      <w:ins w:id="20" w:author="Huawei [AEM] 07-2021" w:date="2021-08-08T11:08:00Z">
        <w:r>
          <w:rPr>
            <w:lang w:eastAsia="zh-CN"/>
          </w:rPr>
          <w:t>E</w:t>
        </w:r>
      </w:ins>
      <w:r w:rsidRPr="009F041A">
        <w:rPr>
          <w:lang w:eastAsia="zh-CN"/>
        </w:rPr>
        <w:t xml:space="preserve">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1F3C6DB7" w14:textId="77777777" w:rsidR="00BF3009" w:rsidRPr="009F041A" w:rsidRDefault="00BF3009" w:rsidP="00BF3009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 xml:space="preserve">for QoS information </w:t>
      </w:r>
      <w:ins w:id="21" w:author="Huawei [AEM] 07-2021" w:date="2021-08-08T11:08:00Z">
        <w:r>
          <w:t xml:space="preserve">storage and </w:t>
        </w:r>
      </w:ins>
      <w:r w:rsidRPr="00A238AD">
        <w:t>retrieval</w:t>
      </w:r>
      <w:ins w:id="22" w:author="Huawei [AEM] 07-2021" w:date="2021-08-08T11:08:00Z">
        <w:r>
          <w:t xml:space="preserve"> (e.g. by the PCF)</w:t>
        </w:r>
      </w:ins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6C49BD99" w14:textId="77777777" w:rsidR="00BF3009" w:rsidRDefault="00BF3009" w:rsidP="00BF3009">
      <w:pPr>
        <w:pStyle w:val="EditorsNote"/>
        <w:rPr>
          <w:ins w:id="23" w:author="Huawei [AEM] 07-2021" w:date="2021-08-08T11:26:00Z"/>
        </w:rPr>
      </w:pPr>
      <w:ins w:id="24" w:author="Huawei [AEM] 07-2021" w:date="2021-08-08T11:26:00Z">
        <w:r>
          <w:t>Editor's note 3: The details of how dynamic PCC is applied to 5MBS are still under discussion in Stage 2.</w:t>
        </w:r>
      </w:ins>
    </w:p>
    <w:p w14:paraId="63FB98A8" w14:textId="77777777" w:rsidR="00BF3009" w:rsidRDefault="00BF3009" w:rsidP="00BF3009">
      <w:pPr>
        <w:pStyle w:val="B2"/>
        <w:rPr>
          <w:ins w:id="25" w:author="Huawei [AEM] 07-2021" w:date="2021-08-08T11:19:00Z"/>
        </w:rPr>
      </w:pPr>
      <w:ins w:id="26" w:author="Huawei [AEM] 07-2021" w:date="2021-08-08T11:19:00Z">
        <w:r w:rsidRPr="00C63150">
          <w:t>-</w:t>
        </w:r>
        <w:r w:rsidRPr="00C63150">
          <w:tab/>
        </w:r>
        <w:r>
          <w:rPr>
            <w:lang w:val="en-US"/>
          </w:rPr>
          <w:t>N</w:t>
        </w:r>
        <w:r w:rsidRPr="00C63150">
          <w:rPr>
            <w:lang w:val="en-US"/>
          </w:rPr>
          <w:t xml:space="preserve">ew MB-SMF </w:t>
        </w:r>
      </w:ins>
      <w:ins w:id="27" w:author="Huawei [AEM] 07-2021" w:date="2021-08-08T11:20:00Z">
        <w:r>
          <w:rPr>
            <w:lang w:val="en-US"/>
          </w:rPr>
          <w:t>E</w:t>
        </w:r>
      </w:ins>
      <w:ins w:id="28" w:author="Huawei [AEM] 07-2021" w:date="2021-08-08T11:19:00Z">
        <w:r w:rsidRPr="00C63150">
          <w:rPr>
            <w:lang w:val="en-US"/>
          </w:rPr>
          <w:t xml:space="preserve">vent </w:t>
        </w:r>
      </w:ins>
      <w:ins w:id="29" w:author="Huawei [AEM] 07-2021" w:date="2021-08-08T11:20:00Z">
        <w:r>
          <w:rPr>
            <w:lang w:val="en-US"/>
          </w:rPr>
          <w:t>E</w:t>
        </w:r>
      </w:ins>
      <w:ins w:id="30" w:author="Huawei [AEM] 07-2021" w:date="2021-08-08T11:19:00Z">
        <w:r w:rsidRPr="00C63150">
          <w:rPr>
            <w:lang w:val="en-US"/>
          </w:rPr>
          <w:t>xposure service to support</w:t>
        </w:r>
        <w:r w:rsidRPr="00C63150">
          <w:t xml:space="preserve"> </w:t>
        </w:r>
        <w:r w:rsidRPr="00C63150">
          <w:rPr>
            <w:lang w:eastAsia="zh-CN"/>
          </w:rPr>
          <w:t>MBS Session Delivery Status Indication for Broadcast.</w:t>
        </w:r>
      </w:ins>
    </w:p>
    <w:p w14:paraId="461C4B75" w14:textId="77777777" w:rsidR="00BF3009" w:rsidRPr="009F041A" w:rsidRDefault="00BF3009" w:rsidP="00BF3009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4687ACF5" w14:textId="77777777" w:rsidR="00BF3009" w:rsidRPr="009F041A" w:rsidRDefault="00BF3009" w:rsidP="00BF3009">
      <w:pPr>
        <w:pStyle w:val="B2"/>
      </w:pPr>
      <w:r w:rsidRPr="009F041A">
        <w:t>-</w:t>
      </w:r>
      <w:r w:rsidRPr="009F041A">
        <w:tab/>
      </w:r>
      <w:del w:id="31" w:author="Huawei [AEM] 07-2021" w:date="2021-08-08T11:17:00Z">
        <w:r w:rsidRPr="009F041A" w:rsidDel="00590F62">
          <w:rPr>
            <w:lang w:val="en-US"/>
          </w:rPr>
          <w:delText>Potential i</w:delText>
        </w:r>
      </w:del>
      <w:ins w:id="32" w:author="Huawei [AEM] 07-2021" w:date="2021-08-08T11:17:00Z">
        <w:r>
          <w:rPr>
            <w:lang w:val="en-US"/>
          </w:rPr>
          <w:t>I</w:t>
        </w:r>
      </w:ins>
      <w:r w:rsidRPr="009F041A">
        <w:rPr>
          <w:lang w:val="en-US"/>
        </w:rPr>
        <w:t xml:space="preserve">mpacts to the NEF </w:t>
      </w:r>
      <w:r>
        <w:rPr>
          <w:lang w:val="en-US"/>
        </w:rPr>
        <w:t>services or definition of a new NEF service</w:t>
      </w:r>
      <w:ins w:id="33" w:author="Huawei [AEM] 07-2021" w:date="2021-07-14T13:13:00Z">
        <w:r>
          <w:rPr>
            <w:lang w:val="en-US"/>
          </w:rPr>
          <w:t xml:space="preserve"> to support </w:t>
        </w:r>
      </w:ins>
      <w:ins w:id="34" w:author="Huawei [AEM] 07-2021" w:date="2021-08-08T11:18:00Z">
        <w:r w:rsidRPr="009F041A">
          <w:t xml:space="preserve">MB session management procedures </w:t>
        </w:r>
        <w:r>
          <w:t>and operation towards 5GC</w:t>
        </w:r>
        <w:r>
          <w:rPr>
            <w:lang w:val="en-US"/>
          </w:rPr>
          <w:t xml:space="preserve"> (e.g. </w:t>
        </w:r>
      </w:ins>
      <w:ins w:id="35" w:author="Huawei [AEM] 07-2021" w:date="2021-08-08T11:22:00Z">
        <w:r>
          <w:rPr>
            <w:lang w:val="en-US"/>
          </w:rPr>
          <w:t xml:space="preserve">TMGI allocation, MBS session </w:t>
        </w:r>
      </w:ins>
      <w:ins w:id="36" w:author="Huawei [AEM] 07-2021" w:date="2021-08-08T11:23:00Z">
        <w:r>
          <w:rPr>
            <w:lang w:val="en-US"/>
          </w:rPr>
          <w:t>management</w:t>
        </w:r>
      </w:ins>
      <w:ins w:id="37" w:author="Huawei [AEM] 07-2021" w:date="2021-07-14T13:14:00Z">
        <w:r>
          <w:rPr>
            <w:lang w:val="en-US"/>
          </w:rPr>
          <w:t>)</w:t>
        </w:r>
      </w:ins>
      <w:r w:rsidRPr="009F041A">
        <w:t>.</w:t>
      </w:r>
    </w:p>
    <w:p w14:paraId="5E030A98" w14:textId="77777777" w:rsidR="00BF3009" w:rsidRPr="009F041A" w:rsidDel="00B66F60" w:rsidRDefault="00BF3009" w:rsidP="00BF3009">
      <w:pPr>
        <w:pStyle w:val="B2"/>
        <w:rPr>
          <w:del w:id="38" w:author="Huawei [AEM] 07-2021" w:date="2021-08-08T11:19:00Z"/>
        </w:rPr>
      </w:pPr>
      <w:del w:id="39" w:author="Huawei [AEM] 07-2021" w:date="2021-08-08T11:19:00Z">
        <w:r w:rsidRPr="009F041A" w:rsidDel="00B66F60">
          <w:delText>-</w:delText>
        </w:r>
        <w:r w:rsidRPr="009F041A" w:rsidDel="00B66F60">
          <w:tab/>
        </w:r>
        <w:r w:rsidRPr="009F041A" w:rsidDel="00B66F60">
          <w:rPr>
            <w:lang w:val="en-US"/>
          </w:rPr>
          <w:delText xml:space="preserve">Enhancements to the NEF </w:delText>
        </w:r>
        <w:r w:rsidDel="00B66F60">
          <w:rPr>
            <w:lang w:val="en-US"/>
          </w:rPr>
          <w:delText xml:space="preserve">or definition of a new NEF service </w:delText>
        </w:r>
        <w:r w:rsidRPr="009F041A" w:rsidDel="00B66F60">
          <w:rPr>
            <w:lang w:val="en-US"/>
          </w:rPr>
          <w:delText xml:space="preserve">to </w:delText>
        </w:r>
        <w:r w:rsidRPr="009F041A" w:rsidDel="00B66F60">
          <w:delText>support MB session management procedures (e.g. MBS session start/stop).</w:delText>
        </w:r>
      </w:del>
    </w:p>
    <w:p w14:paraId="35BA5005" w14:textId="77777777" w:rsidR="00BF3009" w:rsidRPr="009F041A" w:rsidRDefault="00BF3009" w:rsidP="00BF3009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event exposure </w:t>
      </w:r>
      <w:ins w:id="40" w:author="Huawei [AEM] 07-2021" w:date="2021-08-08T11:19:00Z">
        <w:r>
          <w:rPr>
            <w:lang w:val="en-US"/>
          </w:rPr>
          <w:t xml:space="preserve">service </w:t>
        </w:r>
      </w:ins>
      <w:r w:rsidRPr="009F041A">
        <w:rPr>
          <w:lang w:val="en-US"/>
        </w:rPr>
        <w:t>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479CB1BF" w14:textId="77777777" w:rsidR="00BF3009" w:rsidRPr="009F041A" w:rsidRDefault="00BF3009" w:rsidP="00BF3009">
      <w:pPr>
        <w:pStyle w:val="B1"/>
        <w:rPr>
          <w:ins w:id="41" w:author="Huawei [AEM] 07-2021" w:date="2021-07-15T19:10:00Z"/>
          <w:lang w:val="en-US"/>
        </w:rPr>
      </w:pPr>
      <w:ins w:id="42" w:author="Huawei [AEM] 07-2021" w:date="2021-07-15T19:10:00Z">
        <w:r w:rsidRPr="009F041A">
          <w:t>-</w:t>
        </w:r>
        <w:r w:rsidRPr="009F041A">
          <w:tab/>
        </w:r>
        <w:r>
          <w:rPr>
            <w:lang w:val="en-US"/>
          </w:rPr>
          <w:t>Potential new Nmbsf interface</w:t>
        </w:r>
        <w:r w:rsidRPr="009F041A">
          <w:rPr>
            <w:lang w:val="en-US"/>
          </w:rPr>
          <w:t>: S</w:t>
        </w:r>
        <w:r w:rsidRPr="009F041A">
          <w:t>upport TMGI allocation and MBS session configuration and management procedures (e.g. MB session start).</w:t>
        </w:r>
      </w:ins>
    </w:p>
    <w:p w14:paraId="615BD5BC" w14:textId="77777777" w:rsidR="00BF3009" w:rsidRDefault="00BF3009" w:rsidP="00BF3009">
      <w:pPr>
        <w:pStyle w:val="EditorsNote"/>
        <w:rPr>
          <w:ins w:id="43" w:author="Huawei [AEM] 07-2021" w:date="2021-07-15T19:10:00Z"/>
        </w:rPr>
      </w:pPr>
      <w:ins w:id="44" w:author="Huawei [AEM] 07-2021" w:date="2021-07-15T19:10:00Z">
        <w:r>
          <w:t xml:space="preserve">Editor's note </w:t>
        </w:r>
      </w:ins>
      <w:ins w:id="45" w:author="Huawei [AEM] 07-2021" w:date="2021-07-15T19:11:00Z">
        <w:r>
          <w:t>4</w:t>
        </w:r>
      </w:ins>
      <w:ins w:id="46" w:author="Huawei [AEM] 07-2021" w:date="2021-07-15T19:10:00Z">
        <w:r>
          <w:t>: Whether Nmbsf will be defined by CT3 or SA4 is FFS.</w:t>
        </w:r>
      </w:ins>
    </w:p>
    <w:p w14:paraId="1B2375F9" w14:textId="77777777" w:rsidR="00BF3009" w:rsidRPr="009F041A" w:rsidDel="00B66F60" w:rsidRDefault="00BF3009" w:rsidP="00BF3009">
      <w:pPr>
        <w:pStyle w:val="B1"/>
        <w:rPr>
          <w:del w:id="47" w:author="Huawei [AEM] 07-2021" w:date="2021-08-08T11:23:00Z"/>
          <w:lang w:eastAsia="zh-CN"/>
        </w:rPr>
      </w:pPr>
      <w:del w:id="48" w:author="Huawei [AEM] 07-2021" w:date="2021-08-08T11:23:00Z">
        <w:r w:rsidRPr="009F041A" w:rsidDel="00B66F60">
          <w:delText>-</w:delText>
        </w:r>
        <w:r w:rsidRPr="009F041A" w:rsidDel="00B66F60">
          <w:tab/>
          <w:delText xml:space="preserve">Impacts to support the management of </w:delText>
        </w:r>
        <w:r w:rsidRPr="009F041A" w:rsidDel="00B66F60">
          <w:rPr>
            <w:lang w:eastAsia="zh-CN"/>
          </w:rPr>
          <w:delText>UE authorization information for 5G MB sessions.</w:delText>
        </w:r>
      </w:del>
    </w:p>
    <w:p w14:paraId="3A71A1C8" w14:textId="77777777" w:rsidR="00BF3009" w:rsidRPr="009F041A" w:rsidDel="000E416D" w:rsidRDefault="00BF3009" w:rsidP="00BF3009">
      <w:pPr>
        <w:pStyle w:val="B1"/>
        <w:rPr>
          <w:del w:id="49" w:author="Huawei [AEM] 07-2021" w:date="2021-07-15T19:06:00Z"/>
        </w:rPr>
      </w:pPr>
      <w:del w:id="50" w:author="Huawei [AEM] 07-2021" w:date="2021-07-15T19:06:00Z">
        <w:r w:rsidRPr="009F041A" w:rsidDel="000E416D">
          <w:lastRenderedPageBreak/>
          <w:delText>-</w:delText>
        </w:r>
        <w:r w:rsidRPr="009F041A" w:rsidDel="000E416D">
          <w:tab/>
          <w:delText>Potential new 5MBS specific interfaces</w:delText>
        </w:r>
        <w:r w:rsidDel="000E416D">
          <w:delText>,</w:delText>
        </w:r>
        <w:r w:rsidRPr="009F041A" w:rsidDel="000E416D">
          <w:delText xml:space="preserve"> as follows:</w:delText>
        </w:r>
      </w:del>
    </w:p>
    <w:p w14:paraId="345844B5" w14:textId="77777777" w:rsidR="00BF3009" w:rsidRPr="009F041A" w:rsidDel="00512987" w:rsidRDefault="00BF3009" w:rsidP="00BF3009">
      <w:pPr>
        <w:pStyle w:val="B2"/>
        <w:rPr>
          <w:del w:id="51" w:author="Huawei [AEM] 07-2021" w:date="2021-07-15T18:50:00Z"/>
          <w:lang w:val="en-US"/>
        </w:rPr>
      </w:pPr>
      <w:del w:id="52" w:author="Huawei [AEM] 07-2021" w:date="2021-07-15T18:50:00Z">
        <w:r w:rsidRPr="009F041A" w:rsidDel="00512987">
          <w:delText>-</w:delText>
        </w:r>
        <w:r w:rsidRPr="009F041A" w:rsidDel="00512987">
          <w:tab/>
        </w:r>
      </w:del>
      <w:del w:id="53" w:author="Huawei [AEM] 07-2021" w:date="2021-07-14T10:17:00Z">
        <w:r w:rsidRPr="009F041A" w:rsidDel="00626D6A">
          <w:rPr>
            <w:lang w:val="en-US"/>
          </w:rPr>
          <w:delText>N7mb between PCF and MB-SMF</w:delText>
        </w:r>
      </w:del>
      <w:del w:id="54" w:author="Huawei [AEM] 07-2021" w:date="2021-07-15T18:50:00Z">
        <w:r w:rsidRPr="009F041A" w:rsidDel="00512987">
          <w:rPr>
            <w:lang w:val="en-US"/>
          </w:rPr>
          <w:delText>:</w:delText>
        </w:r>
      </w:del>
      <w:del w:id="55" w:author="Huawei [AEM] 07-2021" w:date="2021-07-14T10:21:00Z">
        <w:r w:rsidRPr="009F041A" w:rsidDel="00626D6A">
          <w:rPr>
            <w:lang w:val="en-US"/>
          </w:rPr>
          <w:delText xml:space="preserve"> </w:delText>
        </w:r>
      </w:del>
      <w:del w:id="56" w:author="Huawei [AEM] 07-2021" w:date="2021-07-15T18:49:00Z">
        <w:r w:rsidRPr="009F041A" w:rsidDel="00512987">
          <w:rPr>
            <w:lang w:val="en-US"/>
          </w:rPr>
          <w:delText>Potential new PCF service to support MB Policy Association management and MBS QoS control procedures.</w:delText>
        </w:r>
      </w:del>
    </w:p>
    <w:p w14:paraId="39509F6F" w14:textId="77777777" w:rsidR="00BF3009" w:rsidRPr="009F041A" w:rsidRDefault="00BF3009">
      <w:pPr>
        <w:pStyle w:val="B1"/>
        <w:rPr>
          <w:lang w:val="en-US"/>
        </w:rPr>
        <w:pPrChange w:id="57" w:author="Huawei [AEM] 07-2021" w:date="2021-07-15T19:06:00Z">
          <w:pPr>
            <w:pStyle w:val="B2"/>
          </w:pPr>
        </w:pPrChange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65012A55" w14:textId="77777777" w:rsidR="00BF3009" w:rsidRPr="009F041A" w:rsidRDefault="00BF3009">
      <w:pPr>
        <w:pStyle w:val="B1"/>
        <w:rPr>
          <w:moveTo w:id="58" w:author="Huawei [AEM] 07-2021" w:date="2021-07-15T19:00:00Z"/>
          <w:lang w:val="en-US"/>
        </w:rPr>
        <w:pPrChange w:id="59" w:author="Huawei [AEM] 07-2021" w:date="2021-07-15T19:06:00Z">
          <w:pPr>
            <w:pStyle w:val="B2"/>
          </w:pPr>
        </w:pPrChange>
      </w:pPr>
      <w:moveToRangeStart w:id="60" w:author="Huawei [AEM] 07-2021" w:date="2021-07-15T19:00:00Z" w:name="move77268073"/>
      <w:moveTo w:id="61" w:author="Huawei [AEM] 07-2021" w:date="2021-07-15T19:00:00Z">
        <w:r w:rsidRPr="009F041A">
          <w:t>-</w:t>
        </w:r>
        <w:r w:rsidRPr="009F041A">
          <w:tab/>
        </w:r>
      </w:moveTo>
      <w:ins w:id="62" w:author="Huawei [AEM] 07-2021" w:date="2021-08-08T11:24:00Z">
        <w:r>
          <w:t xml:space="preserve">Definition of the </w:t>
        </w:r>
      </w:ins>
      <w:moveTo w:id="63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</w:moveTo>
      <w:ins w:id="64" w:author="Huawei [AEM] 07-2021" w:date="2021-08-08T11:24:00Z">
        <w:r>
          <w:rPr>
            <w:lang w:val="en-US"/>
          </w:rPr>
          <w:t xml:space="preserve">interface </w:t>
        </w:r>
      </w:ins>
      <w:moveTo w:id="65" w:author="Huawei [AEM] 07-2021" w:date="2021-07-15T19:00:00Z">
        <w:r w:rsidRPr="009F041A">
          <w:rPr>
            <w:lang w:val="en-US"/>
          </w:rPr>
          <w:t xml:space="preserve">between </w:t>
        </w:r>
      </w:moveTo>
      <w:ins w:id="66" w:author="Huawei [AEM] 07-2021" w:date="2021-08-08T11:24:00Z">
        <w:r>
          <w:rPr>
            <w:lang w:val="en-US"/>
          </w:rPr>
          <w:t xml:space="preserve">an </w:t>
        </w:r>
      </w:ins>
      <w:bookmarkStart w:id="67" w:name="_GoBack"/>
      <w:bookmarkEnd w:id="67"/>
      <w:moveTo w:id="68" w:author="Huawei [AEM] 07-2021" w:date="2021-07-15T19:00:00Z">
        <w:r w:rsidRPr="009F041A">
          <w:rPr>
            <w:lang w:val="en-US"/>
          </w:rPr>
          <w:t xml:space="preserve">AF/AS and </w:t>
        </w:r>
      </w:moveTo>
      <w:ins w:id="69" w:author="Huawei [AEM] 07-2021" w:date="2021-08-08T11:24:00Z">
        <w:r>
          <w:rPr>
            <w:lang w:val="en-US"/>
          </w:rPr>
          <w:t xml:space="preserve">an </w:t>
        </w:r>
      </w:ins>
      <w:moveTo w:id="70" w:author="Huawei [AEM] 07-2021" w:date="2021-07-15T19:00:00Z">
        <w:r w:rsidRPr="009F041A">
          <w:rPr>
            <w:lang w:val="en-US"/>
          </w:rPr>
          <w:t>MBSTF.</w:t>
        </w:r>
      </w:moveTo>
    </w:p>
    <w:p w14:paraId="78C1E3E1" w14:textId="77777777" w:rsidR="00BF3009" w:rsidRPr="009F041A" w:rsidRDefault="00BF3009">
      <w:pPr>
        <w:pStyle w:val="B1"/>
        <w:rPr>
          <w:moveTo w:id="71" w:author="Huawei [AEM] 07-2021" w:date="2021-07-15T19:00:00Z"/>
          <w:lang w:val="en-US"/>
        </w:rPr>
        <w:pPrChange w:id="72" w:author="Huawei [AEM] 07-2021" w:date="2021-07-15T19:06:00Z">
          <w:pPr>
            <w:pStyle w:val="B2"/>
          </w:pPr>
        </w:pPrChange>
      </w:pPr>
      <w:moveTo w:id="73" w:author="Huawei [AEM] 07-2021" w:date="2021-07-15T19:00:00Z">
        <w:r w:rsidRPr="009F041A">
          <w:t>-</w:t>
        </w:r>
        <w:r w:rsidRPr="009F041A">
          <w:tab/>
        </w:r>
      </w:moveTo>
      <w:ins w:id="74" w:author="Huawei [AEM] 07-2021" w:date="2021-08-08T11:24:00Z">
        <w:r>
          <w:t xml:space="preserve">Definition of the </w:t>
        </w:r>
      </w:ins>
      <w:moveTo w:id="75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9</w:t>
        </w:r>
        <w:r w:rsidRPr="009F041A">
          <w:rPr>
            <w:lang w:val="en-US"/>
          </w:rPr>
          <w:t xml:space="preserve"> </w:t>
        </w:r>
      </w:moveTo>
      <w:ins w:id="76" w:author="Huawei [AEM] 07-2021" w:date="2021-08-08T11:24:00Z">
        <w:r>
          <w:rPr>
            <w:lang w:val="en-US"/>
          </w:rPr>
          <w:t xml:space="preserve">interface </w:t>
        </w:r>
      </w:ins>
      <w:moveTo w:id="77" w:author="Huawei [AEM] 07-2021" w:date="2021-07-15T19:00:00Z">
        <w:r w:rsidRPr="009F041A">
          <w:rPr>
            <w:lang w:val="en-US"/>
          </w:rPr>
          <w:t xml:space="preserve">between </w:t>
        </w:r>
      </w:moveTo>
      <w:ins w:id="78" w:author="Huawei [AEM] 07-2021" w:date="2021-08-08T11:24:00Z">
        <w:r>
          <w:rPr>
            <w:lang w:val="en-US"/>
          </w:rPr>
          <w:t xml:space="preserve">an </w:t>
        </w:r>
      </w:ins>
      <w:moveTo w:id="79" w:author="Huawei [AEM] 07-2021" w:date="2021-07-15T19:00:00Z">
        <w:r w:rsidRPr="009F041A">
          <w:rPr>
            <w:lang w:val="en-US"/>
          </w:rPr>
          <w:t xml:space="preserve">MB-UPF and </w:t>
        </w:r>
      </w:moveTo>
      <w:ins w:id="80" w:author="Huawei [AEM] 07-2021" w:date="2021-08-08T11:24:00Z">
        <w:r>
          <w:rPr>
            <w:lang w:val="en-US"/>
          </w:rPr>
          <w:t xml:space="preserve">an </w:t>
        </w:r>
      </w:ins>
      <w:moveTo w:id="81" w:author="Huawei [AEM] 07-2021" w:date="2021-07-15T19:00:00Z">
        <w:r w:rsidRPr="009F041A">
          <w:rPr>
            <w:lang w:val="en-US"/>
          </w:rPr>
          <w:t>MBSTF.</w:t>
        </w:r>
      </w:moveTo>
    </w:p>
    <w:moveToRangeEnd w:id="60"/>
    <w:p w14:paraId="4150293F" w14:textId="77777777" w:rsidR="00BF3009" w:rsidRDefault="00BF3009" w:rsidP="00BF3009">
      <w:pPr>
        <w:pStyle w:val="EditorsNote"/>
        <w:rPr>
          <w:ins w:id="82" w:author="Huawei [AEM] 07-2021" w:date="2021-08-08T11:28:00Z"/>
        </w:rPr>
      </w:pPr>
      <w:ins w:id="83" w:author="Huawei [AEM] 07-2021" w:date="2021-08-08T11:28:00Z">
        <w:r>
          <w:t>Editor's note 5: Whether Nmb8 and Nmb9 will be defined by CT3 or SA4 is FFS.</w:t>
        </w:r>
      </w:ins>
    </w:p>
    <w:p w14:paraId="3B4B2F20" w14:textId="77777777" w:rsidR="00BF3009" w:rsidRPr="009F041A" w:rsidDel="000E416D" w:rsidRDefault="00BF3009">
      <w:pPr>
        <w:pStyle w:val="B1"/>
        <w:rPr>
          <w:del w:id="84" w:author="Huawei [AEM] 07-2021" w:date="2021-07-15T19:09:00Z"/>
          <w:lang w:val="en-US"/>
        </w:rPr>
        <w:pPrChange w:id="85" w:author="Huawei [AEM] 07-2021" w:date="2021-07-15T19:06:00Z">
          <w:pPr>
            <w:pStyle w:val="B2"/>
          </w:pPr>
        </w:pPrChange>
      </w:pPr>
      <w:del w:id="86" w:author="Huawei [AEM] 07-2021" w:date="2021-07-15T19:09:00Z">
        <w:r w:rsidRPr="009F041A" w:rsidDel="000E416D">
          <w:delText>-</w:delText>
        </w:r>
        <w:r w:rsidRPr="009F041A" w:rsidDel="000E416D">
          <w:tab/>
        </w:r>
      </w:del>
      <w:del w:id="87" w:author="Huawei [AEM] 07-2021" w:date="2021-07-14T10:16:00Z">
        <w:r w:rsidRPr="009F041A" w:rsidDel="00EE48A5">
          <w:rPr>
            <w:lang w:val="en-US"/>
          </w:rPr>
          <w:delText>Nmb</w:delText>
        </w:r>
        <w:r w:rsidDel="00EE48A5">
          <w:rPr>
            <w:lang w:val="en-US"/>
          </w:rPr>
          <w:delText>5</w:delText>
        </w:r>
        <w:r w:rsidRPr="009F041A" w:rsidDel="00EE48A5">
          <w:rPr>
            <w:lang w:val="en-US"/>
          </w:rPr>
          <w:delText xml:space="preserve"> between NEF and MBSF</w:delText>
        </w:r>
      </w:del>
      <w:del w:id="88" w:author="Huawei [AEM] 07-2021" w:date="2021-07-15T19:09:00Z">
        <w:r w:rsidRPr="009F041A" w:rsidDel="000E416D">
          <w:rPr>
            <w:lang w:val="en-US"/>
          </w:rPr>
          <w:delText>: S</w:delText>
        </w:r>
        <w:r w:rsidRPr="009F041A" w:rsidDel="000E416D">
          <w:delText>upport TMGI allocation and MBS session configuration and management procedures (e.g. MB session start).</w:delText>
        </w:r>
      </w:del>
    </w:p>
    <w:p w14:paraId="4E5BC547" w14:textId="77777777" w:rsidR="00BF3009" w:rsidRPr="009F041A" w:rsidDel="00750F77" w:rsidRDefault="00BF3009" w:rsidP="00BF3009">
      <w:pPr>
        <w:pStyle w:val="B2"/>
        <w:rPr>
          <w:moveFrom w:id="89" w:author="Huawei [AEM] 07-2021" w:date="2021-07-15T19:00:00Z"/>
          <w:lang w:val="en-US"/>
        </w:rPr>
      </w:pPr>
      <w:moveFromRangeStart w:id="90" w:author="Huawei [AEM] 07-2021" w:date="2021-07-15T19:00:00Z" w:name="move77268073"/>
      <w:commentRangeStart w:id="91"/>
      <w:moveFrom w:id="92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8</w:t>
        </w:r>
        <w:r w:rsidRPr="009F041A" w:rsidDel="00750F77">
          <w:rPr>
            <w:lang w:val="en-US"/>
          </w:rPr>
          <w:t xml:space="preserve"> between AF/AS and MBSTF.</w:t>
        </w:r>
      </w:moveFrom>
    </w:p>
    <w:p w14:paraId="31AC08CA" w14:textId="77777777" w:rsidR="00BF3009" w:rsidRPr="009F041A" w:rsidDel="00750F77" w:rsidRDefault="00BF3009" w:rsidP="00BF3009">
      <w:pPr>
        <w:pStyle w:val="B2"/>
        <w:rPr>
          <w:moveFrom w:id="93" w:author="Huawei [AEM] 07-2021" w:date="2021-07-15T19:00:00Z"/>
          <w:lang w:val="en-US"/>
        </w:rPr>
      </w:pPr>
      <w:moveFrom w:id="94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9</w:t>
        </w:r>
        <w:r w:rsidRPr="009F041A" w:rsidDel="00750F77">
          <w:rPr>
            <w:lang w:val="en-US"/>
          </w:rPr>
          <w:t xml:space="preserve"> between MB-UPF and MBSTF.</w:t>
        </w:r>
      </w:moveFrom>
    </w:p>
    <w:moveFromRangeEnd w:id="90"/>
    <w:p w14:paraId="2FD9F89D" w14:textId="77777777" w:rsidR="00BF3009" w:rsidRPr="00750F77" w:rsidDel="00626D6A" w:rsidRDefault="00BF3009" w:rsidP="00BF3009">
      <w:pPr>
        <w:pStyle w:val="B2"/>
        <w:rPr>
          <w:del w:id="95" w:author="Huawei [AEM] 07-2021" w:date="2021-07-14T10:18:00Z"/>
          <w:lang w:val="en-US"/>
        </w:rPr>
      </w:pPr>
      <w:del w:id="96" w:author="Huawei [AEM] 07-2021" w:date="2021-07-14T10:18:00Z">
        <w:r w:rsidRPr="00750F77" w:rsidDel="00626D6A">
          <w:delText>-</w:delText>
        </w:r>
        <w:r w:rsidRPr="00750F77" w:rsidDel="00626D6A">
          <w:tab/>
        </w:r>
        <w:r w:rsidRPr="00750F77" w:rsidDel="00626D6A">
          <w:rPr>
            <w:lang w:val="en-US"/>
          </w:rPr>
          <w:delText>Nmb10 between PCF and MBSF.</w:delText>
        </w:r>
      </w:del>
    </w:p>
    <w:p w14:paraId="58236099" w14:textId="77777777" w:rsidR="00BF3009" w:rsidRPr="00750F77" w:rsidDel="00626D6A" w:rsidRDefault="00BF3009" w:rsidP="00BF3009">
      <w:pPr>
        <w:pStyle w:val="B2"/>
        <w:rPr>
          <w:del w:id="97" w:author="Huawei [AEM] 07-2021" w:date="2021-07-14T10:18:00Z"/>
          <w:lang w:val="en-US"/>
        </w:rPr>
      </w:pPr>
      <w:del w:id="98" w:author="Huawei [AEM] 07-2021" w:date="2021-07-14T10:18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Nmb12 between MBSF and PCF.</w:delText>
        </w:r>
      </w:del>
    </w:p>
    <w:p w14:paraId="603DA4F2" w14:textId="77777777" w:rsidR="00BF3009" w:rsidRPr="009F041A" w:rsidDel="00626D6A" w:rsidRDefault="00BF3009" w:rsidP="00BF3009">
      <w:pPr>
        <w:pStyle w:val="B2"/>
        <w:rPr>
          <w:del w:id="99" w:author="Huawei [AEM] 07-2021" w:date="2021-07-14T10:19:00Z"/>
          <w:lang w:val="en-US"/>
        </w:rPr>
      </w:pPr>
      <w:del w:id="100" w:author="Huawei [AEM] 07-2021" w:date="2021-07-14T10:19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Nmb13 between MBSF and AF.</w:delText>
        </w:r>
      </w:del>
    </w:p>
    <w:p w14:paraId="37EDD02D" w14:textId="77777777" w:rsidR="00BF3009" w:rsidDel="000E416D" w:rsidRDefault="00BF3009" w:rsidP="00BF3009">
      <w:pPr>
        <w:pStyle w:val="B2"/>
        <w:rPr>
          <w:del w:id="101" w:author="Huawei [AEM] 07-2021" w:date="2021-07-15T19:05:00Z"/>
        </w:rPr>
      </w:pPr>
      <w:del w:id="102" w:author="Huawei [AEM] 07-2021" w:date="2021-07-15T19:05:00Z">
        <w:r w:rsidRPr="00C63150" w:rsidDel="000E416D">
          <w:delText>-</w:delText>
        </w:r>
        <w:r w:rsidRPr="00C63150" w:rsidDel="000E416D">
          <w:tab/>
        </w:r>
      </w:del>
      <w:del w:id="103" w:author="Huawei [AEM] 07-2021" w:date="2021-07-14T10:19:00Z">
        <w:r w:rsidRPr="00C63150" w:rsidDel="00626D6A">
          <w:delText>N29mb between MB-SMF and NEF</w:delText>
        </w:r>
      </w:del>
      <w:del w:id="104" w:author="Huawei [AEM] 07-2021" w:date="2021-07-15T19:05:00Z">
        <w:r w:rsidRPr="00C63150" w:rsidDel="000E416D">
          <w:delText xml:space="preserve">: </w:delText>
        </w:r>
        <w:r w:rsidRPr="00C63150" w:rsidDel="000E416D">
          <w:rPr>
            <w:lang w:val="en-US"/>
          </w:rPr>
          <w:delText xml:space="preserve">Potential </w:delText>
        </w:r>
      </w:del>
      <w:del w:id="105" w:author="Huawei [AEM] 07-2021" w:date="2021-07-14T10:20:00Z">
        <w:r w:rsidRPr="00C63150" w:rsidDel="00626D6A">
          <w:rPr>
            <w:lang w:val="en-US"/>
          </w:rPr>
          <w:delText xml:space="preserve">enhancements to the SMF event exposure service or </w:delText>
        </w:r>
      </w:del>
      <w:del w:id="106" w:author="Huawei [AEM] 07-2021" w:date="2021-07-15T19:05:00Z">
        <w:r w:rsidRPr="00C63150" w:rsidDel="000E416D">
          <w:rPr>
            <w:lang w:val="en-US"/>
          </w:rPr>
          <w:delText>definition of a new MB-SMF event exposure service to support</w:delText>
        </w:r>
        <w:r w:rsidRPr="00C63150" w:rsidDel="000E416D">
          <w:delText xml:space="preserve"> </w:delText>
        </w:r>
        <w:r w:rsidRPr="00C63150" w:rsidDel="000E416D">
          <w:rPr>
            <w:lang w:eastAsia="zh-CN"/>
          </w:rPr>
          <w:delText>MBS Session Delivery Status Indication for Broadcast.</w:delText>
        </w:r>
      </w:del>
    </w:p>
    <w:p w14:paraId="39581648" w14:textId="77777777" w:rsidR="00BF3009" w:rsidDel="006E5C02" w:rsidRDefault="00BF3009" w:rsidP="00BF3009">
      <w:pPr>
        <w:pStyle w:val="B2"/>
        <w:rPr>
          <w:del w:id="107" w:author="Huawei [AEM] 07-2021" w:date="2021-07-14T10:22:00Z"/>
          <w:lang w:val="en-US"/>
        </w:rPr>
      </w:pPr>
      <w:del w:id="108" w:author="Huawei [AEM] 07-2021" w:date="2021-07-14T10:22:00Z">
        <w:r w:rsidRPr="009F041A" w:rsidDel="006E5C02">
          <w:delText>-</w:delText>
        </w:r>
        <w:r w:rsidRPr="009F041A" w:rsidDel="006E5C02">
          <w:tab/>
        </w:r>
        <w:r w:rsidRPr="009F041A" w:rsidDel="006E5C02">
          <w:rPr>
            <w:lang w:val="en-US"/>
          </w:rPr>
          <w:delText>N30 interface</w:delText>
        </w:r>
        <w:r w:rsidDel="006E5C02">
          <w:rPr>
            <w:lang w:val="en-US"/>
          </w:rPr>
          <w:delText xml:space="preserve">: </w:delText>
        </w:r>
        <w:r w:rsidRPr="009F041A" w:rsidDel="006E5C02">
          <w:rPr>
            <w:lang w:val="en-US"/>
          </w:rPr>
          <w:delText>Potential new PCF service to support MB Session management.</w:delText>
        </w:r>
      </w:del>
    </w:p>
    <w:p w14:paraId="035B8A06" w14:textId="77777777" w:rsidR="00BF3009" w:rsidDel="005E4756" w:rsidRDefault="00BF3009" w:rsidP="00BF3009">
      <w:pPr>
        <w:pStyle w:val="B2"/>
        <w:rPr>
          <w:del w:id="109" w:author="Huawei [AEM] 07-2021" w:date="2021-07-15T19:03:00Z"/>
          <w:lang w:val="en-US"/>
        </w:rPr>
      </w:pPr>
      <w:del w:id="110" w:author="Huawei [AEM] 07-2021" w:date="2021-07-15T19:03:00Z">
        <w:r w:rsidDel="005E4756">
          <w:rPr>
            <w:lang w:val="en-US"/>
          </w:rPr>
          <w:delText>-</w:delText>
        </w:r>
        <w:r w:rsidDel="005E4756">
          <w:rPr>
            <w:lang w:val="en-US"/>
          </w:rPr>
          <w:tab/>
          <w:delText>N5 interface: Potential enhancement to support 5G MB services.</w:delText>
        </w:r>
      </w:del>
    </w:p>
    <w:p w14:paraId="69CAAEB1" w14:textId="77777777" w:rsidR="00BF3009" w:rsidRPr="009F041A" w:rsidDel="00750F77" w:rsidRDefault="00BF3009" w:rsidP="00BF3009">
      <w:pPr>
        <w:pStyle w:val="B2"/>
        <w:rPr>
          <w:del w:id="111" w:author="Huawei [AEM] 07-2021" w:date="2021-07-15T19:02:00Z"/>
          <w:lang w:val="en-US"/>
        </w:rPr>
      </w:pPr>
      <w:del w:id="112" w:author="Huawei [AEM] 07-2021" w:date="2021-07-15T19:02:00Z">
        <w:r w:rsidDel="00750F77">
          <w:rPr>
            <w:lang w:val="en-US"/>
          </w:rPr>
          <w:delText>-</w:delText>
        </w:r>
        <w:r w:rsidDel="00750F77">
          <w:rPr>
            <w:lang w:val="en-US"/>
          </w:rPr>
          <w:tab/>
          <w:delText>N33 interface: Potential enhancement to support 5G MB services.</w:delText>
        </w:r>
      </w:del>
      <w:commentRangeEnd w:id="91"/>
      <w:r w:rsidR="0085076E">
        <w:rPr>
          <w:rStyle w:val="CommentReference"/>
        </w:rPr>
        <w:commentReference w:id="91"/>
      </w:r>
    </w:p>
    <w:p w14:paraId="4D6986AE" w14:textId="5FECD588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B064497" w14:textId="53E0E7C3" w:rsidR="0022440F" w:rsidRPr="00341C17" w:rsidRDefault="006F6976" w:rsidP="0022440F">
      <w:pPr>
        <w:pStyle w:val="B1"/>
      </w:pPr>
      <w:r>
        <w:t>-</w:t>
      </w:r>
      <w:r>
        <w:tab/>
      </w:r>
      <w:r w:rsidR="0022440F" w:rsidRPr="00341C17">
        <w:t xml:space="preserve">New </w:t>
      </w:r>
      <w:r w:rsidR="0055266F">
        <w:t xml:space="preserve">3GPP TS </w:t>
      </w:r>
      <w:r w:rsidR="0022440F" w:rsidRPr="00341C17">
        <w:t>for MB-SMF provided services for</w:t>
      </w:r>
      <w:r w:rsidR="0022440F">
        <w:t xml:space="preserve"> the </w:t>
      </w:r>
      <w:r w:rsidR="0022440F" w:rsidRPr="00341C17">
        <w:t>new</w:t>
      </w:r>
      <w:r w:rsidR="0022440F">
        <w:t xml:space="preserve"> 5BMS</w:t>
      </w:r>
      <w:r w:rsidR="0022440F" w:rsidRPr="00341C17">
        <w:t xml:space="preserve"> features required across the following interfaces:</w:t>
      </w:r>
    </w:p>
    <w:p w14:paraId="5A82076E" w14:textId="1B78CBF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963F81A" w14:textId="0434C4A1" w:rsidR="0022440F" w:rsidRDefault="0022440F" w:rsidP="0022440F">
      <w:pPr>
        <w:pStyle w:val="B2"/>
        <w:rPr>
          <w:ins w:id="113" w:author="Giorgi Gulbani" w:date="2021-06-24T15:12:00Z"/>
        </w:rPr>
      </w:pPr>
      <w:r>
        <w:t>-</w:t>
      </w:r>
      <w:r>
        <w:tab/>
      </w:r>
      <w:r w:rsidRPr="00341C17">
        <w:t>N11mb between MB-SMF and AMF.</w:t>
      </w:r>
    </w:p>
    <w:p w14:paraId="735A385A" w14:textId="6C74F76C" w:rsidR="007747AB" w:rsidRPr="00341C17" w:rsidRDefault="007747AB" w:rsidP="0022440F">
      <w:pPr>
        <w:pStyle w:val="B2"/>
      </w:pPr>
      <w:ins w:id="114" w:author="Giorgi Gulbani" w:date="2021-06-24T15:12:00Z">
        <w:r>
          <w:t>-</w:t>
        </w:r>
        <w:r>
          <w:tab/>
        </w:r>
        <w:r w:rsidRPr="007747AB">
          <w:rPr>
            <w:lang w:val="en-US"/>
          </w:rPr>
          <w:t>Nmb13 between MB</w:t>
        </w:r>
        <w:r>
          <w:rPr>
            <w:lang w:val="en-US"/>
          </w:rPr>
          <w:t>-</w:t>
        </w:r>
        <w:r w:rsidRPr="007747AB">
          <w:rPr>
            <w:lang w:val="en-US"/>
          </w:rPr>
          <w:t>S</w:t>
        </w:r>
        <w:r>
          <w:rPr>
            <w:lang w:val="en-US"/>
          </w:rPr>
          <w:t>M</w:t>
        </w:r>
        <w:r w:rsidRPr="007747AB">
          <w:rPr>
            <w:lang w:val="en-US"/>
          </w:rPr>
          <w:t>F and AF</w:t>
        </w:r>
      </w:ins>
      <w:ins w:id="115" w:author="Huawei [AEM] 07-2021" w:date="2021-08-09T13:33:00Z">
        <w:r w:rsidR="009775E1">
          <w:rPr>
            <w:lang w:val="en-US"/>
          </w:rPr>
          <w:t xml:space="preserve"> </w:t>
        </w:r>
      </w:ins>
      <w:ins w:id="116" w:author="Huawei [AEM] 07-2021" w:date="2021-08-09T13:34:00Z">
        <w:r w:rsidR="009775E1">
          <w:rPr>
            <w:lang w:val="en-US"/>
          </w:rPr>
          <w:t>(</w:t>
        </w:r>
      </w:ins>
      <w:ins w:id="117" w:author="Huawei [AEM] 07-2021" w:date="2021-08-09T13:33:00Z">
        <w:r w:rsidR="009775E1">
          <w:rPr>
            <w:lang w:val="en-US"/>
          </w:rPr>
          <w:t xml:space="preserve">except for the </w:t>
        </w:r>
      </w:ins>
      <w:ins w:id="118" w:author="Huawei [AEM] 07-2021" w:date="2021-08-09T13:34:00Z">
        <w:r w:rsidR="009775E1">
          <w:rPr>
            <w:lang w:val="en-US"/>
          </w:rPr>
          <w:t xml:space="preserve">Nmbsmf_EventExposure </w:t>
        </w:r>
      </w:ins>
      <w:ins w:id="119" w:author="Huawei [AEM] 07-2021" w:date="2021-08-09T13:33:00Z">
        <w:r w:rsidR="009775E1">
          <w:rPr>
            <w:lang w:val="en-US"/>
          </w:rPr>
          <w:t xml:space="preserve">service </w:t>
        </w:r>
      </w:ins>
      <w:ins w:id="120" w:author="Huawei [AEM] 07-2021" w:date="2021-08-09T13:34:00Z">
        <w:r w:rsidR="009775E1">
          <w:rPr>
            <w:lang w:val="en-US"/>
          </w:rPr>
          <w:t>that is under CT3 remit, cf. CT3 part above)</w:t>
        </w:r>
      </w:ins>
      <w:ins w:id="121" w:author="Giorgi Gulbani" w:date="2021-06-24T15:12:00Z">
        <w:r>
          <w:rPr>
            <w:lang w:val="en-US"/>
          </w:rPr>
          <w:t>.</w:t>
        </w:r>
      </w:ins>
    </w:p>
    <w:p w14:paraId="1B31E1ED" w14:textId="7768136D" w:rsidR="0022440F" w:rsidRPr="00341C17" w:rsidRDefault="0022440F" w:rsidP="0022440F">
      <w:pPr>
        <w:pStyle w:val="B2"/>
      </w:pPr>
      <w:r>
        <w:t>-</w:t>
      </w:r>
      <w:r>
        <w:tab/>
        <w:t>N16mb between MB-SMF and SMF.</w:t>
      </w:r>
    </w:p>
    <w:p w14:paraId="63B50AD3" w14:textId="6789A92F" w:rsidR="0022440F" w:rsidRPr="00341C17" w:rsidRDefault="0022440F" w:rsidP="0022440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="00095C76">
        <w:t xml:space="preserve"> </w:t>
      </w:r>
      <w:r w:rsidR="00874744">
        <w:rPr>
          <w:lang w:eastAsia="zh-CN"/>
        </w:rPr>
        <w:t>(</w:t>
      </w:r>
      <w:r w:rsidR="00874744">
        <w:rPr>
          <w:lang w:val="en-US"/>
        </w:rPr>
        <w:t xml:space="preserve">MB-SMF </w:t>
      </w:r>
      <w:r w:rsidR="00874744">
        <w:t xml:space="preserve">Event Exposure service </w:t>
      </w:r>
      <w:r w:rsidR="00227A90">
        <w:t xml:space="preserve">however </w:t>
      </w:r>
      <w:r w:rsidR="00874744">
        <w:t>is addressed by CT3</w:t>
      </w:r>
      <w:r w:rsidR="002E7B69">
        <w:rPr>
          <w:lang w:eastAsia="zh-CN"/>
        </w:rPr>
        <w:t>)</w:t>
      </w:r>
      <w:r w:rsidRPr="00341C17">
        <w:t>.</w:t>
      </w:r>
    </w:p>
    <w:p w14:paraId="336D36AA" w14:textId="7D3A700F" w:rsidR="0022440F" w:rsidRPr="00341C17" w:rsidRDefault="0022440F" w:rsidP="0022440F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 w:rsidR="0055266F">
        <w:t>3GPP TS</w:t>
      </w:r>
      <w:r w:rsidRPr="00341C17">
        <w:t>es</w:t>
      </w:r>
      <w:r>
        <w:t xml:space="preserve"> (for</w:t>
      </w:r>
      <w:r w:rsidR="0055266F">
        <w:t xml:space="preserve"> anticipated impacts</w:t>
      </w:r>
      <w:r>
        <w:t xml:space="preserve"> see table "</w:t>
      </w:r>
      <w:r w:rsidRPr="0022440F">
        <w:t>Impacted existing TS</w:t>
      </w:r>
      <w:r>
        <w:t>" in clause 5)</w:t>
      </w:r>
      <w:r w:rsidRPr="00341C17">
        <w:t>:</w:t>
      </w:r>
    </w:p>
    <w:p w14:paraId="7FD6F4D1" w14:textId="3A84AC73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</w:t>
      </w:r>
      <w:r w:rsidR="0055266F">
        <w:t>3GPP TS </w:t>
      </w:r>
      <w:r>
        <w:t xml:space="preserve">23.003, </w:t>
      </w:r>
      <w:r w:rsidR="0055266F">
        <w:t>3GPP TS </w:t>
      </w:r>
      <w:r>
        <w:t xml:space="preserve">29.502, </w:t>
      </w:r>
      <w:r w:rsidR="0055266F">
        <w:t>3GPP TS </w:t>
      </w:r>
      <w:r>
        <w:t xml:space="preserve">29.503, </w:t>
      </w:r>
      <w:r w:rsidR="0055266F">
        <w:t>3GPP TS </w:t>
      </w:r>
      <w:r>
        <w:t xml:space="preserve">29.510, </w:t>
      </w:r>
      <w:r w:rsidR="0055266F">
        <w:t>3GPP TS </w:t>
      </w:r>
      <w:r>
        <w:t xml:space="preserve">29.518, </w:t>
      </w:r>
      <w:r w:rsidR="0055266F">
        <w:t>3GPP TS </w:t>
      </w:r>
      <w:r>
        <w:t>29.571.</w:t>
      </w:r>
    </w:p>
    <w:p w14:paraId="2AEAC9C6" w14:textId="5964FBEA" w:rsidR="0022440F" w:rsidRDefault="0022440F" w:rsidP="0022440F">
      <w:pPr>
        <w:pStyle w:val="B2"/>
      </w:pPr>
      <w:r>
        <w:t>-</w:t>
      </w:r>
      <w:r>
        <w:tab/>
        <w:t xml:space="preserve">Enhancements to </w:t>
      </w:r>
      <w:r w:rsidR="0055266F">
        <w:t>3GPP TS </w:t>
      </w:r>
      <w:r w:rsidRPr="00341C17">
        <w:t>29.244</w:t>
      </w:r>
      <w:r>
        <w:t xml:space="preserve"> to support </w:t>
      </w:r>
      <w:r w:rsidRPr="00341C17">
        <w:t>N4mb</w:t>
      </w:r>
      <w:r w:rsidR="0055266F">
        <w:t xml:space="preserve"> interface </w:t>
      </w:r>
      <w:r w:rsidRPr="00341C17">
        <w:t>between MB-SMF and MB-UPF.</w:t>
      </w:r>
    </w:p>
    <w:p w14:paraId="76AF8A5D" w14:textId="2DD2CF5D" w:rsidR="0055266F" w:rsidRDefault="0055266F" w:rsidP="0055266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32DEE182" w14:textId="77777777" w:rsidR="00095C76" w:rsidRDefault="00095C76" w:rsidP="00095C76"/>
    <w:p w14:paraId="7AB22AEC" w14:textId="072A77C1" w:rsidR="008A76FD" w:rsidRDefault="00174617" w:rsidP="00A0157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744B6" w:rsidRPr="00251D80" w14:paraId="29B7D386" w14:textId="77777777" w:rsidTr="00072A56">
        <w:tc>
          <w:tcPr>
            <w:tcW w:w="1617" w:type="dxa"/>
          </w:tcPr>
          <w:p w14:paraId="46535AEA" w14:textId="0AD272D4" w:rsidR="008744B6" w:rsidRPr="00FF3F0C" w:rsidRDefault="008744B6" w:rsidP="008744B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10F4D2B" w14:textId="3A23A338" w:rsidR="008744B6" w:rsidRPr="00251D80" w:rsidRDefault="008744B6" w:rsidP="008744B6">
            <w:pPr>
              <w:spacing w:after="0"/>
              <w:rPr>
                <w:i/>
              </w:rPr>
            </w:pPr>
            <w:r>
              <w:t>29.</w:t>
            </w:r>
            <w:ins w:id="122" w:author="Giorgi Gulbani" w:date="2021-06-24T15:13:00Z">
              <w:r w:rsidR="0006026D">
                <w:t>532</w:t>
              </w:r>
            </w:ins>
            <w:del w:id="123" w:author="Giorgi Gulbani" w:date="2021-06-24T15:13:00Z">
              <w:r w:rsidDel="0006026D">
                <w:delText>xxx</w:delText>
              </w:r>
            </w:del>
          </w:p>
        </w:tc>
        <w:tc>
          <w:tcPr>
            <w:tcW w:w="2409" w:type="dxa"/>
          </w:tcPr>
          <w:p w14:paraId="43102836" w14:textId="69791EA5" w:rsidR="008744B6" w:rsidRPr="00251D80" w:rsidRDefault="008744B6" w:rsidP="008744B6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C7D8634" w14:textId="39B46919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B1FCC31" w14:textId="5A9CA2BB" w:rsidR="008744B6" w:rsidRPr="00251D80" w:rsidRDefault="00D05955" w:rsidP="008744B6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7B55229" w14:textId="0CDAF315" w:rsidR="00F157A6" w:rsidRDefault="00F157A6" w:rsidP="00FD00A4">
            <w:r>
              <w:t>CT4 responsibility</w:t>
            </w:r>
          </w:p>
          <w:p w14:paraId="3DE9659E" w14:textId="3F19B158" w:rsidR="00FD00A4" w:rsidRPr="00251D80" w:rsidRDefault="00FD00A4" w:rsidP="00FD00A4">
            <w:r>
              <w:t xml:space="preserve">Gulbani, Giorgi, Huawei, </w:t>
            </w:r>
            <w:r>
              <w:lastRenderedPageBreak/>
              <w:t>giorgi.gulbani@huawei.com</w:t>
            </w:r>
          </w:p>
          <w:p w14:paraId="3DEC34F1" w14:textId="41F7B206" w:rsidR="008744B6" w:rsidRPr="00251D80" w:rsidRDefault="008744B6" w:rsidP="008744B6">
            <w:pPr>
              <w:spacing w:after="0"/>
              <w:rPr>
                <w:i/>
              </w:rPr>
            </w:pPr>
          </w:p>
        </w:tc>
      </w:tr>
      <w:tr w:rsidR="009775E1" w:rsidRPr="00251D80" w14:paraId="73987888" w14:textId="77777777" w:rsidTr="00072A56">
        <w:trPr>
          <w:ins w:id="124" w:author="Huawei [AEM] 07-2021" w:date="2021-08-09T13:34:00Z"/>
        </w:trPr>
        <w:tc>
          <w:tcPr>
            <w:tcW w:w="1617" w:type="dxa"/>
          </w:tcPr>
          <w:p w14:paraId="4FD3B405" w14:textId="28919605" w:rsidR="009775E1" w:rsidRDefault="009775E1" w:rsidP="009775E1">
            <w:pPr>
              <w:spacing w:after="0"/>
              <w:rPr>
                <w:ins w:id="125" w:author="Huawei [AEM] 07-2021" w:date="2021-08-09T13:34:00Z"/>
              </w:rPr>
            </w:pPr>
            <w:ins w:id="126" w:author="Huawei [AEM] 07-2021" w:date="2021-08-09T13:35:00Z">
              <w:r>
                <w:lastRenderedPageBreak/>
                <w:t>TS</w:t>
              </w:r>
            </w:ins>
          </w:p>
        </w:tc>
        <w:tc>
          <w:tcPr>
            <w:tcW w:w="1134" w:type="dxa"/>
          </w:tcPr>
          <w:p w14:paraId="07ADF0D9" w14:textId="7434FC27" w:rsidR="009775E1" w:rsidRDefault="009775E1" w:rsidP="009775E1">
            <w:pPr>
              <w:spacing w:after="0"/>
              <w:rPr>
                <w:ins w:id="127" w:author="Huawei [AEM] 07-2021" w:date="2021-08-09T13:34:00Z"/>
              </w:rPr>
            </w:pPr>
            <w:ins w:id="128" w:author="Huawei [AEM] 07-2021" w:date="2021-08-09T13:35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2FBA692B" w14:textId="77777777" w:rsidR="009775E1" w:rsidRDefault="009775E1" w:rsidP="009775E1">
            <w:pPr>
              <w:spacing w:after="0"/>
              <w:rPr>
                <w:ins w:id="129" w:author="Huawei [AEM] 07-2021" w:date="2021-08-09T13:35:00Z"/>
              </w:rPr>
            </w:pPr>
            <w:ins w:id="130" w:author="Huawei [AEM] 07-2021" w:date="2021-08-09T13:35:00Z">
              <w:r>
                <w:t>5G System; Multicast/Broadcast Policy Control services;</w:t>
              </w:r>
            </w:ins>
          </w:p>
          <w:p w14:paraId="36FD5DD2" w14:textId="1D6159FC" w:rsidR="009775E1" w:rsidRDefault="009775E1" w:rsidP="009775E1">
            <w:pPr>
              <w:spacing w:after="0"/>
              <w:rPr>
                <w:ins w:id="131" w:author="Huawei [AEM] 07-2021" w:date="2021-08-09T13:34:00Z"/>
              </w:rPr>
            </w:pPr>
            <w:ins w:id="132" w:author="Huawei [AEM] 07-2021" w:date="2021-08-09T13:35:00Z">
              <w:r>
                <w:t>Stage 3</w:t>
              </w:r>
            </w:ins>
          </w:p>
        </w:tc>
        <w:tc>
          <w:tcPr>
            <w:tcW w:w="993" w:type="dxa"/>
          </w:tcPr>
          <w:p w14:paraId="3105027A" w14:textId="3AC5D756" w:rsidR="009775E1" w:rsidRPr="005516FE" w:rsidRDefault="009775E1" w:rsidP="009775E1">
            <w:pPr>
              <w:spacing w:after="0"/>
              <w:rPr>
                <w:ins w:id="133" w:author="Huawei [AEM] 07-2021" w:date="2021-08-09T13:34:00Z"/>
              </w:rPr>
            </w:pPr>
            <w:ins w:id="134" w:author="Huawei [AEM] 07-2021" w:date="2021-08-09T13:35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283CDD36" w14:textId="52E2E053" w:rsidR="009775E1" w:rsidRDefault="009775E1" w:rsidP="009775E1">
            <w:pPr>
              <w:spacing w:after="0"/>
              <w:rPr>
                <w:ins w:id="135" w:author="Huawei [AEM] 07-2021" w:date="2021-08-09T13:34:00Z"/>
              </w:rPr>
            </w:pPr>
            <w:ins w:id="136" w:author="Huawei [AEM] 07-2021" w:date="2021-08-09T13:35:00Z">
              <w:r>
                <w:t>TSG#95 (2022-03)</w:t>
              </w:r>
            </w:ins>
          </w:p>
        </w:tc>
        <w:tc>
          <w:tcPr>
            <w:tcW w:w="2186" w:type="dxa"/>
          </w:tcPr>
          <w:p w14:paraId="64C4A113" w14:textId="77777777" w:rsidR="009775E1" w:rsidRDefault="009775E1" w:rsidP="009775E1">
            <w:pPr>
              <w:rPr>
                <w:ins w:id="137" w:author="Huawei [AEM] 07-2021" w:date="2021-08-09T13:35:00Z"/>
              </w:rPr>
            </w:pPr>
            <w:ins w:id="138" w:author="Huawei [AEM] 07-2021" w:date="2021-08-09T13:35:00Z">
              <w:r>
                <w:t>CT3 responsibility</w:t>
              </w:r>
            </w:ins>
          </w:p>
          <w:p w14:paraId="41FF20C2" w14:textId="66643655" w:rsidR="009775E1" w:rsidRDefault="009775E1" w:rsidP="009775E1">
            <w:pPr>
              <w:rPr>
                <w:ins w:id="139" w:author="Huawei [AEM] 07-2021" w:date="2021-08-09T13:34:00Z"/>
              </w:rPr>
            </w:pPr>
            <w:ins w:id="140" w:author="Huawei [AEM] 07-2021" w:date="2021-08-09T13:35:00Z">
              <w:r>
                <w:t>El Moatamid, Abdessamad, Huawei, abdessamad.el.moatamid@huawei.com</w:t>
              </w:r>
            </w:ins>
          </w:p>
        </w:tc>
      </w:tr>
      <w:tr w:rsidR="009775E1" w:rsidRPr="00251D80" w14:paraId="5C7E7F45" w14:textId="77777777" w:rsidTr="00072A56">
        <w:trPr>
          <w:ins w:id="141" w:author="Huawei [AEM] 07-2021" w:date="2021-08-09T13:34:00Z"/>
        </w:trPr>
        <w:tc>
          <w:tcPr>
            <w:tcW w:w="1617" w:type="dxa"/>
          </w:tcPr>
          <w:p w14:paraId="32E2E12A" w14:textId="2D855251" w:rsidR="009775E1" w:rsidRDefault="009775E1" w:rsidP="009775E1">
            <w:pPr>
              <w:spacing w:after="0"/>
              <w:rPr>
                <w:ins w:id="142" w:author="Huawei [AEM] 07-2021" w:date="2021-08-09T13:34:00Z"/>
              </w:rPr>
            </w:pPr>
            <w:ins w:id="143" w:author="Huawei [AEM] 07-2021" w:date="2021-08-09T13:35:00Z">
              <w:r>
                <w:t>TS</w:t>
              </w:r>
            </w:ins>
          </w:p>
        </w:tc>
        <w:tc>
          <w:tcPr>
            <w:tcW w:w="1134" w:type="dxa"/>
          </w:tcPr>
          <w:p w14:paraId="44E4E133" w14:textId="6EB3B56E" w:rsidR="009775E1" w:rsidRDefault="009775E1" w:rsidP="009775E1">
            <w:pPr>
              <w:spacing w:after="0"/>
              <w:rPr>
                <w:ins w:id="144" w:author="Huawei [AEM] 07-2021" w:date="2021-08-09T13:34:00Z"/>
              </w:rPr>
            </w:pPr>
            <w:ins w:id="145" w:author="Huawei [AEM] 07-2021" w:date="2021-08-09T13:35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09" w:type="dxa"/>
          </w:tcPr>
          <w:p w14:paraId="7F442C27" w14:textId="77777777" w:rsidR="009775E1" w:rsidRDefault="009775E1" w:rsidP="009775E1">
            <w:pPr>
              <w:spacing w:after="0"/>
              <w:rPr>
                <w:ins w:id="146" w:author="Huawei [AEM] 07-2021" w:date="2021-08-09T13:35:00Z"/>
              </w:rPr>
            </w:pPr>
            <w:ins w:id="147" w:author="Huawei [AEM] 07-2021" w:date="2021-08-09T13:35:00Z">
              <w:r>
                <w:t xml:space="preserve">5G System; </w:t>
              </w:r>
              <w:bookmarkStart w:id="148" w:name="_Hlk494379671"/>
              <w:r>
                <w:t xml:space="preserve">Multicast/Broadcast </w:t>
              </w:r>
              <w:r>
                <w:rPr>
                  <w:noProof/>
                </w:rPr>
                <w:t>Session Management Event Exposure</w:t>
              </w:r>
              <w:bookmarkEnd w:id="148"/>
              <w:r>
                <w:rPr>
                  <w:noProof/>
                </w:rPr>
                <w:t xml:space="preserve"> Service</w:t>
              </w:r>
              <w:r>
                <w:t>;</w:t>
              </w:r>
            </w:ins>
          </w:p>
          <w:p w14:paraId="1BA02C4F" w14:textId="755EC349" w:rsidR="009775E1" w:rsidRDefault="009775E1" w:rsidP="009775E1">
            <w:pPr>
              <w:spacing w:after="0"/>
              <w:rPr>
                <w:ins w:id="149" w:author="Huawei [AEM] 07-2021" w:date="2021-08-09T13:34:00Z"/>
              </w:rPr>
            </w:pPr>
            <w:ins w:id="150" w:author="Huawei [AEM] 07-2021" w:date="2021-08-09T13:35:00Z">
              <w:r>
                <w:t>Stage 3</w:t>
              </w:r>
            </w:ins>
          </w:p>
        </w:tc>
        <w:tc>
          <w:tcPr>
            <w:tcW w:w="993" w:type="dxa"/>
          </w:tcPr>
          <w:p w14:paraId="6AD090D0" w14:textId="4F76AFBF" w:rsidR="009775E1" w:rsidRPr="005516FE" w:rsidRDefault="009775E1" w:rsidP="009775E1">
            <w:pPr>
              <w:spacing w:after="0"/>
              <w:rPr>
                <w:ins w:id="151" w:author="Huawei [AEM] 07-2021" w:date="2021-08-09T13:34:00Z"/>
              </w:rPr>
            </w:pPr>
            <w:ins w:id="152" w:author="Huawei [AEM] 07-2021" w:date="2021-08-09T13:35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5E506BA7" w14:textId="1740FF57" w:rsidR="009775E1" w:rsidRDefault="009775E1" w:rsidP="009775E1">
            <w:pPr>
              <w:spacing w:after="0"/>
              <w:rPr>
                <w:ins w:id="153" w:author="Huawei [AEM] 07-2021" w:date="2021-08-09T13:34:00Z"/>
              </w:rPr>
            </w:pPr>
            <w:ins w:id="154" w:author="Huawei [AEM] 07-2021" w:date="2021-08-09T13:35:00Z">
              <w:r>
                <w:t>TSG#95 (2022-03)</w:t>
              </w:r>
            </w:ins>
          </w:p>
        </w:tc>
        <w:tc>
          <w:tcPr>
            <w:tcW w:w="2186" w:type="dxa"/>
          </w:tcPr>
          <w:p w14:paraId="339074FD" w14:textId="77777777" w:rsidR="009775E1" w:rsidRDefault="009775E1" w:rsidP="009775E1">
            <w:pPr>
              <w:rPr>
                <w:ins w:id="155" w:author="Huawei [AEM] 07-2021" w:date="2021-08-09T13:35:00Z"/>
              </w:rPr>
            </w:pPr>
            <w:ins w:id="156" w:author="Huawei [AEM] 07-2021" w:date="2021-08-09T13:35:00Z">
              <w:r>
                <w:t>CT3 responsibility</w:t>
              </w:r>
            </w:ins>
          </w:p>
          <w:p w14:paraId="4E3EDBAE" w14:textId="47E4D338" w:rsidR="009775E1" w:rsidRDefault="009775E1" w:rsidP="009775E1">
            <w:pPr>
              <w:rPr>
                <w:ins w:id="157" w:author="Huawei [AEM] 07-2021" w:date="2021-08-09T13:34:00Z"/>
              </w:rPr>
            </w:pPr>
            <w:ins w:id="158" w:author="Huawei [AEM] 07-2021" w:date="2021-08-09T13:35:00Z">
              <w:r>
                <w:t>El Moatamid, Abdessamad, Huawei, abdessamad.el.moatamid@huawei.com</w:t>
              </w:r>
            </w:ins>
          </w:p>
        </w:tc>
      </w:tr>
    </w:tbl>
    <w:p w14:paraId="00DE793B" w14:textId="77777777" w:rsidR="00755B6D" w:rsidRDefault="00755B6D" w:rsidP="005B1270">
      <w:pPr>
        <w:pStyle w:val="NoSpacing"/>
      </w:pPr>
    </w:p>
    <w:p w14:paraId="38F09705" w14:textId="6889EC94" w:rsidR="00755B6D" w:rsidRPr="0038235B" w:rsidRDefault="00755B6D" w:rsidP="00755B6D">
      <w:pPr>
        <w:pStyle w:val="NO"/>
      </w:pPr>
      <w:del w:id="159" w:author="Huawei [AEM] 07-2021" w:date="2021-08-09T13:35:00Z">
        <w:r w:rsidRPr="0038235B" w:rsidDel="009775E1">
          <w:delText>NOTE:</w:delText>
        </w:r>
        <w:r w:rsidRPr="0038235B" w:rsidDel="009775E1">
          <w:tab/>
        </w:r>
        <w:r w:rsidDel="009775E1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2274E" w:rsidRPr="00251D80" w14:paraId="43FEFAE6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511" w14:textId="5B12197A" w:rsidR="00A2274E" w:rsidRPr="00251D80" w:rsidRDefault="00A2274E" w:rsidP="00A2274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C3B" w14:textId="46762E1F" w:rsidR="00A2274E" w:rsidRPr="00251D80" w:rsidRDefault="00FD064D" w:rsidP="00FD064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FF9" w14:textId="461BD725" w:rsidR="00A2274E" w:rsidRPr="00251D80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373" w14:textId="383D46FB" w:rsidR="00A2274E" w:rsidRPr="00251D80" w:rsidRDefault="00A2274E" w:rsidP="00A2274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63A36" w:rsidRPr="00251D80" w14:paraId="772FDF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5" w14:textId="18A87A9A" w:rsidR="00763A36" w:rsidRPr="00251D80" w:rsidRDefault="00763A36" w:rsidP="00763A36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22" w14:textId="2E4CBC7A" w:rsidR="00763A36" w:rsidRPr="00251D80" w:rsidRDefault="00FD064D" w:rsidP="00FD064D">
            <w:r>
              <w:t>Impacted</w:t>
            </w:r>
            <w:r w:rsidR="00436542">
              <w:t xml:space="preserve">, e.g. to define </w:t>
            </w:r>
            <w:r w:rsidRPr="00883D9E">
              <w:rPr>
                <w:lang w:val="en-US"/>
              </w:rPr>
              <w:t>MBS Session ID</w:t>
            </w:r>
            <w:r w:rsidR="00436542">
              <w:rPr>
                <w:lang w:val="en-US"/>
              </w:rPr>
              <w:t>, TMGI, MBS Service Areas for 5GS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71" w14:textId="50E75BF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A4" w14:textId="21D8DEF5" w:rsidR="00763A36" w:rsidRPr="00251D80" w:rsidRDefault="00763A36" w:rsidP="00763A36">
            <w:r>
              <w:rPr>
                <w:rStyle w:val="ZGSM"/>
              </w:rPr>
              <w:t>CT4</w:t>
            </w:r>
          </w:p>
        </w:tc>
      </w:tr>
      <w:tr w:rsidR="00763A36" w:rsidRPr="00251D80" w14:paraId="76BC55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E2C" w14:textId="0BB52DC3" w:rsidR="00763A36" w:rsidRPr="00251D80" w:rsidRDefault="00763A36" w:rsidP="00763A36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10B" w14:textId="2BCB831C" w:rsidR="001A19B9" w:rsidRPr="00251D80" w:rsidRDefault="00FD064D" w:rsidP="00345A44">
            <w:r>
              <w:t xml:space="preserve">Impacted. </w:t>
            </w:r>
            <w:r w:rsidR="00345A44">
              <w:t xml:space="preserve">Implications of </w:t>
            </w:r>
            <w:r w:rsidR="00345A44" w:rsidRPr="00BE4A13">
              <w:rPr>
                <w:lang w:val="en-US"/>
              </w:rPr>
              <w:t xml:space="preserve">N4mb </w:t>
            </w:r>
            <w:r w:rsidR="00345A44">
              <w:rPr>
                <w:lang w:val="en-US"/>
              </w:rPr>
              <w:t xml:space="preserve">interface </w:t>
            </w:r>
            <w:r w:rsidR="00345A44" w:rsidRPr="00BE4A13">
              <w:rPr>
                <w:lang w:val="en-US"/>
              </w:rPr>
              <w:t>between MB-SMF and MB-UPF</w:t>
            </w:r>
            <w:r w:rsidR="00345A44">
              <w:rPr>
                <w:lang w:val="en-US"/>
              </w:rPr>
              <w:t xml:space="preserve">. Also, e.g. </w:t>
            </w:r>
            <w:r w:rsidR="00345A44"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2A5" w14:textId="56BF6BF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C9" w14:textId="17EE1354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470F4568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38" w14:textId="5D088D86" w:rsidR="00763A36" w:rsidRPr="00251D80" w:rsidRDefault="00763A36" w:rsidP="00763A36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30" w14:textId="766E8D73" w:rsidR="001A19B9" w:rsidRPr="001A19B9" w:rsidRDefault="00FD064D" w:rsidP="00345A44">
            <w:pPr>
              <w:rPr>
                <w:color w:val="C00000"/>
              </w:rPr>
            </w:pPr>
            <w:r>
              <w:t>Impacted</w:t>
            </w:r>
            <w:r w:rsidR="00345A44">
              <w:t xml:space="preserve">. Implications of </w:t>
            </w:r>
            <w:r w:rsidR="00345A44">
              <w:rPr>
                <w:lang w:val="en-US"/>
              </w:rPr>
              <w:t>N3m</w:t>
            </w:r>
            <w:r w:rsidR="00345A44" w:rsidRPr="00BE4A13">
              <w:rPr>
                <w:lang w:val="en-US"/>
              </w:rPr>
              <w:t>b</w:t>
            </w:r>
            <w:r w:rsidR="00345A44">
              <w:rPr>
                <w:lang w:val="en-US"/>
              </w:rPr>
              <w:t xml:space="preserve"> (</w:t>
            </w:r>
            <w:r w:rsidR="00345A44" w:rsidRPr="00BE4A13">
              <w:rPr>
                <w:lang w:val="en-US"/>
              </w:rPr>
              <w:t>MB-UPF and NG-RAN</w:t>
            </w:r>
            <w:r w:rsidR="00345A44">
              <w:rPr>
                <w:lang w:val="en-US"/>
              </w:rPr>
              <w:t>) and N19mb</w:t>
            </w:r>
            <w:r w:rsidR="00345A44" w:rsidRPr="00BE4A13">
              <w:rPr>
                <w:lang w:val="en-US"/>
              </w:rPr>
              <w:t xml:space="preserve"> </w:t>
            </w:r>
            <w:r w:rsidR="00345A44">
              <w:rPr>
                <w:lang w:val="en-US"/>
              </w:rPr>
              <w:t>(</w:t>
            </w:r>
            <w:r w:rsidR="00345A44" w:rsidRPr="00DA2F77">
              <w:rPr>
                <w:lang w:val="en-US"/>
              </w:rPr>
              <w:t>MB-UPF and UPF</w:t>
            </w:r>
            <w:r w:rsidR="00345A44"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2EB" w14:textId="089ECCA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627" w14:textId="23684B71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05B6996B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5E2" w14:textId="67EA6E9B" w:rsidR="00763A36" w:rsidRPr="00251D80" w:rsidRDefault="00763A36" w:rsidP="00763A36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EB7" w14:textId="082A7180" w:rsidR="00763A36" w:rsidRPr="00251D80" w:rsidRDefault="00FD064D" w:rsidP="00083120">
            <w:r>
              <w:t xml:space="preserve">Impacted. For example, </w:t>
            </w:r>
            <w:r w:rsidR="00083120" w:rsidRPr="002D1D54">
              <w:rPr>
                <w:rFonts w:eastAsia="DengXian"/>
                <w:lang w:eastAsia="zh-CN"/>
              </w:rPr>
              <w:t>AMF invokes Nsmf_PDUSession_UpdateSMContext to SMF</w:t>
            </w:r>
            <w:r w:rsidR="00083120">
              <w:rPr>
                <w:rFonts w:eastAsia="DengXian"/>
                <w:lang w:eastAsia="zh-CN"/>
              </w:rPr>
              <w:t xml:space="preserve"> with t</w:t>
            </w:r>
            <w:r w:rsidR="00083120"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 w:rsidR="00083120"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47C" w14:textId="4F1D4921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5E" w14:textId="7323044A" w:rsidR="00763A36" w:rsidRPr="00251D80" w:rsidRDefault="00763A36" w:rsidP="00763A36">
            <w:r w:rsidRPr="005516FE">
              <w:t>CT4</w:t>
            </w:r>
          </w:p>
        </w:tc>
      </w:tr>
      <w:tr w:rsidR="00763A36" w:rsidRPr="00251D80" w14:paraId="026121BC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F2C" w14:textId="6B9EE5C0" w:rsidR="00763A36" w:rsidRPr="00251D80" w:rsidRDefault="00763A36" w:rsidP="00763A36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38C2" w14:textId="3ABAE829" w:rsidR="00763A36" w:rsidRPr="00251D80" w:rsidRDefault="00FD064D" w:rsidP="00F0534A">
            <w:r>
              <w:t xml:space="preserve">Impacted. For example, </w:t>
            </w:r>
            <w:r w:rsidR="00F0534A">
              <w:rPr>
                <w:lang w:val="en-US"/>
              </w:rPr>
              <w:t>MBS subscription data</w:t>
            </w:r>
            <w:r w:rsidR="00F0534A">
              <w:rPr>
                <w:lang w:val="en-US" w:eastAsia="zh-CN"/>
              </w:rPr>
              <w:t xml:space="preserve"> </w:t>
            </w:r>
            <w:r w:rsidR="00F0534A">
              <w:rPr>
                <w:lang w:val="en-US"/>
              </w:rPr>
              <w:t>is provided by the UDM to the SMF during PDU session establishment</w:t>
            </w:r>
            <w:r w:rsidR="006A76F1">
              <w:t xml:space="preserve"> to give user permission to use multicast services</w:t>
            </w:r>
            <w:r w:rsidR="00F0534A">
              <w:t>, etc</w:t>
            </w:r>
            <w:r w:rsidR="00F0534A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1EC" w14:textId="2F694A2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476" w14:textId="21688DB6" w:rsidR="00763A36" w:rsidRPr="00251D80" w:rsidRDefault="00763A36" w:rsidP="00763A36">
            <w:r w:rsidRPr="005516FE">
              <w:t>CT4</w:t>
            </w:r>
          </w:p>
        </w:tc>
      </w:tr>
      <w:tr w:rsidR="00E42564" w:rsidRPr="00251D80" w:rsidDel="009775E1" w14:paraId="34AB1602" w14:textId="779427BA" w:rsidTr="00290609">
        <w:trPr>
          <w:cantSplit/>
          <w:jc w:val="center"/>
          <w:del w:id="160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19F" w14:textId="2B4D3F58" w:rsidR="00E42564" w:rsidRPr="00E42564" w:rsidDel="009775E1" w:rsidRDefault="00E42564" w:rsidP="00E42564">
            <w:pPr>
              <w:rPr>
                <w:del w:id="161" w:author="Huawei [AEM] 07-2021" w:date="2021-08-09T13:35:00Z"/>
              </w:rPr>
            </w:pPr>
            <w:del w:id="162" w:author="Huawei [AEM] 07-2021" w:date="2021-08-09T13:35:00Z">
              <w:r w:rsidRPr="00E42564" w:rsidDel="009775E1">
                <w:delText>TS 29.508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F3" w14:textId="50A2092B" w:rsidR="00E42564" w:rsidRPr="00E42564" w:rsidDel="009775E1" w:rsidRDefault="00E42564" w:rsidP="00E42564">
            <w:pPr>
              <w:rPr>
                <w:del w:id="163" w:author="Huawei [AEM] 07-2021" w:date="2021-08-09T13:35:00Z"/>
              </w:rPr>
            </w:pPr>
            <w:del w:id="164" w:author="Huawei [AEM] 07-2021" w:date="2021-08-09T13:35:00Z">
              <w:r w:rsidRPr="00E42564" w:rsidDel="009775E1">
                <w:delText xml:space="preserve">Possible impacts to SMF event exposure to </w:delText>
              </w:r>
              <w:r w:rsidRPr="00E42564" w:rsidDel="009775E1">
                <w:rPr>
                  <w:lang w:val="en-US"/>
                </w:rPr>
                <w:delText>support</w:delText>
              </w:r>
              <w:r w:rsidRPr="00E42564" w:rsidDel="009775E1">
                <w:delText xml:space="preserve"> </w:delText>
              </w:r>
              <w:r w:rsidRPr="00E42564" w:rsidDel="009775E1">
                <w:rPr>
                  <w:lang w:eastAsia="zh-CN"/>
                </w:rPr>
                <w:delText>MBS Session Delivery Status Indication for Broadcast</w:delText>
              </w:r>
              <w:r w:rsidRPr="00E42564" w:rsidDel="009775E1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FF" w14:textId="76DB7C9F" w:rsidR="00E42564" w:rsidRPr="00E42564" w:rsidDel="009775E1" w:rsidRDefault="00D05955" w:rsidP="00E42564">
            <w:pPr>
              <w:rPr>
                <w:del w:id="165" w:author="Huawei [AEM] 07-2021" w:date="2021-08-09T13:35:00Z"/>
              </w:rPr>
            </w:pPr>
            <w:del w:id="166" w:author="Huawei [AEM] 07-2021" w:date="2021-08-09T13:35:00Z">
              <w:r w:rsidDel="009775E1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763" w14:textId="4C947D35" w:rsidR="00E42564" w:rsidRPr="00E42564" w:rsidDel="009775E1" w:rsidRDefault="00E42564" w:rsidP="00E42564">
            <w:pPr>
              <w:rPr>
                <w:del w:id="167" w:author="Huawei [AEM] 07-2021" w:date="2021-08-09T13:35:00Z"/>
              </w:rPr>
            </w:pPr>
            <w:del w:id="168" w:author="Huawei [AEM] 07-2021" w:date="2021-08-09T13:35:00Z">
              <w:r w:rsidRPr="00E42564" w:rsidDel="009775E1">
                <w:delText>CT3</w:delText>
              </w:r>
            </w:del>
          </w:p>
        </w:tc>
      </w:tr>
      <w:tr w:rsidR="00763A36" w:rsidRPr="00251D80" w14:paraId="0922D5D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C5A" w14:textId="3121DDD5" w:rsidR="00763A36" w:rsidRPr="001450AE" w:rsidRDefault="00763A36" w:rsidP="00763A36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11F" w14:textId="4B99CE6F" w:rsidR="00763A36" w:rsidRPr="001450AE" w:rsidRDefault="00FD064D" w:rsidP="00141665">
            <w:r w:rsidRPr="001450AE">
              <w:t xml:space="preserve">Impacted. For example, </w:t>
            </w:r>
            <w:r w:rsidR="008422F0" w:rsidRPr="001450AE">
              <w:t>t</w:t>
            </w:r>
            <w:r w:rsidR="008422F0" w:rsidRPr="001450AE">
              <w:rPr>
                <w:lang w:val="en-US"/>
              </w:rPr>
              <w:t>o enable exchanging 5MBS specific information, e.g. MBS Session ID,</w:t>
            </w:r>
            <w:r w:rsidR="00141665" w:rsidRPr="001450AE">
              <w:t xml:space="preserve"> to support registration,  discovery and selections of MB-SMF, MB-UPF,</w:t>
            </w:r>
            <w:r w:rsidR="008422F0" w:rsidRPr="001450AE">
              <w:rPr>
                <w:lang w:val="en-US"/>
              </w:rPr>
              <w:t xml:space="preserve"> etc</w:t>
            </w:r>
            <w:r w:rsidR="00B513D2" w:rsidRPr="001450AE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D20" w14:textId="5232F0A3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435" w14:textId="2379B4D6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43AA98A3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76E" w14:textId="404F13AF" w:rsidR="00E42564" w:rsidRPr="00E42564" w:rsidRDefault="00E42564" w:rsidP="00E42564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7D" w14:textId="51FE1D84" w:rsidR="00E42564" w:rsidRPr="00E42564" w:rsidRDefault="00E42564" w:rsidP="00E42564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05" w14:textId="074687EB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A29" w14:textId="27C32405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2F670A8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4B8" w14:textId="188C83BC" w:rsidR="00E42564" w:rsidRPr="00E42564" w:rsidRDefault="00E42564" w:rsidP="00E42564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F9A" w14:textId="4A59303D" w:rsidR="00E42564" w:rsidRPr="00E42564" w:rsidRDefault="00E42564" w:rsidP="005B3D69">
            <w:del w:id="169" w:author="Huawei [AEM] 07-2021" w:date="2021-08-09T13:35:00Z">
              <w:r w:rsidRPr="00E42564" w:rsidDel="005B3D69">
                <w:delText>Possible i</w:delText>
              </w:r>
            </w:del>
            <w:ins w:id="170" w:author="Huawei [AEM] 07-2021" w:date="2021-08-09T13:35:00Z">
              <w:r w:rsidR="005B3D69">
                <w:t>I</w:t>
              </w:r>
            </w:ins>
            <w:r w:rsidRPr="00E42564">
              <w:t>mpacts to support 5G MBS session and QoS management procedures</w:t>
            </w:r>
            <w:ins w:id="171" w:author="Huawei [AEM] 07-2021" w:date="2021-08-09T13:35:00Z">
              <w:r w:rsidR="005B3D69">
                <w:t xml:space="preserve"> (e.g. definition of the procedures related to MBS policy control)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FF4" w14:textId="37D8E8A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1E5" w14:textId="67E07256" w:rsidR="00E42564" w:rsidRPr="00E42564" w:rsidRDefault="00E42564" w:rsidP="00E42564">
            <w:r w:rsidRPr="00E42564">
              <w:t>CT3</w:t>
            </w:r>
          </w:p>
        </w:tc>
      </w:tr>
      <w:tr w:rsidR="00E42564" w:rsidRPr="00251D80" w:rsidDel="005B3D69" w14:paraId="3C45C432" w14:textId="45CB398B" w:rsidTr="00290609">
        <w:trPr>
          <w:cantSplit/>
          <w:jc w:val="center"/>
          <w:del w:id="172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850" w14:textId="40B2EAF6" w:rsidR="00E42564" w:rsidRPr="00E42564" w:rsidDel="005B3D69" w:rsidRDefault="00E42564" w:rsidP="00E42564">
            <w:pPr>
              <w:rPr>
                <w:del w:id="173" w:author="Huawei [AEM] 07-2021" w:date="2021-08-09T13:35:00Z"/>
              </w:rPr>
            </w:pPr>
            <w:del w:id="174" w:author="Huawei [AEM] 07-2021" w:date="2021-08-09T13:35:00Z">
              <w:r w:rsidRPr="00E42564" w:rsidDel="005B3D69">
                <w:lastRenderedPageBreak/>
                <w:delText>TS 29.514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98B" w14:textId="5758EE9D" w:rsidR="00E42564" w:rsidRPr="00E42564" w:rsidDel="005B3D69" w:rsidRDefault="00E42564" w:rsidP="00E42564">
            <w:pPr>
              <w:rPr>
                <w:del w:id="175" w:author="Huawei [AEM] 07-2021" w:date="2021-08-09T13:35:00Z"/>
              </w:rPr>
            </w:pPr>
            <w:del w:id="176" w:author="Huawei [AEM] 07-2021" w:date="2021-08-09T13:35:00Z">
              <w:r w:rsidRPr="00E42564" w:rsidDel="005B3D69">
                <w:delText>Possible impacts to support 5G MBS Session configuration and management by an AF/NEF/MBSF.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A73" w14:textId="2DA3D03C" w:rsidR="00E42564" w:rsidRPr="00E42564" w:rsidDel="005B3D69" w:rsidRDefault="00D05955" w:rsidP="00E42564">
            <w:pPr>
              <w:rPr>
                <w:del w:id="177" w:author="Huawei [AEM] 07-2021" w:date="2021-08-09T13:35:00Z"/>
              </w:rPr>
            </w:pPr>
            <w:del w:id="178" w:author="Huawei [AEM] 07-2021" w:date="2021-08-09T13:35:00Z">
              <w:r w:rsidDel="005B3D69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87B" w14:textId="264F2856" w:rsidR="00E42564" w:rsidRPr="00E42564" w:rsidDel="005B3D69" w:rsidRDefault="00E42564" w:rsidP="00E42564">
            <w:pPr>
              <w:rPr>
                <w:del w:id="179" w:author="Huawei [AEM] 07-2021" w:date="2021-08-09T13:35:00Z"/>
              </w:rPr>
            </w:pPr>
            <w:del w:id="180" w:author="Huawei [AEM] 07-2021" w:date="2021-08-09T13:35:00Z">
              <w:r w:rsidRPr="00E42564" w:rsidDel="005B3D69">
                <w:delText>CT3</w:delText>
              </w:r>
            </w:del>
          </w:p>
        </w:tc>
      </w:tr>
      <w:tr w:rsidR="00763A36" w:rsidRPr="00251D80" w14:paraId="1FF8677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03" w14:textId="5CC540E3" w:rsidR="00763A36" w:rsidRPr="001450AE" w:rsidRDefault="00763A36" w:rsidP="00763A36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8BB" w14:textId="099F0CF0" w:rsidR="00763A36" w:rsidRPr="001450AE" w:rsidRDefault="00FD064D" w:rsidP="00172F1C">
            <w:r w:rsidRPr="001450AE">
              <w:t xml:space="preserve">Impacted. For example, </w:t>
            </w:r>
            <w:r w:rsidR="00172F1C" w:rsidRPr="001450AE">
              <w:t>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828" w14:textId="362CFC7F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F2E" w14:textId="58F80EA7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65627D1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CE7" w14:textId="6519FBDB" w:rsidR="00E42564" w:rsidRPr="00E42564" w:rsidRDefault="00E42564" w:rsidP="00E42564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BA1" w14:textId="5376D44F" w:rsidR="00E42564" w:rsidRPr="00E42564" w:rsidRDefault="00E42564" w:rsidP="00E42564">
            <w:del w:id="181" w:author="Huawei [AEM] 07-2021" w:date="2021-08-09T13:36:00Z">
              <w:r w:rsidRPr="00E42564" w:rsidDel="005B3D69">
                <w:delText>Possible i</w:delText>
              </w:r>
            </w:del>
            <w:ins w:id="182" w:author="Huawei [AEM] 07-2021" w:date="2021-08-09T13:36:00Z">
              <w:r w:rsidR="005B3D69">
                <w:t>I</w:t>
              </w:r>
            </w:ins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CC" w14:textId="746B42E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966" w14:textId="65186A7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5C4CA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045" w14:textId="5BADEF0D" w:rsidR="00E42564" w:rsidRPr="00E42564" w:rsidRDefault="00E42564" w:rsidP="00E42564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07" w14:textId="5C1277D7" w:rsidR="00E42564" w:rsidRPr="00E42564" w:rsidRDefault="00E42564" w:rsidP="00E42564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0E3" w14:textId="51F2EB71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7B" w14:textId="4B20BDC4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527FA4A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940" w14:textId="679762FF" w:rsidR="00E42564" w:rsidRPr="00E42564" w:rsidRDefault="00E42564" w:rsidP="00E42564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125" w14:textId="34D310E5" w:rsidR="00E42564" w:rsidRPr="00E42564" w:rsidRDefault="00E42564" w:rsidP="005B3D69">
            <w:del w:id="183" w:author="Huawei [AEM] 07-2021" w:date="2021-08-09T13:36:00Z">
              <w:r w:rsidRPr="00E42564" w:rsidDel="005B3D69">
                <w:delText>Possible i</w:delText>
              </w:r>
            </w:del>
            <w:ins w:id="184" w:author="Huawei [AEM] 07-2021" w:date="2021-08-09T13:36:00Z">
              <w:r w:rsidR="005B3D69">
                <w:t>I</w:t>
              </w:r>
            </w:ins>
            <w:r w:rsidRPr="00E42564">
              <w:t>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91" w14:textId="6F3F1F32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325" w14:textId="2E5B999D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A2770F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46" w14:textId="091B3458" w:rsidR="00E42564" w:rsidRPr="00E42564" w:rsidRDefault="00E42564" w:rsidP="00E42564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38" w14:textId="2BFE3957" w:rsidR="00E42564" w:rsidRPr="00E42564" w:rsidRDefault="00E42564" w:rsidP="005B3D69">
            <w:del w:id="185" w:author="Huawei [AEM] 07-2021" w:date="2021-08-09T13:36:00Z">
              <w:r w:rsidRPr="00E42564" w:rsidDel="005B3D69">
                <w:delText>Possible i</w:delText>
              </w:r>
            </w:del>
            <w:ins w:id="186" w:author="Huawei [AEM] 07-2021" w:date="2021-08-09T13:36:00Z">
              <w:r w:rsidR="005B3D69">
                <w:t>I</w:t>
              </w:r>
            </w:ins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ins w:id="187" w:author="Huawei [AEM] 07-2021" w:date="2021-08-09T13:36:00Z">
              <w:r w:rsidR="005B3D69">
                <w:t xml:space="preserve"> Possible new API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A15" w14:textId="639CB680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1C6" w14:textId="5465FCE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8F429DE" w:rsidR="00E42564" w:rsidRPr="001450AE" w:rsidRDefault="00E42564" w:rsidP="00E42564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A5AFE87" w:rsidR="00E42564" w:rsidRPr="001450AE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E1237BA" w:rsidR="00E42564" w:rsidRPr="001450AE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562368E8" w:rsidR="00E42564" w:rsidRPr="001450AE" w:rsidRDefault="00E42564" w:rsidP="00E42564">
            <w:r w:rsidRPr="005516FE">
              <w:t>CT3</w:t>
            </w:r>
          </w:p>
        </w:tc>
      </w:tr>
      <w:tr w:rsidR="00E42564" w:rsidRPr="00251D80" w14:paraId="5F219FA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64" w14:textId="1C2DF7F3" w:rsidR="00E42564" w:rsidRPr="007C3D83" w:rsidRDefault="00E42564" w:rsidP="00E42564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A40" w14:textId="2A8DDF20" w:rsidR="00E42564" w:rsidRPr="00C868A6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ACF" w14:textId="6BF08B45" w:rsidR="00E42564" w:rsidRPr="006C7AB3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B6" w14:textId="129A621E" w:rsidR="00E42564" w:rsidRPr="005516FE" w:rsidRDefault="00E42564" w:rsidP="00E42564">
            <w:r w:rsidRPr="005516FE">
              <w:t>CT3</w:t>
            </w:r>
          </w:p>
        </w:tc>
      </w:tr>
      <w:tr w:rsidR="00A2274E" w:rsidRPr="000222BC" w14:paraId="03B9AD11" w14:textId="77777777" w:rsidTr="00A227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F72" w14:textId="77777777" w:rsidR="00A2274E" w:rsidRPr="001450AE" w:rsidRDefault="00A2274E" w:rsidP="00A2274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FE4" w14:textId="481A6697" w:rsidR="00A2274E" w:rsidRPr="001450AE" w:rsidRDefault="00FD064D" w:rsidP="001450AE">
            <w:r w:rsidRPr="001450AE">
              <w:t xml:space="preserve">Impacted. </w:t>
            </w:r>
            <w:r w:rsidR="001450AE">
              <w:t>New</w:t>
            </w:r>
            <w:r w:rsidRPr="001450AE">
              <w:t>,</w:t>
            </w:r>
            <w:r w:rsidR="001450AE">
              <w:t xml:space="preserve"> 5MBS specific data types need to be defined. For example, </w:t>
            </w:r>
            <w:r w:rsidR="001450AE" w:rsidRPr="00883D9E">
              <w:rPr>
                <w:lang w:val="en-US"/>
              </w:rPr>
              <w:t>MBS Session ID</w:t>
            </w:r>
            <w:r w:rsidR="001450AE"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8F9" w14:textId="061BD8D2" w:rsidR="00A2274E" w:rsidRPr="001450AE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7C6" w14:textId="77777777" w:rsidR="00A2274E" w:rsidRPr="001450AE" w:rsidRDefault="00A2274E" w:rsidP="00A2274E">
            <w:r w:rsidRPr="001450AE">
              <w:t>CT4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F8E33F" w14:textId="3E5AFD4C" w:rsidR="00B4759C" w:rsidRDefault="00B4759C" w:rsidP="00B4759C">
      <w:r>
        <w:t>Gulbani, Giorgi, Huawei</w:t>
      </w:r>
      <w:r w:rsidR="005310B1">
        <w:t>,</w:t>
      </w:r>
      <w:r>
        <w:t xml:space="preserve"> giorgi.gulbani@huawei.com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F402A52" w14:textId="77777777" w:rsidR="00B4759C" w:rsidRPr="00251D80" w:rsidRDefault="00B4759C" w:rsidP="00B4759C">
      <w:r>
        <w:t>CT4.</w:t>
      </w:r>
    </w:p>
    <w:p w14:paraId="56FD684F" w14:textId="77777777" w:rsidR="000956A0" w:rsidRPr="00557B2E" w:rsidRDefault="000956A0" w:rsidP="00B4759C">
      <w:pPr>
        <w:spacing w:after="0"/>
        <w:ind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0B92367" w:rsidR="00174617" w:rsidRPr="00251D80" w:rsidRDefault="00B4759C" w:rsidP="00174617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</w:t>
      </w:r>
      <w:r w:rsidR="000122DA">
        <w:rPr>
          <w:lang w:val="en-US"/>
        </w:rPr>
        <w:t xml:space="preserve">stage 2 for </w:t>
      </w:r>
      <w:r w:rsidR="00B90357" w:rsidRPr="00C806FE">
        <w:rPr>
          <w:lang w:val="en-US"/>
        </w:rPr>
        <w:t>Nmb2</w:t>
      </w:r>
      <w:r>
        <w:rPr>
          <w:lang w:val="en-US"/>
        </w:rPr>
        <w:t>).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124BC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12B60451" w:rsidR="002124BC" w:rsidRDefault="002124BC" w:rsidP="002124BC">
            <w:pPr>
              <w:pStyle w:val="TAL"/>
            </w:pPr>
            <w:r>
              <w:t>Huawei</w:t>
            </w:r>
          </w:p>
        </w:tc>
      </w:tr>
      <w:tr w:rsidR="002124B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6BD05E28" w:rsidR="002124BC" w:rsidRDefault="002124BC" w:rsidP="002124BC">
            <w:pPr>
              <w:pStyle w:val="TAL"/>
            </w:pPr>
            <w:r>
              <w:t>HiSilicon</w:t>
            </w:r>
          </w:p>
        </w:tc>
      </w:tr>
      <w:tr w:rsidR="002124B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4B25C4D4" w:rsidR="002124BC" w:rsidRDefault="00366CE5" w:rsidP="002124BC">
            <w:pPr>
              <w:pStyle w:val="TAL"/>
            </w:pPr>
            <w:r>
              <w:t>one2many</w:t>
            </w:r>
          </w:p>
        </w:tc>
      </w:tr>
      <w:tr w:rsidR="000956A0" w14:paraId="55F086E4" w14:textId="77777777" w:rsidTr="005D319B">
        <w:trPr>
          <w:jc w:val="center"/>
        </w:trPr>
        <w:tc>
          <w:tcPr>
            <w:tcW w:w="0" w:type="auto"/>
            <w:shd w:val="clear" w:color="auto" w:fill="auto"/>
          </w:tcPr>
          <w:p w14:paraId="618F6A5E" w14:textId="6F9C259A" w:rsidR="000956A0" w:rsidRDefault="007E705F" w:rsidP="005D319B">
            <w:pPr>
              <w:pStyle w:val="TAL"/>
            </w:pPr>
            <w:r>
              <w:t>Nokia</w:t>
            </w:r>
          </w:p>
        </w:tc>
      </w:tr>
      <w:tr w:rsidR="002124B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E0EAF48" w:rsidR="002124BC" w:rsidRDefault="007E705F" w:rsidP="002124BC">
            <w:pPr>
              <w:pStyle w:val="TAL"/>
            </w:pPr>
            <w:r>
              <w:t>Nokia Shanghai Bell</w:t>
            </w:r>
          </w:p>
        </w:tc>
      </w:tr>
      <w:tr w:rsidR="002124BC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166D279" w:rsidR="002124BC" w:rsidRDefault="00AB58F2" w:rsidP="002124BC">
            <w:pPr>
              <w:pStyle w:val="TAL"/>
            </w:pPr>
            <w:r>
              <w:t>Vodafone</w:t>
            </w:r>
          </w:p>
        </w:tc>
      </w:tr>
      <w:tr w:rsidR="002124BC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2124BC" w:rsidRDefault="002124BC" w:rsidP="002124BC">
            <w:pPr>
              <w:pStyle w:val="TAL"/>
            </w:pP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" w:author="Huawei [AEM] 07-2021" w:date="2021-08-09T15:07:00Z" w:initials="AEM">
    <w:p w14:paraId="5E4F8F77" w14:textId="5B70308C" w:rsidR="0085076E" w:rsidRDefault="0085076E">
      <w:pPr>
        <w:pStyle w:val="CommentText"/>
      </w:pPr>
      <w:r>
        <w:rPr>
          <w:rStyle w:val="CommentReference"/>
        </w:rPr>
        <w:annotationRef/>
      </w:r>
      <w:r>
        <w:t>Cf. clause 5.3.2.1 of TS 23.247.</w:t>
      </w:r>
    </w:p>
  </w:comment>
  <w:comment w:id="91" w:author="Huawei [AEM] 07-2021" w:date="2021-08-09T15:07:00Z" w:initials="AEM">
    <w:p w14:paraId="7A034718" w14:textId="2A4DD157" w:rsidR="0085076E" w:rsidRDefault="0085076E">
      <w:pPr>
        <w:pStyle w:val="CommentText"/>
      </w:pPr>
      <w:r>
        <w:rPr>
          <w:rStyle w:val="CommentReference"/>
        </w:rPr>
        <w:annotationRef/>
      </w:r>
      <w:r>
        <w:t>Cf. added/modified bullets above, where these impacts are incorporated.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4F8F77" w15:done="0"/>
  <w15:commentEx w15:paraId="7A0347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C932" w16cex:dateUtc="2021-05-17T08:51:00Z"/>
  <w16cex:commentExtensible w16cex:durableId="244CCC7C" w16cex:dateUtc="2021-05-17T09:05:00Z"/>
  <w16cex:commentExtensible w16cex:durableId="244CCD8B" w16cex:dateUtc="2021-05-17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849FCC" w16cid:durableId="244CC932"/>
  <w16cid:commentId w16cid:paraId="005BC32B" w16cid:durableId="244CCC7C"/>
  <w16cid:commentId w16cid:paraId="5315460F" w16cid:durableId="244CCD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7ABBE" w14:textId="77777777" w:rsidR="006A21BA" w:rsidRDefault="006A21BA">
      <w:r>
        <w:separator/>
      </w:r>
    </w:p>
  </w:endnote>
  <w:endnote w:type="continuationSeparator" w:id="0">
    <w:p w14:paraId="50FC5715" w14:textId="77777777" w:rsidR="006A21BA" w:rsidRDefault="006A2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DADEA" w14:textId="77777777" w:rsidR="006A21BA" w:rsidRDefault="006A21BA">
      <w:r>
        <w:separator/>
      </w:r>
    </w:p>
  </w:footnote>
  <w:footnote w:type="continuationSeparator" w:id="0">
    <w:p w14:paraId="0E83463A" w14:textId="77777777" w:rsidR="006A21BA" w:rsidRDefault="006A2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11074"/>
    <w:rsid w:val="0001220A"/>
    <w:rsid w:val="000122DA"/>
    <w:rsid w:val="000132D1"/>
    <w:rsid w:val="00015D57"/>
    <w:rsid w:val="000205C5"/>
    <w:rsid w:val="00025316"/>
    <w:rsid w:val="00036E83"/>
    <w:rsid w:val="00037C06"/>
    <w:rsid w:val="00044DAE"/>
    <w:rsid w:val="00051A87"/>
    <w:rsid w:val="00052BF8"/>
    <w:rsid w:val="00055DDC"/>
    <w:rsid w:val="00057116"/>
    <w:rsid w:val="0006026D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7D0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14C4"/>
    <w:rsid w:val="001E16F6"/>
    <w:rsid w:val="001E3C5F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D709D"/>
    <w:rsid w:val="002E6A7D"/>
    <w:rsid w:val="002E76D3"/>
    <w:rsid w:val="002E7A9E"/>
    <w:rsid w:val="002E7B69"/>
    <w:rsid w:val="002F3C41"/>
    <w:rsid w:val="002F6C5C"/>
    <w:rsid w:val="0030045C"/>
    <w:rsid w:val="00313A32"/>
    <w:rsid w:val="003205AD"/>
    <w:rsid w:val="0033027D"/>
    <w:rsid w:val="00335468"/>
    <w:rsid w:val="00335FB2"/>
    <w:rsid w:val="00344158"/>
    <w:rsid w:val="00344A1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B6247"/>
    <w:rsid w:val="003C0F14"/>
    <w:rsid w:val="003C2DA6"/>
    <w:rsid w:val="003C6DA6"/>
    <w:rsid w:val="003C76B4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0C7B"/>
    <w:rsid w:val="00682237"/>
    <w:rsid w:val="00682F9E"/>
    <w:rsid w:val="0068591E"/>
    <w:rsid w:val="006A0EF8"/>
    <w:rsid w:val="006A21BA"/>
    <w:rsid w:val="006A45BA"/>
    <w:rsid w:val="006A76F1"/>
    <w:rsid w:val="006B4280"/>
    <w:rsid w:val="006B4B1C"/>
    <w:rsid w:val="006B7FCB"/>
    <w:rsid w:val="006C13DA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E4170"/>
    <w:rsid w:val="007E705F"/>
    <w:rsid w:val="007F44BA"/>
    <w:rsid w:val="007F522E"/>
    <w:rsid w:val="007F7421"/>
    <w:rsid w:val="007F7BFA"/>
    <w:rsid w:val="00801F7F"/>
    <w:rsid w:val="00811F8B"/>
    <w:rsid w:val="00813C1F"/>
    <w:rsid w:val="0082353E"/>
    <w:rsid w:val="008261D4"/>
    <w:rsid w:val="008277D7"/>
    <w:rsid w:val="00834A60"/>
    <w:rsid w:val="008422F0"/>
    <w:rsid w:val="0085076E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2ECF"/>
    <w:rsid w:val="008F32CB"/>
    <w:rsid w:val="0090707C"/>
    <w:rsid w:val="00922FCB"/>
    <w:rsid w:val="00926833"/>
    <w:rsid w:val="00935CB0"/>
    <w:rsid w:val="009428A9"/>
    <w:rsid w:val="009437A2"/>
    <w:rsid w:val="00944B28"/>
    <w:rsid w:val="00946ABA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0CBE"/>
    <w:rsid w:val="00B4759C"/>
    <w:rsid w:val="00B513D2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A0968"/>
    <w:rsid w:val="00CA168E"/>
    <w:rsid w:val="00CB0647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371A7"/>
    <w:rsid w:val="00D425FC"/>
    <w:rsid w:val="00D521C1"/>
    <w:rsid w:val="00D71F40"/>
    <w:rsid w:val="00D77416"/>
    <w:rsid w:val="00D80FC6"/>
    <w:rsid w:val="00D94917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DBF"/>
    <w:rsid w:val="00E020D0"/>
    <w:rsid w:val="00E0213F"/>
    <w:rsid w:val="00E033E0"/>
    <w:rsid w:val="00E1026B"/>
    <w:rsid w:val="00E13CB2"/>
    <w:rsid w:val="00E20C37"/>
    <w:rsid w:val="00E42564"/>
    <w:rsid w:val="00E43131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4B43"/>
    <w:rsid w:val="00F157A6"/>
    <w:rsid w:val="00F203C7"/>
    <w:rsid w:val="00F215E2"/>
    <w:rsid w:val="00F21E3F"/>
    <w:rsid w:val="00F25021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300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F30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F30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F30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F30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F30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F3009"/>
    <w:pPr>
      <w:outlineLvl w:val="5"/>
    </w:pPr>
  </w:style>
  <w:style w:type="paragraph" w:styleId="Heading7">
    <w:name w:val="heading 7"/>
    <w:basedOn w:val="H6"/>
    <w:next w:val="Normal"/>
    <w:qFormat/>
    <w:rsid w:val="00BF3009"/>
    <w:pPr>
      <w:outlineLvl w:val="6"/>
    </w:pPr>
  </w:style>
  <w:style w:type="paragraph" w:styleId="Heading8">
    <w:name w:val="heading 8"/>
    <w:basedOn w:val="Heading1"/>
    <w:next w:val="Normal"/>
    <w:qFormat/>
    <w:rsid w:val="00BF30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30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F300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F30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F300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3009"/>
    <w:pPr>
      <w:spacing w:before="180"/>
      <w:ind w:left="2693" w:hanging="2693"/>
    </w:pPr>
    <w:rPr>
      <w:b/>
    </w:rPr>
  </w:style>
  <w:style w:type="paragraph" w:styleId="TOC1">
    <w:name w:val="toc 1"/>
    <w:semiHidden/>
    <w:rsid w:val="00BF30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F30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F3009"/>
    <w:pPr>
      <w:ind w:left="1701" w:hanging="1701"/>
    </w:pPr>
  </w:style>
  <w:style w:type="paragraph" w:styleId="TOC4">
    <w:name w:val="toc 4"/>
    <w:basedOn w:val="TOC3"/>
    <w:semiHidden/>
    <w:rsid w:val="00BF3009"/>
    <w:pPr>
      <w:ind w:left="1418" w:hanging="1418"/>
    </w:pPr>
  </w:style>
  <w:style w:type="paragraph" w:styleId="TOC3">
    <w:name w:val="toc 3"/>
    <w:basedOn w:val="TOC2"/>
    <w:semiHidden/>
    <w:rsid w:val="00BF3009"/>
    <w:pPr>
      <w:ind w:left="1134" w:hanging="1134"/>
    </w:pPr>
  </w:style>
  <w:style w:type="paragraph" w:styleId="TOC2">
    <w:name w:val="toc 2"/>
    <w:basedOn w:val="TOC1"/>
    <w:semiHidden/>
    <w:rsid w:val="00BF30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3009"/>
    <w:pPr>
      <w:ind w:left="284"/>
    </w:pPr>
  </w:style>
  <w:style w:type="paragraph" w:styleId="Index1">
    <w:name w:val="index 1"/>
    <w:basedOn w:val="Normal"/>
    <w:semiHidden/>
    <w:rsid w:val="00BF3009"/>
    <w:pPr>
      <w:keepLines/>
      <w:spacing w:after="0"/>
    </w:pPr>
  </w:style>
  <w:style w:type="paragraph" w:customStyle="1" w:styleId="ZH">
    <w:name w:val="ZH"/>
    <w:rsid w:val="00BF30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F3009"/>
    <w:pPr>
      <w:outlineLvl w:val="9"/>
    </w:pPr>
  </w:style>
  <w:style w:type="paragraph" w:styleId="ListNumber2">
    <w:name w:val="List Number 2"/>
    <w:basedOn w:val="ListNumber"/>
    <w:rsid w:val="00BF3009"/>
    <w:pPr>
      <w:ind w:left="851"/>
    </w:pPr>
  </w:style>
  <w:style w:type="character" w:styleId="FootnoteReference">
    <w:name w:val="footnote reference"/>
    <w:basedOn w:val="DefaultParagraphFont"/>
    <w:semiHidden/>
    <w:rsid w:val="00BF3009"/>
    <w:rPr>
      <w:b/>
      <w:position w:val="6"/>
      <w:sz w:val="16"/>
    </w:rPr>
  </w:style>
  <w:style w:type="paragraph" w:styleId="FootnoteText">
    <w:name w:val="footnote text"/>
    <w:basedOn w:val="Normal"/>
    <w:semiHidden/>
    <w:rsid w:val="00BF300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3009"/>
    <w:pPr>
      <w:jc w:val="center"/>
    </w:pPr>
  </w:style>
  <w:style w:type="paragraph" w:customStyle="1" w:styleId="TF">
    <w:name w:val="TF"/>
    <w:basedOn w:val="TH"/>
    <w:rsid w:val="00BF3009"/>
    <w:pPr>
      <w:keepNext w:val="0"/>
      <w:spacing w:before="0" w:after="240"/>
    </w:pPr>
  </w:style>
  <w:style w:type="paragraph" w:customStyle="1" w:styleId="NO">
    <w:name w:val="NO"/>
    <w:basedOn w:val="Normal"/>
    <w:rsid w:val="00BF3009"/>
    <w:pPr>
      <w:keepLines/>
      <w:ind w:left="1135" w:hanging="851"/>
    </w:pPr>
  </w:style>
  <w:style w:type="paragraph" w:styleId="TOC9">
    <w:name w:val="toc 9"/>
    <w:basedOn w:val="TOC8"/>
    <w:semiHidden/>
    <w:rsid w:val="00BF3009"/>
    <w:pPr>
      <w:ind w:left="1418" w:hanging="1418"/>
    </w:pPr>
  </w:style>
  <w:style w:type="paragraph" w:customStyle="1" w:styleId="EX">
    <w:name w:val="EX"/>
    <w:basedOn w:val="Normal"/>
    <w:rsid w:val="00BF3009"/>
    <w:pPr>
      <w:keepLines/>
      <w:ind w:left="1702" w:hanging="1418"/>
    </w:pPr>
  </w:style>
  <w:style w:type="paragraph" w:customStyle="1" w:styleId="FP">
    <w:name w:val="FP"/>
    <w:basedOn w:val="Normal"/>
    <w:rsid w:val="00BF3009"/>
    <w:pPr>
      <w:spacing w:after="0"/>
    </w:pPr>
  </w:style>
  <w:style w:type="paragraph" w:customStyle="1" w:styleId="LD">
    <w:name w:val="LD"/>
    <w:rsid w:val="00BF30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F3009"/>
    <w:pPr>
      <w:spacing w:after="0"/>
    </w:pPr>
  </w:style>
  <w:style w:type="paragraph" w:customStyle="1" w:styleId="EW">
    <w:name w:val="EW"/>
    <w:basedOn w:val="EX"/>
    <w:rsid w:val="00BF3009"/>
    <w:pPr>
      <w:spacing w:after="0"/>
    </w:pPr>
  </w:style>
  <w:style w:type="paragraph" w:styleId="TOC6">
    <w:name w:val="toc 6"/>
    <w:basedOn w:val="TOC5"/>
    <w:next w:val="Normal"/>
    <w:semiHidden/>
    <w:rsid w:val="00BF3009"/>
    <w:pPr>
      <w:ind w:left="1985" w:hanging="1985"/>
    </w:pPr>
  </w:style>
  <w:style w:type="paragraph" w:styleId="TOC7">
    <w:name w:val="toc 7"/>
    <w:basedOn w:val="TOC6"/>
    <w:next w:val="Normal"/>
    <w:semiHidden/>
    <w:rsid w:val="00BF3009"/>
    <w:pPr>
      <w:ind w:left="2268" w:hanging="2268"/>
    </w:pPr>
  </w:style>
  <w:style w:type="paragraph" w:styleId="ListBullet2">
    <w:name w:val="List Bullet 2"/>
    <w:basedOn w:val="ListBullet"/>
    <w:rsid w:val="00BF3009"/>
    <w:pPr>
      <w:ind w:left="851"/>
    </w:pPr>
  </w:style>
  <w:style w:type="paragraph" w:styleId="ListBullet3">
    <w:name w:val="List Bullet 3"/>
    <w:basedOn w:val="ListBullet2"/>
    <w:rsid w:val="00BF3009"/>
    <w:pPr>
      <w:ind w:left="1135"/>
    </w:pPr>
  </w:style>
  <w:style w:type="paragraph" w:styleId="ListNumber">
    <w:name w:val="List Number"/>
    <w:basedOn w:val="List"/>
    <w:rsid w:val="00BF3009"/>
  </w:style>
  <w:style w:type="paragraph" w:customStyle="1" w:styleId="EQ">
    <w:name w:val="EQ"/>
    <w:basedOn w:val="Normal"/>
    <w:next w:val="Normal"/>
    <w:rsid w:val="00BF30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F30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30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30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F3009"/>
    <w:pPr>
      <w:jc w:val="right"/>
    </w:pPr>
  </w:style>
  <w:style w:type="paragraph" w:customStyle="1" w:styleId="H6">
    <w:name w:val="H6"/>
    <w:basedOn w:val="Heading5"/>
    <w:next w:val="Normal"/>
    <w:rsid w:val="00BF30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3009"/>
    <w:pPr>
      <w:ind w:left="851" w:hanging="851"/>
    </w:pPr>
  </w:style>
  <w:style w:type="paragraph" w:customStyle="1" w:styleId="ZA">
    <w:name w:val="ZA"/>
    <w:rsid w:val="00BF30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F30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F30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F30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F3009"/>
    <w:pPr>
      <w:framePr w:wrap="notBeside" w:y="16161"/>
    </w:pPr>
  </w:style>
  <w:style w:type="character" w:customStyle="1" w:styleId="ZGSM">
    <w:name w:val="ZGSM"/>
    <w:rsid w:val="00BF3009"/>
  </w:style>
  <w:style w:type="paragraph" w:styleId="List2">
    <w:name w:val="List 2"/>
    <w:basedOn w:val="List"/>
    <w:rsid w:val="00BF3009"/>
    <w:pPr>
      <w:ind w:left="851"/>
    </w:pPr>
  </w:style>
  <w:style w:type="paragraph" w:customStyle="1" w:styleId="ZG">
    <w:name w:val="ZG"/>
    <w:rsid w:val="00BF30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F3009"/>
    <w:pPr>
      <w:ind w:left="1135"/>
    </w:pPr>
  </w:style>
  <w:style w:type="paragraph" w:styleId="List4">
    <w:name w:val="List 4"/>
    <w:basedOn w:val="List3"/>
    <w:rsid w:val="00BF3009"/>
    <w:pPr>
      <w:ind w:left="1418"/>
    </w:pPr>
  </w:style>
  <w:style w:type="paragraph" w:styleId="List5">
    <w:name w:val="List 5"/>
    <w:basedOn w:val="List4"/>
    <w:rsid w:val="00BF3009"/>
    <w:pPr>
      <w:ind w:left="1702"/>
    </w:pPr>
  </w:style>
  <w:style w:type="paragraph" w:customStyle="1" w:styleId="EditorsNote">
    <w:name w:val="Editor's Note"/>
    <w:basedOn w:val="NO"/>
    <w:rsid w:val="00BF3009"/>
    <w:rPr>
      <w:color w:val="FF0000"/>
    </w:rPr>
  </w:style>
  <w:style w:type="paragraph" w:styleId="List">
    <w:name w:val="List"/>
    <w:basedOn w:val="Normal"/>
    <w:rsid w:val="00BF3009"/>
    <w:pPr>
      <w:ind w:left="568" w:hanging="284"/>
    </w:pPr>
  </w:style>
  <w:style w:type="paragraph" w:styleId="ListBullet">
    <w:name w:val="List Bullet"/>
    <w:basedOn w:val="List"/>
    <w:rsid w:val="00BF3009"/>
  </w:style>
  <w:style w:type="paragraph" w:styleId="ListBullet4">
    <w:name w:val="List Bullet 4"/>
    <w:basedOn w:val="ListBullet3"/>
    <w:rsid w:val="00BF3009"/>
    <w:pPr>
      <w:ind w:left="1418"/>
    </w:pPr>
  </w:style>
  <w:style w:type="paragraph" w:styleId="ListBullet5">
    <w:name w:val="List Bullet 5"/>
    <w:basedOn w:val="ListBullet4"/>
    <w:rsid w:val="00BF3009"/>
    <w:pPr>
      <w:ind w:left="1702"/>
    </w:pPr>
  </w:style>
  <w:style w:type="paragraph" w:customStyle="1" w:styleId="B1">
    <w:name w:val="B1"/>
    <w:basedOn w:val="List"/>
    <w:link w:val="B1Char"/>
    <w:rsid w:val="00BF3009"/>
  </w:style>
  <w:style w:type="paragraph" w:customStyle="1" w:styleId="B2">
    <w:name w:val="B2"/>
    <w:basedOn w:val="List2"/>
    <w:rsid w:val="00BF3009"/>
  </w:style>
  <w:style w:type="paragraph" w:customStyle="1" w:styleId="B3">
    <w:name w:val="B3"/>
    <w:basedOn w:val="List3"/>
    <w:rsid w:val="00BF3009"/>
  </w:style>
  <w:style w:type="paragraph" w:customStyle="1" w:styleId="B4">
    <w:name w:val="B4"/>
    <w:basedOn w:val="List4"/>
    <w:rsid w:val="00BF3009"/>
  </w:style>
  <w:style w:type="paragraph" w:customStyle="1" w:styleId="B5">
    <w:name w:val="B5"/>
    <w:basedOn w:val="List5"/>
    <w:rsid w:val="00BF3009"/>
  </w:style>
  <w:style w:type="paragraph" w:styleId="Footer">
    <w:name w:val="footer"/>
    <w:basedOn w:val="Header"/>
    <w:rsid w:val="00BF3009"/>
    <w:pPr>
      <w:jc w:val="center"/>
    </w:pPr>
    <w:rPr>
      <w:i/>
    </w:rPr>
  </w:style>
  <w:style w:type="paragraph" w:customStyle="1" w:styleId="ZTD">
    <w:name w:val="ZTD"/>
    <w:basedOn w:val="ZB"/>
    <w:rsid w:val="00BF300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95DF4A-3EA2-4043-A529-36112E11B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07-2021</cp:lastModifiedBy>
  <cp:revision>6</cp:revision>
  <cp:lastPrinted>2000-02-29T10:31:00Z</cp:lastPrinted>
  <dcterms:created xsi:type="dcterms:W3CDTF">2021-08-09T11:35:00Z</dcterms:created>
  <dcterms:modified xsi:type="dcterms:W3CDTF">2021-08-09T13:08:00Z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1628503504</vt:lpwstr>
  </property>
</Properties>
</file>