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F42EE3" w14:textId="77777777" w:rsidR="00477D25" w:rsidRDefault="00477D25" w:rsidP="00477D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23"/>
      <w:bookmarkStart w:id="1" w:name="_Toc27588899"/>
      <w:bookmarkStart w:id="2" w:name="_Toc36459695"/>
      <w:bookmarkStart w:id="3" w:name="_Toc45029256"/>
      <w:bookmarkStart w:id="4" w:name="_Toc56519876"/>
      <w:bookmarkStart w:id="5" w:name="_Toc74947030"/>
      <w:r>
        <w:rPr>
          <w:b/>
          <w:noProof/>
          <w:sz w:val="24"/>
        </w:rPr>
        <w:t>3GPP TSG-</w:t>
      </w:r>
      <w:r w:rsidR="00A37154">
        <w:fldChar w:fldCharType="begin"/>
      </w:r>
      <w:r w:rsidR="00A37154">
        <w:instrText xml:space="preserve"> DOCPROPERTY  TSG/WGRef  \* MERGEFORMAT </w:instrText>
      </w:r>
      <w:r w:rsidR="00A37154">
        <w:fldChar w:fldCharType="separate"/>
      </w:r>
      <w:r>
        <w:rPr>
          <w:b/>
          <w:noProof/>
          <w:sz w:val="24"/>
        </w:rPr>
        <w:t>CT4</w:t>
      </w:r>
      <w:r w:rsidR="00A371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37154">
        <w:fldChar w:fldCharType="begin"/>
      </w:r>
      <w:r w:rsidR="00A37154">
        <w:instrText xml:space="preserve"> DOCPROPERTY  MtgSeq  \* MERGEFORMAT </w:instrText>
      </w:r>
      <w:r w:rsidR="00A37154">
        <w:fldChar w:fldCharType="separate"/>
      </w:r>
      <w:r w:rsidRPr="00EB09B7">
        <w:rPr>
          <w:b/>
          <w:noProof/>
          <w:sz w:val="24"/>
        </w:rPr>
        <w:t>105</w:t>
      </w:r>
      <w:r w:rsidR="00A37154">
        <w:rPr>
          <w:b/>
          <w:noProof/>
          <w:sz w:val="24"/>
        </w:rPr>
        <w:fldChar w:fldCharType="end"/>
      </w:r>
      <w:r w:rsidR="00A37154">
        <w:fldChar w:fldCharType="begin"/>
      </w:r>
      <w:r w:rsidR="00A37154">
        <w:instrText xml:space="preserve"> DOCPROPERTY  MtgTitle  \* MERGEFORMAT </w:instrText>
      </w:r>
      <w:r w:rsidR="00A37154">
        <w:fldChar w:fldCharType="separate"/>
      </w:r>
      <w:r>
        <w:rPr>
          <w:b/>
          <w:noProof/>
          <w:sz w:val="24"/>
        </w:rPr>
        <w:t>-e</w:t>
      </w:r>
      <w:r w:rsidR="00A371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37154">
        <w:fldChar w:fldCharType="begin"/>
      </w:r>
      <w:r w:rsidR="00A37154">
        <w:instrText xml:space="preserve"> DOCPROPERTY  Tdoc#  \* MERGEFORMAT </w:instrText>
      </w:r>
      <w:r w:rsidR="00A37154">
        <w:fldChar w:fldCharType="separate"/>
      </w:r>
      <w:r w:rsidRPr="00E13F3D">
        <w:rPr>
          <w:b/>
          <w:i/>
          <w:noProof/>
          <w:sz w:val="28"/>
        </w:rPr>
        <w:t>C4-214489</w:t>
      </w:r>
      <w:r w:rsidR="00A37154">
        <w:rPr>
          <w:b/>
          <w:i/>
          <w:noProof/>
          <w:sz w:val="28"/>
        </w:rPr>
        <w:fldChar w:fldCharType="end"/>
      </w:r>
    </w:p>
    <w:p w14:paraId="6FB7A622" w14:textId="77777777" w:rsidR="00477D25" w:rsidRDefault="00A37154" w:rsidP="00477D2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77D2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77D2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477D2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77D25" w:rsidRPr="00BA51D9">
        <w:rPr>
          <w:b/>
          <w:noProof/>
          <w:sz w:val="24"/>
        </w:rPr>
        <w:t>17th Aug 2021</w:t>
      </w:r>
      <w:r>
        <w:rPr>
          <w:b/>
          <w:noProof/>
          <w:sz w:val="24"/>
        </w:rPr>
        <w:fldChar w:fldCharType="end"/>
      </w:r>
      <w:r w:rsidR="00477D2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77D25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7D25" w14:paraId="471E0618" w14:textId="77777777" w:rsidTr="008D7F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D673A" w14:textId="77777777" w:rsidR="00477D25" w:rsidRDefault="00477D25" w:rsidP="008D7F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77D25" w14:paraId="5C2ADE11" w14:textId="77777777" w:rsidTr="008D7F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DCA174" w14:textId="77777777" w:rsidR="00477D25" w:rsidRDefault="00477D25" w:rsidP="008D7F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7D25" w14:paraId="625CD8D3" w14:textId="77777777" w:rsidTr="008D7F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9626D6" w14:textId="77777777" w:rsidR="00477D25" w:rsidRDefault="00477D25" w:rsidP="008D7F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D25" w14:paraId="50E2BAD3" w14:textId="77777777" w:rsidTr="008D7F7D">
        <w:tc>
          <w:tcPr>
            <w:tcW w:w="142" w:type="dxa"/>
            <w:tcBorders>
              <w:left w:val="single" w:sz="4" w:space="0" w:color="auto"/>
            </w:tcBorders>
          </w:tcPr>
          <w:p w14:paraId="1EF704E0" w14:textId="77777777" w:rsidR="00477D25" w:rsidRDefault="00477D25" w:rsidP="008D7F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82C046" w14:textId="77777777" w:rsidR="00477D25" w:rsidRPr="00410371" w:rsidRDefault="00A37154" w:rsidP="008D7F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7D25" w:rsidRPr="00410371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16E811" w14:textId="77777777" w:rsidR="00477D25" w:rsidRDefault="00477D25" w:rsidP="008D7F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D19536" w14:textId="77777777" w:rsidR="00477D25" w:rsidRPr="00410371" w:rsidRDefault="00A37154" w:rsidP="008D7F7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77D25" w:rsidRPr="00410371">
              <w:rPr>
                <w:b/>
                <w:noProof/>
                <w:sz w:val="28"/>
              </w:rPr>
              <w:t>0572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562BEE" w14:textId="77777777" w:rsidR="00477D25" w:rsidRDefault="00477D25" w:rsidP="008D7F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E03848" w14:textId="77777777" w:rsidR="00477D25" w:rsidRPr="00410371" w:rsidRDefault="00A37154" w:rsidP="008D7F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77D2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4DBEE81" w14:textId="77777777" w:rsidR="00477D25" w:rsidRDefault="00477D25" w:rsidP="008D7F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59CE97" w14:textId="77777777" w:rsidR="00477D25" w:rsidRPr="00410371" w:rsidRDefault="00A37154" w:rsidP="008D7F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77D25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5736EB" w14:textId="77777777" w:rsidR="00477D25" w:rsidRDefault="00477D25" w:rsidP="008D7F7D">
            <w:pPr>
              <w:pStyle w:val="CRCoverPage"/>
              <w:spacing w:after="0"/>
              <w:rPr>
                <w:noProof/>
              </w:rPr>
            </w:pPr>
          </w:p>
        </w:tc>
      </w:tr>
      <w:tr w:rsidR="00477D25" w14:paraId="3F1CD911" w14:textId="77777777" w:rsidTr="008D7F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60865" w14:textId="77777777" w:rsidR="00477D25" w:rsidRDefault="00477D25" w:rsidP="008D7F7D">
            <w:pPr>
              <w:pStyle w:val="CRCoverPage"/>
              <w:spacing w:after="0"/>
              <w:rPr>
                <w:noProof/>
              </w:rPr>
            </w:pPr>
          </w:p>
        </w:tc>
      </w:tr>
      <w:tr w:rsidR="00477D25" w14:paraId="799F1A61" w14:textId="77777777" w:rsidTr="008D7F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C03ADD" w14:textId="77777777" w:rsidR="00477D25" w:rsidRPr="00F25D98" w:rsidRDefault="00477D25" w:rsidP="008D7F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7D25" w14:paraId="65BCE258" w14:textId="77777777" w:rsidTr="008D7F7D">
        <w:tc>
          <w:tcPr>
            <w:tcW w:w="9641" w:type="dxa"/>
            <w:gridSpan w:val="9"/>
          </w:tcPr>
          <w:p w14:paraId="67C4033B" w14:textId="77777777" w:rsidR="00477D25" w:rsidRDefault="00477D25" w:rsidP="008D7F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444A19" w14:textId="77777777" w:rsidR="00477D25" w:rsidRDefault="00477D25" w:rsidP="00477D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7D25" w14:paraId="3D652DB0" w14:textId="77777777" w:rsidTr="008D7F7D">
        <w:tc>
          <w:tcPr>
            <w:tcW w:w="2835" w:type="dxa"/>
          </w:tcPr>
          <w:p w14:paraId="48DB6BC9" w14:textId="77777777" w:rsidR="00477D25" w:rsidRDefault="00477D25" w:rsidP="008D7F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C2DB88" w14:textId="77777777" w:rsidR="00477D25" w:rsidRDefault="00477D25" w:rsidP="008D7F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6CBE41" w14:textId="77777777" w:rsidR="00477D25" w:rsidRDefault="00477D25" w:rsidP="008D7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CBB941" w14:textId="77777777" w:rsidR="00477D25" w:rsidRDefault="00477D25" w:rsidP="008D7F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EACD6" w14:textId="77777777" w:rsidR="00477D25" w:rsidRDefault="00477D25" w:rsidP="008D7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894663" w14:textId="77777777" w:rsidR="00477D25" w:rsidRDefault="00477D25" w:rsidP="008D7F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5E3597" w14:textId="77777777" w:rsidR="00477D25" w:rsidRDefault="00477D25" w:rsidP="008D7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3AE07D" w14:textId="77777777" w:rsidR="00477D25" w:rsidRDefault="00477D25" w:rsidP="008D7F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C2CDFD" w14:textId="3B93C524" w:rsidR="00477D25" w:rsidRDefault="00961FD7" w:rsidP="008D7F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969D6A" w14:textId="77777777" w:rsidR="00477D25" w:rsidRDefault="00477D25" w:rsidP="00477D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7D25" w14:paraId="1BF27299" w14:textId="77777777" w:rsidTr="008D7F7D">
        <w:tc>
          <w:tcPr>
            <w:tcW w:w="9640" w:type="dxa"/>
            <w:gridSpan w:val="11"/>
          </w:tcPr>
          <w:p w14:paraId="4621DB9A" w14:textId="77777777" w:rsidR="00477D25" w:rsidRDefault="00477D25" w:rsidP="008D7F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D25" w14:paraId="588717F3" w14:textId="77777777" w:rsidTr="008D7F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230E48" w14:textId="77777777" w:rsidR="00477D25" w:rsidRDefault="00477D25" w:rsidP="008D7F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7AA8F" w14:textId="32F92D03" w:rsidR="00477D25" w:rsidRDefault="00477D25" w:rsidP="008D7F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Corrections in definitions, </w:t>
              </w:r>
              <w:r w:rsidR="00961FD7">
                <w:t>descriptions,</w:t>
              </w:r>
              <w:r>
                <w:t xml:space="preserve"> and references of the Nnrf Service API(s)</w:t>
              </w:r>
            </w:fldSimple>
          </w:p>
        </w:tc>
      </w:tr>
      <w:tr w:rsidR="00477D25" w14:paraId="094B72DF" w14:textId="77777777" w:rsidTr="008D7F7D">
        <w:tc>
          <w:tcPr>
            <w:tcW w:w="1843" w:type="dxa"/>
            <w:tcBorders>
              <w:left w:val="single" w:sz="4" w:space="0" w:color="auto"/>
            </w:tcBorders>
          </w:tcPr>
          <w:p w14:paraId="51AEA39C" w14:textId="77777777" w:rsidR="00477D25" w:rsidRDefault="00477D25" w:rsidP="008D7F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C78BD0" w14:textId="77777777" w:rsidR="00477D25" w:rsidRDefault="00477D25" w:rsidP="008D7F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D25" w14:paraId="753AFA29" w14:textId="77777777" w:rsidTr="008D7F7D">
        <w:tc>
          <w:tcPr>
            <w:tcW w:w="1843" w:type="dxa"/>
            <w:tcBorders>
              <w:left w:val="single" w:sz="4" w:space="0" w:color="auto"/>
            </w:tcBorders>
          </w:tcPr>
          <w:p w14:paraId="2E82935A" w14:textId="77777777" w:rsidR="00477D25" w:rsidRDefault="00477D25" w:rsidP="008D7F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5BC254" w14:textId="77777777" w:rsidR="00477D25" w:rsidRDefault="00A37154" w:rsidP="008D7F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77D25">
              <w:rPr>
                <w:noProof/>
              </w:rPr>
              <w:t>Cisco Systems</w:t>
            </w:r>
            <w:r>
              <w:rPr>
                <w:noProof/>
              </w:rPr>
              <w:fldChar w:fldCharType="end"/>
            </w:r>
          </w:p>
        </w:tc>
      </w:tr>
      <w:tr w:rsidR="00477D25" w14:paraId="4C54E21B" w14:textId="77777777" w:rsidTr="008D7F7D">
        <w:tc>
          <w:tcPr>
            <w:tcW w:w="1843" w:type="dxa"/>
            <w:tcBorders>
              <w:left w:val="single" w:sz="4" w:space="0" w:color="auto"/>
            </w:tcBorders>
          </w:tcPr>
          <w:p w14:paraId="729BFB71" w14:textId="77777777" w:rsidR="00477D25" w:rsidRDefault="00477D25" w:rsidP="008D7F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0A0453" w14:textId="163A68F3" w:rsidR="00477D25" w:rsidRDefault="00865803" w:rsidP="008D7F7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A37154">
              <w:fldChar w:fldCharType="begin"/>
            </w:r>
            <w:r w:rsidR="00A37154">
              <w:instrText xml:space="preserve"> DOCPROPERTY  SourceIfTsg  \* MERGEFORMAT </w:instrText>
            </w:r>
            <w:r w:rsidR="00A37154">
              <w:fldChar w:fldCharType="separate"/>
            </w:r>
            <w:r w:rsidR="00A37154">
              <w:fldChar w:fldCharType="end"/>
            </w:r>
          </w:p>
        </w:tc>
      </w:tr>
      <w:tr w:rsidR="00477D25" w14:paraId="3E4C635F" w14:textId="77777777" w:rsidTr="008D7F7D">
        <w:tc>
          <w:tcPr>
            <w:tcW w:w="1843" w:type="dxa"/>
            <w:tcBorders>
              <w:left w:val="single" w:sz="4" w:space="0" w:color="auto"/>
            </w:tcBorders>
          </w:tcPr>
          <w:p w14:paraId="6F730C9C" w14:textId="77777777" w:rsidR="00477D25" w:rsidRDefault="00477D25" w:rsidP="008D7F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79E9B" w14:textId="77777777" w:rsidR="00477D25" w:rsidRDefault="00477D25" w:rsidP="008D7F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D25" w14:paraId="79A3A700" w14:textId="77777777" w:rsidTr="008D7F7D">
        <w:tc>
          <w:tcPr>
            <w:tcW w:w="1843" w:type="dxa"/>
            <w:tcBorders>
              <w:left w:val="single" w:sz="4" w:space="0" w:color="auto"/>
            </w:tcBorders>
          </w:tcPr>
          <w:p w14:paraId="138CFCCB" w14:textId="77777777" w:rsidR="00477D25" w:rsidRDefault="00477D25" w:rsidP="008D7F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CAC3F3" w14:textId="77777777" w:rsidR="00477D25" w:rsidRDefault="00A37154" w:rsidP="008D7F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77D25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CC10B3" w14:textId="77777777" w:rsidR="00477D25" w:rsidRDefault="00477D25" w:rsidP="008D7F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A9918C" w14:textId="77777777" w:rsidR="00477D25" w:rsidRDefault="00477D25" w:rsidP="008D7F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7EA0" w14:textId="77777777" w:rsidR="00477D25" w:rsidRDefault="00A37154" w:rsidP="008D7F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7D25">
              <w:rPr>
                <w:noProof/>
              </w:rPr>
              <w:t>2021-08-09</w:t>
            </w:r>
            <w:r>
              <w:rPr>
                <w:noProof/>
              </w:rPr>
              <w:fldChar w:fldCharType="end"/>
            </w:r>
          </w:p>
        </w:tc>
      </w:tr>
      <w:tr w:rsidR="00477D25" w14:paraId="73535C3D" w14:textId="77777777" w:rsidTr="008D7F7D">
        <w:tc>
          <w:tcPr>
            <w:tcW w:w="1843" w:type="dxa"/>
            <w:tcBorders>
              <w:left w:val="single" w:sz="4" w:space="0" w:color="auto"/>
            </w:tcBorders>
          </w:tcPr>
          <w:p w14:paraId="164A93E7" w14:textId="77777777" w:rsidR="00477D25" w:rsidRDefault="00477D25" w:rsidP="008D7F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18C3C8" w14:textId="77777777" w:rsidR="00477D25" w:rsidRDefault="00477D25" w:rsidP="008D7F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1BB8B5" w14:textId="77777777" w:rsidR="00477D25" w:rsidRDefault="00477D25" w:rsidP="008D7F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89C48F" w14:textId="77777777" w:rsidR="00477D25" w:rsidRDefault="00477D25" w:rsidP="008D7F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465C65" w14:textId="77777777" w:rsidR="00477D25" w:rsidRDefault="00477D25" w:rsidP="008D7F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D25" w14:paraId="731226B6" w14:textId="77777777" w:rsidTr="008D7F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069049" w14:textId="77777777" w:rsidR="00477D25" w:rsidRDefault="00477D25" w:rsidP="008D7F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DA31BC" w14:textId="77777777" w:rsidR="00477D25" w:rsidRDefault="00A37154" w:rsidP="008D7F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77D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B2E4BF" w14:textId="77777777" w:rsidR="00477D25" w:rsidRDefault="00477D25" w:rsidP="008D7F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FE3926" w14:textId="77777777" w:rsidR="00477D25" w:rsidRDefault="00477D25" w:rsidP="008D7F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31E67" w14:textId="77777777" w:rsidR="00477D25" w:rsidRDefault="00A37154" w:rsidP="008D7F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77D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77D25" w14:paraId="633861C5" w14:textId="77777777" w:rsidTr="008D7F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641765" w14:textId="77777777" w:rsidR="00477D25" w:rsidRDefault="00477D25" w:rsidP="008D7F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E23A29" w14:textId="77777777" w:rsidR="00477D25" w:rsidRDefault="00477D25" w:rsidP="008D7F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DE00C6" w14:textId="77777777" w:rsidR="00477D25" w:rsidRDefault="00477D25" w:rsidP="008D7F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D08984" w14:textId="77777777" w:rsidR="00477D25" w:rsidRPr="007C2097" w:rsidRDefault="00477D25" w:rsidP="008D7F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77D25" w14:paraId="36EDD7FB" w14:textId="77777777" w:rsidTr="008D7F7D">
        <w:tc>
          <w:tcPr>
            <w:tcW w:w="1843" w:type="dxa"/>
          </w:tcPr>
          <w:p w14:paraId="050BB416" w14:textId="77777777" w:rsidR="00477D25" w:rsidRDefault="00477D25" w:rsidP="008D7F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86A96" w14:textId="77777777" w:rsidR="00477D25" w:rsidRDefault="00477D25" w:rsidP="008D7F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D25" w14:paraId="24E2B7B9" w14:textId="77777777" w:rsidTr="008D7F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8389B4" w14:textId="77777777" w:rsidR="00477D25" w:rsidRDefault="00477D25" w:rsidP="008D7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6B036" w14:textId="54879216" w:rsidR="00477D25" w:rsidRDefault="00477D25" w:rsidP="008D7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definitions and descriptions of Nnrf Service APIs are ambiguous which can lead to different interpretations during implementation. With the proposed changes, such ambiguities are eliminated.</w:t>
            </w:r>
          </w:p>
        </w:tc>
      </w:tr>
      <w:tr w:rsidR="00477D25" w14:paraId="712389F1" w14:textId="77777777" w:rsidTr="008D7F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EFF36" w14:textId="77777777" w:rsidR="00477D25" w:rsidRDefault="00477D25" w:rsidP="008D7F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18DA3" w14:textId="77777777" w:rsidR="00477D25" w:rsidRDefault="00477D25" w:rsidP="008D7F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D25" w14:paraId="2ED2C675" w14:textId="77777777" w:rsidTr="008D7F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FD9AF" w14:textId="77777777" w:rsidR="00477D25" w:rsidRDefault="00477D25" w:rsidP="008D7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F0796" w14:textId="16E03A1F" w:rsidR="00477D25" w:rsidRDefault="00477D25" w:rsidP="008D7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 changes in OpenAPI definitions have been proposed, IE descriptions of range datatypes and IpEndPoint type are made unambiguous, supi has been added to re-used datatype list in NFDiscovery API.</w:t>
            </w:r>
          </w:p>
        </w:tc>
      </w:tr>
      <w:tr w:rsidR="00477D25" w14:paraId="46DCFCF1" w14:textId="77777777" w:rsidTr="008D7F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43C7C" w14:textId="77777777" w:rsidR="00477D25" w:rsidRDefault="00477D25" w:rsidP="008D7F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153EA" w14:textId="77777777" w:rsidR="00477D25" w:rsidRDefault="00477D25" w:rsidP="008D7F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D25" w14:paraId="381FB444" w14:textId="77777777" w:rsidTr="008D7F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E08796" w14:textId="77777777" w:rsidR="00477D25" w:rsidRDefault="00477D25" w:rsidP="008D7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E5DC3" w14:textId="043EE109" w:rsidR="00477D25" w:rsidRDefault="00477D25" w:rsidP="008D7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ambiguities in description and definition of APIs can lead to different interpretations which can result in varying implementation diverging from one standard.</w:t>
            </w:r>
          </w:p>
        </w:tc>
      </w:tr>
      <w:tr w:rsidR="00477D25" w14:paraId="4409AB58" w14:textId="77777777" w:rsidTr="008D7F7D">
        <w:tc>
          <w:tcPr>
            <w:tcW w:w="2694" w:type="dxa"/>
            <w:gridSpan w:val="2"/>
          </w:tcPr>
          <w:p w14:paraId="335377E9" w14:textId="77777777" w:rsidR="00477D25" w:rsidRDefault="00477D25" w:rsidP="008D7F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2BEC01" w14:textId="77777777" w:rsidR="00477D25" w:rsidRDefault="00477D25" w:rsidP="008D7F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D25" w14:paraId="6E300AFE" w14:textId="77777777" w:rsidTr="008D7F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F25A9" w14:textId="77777777" w:rsidR="00477D25" w:rsidRDefault="00477D25" w:rsidP="008D7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4A44D" w14:textId="52E8597C" w:rsidR="00477D25" w:rsidRDefault="00477D25" w:rsidP="008D7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6.1.6.2.5, 6.1.6.2.9, 6.1.6.2.10, 6.1.6.2.28, 6.1.6.2.</w:t>
            </w:r>
            <w:r w:rsidR="00DE46BF">
              <w:rPr>
                <w:noProof/>
              </w:rPr>
              <w:t>34, 6.1.6.2.58, 6.1.6.2.59, Annex A.2, Annex A.3</w:t>
            </w:r>
          </w:p>
        </w:tc>
      </w:tr>
      <w:tr w:rsidR="00477D25" w14:paraId="31C11055" w14:textId="77777777" w:rsidTr="008D7F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29734" w14:textId="77777777" w:rsidR="00477D25" w:rsidRDefault="00477D25" w:rsidP="008D7F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F7323" w14:textId="77777777" w:rsidR="00477D25" w:rsidRDefault="00477D25" w:rsidP="008D7F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D25" w14:paraId="18A3677B" w14:textId="77777777" w:rsidTr="008D7F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C6837" w14:textId="77777777" w:rsidR="00477D25" w:rsidRDefault="00477D25" w:rsidP="008D7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6EFEE" w14:textId="77777777" w:rsidR="00477D25" w:rsidRDefault="00477D25" w:rsidP="008D7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3F5128" w14:textId="77777777" w:rsidR="00477D25" w:rsidRDefault="00477D25" w:rsidP="008D7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194140" w14:textId="77777777" w:rsidR="00477D25" w:rsidRDefault="00477D25" w:rsidP="008D7F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E9064C" w14:textId="77777777" w:rsidR="00477D25" w:rsidRDefault="00477D25" w:rsidP="008D7F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7D25" w14:paraId="56892E4A" w14:textId="77777777" w:rsidTr="008D7F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5934E" w14:textId="77777777" w:rsidR="00477D25" w:rsidRDefault="00477D25" w:rsidP="008D7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0E4F6" w14:textId="77777777" w:rsidR="00477D25" w:rsidRDefault="00477D25" w:rsidP="008D7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C921A" w14:textId="0645589D" w:rsidR="00477D25" w:rsidRDefault="00961FD7" w:rsidP="008D7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8DB608" w14:textId="77777777" w:rsidR="00477D25" w:rsidRDefault="00477D25" w:rsidP="008D7F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8D086D" w14:textId="77777777" w:rsidR="00477D25" w:rsidRDefault="00477D25" w:rsidP="008D7F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D25" w14:paraId="132A415F" w14:textId="77777777" w:rsidTr="008D7F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ADEA" w14:textId="77777777" w:rsidR="00477D25" w:rsidRDefault="00477D25" w:rsidP="008D7F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39CC78" w14:textId="77777777" w:rsidR="00477D25" w:rsidRDefault="00477D25" w:rsidP="008D7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5BEA2" w14:textId="39CB9108" w:rsidR="00477D25" w:rsidRDefault="00961FD7" w:rsidP="008D7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4F18AD" w14:textId="77777777" w:rsidR="00477D25" w:rsidRDefault="00477D25" w:rsidP="008D7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29E28" w14:textId="77777777" w:rsidR="00477D25" w:rsidRDefault="00477D25" w:rsidP="008D7F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D25" w14:paraId="343955B4" w14:textId="77777777" w:rsidTr="008D7F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A8F02" w14:textId="77777777" w:rsidR="00477D25" w:rsidRDefault="00477D25" w:rsidP="008D7F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D3417" w14:textId="77777777" w:rsidR="00477D25" w:rsidRDefault="00477D25" w:rsidP="008D7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43392" w14:textId="35CD890A" w:rsidR="00477D25" w:rsidRDefault="00961FD7" w:rsidP="008D7F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6B1A04" w14:textId="77777777" w:rsidR="00477D25" w:rsidRDefault="00477D25" w:rsidP="008D7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D1EB35" w14:textId="77777777" w:rsidR="00477D25" w:rsidRDefault="00477D25" w:rsidP="008D7F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D25" w14:paraId="43BA8DF8" w14:textId="77777777" w:rsidTr="008D7F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9A133" w14:textId="77777777" w:rsidR="00477D25" w:rsidRDefault="00477D25" w:rsidP="008D7F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9EDF5" w14:textId="77777777" w:rsidR="00477D25" w:rsidRDefault="00477D25" w:rsidP="008D7F7D">
            <w:pPr>
              <w:pStyle w:val="CRCoverPage"/>
              <w:spacing w:after="0"/>
              <w:rPr>
                <w:noProof/>
              </w:rPr>
            </w:pPr>
          </w:p>
        </w:tc>
      </w:tr>
      <w:tr w:rsidR="00477D25" w14:paraId="4FA6C164" w14:textId="77777777" w:rsidTr="008D7F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5453F" w14:textId="77777777" w:rsidR="00477D25" w:rsidRDefault="00477D25" w:rsidP="008D7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E8025" w14:textId="77777777" w:rsidR="00477D25" w:rsidRDefault="00477D25" w:rsidP="008D7F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7D25" w:rsidRPr="008863B9" w14:paraId="761DE4E1" w14:textId="77777777" w:rsidTr="008D7F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5EAC6" w14:textId="77777777" w:rsidR="00477D25" w:rsidRPr="008863B9" w:rsidRDefault="00477D25" w:rsidP="008D7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1C98C7" w14:textId="77777777" w:rsidR="00477D25" w:rsidRPr="008863B9" w:rsidRDefault="00477D25" w:rsidP="008D7F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7D25" w14:paraId="3FFE625E" w14:textId="77777777" w:rsidTr="008D7F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27CBA" w14:textId="77777777" w:rsidR="00477D25" w:rsidRDefault="00477D25" w:rsidP="008D7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7E87A" w14:textId="77777777" w:rsidR="00477D25" w:rsidRDefault="00477D25" w:rsidP="008D7F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108605" w14:textId="77777777" w:rsidR="00477D25" w:rsidRDefault="00477D25" w:rsidP="00477D25">
      <w:pPr>
        <w:pStyle w:val="CRCoverPage"/>
        <w:spacing w:after="0"/>
        <w:rPr>
          <w:noProof/>
          <w:sz w:val="8"/>
          <w:szCs w:val="8"/>
        </w:rPr>
      </w:pPr>
    </w:p>
    <w:p w14:paraId="4DC70430" w14:textId="77777777" w:rsidR="0018410A" w:rsidRDefault="0018410A" w:rsidP="0018410A">
      <w:pPr>
        <w:pStyle w:val="CRCoverPage"/>
        <w:spacing w:after="0"/>
        <w:rPr>
          <w:noProof/>
          <w:sz w:val="8"/>
          <w:szCs w:val="8"/>
        </w:rPr>
      </w:pPr>
    </w:p>
    <w:p w14:paraId="66F88A97" w14:textId="77777777" w:rsidR="0018410A" w:rsidRDefault="0018410A" w:rsidP="0018410A">
      <w:pPr>
        <w:rPr>
          <w:noProof/>
        </w:rPr>
        <w:sectPr w:rsidR="0018410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95C1D" w14:textId="77777777" w:rsidR="0018410A" w:rsidRPr="006B5418" w:rsidRDefault="0018410A" w:rsidP="00184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CB9F26" w14:textId="77777777" w:rsidR="007313B1" w:rsidRPr="00690A26" w:rsidRDefault="007313B1" w:rsidP="007313B1">
      <w:pPr>
        <w:pStyle w:val="Heading5"/>
      </w:pPr>
      <w:bookmarkStart w:id="7" w:name="_Toc24937656"/>
      <w:bookmarkStart w:id="8" w:name="_Toc33962471"/>
      <w:bookmarkStart w:id="9" w:name="_Toc42883233"/>
      <w:bookmarkStart w:id="10" w:name="_Toc49733101"/>
      <w:bookmarkStart w:id="11" w:name="_Toc56690726"/>
      <w:bookmarkStart w:id="12" w:name="_Toc74948891"/>
      <w:bookmarkEnd w:id="0"/>
      <w:bookmarkEnd w:id="1"/>
      <w:bookmarkEnd w:id="2"/>
      <w:bookmarkEnd w:id="3"/>
      <w:bookmarkEnd w:id="4"/>
      <w:bookmarkEnd w:id="5"/>
      <w:r w:rsidRPr="00690A26">
        <w:t>6.1.6.2.5</w:t>
      </w:r>
      <w:r w:rsidRPr="00690A26">
        <w:tab/>
        <w:t>Type: IpEndPoint</w:t>
      </w:r>
      <w:bookmarkEnd w:id="7"/>
      <w:bookmarkEnd w:id="8"/>
      <w:bookmarkEnd w:id="9"/>
      <w:bookmarkEnd w:id="10"/>
      <w:bookmarkEnd w:id="11"/>
      <w:bookmarkEnd w:id="12"/>
    </w:p>
    <w:p w14:paraId="68A55FE0" w14:textId="77777777" w:rsidR="007313B1" w:rsidRPr="00690A26" w:rsidRDefault="007313B1" w:rsidP="007313B1">
      <w:pPr>
        <w:pStyle w:val="TH"/>
      </w:pPr>
      <w:r w:rsidRPr="00690A26">
        <w:rPr>
          <w:noProof/>
        </w:rPr>
        <w:t>Table </w:t>
      </w:r>
      <w:r w:rsidRPr="00690A26">
        <w:t xml:space="preserve">6.1.6.2.5-1: </w:t>
      </w:r>
      <w:r w:rsidRPr="00690A26">
        <w:rPr>
          <w:noProof/>
        </w:rPr>
        <w:t>Definition of type IpEndPoint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96"/>
        <w:gridCol w:w="420"/>
        <w:gridCol w:w="1204"/>
        <w:gridCol w:w="4157"/>
      </w:tblGrid>
      <w:tr w:rsidR="007313B1" w:rsidRPr="00690A26" w14:paraId="203B69E3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5C03DF" w14:textId="77777777" w:rsidR="007313B1" w:rsidRPr="00690A26" w:rsidRDefault="007313B1" w:rsidP="00FF6C54">
            <w:pPr>
              <w:pStyle w:val="TAH"/>
            </w:pPr>
            <w:r w:rsidRPr="00690A26">
              <w:t>Attribute name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0D4048" w14:textId="77777777" w:rsidR="007313B1" w:rsidRPr="00690A26" w:rsidRDefault="007313B1" w:rsidP="00FF6C54">
            <w:pPr>
              <w:pStyle w:val="TAH"/>
            </w:pPr>
            <w:r w:rsidRPr="00690A26"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7BB76" w14:textId="77777777" w:rsidR="007313B1" w:rsidRPr="00690A26" w:rsidRDefault="007313B1" w:rsidP="00FF6C54">
            <w:pPr>
              <w:pStyle w:val="TAH"/>
            </w:pPr>
            <w:r w:rsidRPr="00690A26">
              <w:t>P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F6547" w14:textId="77777777" w:rsidR="007313B1" w:rsidRPr="00690A26" w:rsidRDefault="007313B1" w:rsidP="00FF6C54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2D0C3E" w14:textId="77777777" w:rsidR="007313B1" w:rsidRPr="00690A26" w:rsidRDefault="007313B1" w:rsidP="00FF6C54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7313B1" w:rsidRPr="00690A26" w14:paraId="39EDF2FE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E842" w14:textId="77777777" w:rsidR="007313B1" w:rsidRPr="00690A26" w:rsidRDefault="007313B1" w:rsidP="00FF6C54">
            <w:pPr>
              <w:pStyle w:val="TAL"/>
            </w:pPr>
            <w:r w:rsidRPr="00690A26">
              <w:t>ipv4Address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E7B1" w14:textId="77777777" w:rsidR="007313B1" w:rsidRPr="00690A26" w:rsidRDefault="007313B1" w:rsidP="00FF6C54">
            <w:pPr>
              <w:pStyle w:val="TAL"/>
            </w:pPr>
            <w:r w:rsidRPr="00690A26">
              <w:t>Ipv4Addr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6896" w14:textId="77777777" w:rsidR="007313B1" w:rsidRPr="00690A26" w:rsidRDefault="007313B1" w:rsidP="00FF6C54">
            <w:pPr>
              <w:pStyle w:val="TAC"/>
            </w:pPr>
            <w:r w:rsidRPr="00690A26">
              <w:t>C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22EE" w14:textId="77777777" w:rsidR="007313B1" w:rsidRPr="00690A26" w:rsidRDefault="007313B1" w:rsidP="00FF6C54">
            <w:pPr>
              <w:pStyle w:val="TAL"/>
            </w:pPr>
            <w:r w:rsidRPr="00690A26">
              <w:t>0..1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AF2B" w14:textId="77777777" w:rsidR="007313B1" w:rsidRPr="00690A26" w:rsidRDefault="007313B1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IPv4 address (NOTE 1)</w:t>
            </w:r>
          </w:p>
        </w:tc>
      </w:tr>
      <w:tr w:rsidR="007313B1" w:rsidRPr="00690A26" w14:paraId="38B78EFF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C32D" w14:textId="77777777" w:rsidR="007313B1" w:rsidRPr="00690A26" w:rsidRDefault="007313B1" w:rsidP="00FF6C54">
            <w:pPr>
              <w:pStyle w:val="TAL"/>
            </w:pPr>
            <w:r w:rsidRPr="00690A26">
              <w:t>ipv6Address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8B6F" w14:textId="77777777" w:rsidR="007313B1" w:rsidRPr="00690A26" w:rsidRDefault="007313B1" w:rsidP="00FF6C54">
            <w:pPr>
              <w:pStyle w:val="TAL"/>
            </w:pPr>
            <w:r w:rsidRPr="00690A26">
              <w:t>Ipv6Addr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055B" w14:textId="77777777" w:rsidR="007313B1" w:rsidRPr="00690A26" w:rsidRDefault="007313B1" w:rsidP="00FF6C54">
            <w:pPr>
              <w:pStyle w:val="TAC"/>
            </w:pPr>
            <w:r w:rsidRPr="00690A26">
              <w:t>C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3A57" w14:textId="77777777" w:rsidR="007313B1" w:rsidRPr="00690A26" w:rsidRDefault="007313B1" w:rsidP="00FF6C54">
            <w:pPr>
              <w:pStyle w:val="TAL"/>
            </w:pPr>
            <w:r w:rsidRPr="00690A26">
              <w:t>0..1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03FB" w14:textId="77777777" w:rsidR="007313B1" w:rsidRPr="00690A26" w:rsidRDefault="007313B1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IPv6 address (NOTE 1)</w:t>
            </w:r>
          </w:p>
        </w:tc>
      </w:tr>
      <w:tr w:rsidR="007313B1" w:rsidRPr="00690A26" w14:paraId="30E92952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AC2B" w14:textId="77777777" w:rsidR="007313B1" w:rsidRPr="00690A26" w:rsidRDefault="007313B1" w:rsidP="00FF6C54">
            <w:pPr>
              <w:pStyle w:val="TAL"/>
            </w:pPr>
            <w:r w:rsidRPr="00690A26">
              <w:t>transport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DE2B" w14:textId="77777777" w:rsidR="007313B1" w:rsidRPr="00690A26" w:rsidRDefault="007313B1" w:rsidP="00FF6C54">
            <w:pPr>
              <w:pStyle w:val="TAL"/>
            </w:pPr>
            <w:r w:rsidRPr="00690A26">
              <w:t>TransportProtocol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C480" w14:textId="77777777" w:rsidR="007313B1" w:rsidRPr="00690A26" w:rsidRDefault="007313B1" w:rsidP="00FF6C54">
            <w:pPr>
              <w:pStyle w:val="TAC"/>
            </w:pPr>
            <w:r w:rsidRPr="00690A26">
              <w:t>O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5B22" w14:textId="77777777" w:rsidR="007313B1" w:rsidRPr="00690A26" w:rsidRDefault="007313B1" w:rsidP="00FF6C54">
            <w:pPr>
              <w:pStyle w:val="TAL"/>
            </w:pPr>
            <w:r w:rsidRPr="00690A26">
              <w:t>0..1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1220" w14:textId="77777777" w:rsidR="007313B1" w:rsidRPr="00690A26" w:rsidRDefault="007313B1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Transport protocol</w:t>
            </w:r>
          </w:p>
        </w:tc>
      </w:tr>
      <w:tr w:rsidR="007313B1" w:rsidRPr="00690A26" w14:paraId="18D23ED8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0481" w14:textId="77777777" w:rsidR="007313B1" w:rsidRPr="00690A26" w:rsidRDefault="007313B1" w:rsidP="00FF6C54">
            <w:pPr>
              <w:pStyle w:val="TAL"/>
            </w:pPr>
            <w:r w:rsidRPr="00690A26">
              <w:t>port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C146" w14:textId="77777777" w:rsidR="007313B1" w:rsidRPr="00690A26" w:rsidRDefault="007313B1" w:rsidP="00FF6C54">
            <w:pPr>
              <w:pStyle w:val="TAL"/>
            </w:pPr>
            <w:r w:rsidRPr="00690A26">
              <w:t>integer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7060" w14:textId="77777777" w:rsidR="007313B1" w:rsidRPr="00690A26" w:rsidRDefault="007313B1" w:rsidP="00FF6C54">
            <w:pPr>
              <w:pStyle w:val="TAC"/>
            </w:pPr>
            <w:r w:rsidRPr="00690A26">
              <w:t>O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D377" w14:textId="77777777" w:rsidR="007313B1" w:rsidRPr="00690A26" w:rsidRDefault="007313B1" w:rsidP="00FF6C54">
            <w:pPr>
              <w:pStyle w:val="TAL"/>
            </w:pPr>
            <w:r w:rsidRPr="00690A26">
              <w:t>0..1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45BD" w14:textId="77777777" w:rsidR="007313B1" w:rsidRDefault="007313B1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Port number (NOTE 2)</w:t>
            </w:r>
          </w:p>
          <w:p w14:paraId="7CA31E67" w14:textId="77777777" w:rsidR="007313B1" w:rsidRPr="00690A26" w:rsidRDefault="007313B1" w:rsidP="00FF6C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 Maximum: 65535</w:t>
            </w:r>
          </w:p>
        </w:tc>
      </w:tr>
      <w:tr w:rsidR="007313B1" w:rsidRPr="00690A26" w14:paraId="2EE14BF5" w14:textId="77777777" w:rsidTr="00FF6C5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ADD3" w14:textId="050BA324" w:rsidR="007313B1" w:rsidRDefault="007313B1" w:rsidP="00FF6C54">
            <w:pPr>
              <w:pStyle w:val="TAN"/>
              <w:rPr>
                <w:ins w:id="13" w:author="Swaroop SP (swsp)" w:date="2021-08-07T23:49:00Z"/>
              </w:rPr>
            </w:pPr>
            <w:r w:rsidRPr="00690A26">
              <w:t>NOTE 1:</w:t>
            </w:r>
            <w:r w:rsidRPr="00690A26">
              <w:tab/>
              <w:t>At most one occurrence of either ipv4Address or ipv6Address shall be included in this data structure.</w:t>
            </w:r>
          </w:p>
          <w:p w14:paraId="2A7E3DCC" w14:textId="4059054E" w:rsidR="007313B1" w:rsidRPr="00690A26" w:rsidRDefault="007313B1">
            <w:pPr>
              <w:spacing w:after="0"/>
              <w:rPr>
                <w:lang w:eastAsia="en-GB"/>
              </w:rPr>
              <w:pPrChange w:id="14" w:author="Swaroop SP (swsp)" w:date="2021-08-07T23:49:00Z">
                <w:pPr>
                  <w:pStyle w:val="TAN"/>
                </w:pPr>
              </w:pPrChange>
            </w:pPr>
            <w:ins w:id="15" w:author="Swaroop SP (swsp)" w:date="2021-08-07T23:49:00Z">
              <w:r>
                <w:t xml:space="preserve">        </w:t>
              </w:r>
            </w:ins>
            <w:ins w:id="16" w:author="Swaroop SP (swsp)" w:date="2021-08-07T23:50:00Z">
              <w:r>
                <w:t xml:space="preserve"> </w:t>
              </w:r>
            </w:ins>
            <w:ins w:id="17" w:author="Swaroop SP (swsp)" w:date="2021-08-07T23:49:00Z">
              <w:r w:rsidRPr="007313B1">
                <w:rPr>
                  <w:rFonts w:ascii="Arial" w:hAnsi="Arial"/>
                  <w:color w:val="FF0000"/>
                  <w:sz w:val="18"/>
                  <w:rPrChange w:id="18" w:author="Swaroop SP (swsp)" w:date="2021-08-07T23:49:00Z">
                    <w:rPr>
                      <w:rFonts w:ascii="Calibri" w:hAnsi="Calibri" w:cs="Calibri"/>
                      <w:b/>
                      <w:bCs/>
                      <w:color w:val="002060"/>
                      <w:sz w:val="22"/>
                      <w:szCs w:val="22"/>
                      <w:shd w:val="clear" w:color="auto" w:fill="FFFF00"/>
                    </w:rPr>
                  </w:rPrChange>
                </w:rPr>
                <w:t>At least</w:t>
              </w:r>
              <w:r w:rsidRPr="007313B1">
                <w:rPr>
                  <w:rFonts w:ascii="Arial" w:hAnsi="Arial"/>
                  <w:color w:val="FF0000"/>
                  <w:sz w:val="18"/>
                  <w:rPrChange w:id="19" w:author="Swaroop SP (swsp)" w:date="2021-08-07T23:49:00Z">
                    <w:rPr>
                      <w:rFonts w:ascii="Calibri" w:hAnsi="Calibri" w:cs="Calibri"/>
                      <w:color w:val="002060"/>
                      <w:sz w:val="22"/>
                      <w:szCs w:val="22"/>
                    </w:rPr>
                  </w:rPrChange>
                </w:rPr>
                <w:t xml:space="preserve"> one of ipv4Address or ipv6Address shall be </w:t>
              </w:r>
              <w:r>
                <w:rPr>
                  <w:rFonts w:ascii="Arial" w:hAnsi="Arial"/>
                  <w:color w:val="FF0000"/>
                  <w:sz w:val="18"/>
                </w:rPr>
                <w:t>inc</w:t>
              </w:r>
            </w:ins>
            <w:ins w:id="20" w:author="Swaroop SP (swsp)" w:date="2021-08-07T23:50:00Z">
              <w:r>
                <w:rPr>
                  <w:rFonts w:ascii="Arial" w:hAnsi="Arial"/>
                  <w:color w:val="FF0000"/>
                  <w:sz w:val="18"/>
                </w:rPr>
                <w:t>luded in this data structure.</w:t>
              </w:r>
            </w:ins>
          </w:p>
          <w:p w14:paraId="25364AD3" w14:textId="77777777" w:rsidR="007313B1" w:rsidRPr="00690A26" w:rsidRDefault="007313B1" w:rsidP="00FF6C54">
            <w:pPr>
              <w:pStyle w:val="TAN"/>
            </w:pPr>
            <w:r w:rsidRPr="00690A26">
              <w:rPr>
                <w:rFonts w:hint="eastAsia"/>
                <w:lang w:eastAsia="zh-CN"/>
              </w:rPr>
              <w:t xml:space="preserve">NOTE </w:t>
            </w:r>
            <w:r w:rsidRPr="00690A26">
              <w:rPr>
                <w:lang w:eastAsia="zh-CN"/>
              </w:rPr>
              <w:t>2</w:t>
            </w:r>
            <w:r w:rsidRPr="00690A26">
              <w:rPr>
                <w:rFonts w:hint="eastAsia"/>
                <w:lang w:eastAsia="zh-CN"/>
              </w:rPr>
              <w:t>:</w:t>
            </w:r>
            <w:r w:rsidRPr="00690A26">
              <w:rPr>
                <w:lang w:eastAsia="zh-CN"/>
              </w:rPr>
              <w:tab/>
            </w:r>
            <w:r w:rsidRPr="00690A26">
              <w:rPr>
                <w:rFonts w:hint="eastAsia"/>
                <w:lang w:eastAsia="zh-CN"/>
              </w:rPr>
              <w:t>If the port number is absent from the ipEndPoints attribute, the NF service consumer shall use the default HTTP port number, i.e.</w:t>
            </w:r>
            <w:r w:rsidRPr="00690A26">
              <w:rPr>
                <w:rFonts w:hint="eastAsia"/>
                <w:lang w:val="en-US" w:eastAsia="zh-CN"/>
              </w:rPr>
              <w:t xml:space="preserve"> TCP port 80 for </w:t>
            </w:r>
            <w:r w:rsidRPr="00690A26">
              <w:rPr>
                <w:lang w:val="en-US" w:eastAsia="zh-CN"/>
              </w:rPr>
              <w:t xml:space="preserve">"http" URIs </w:t>
            </w:r>
            <w:r w:rsidRPr="00690A26">
              <w:rPr>
                <w:rFonts w:hint="eastAsia"/>
                <w:lang w:val="en-US" w:eastAsia="zh-CN"/>
              </w:rPr>
              <w:t>or</w:t>
            </w:r>
            <w:r w:rsidRPr="00690A26">
              <w:rPr>
                <w:lang w:val="en-US" w:eastAsia="zh-CN"/>
              </w:rPr>
              <w:t xml:space="preserve"> </w:t>
            </w:r>
            <w:r w:rsidRPr="00690A26">
              <w:rPr>
                <w:rFonts w:hint="eastAsia"/>
                <w:lang w:val="en-US" w:eastAsia="zh-CN"/>
              </w:rPr>
              <w:t xml:space="preserve">TCP port </w:t>
            </w:r>
            <w:r w:rsidRPr="00690A26">
              <w:rPr>
                <w:lang w:val="en-US" w:eastAsia="zh-CN"/>
              </w:rPr>
              <w:t>443 for "https" URIs</w:t>
            </w:r>
            <w:r w:rsidRPr="00690A26">
              <w:rPr>
                <w:rFonts w:hint="eastAsia"/>
                <w:lang w:val="en-US" w:eastAsia="zh-CN"/>
              </w:rPr>
              <w:t xml:space="preserve"> as specified in IETF RFC 7540</w:t>
            </w:r>
            <w:r w:rsidRPr="00690A26">
              <w:rPr>
                <w:lang w:val="en-US" w:eastAsia="zh-CN"/>
              </w:rPr>
              <w:t> [</w:t>
            </w:r>
            <w:r w:rsidRPr="00690A26">
              <w:rPr>
                <w:rFonts w:hint="eastAsia"/>
                <w:lang w:val="en-US" w:eastAsia="zh-CN"/>
              </w:rPr>
              <w:t>9]</w:t>
            </w:r>
            <w:r w:rsidRPr="00690A26">
              <w:rPr>
                <w:rFonts w:hint="eastAsia"/>
                <w:lang w:eastAsia="zh-CN"/>
              </w:rPr>
              <w:t xml:space="preserve"> when invoking the service</w:t>
            </w:r>
            <w:r w:rsidRPr="00690A26">
              <w:rPr>
                <w:lang w:eastAsia="zh-CN"/>
              </w:rPr>
              <w:t>.</w:t>
            </w:r>
          </w:p>
        </w:tc>
      </w:tr>
    </w:tbl>
    <w:p w14:paraId="6CC5E956" w14:textId="77777777" w:rsidR="00DD18AC" w:rsidRPr="00E61D42" w:rsidRDefault="00DD18AC" w:rsidP="00E61D42">
      <w:pPr>
        <w:rPr>
          <w:lang w:val="en-US"/>
        </w:rPr>
      </w:pPr>
    </w:p>
    <w:p w14:paraId="2CAA342A" w14:textId="5E563767" w:rsidR="00C478B6" w:rsidRPr="006B5418" w:rsidRDefault="00C478B6" w:rsidP="00C47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20126924"/>
      <w:bookmarkStart w:id="22" w:name="_Toc27588900"/>
      <w:bookmarkStart w:id="23" w:name="_Toc36459696"/>
      <w:bookmarkStart w:id="24" w:name="_Toc45029257"/>
      <w:bookmarkStart w:id="25" w:name="_Toc56519877"/>
      <w:bookmarkStart w:id="26" w:name="_Toc749470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CB4486" w14:textId="77777777" w:rsidR="008F7166" w:rsidRPr="00690A26" w:rsidRDefault="008F7166" w:rsidP="008F7166">
      <w:pPr>
        <w:pStyle w:val="Heading5"/>
      </w:pPr>
      <w:bookmarkStart w:id="27" w:name="_Toc24937660"/>
      <w:bookmarkStart w:id="28" w:name="_Toc33962475"/>
      <w:bookmarkStart w:id="29" w:name="_Toc42883237"/>
      <w:bookmarkStart w:id="30" w:name="_Toc49733105"/>
      <w:bookmarkStart w:id="31" w:name="_Toc56690730"/>
      <w:bookmarkStart w:id="32" w:name="_Toc74948895"/>
      <w:bookmarkStart w:id="33" w:name="_Toc20127150"/>
      <w:bookmarkStart w:id="34" w:name="_Toc27589141"/>
      <w:bookmarkStart w:id="35" w:name="_Toc36459947"/>
      <w:bookmarkStart w:id="36" w:name="_Toc45029541"/>
      <w:bookmarkStart w:id="37" w:name="_Toc56520171"/>
      <w:bookmarkStart w:id="38" w:name="_Toc74947356"/>
      <w:bookmarkEnd w:id="21"/>
      <w:bookmarkEnd w:id="22"/>
      <w:bookmarkEnd w:id="23"/>
      <w:bookmarkEnd w:id="24"/>
      <w:bookmarkEnd w:id="25"/>
      <w:bookmarkEnd w:id="26"/>
      <w:r w:rsidRPr="00690A26">
        <w:t>6.1.6.2.9</w:t>
      </w:r>
      <w:r w:rsidRPr="00690A26">
        <w:tab/>
        <w:t>Type: SupiRange</w:t>
      </w:r>
      <w:bookmarkEnd w:id="27"/>
      <w:bookmarkEnd w:id="28"/>
      <w:bookmarkEnd w:id="29"/>
      <w:bookmarkEnd w:id="30"/>
      <w:bookmarkEnd w:id="31"/>
      <w:bookmarkEnd w:id="32"/>
    </w:p>
    <w:p w14:paraId="3210745D" w14:textId="77777777" w:rsidR="008F7166" w:rsidRPr="00690A26" w:rsidRDefault="008F7166" w:rsidP="008F7166">
      <w:pPr>
        <w:pStyle w:val="TH"/>
      </w:pPr>
      <w:r w:rsidRPr="00690A26">
        <w:rPr>
          <w:noProof/>
        </w:rPr>
        <w:t>Table </w:t>
      </w:r>
      <w:r w:rsidRPr="00690A26">
        <w:t xml:space="preserve">6.1.6.2.9-1: </w:t>
      </w:r>
      <w:r w:rsidRPr="00690A26">
        <w:rPr>
          <w:noProof/>
        </w:rPr>
        <w:t>Definition of type SupiRange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F7166" w:rsidRPr="00690A26" w14:paraId="54A99816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CE9A7" w14:textId="77777777" w:rsidR="008F7166" w:rsidRPr="00690A26" w:rsidRDefault="008F7166" w:rsidP="00FF6C54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C8BA6" w14:textId="77777777" w:rsidR="008F7166" w:rsidRPr="00690A26" w:rsidRDefault="008F7166" w:rsidP="00FF6C54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6534C" w14:textId="77777777" w:rsidR="008F7166" w:rsidRPr="00690A26" w:rsidRDefault="008F7166" w:rsidP="00FF6C54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644FA" w14:textId="77777777" w:rsidR="008F7166" w:rsidRPr="00690A26" w:rsidRDefault="008F7166" w:rsidP="00FF6C54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117C3" w14:textId="77777777" w:rsidR="008F7166" w:rsidRPr="00690A26" w:rsidRDefault="008F7166" w:rsidP="00FF6C54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8F7166" w:rsidRPr="00690A26" w14:paraId="3CBE0154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74C3" w14:textId="77777777" w:rsidR="008F7166" w:rsidRPr="00690A26" w:rsidRDefault="008F7166" w:rsidP="00FF6C54">
            <w:pPr>
              <w:pStyle w:val="TAL"/>
            </w:pPr>
            <w:r w:rsidRPr="00690A26">
              <w:t>start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1E79" w14:textId="77777777" w:rsidR="008F7166" w:rsidRPr="00690A26" w:rsidRDefault="008F7166" w:rsidP="00FF6C54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0CA8" w14:textId="77777777" w:rsidR="008F7166" w:rsidRPr="00690A26" w:rsidRDefault="008F7166" w:rsidP="00FF6C54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56E1" w14:textId="77777777" w:rsidR="008F7166" w:rsidRPr="00690A26" w:rsidRDefault="008F7166" w:rsidP="00FF6C54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EB5F" w14:textId="77777777" w:rsidR="008F7166" w:rsidRPr="00690A26" w:rsidRDefault="008F7166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First value identifying the start of a SUPI range, to be used when the range of SUPI's can be represented as a numeric range (e.g., IMSI ranges). This string shall consist only of digits.</w:t>
            </w:r>
          </w:p>
          <w:p w14:paraId="136FA29C" w14:textId="77777777" w:rsidR="008F7166" w:rsidRPr="00690A26" w:rsidRDefault="008F7166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Pattern: "^[0-9]+$"</w:t>
            </w:r>
          </w:p>
        </w:tc>
      </w:tr>
      <w:tr w:rsidR="008F7166" w:rsidRPr="00690A26" w14:paraId="2AAF5CEA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D85E" w14:textId="77777777" w:rsidR="008F7166" w:rsidRPr="00690A26" w:rsidRDefault="008F7166" w:rsidP="00FF6C54">
            <w:pPr>
              <w:pStyle w:val="TAL"/>
            </w:pPr>
            <w:r w:rsidRPr="00690A26">
              <w:t>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7AB7" w14:textId="77777777" w:rsidR="008F7166" w:rsidRPr="00690A26" w:rsidRDefault="008F7166" w:rsidP="00FF6C54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C640" w14:textId="77777777" w:rsidR="008F7166" w:rsidRPr="00690A26" w:rsidRDefault="008F7166" w:rsidP="00FF6C54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6430" w14:textId="77777777" w:rsidR="008F7166" w:rsidRPr="00690A26" w:rsidRDefault="008F7166" w:rsidP="00FF6C54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3E3B" w14:textId="77777777" w:rsidR="008F7166" w:rsidRPr="00690A26" w:rsidRDefault="008F7166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Last value identifying the end of a SUPI range, to be used when the range of SUPI's can be represented as a numeric range (e.g. IMSI ranges). This string shall consist only of digits.</w:t>
            </w:r>
          </w:p>
          <w:p w14:paraId="025C5180" w14:textId="77777777" w:rsidR="008F7166" w:rsidRPr="00690A26" w:rsidRDefault="008F7166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Pattern: "^[0-9]+$"</w:t>
            </w:r>
          </w:p>
        </w:tc>
      </w:tr>
      <w:tr w:rsidR="008F7166" w:rsidRPr="00690A26" w14:paraId="66F4C1AB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4671" w14:textId="77777777" w:rsidR="008F7166" w:rsidRPr="00690A26" w:rsidRDefault="008F7166" w:rsidP="00FF6C54">
            <w:pPr>
              <w:pStyle w:val="TAL"/>
            </w:pPr>
            <w:r w:rsidRPr="00690A26">
              <w:t>pattern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27D5" w14:textId="77777777" w:rsidR="008F7166" w:rsidRPr="00690A26" w:rsidRDefault="008F7166" w:rsidP="00FF6C54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D47E" w14:textId="77777777" w:rsidR="008F7166" w:rsidRPr="00690A26" w:rsidRDefault="008F7166" w:rsidP="00FF6C54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D5DD" w14:textId="77777777" w:rsidR="008F7166" w:rsidRPr="00690A26" w:rsidRDefault="008F7166" w:rsidP="00FF6C54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754C" w14:textId="77777777" w:rsidR="008F7166" w:rsidRPr="00690A26" w:rsidRDefault="008F7166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Pattern (regular expression according to the ECMA-262 dialect [8]) representing the set of SUPI's belonging to this range. A SUPI value is considered part of the range if and only if the SUPI string fully matches the regular expression.</w:t>
            </w:r>
          </w:p>
        </w:tc>
      </w:tr>
      <w:tr w:rsidR="008F7166" w:rsidRPr="00690A26" w14:paraId="3939C577" w14:textId="77777777" w:rsidTr="00FF6C5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5C59" w14:textId="77777777" w:rsidR="008F7166" w:rsidRDefault="008F7166" w:rsidP="00FF6C54">
            <w:pPr>
              <w:pStyle w:val="TAN"/>
              <w:rPr>
                <w:ins w:id="39" w:author="Swaroop SP (swsp)" w:date="2021-08-07T23:53:00Z"/>
              </w:rPr>
            </w:pPr>
            <w:r w:rsidRPr="00690A26">
              <w:t>NOTE:</w:t>
            </w:r>
            <w:r w:rsidRPr="00690A26">
              <w:tab/>
              <w:t>Either the start and end attributes, or the pattern attribute, shall be present.</w:t>
            </w:r>
          </w:p>
          <w:p w14:paraId="56B6ADE3" w14:textId="30D0D013" w:rsidR="008F7166" w:rsidRPr="00690A26" w:rsidRDefault="008F7166" w:rsidP="00FF6C54">
            <w:pPr>
              <w:pStyle w:val="TAN"/>
              <w:rPr>
                <w:rFonts w:cs="Arial"/>
                <w:szCs w:val="18"/>
              </w:rPr>
            </w:pPr>
            <w:ins w:id="40" w:author="Swaroop SP (swsp)" w:date="2021-08-07T23:53:00Z">
              <w:r>
                <w:t xml:space="preserve">          </w:t>
              </w:r>
              <w:r w:rsidRPr="00CC2525">
                <w:rPr>
                  <w:color w:val="FF0000"/>
                  <w:rPrChange w:id="41" w:author="Swaroop SP (swsp)" w:date="2021-08-07T23:55:00Z">
                    <w:rPr/>
                  </w:rPrChange>
                </w:rPr>
                <w:t>Start, end and pattern attributes shall not be present together at the same time</w:t>
              </w:r>
            </w:ins>
            <w:ins w:id="42" w:author="Swaroop SP (swsp)" w:date="2021-08-07T23:54:00Z">
              <w:r w:rsidRPr="00CC2525">
                <w:rPr>
                  <w:color w:val="FF0000"/>
                  <w:rPrChange w:id="43" w:author="Swaroop SP (swsp)" w:date="2021-08-07T23:55:00Z">
                    <w:rPr/>
                  </w:rPrChange>
                </w:rPr>
                <w:t>.</w:t>
              </w:r>
            </w:ins>
          </w:p>
        </w:tc>
      </w:tr>
    </w:tbl>
    <w:p w14:paraId="78594490" w14:textId="77777777" w:rsidR="008F7166" w:rsidRPr="00690A26" w:rsidRDefault="008F7166" w:rsidP="008F7166">
      <w:pPr>
        <w:rPr>
          <w:lang w:val="en-US"/>
        </w:rPr>
      </w:pPr>
    </w:p>
    <w:p w14:paraId="13A83C74" w14:textId="77777777" w:rsidR="008F7166" w:rsidRPr="00690A26" w:rsidRDefault="008F7166" w:rsidP="008F7166">
      <w:pPr>
        <w:pStyle w:val="EX"/>
      </w:pPr>
      <w:r w:rsidRPr="00690A26">
        <w:t>EXAMPLE 1:</w:t>
      </w:r>
      <w:r w:rsidRPr="00690A26">
        <w:tab/>
        <w:t>IMSI range. From: 123 45 6789040000 To: 123 45 6789059999 (i.e., 20,000 IMSI numbers)</w:t>
      </w:r>
      <w:r w:rsidRPr="00690A26">
        <w:br/>
        <w:t>JSON: { "start": "123456789040000", "end": "123456789059999" }</w:t>
      </w:r>
    </w:p>
    <w:p w14:paraId="3823F699" w14:textId="77777777" w:rsidR="008F7166" w:rsidRPr="00690A26" w:rsidRDefault="008F7166" w:rsidP="008F7166">
      <w:pPr>
        <w:pStyle w:val="EX"/>
      </w:pPr>
      <w:r w:rsidRPr="00690A26">
        <w:t>EXAMPLE 2:</w:t>
      </w:r>
      <w:r w:rsidRPr="00690A26">
        <w:tab/>
        <w:t>IMSI range. From: 123 45 6789040000 To: 123 45 6789049999 (i.e., 10,000 IMSI numbers)</w:t>
      </w:r>
      <w:r w:rsidRPr="00690A26">
        <w:br/>
        <w:t>JSON: { "pattern": "^imsi-12345678904[0-9]{4}$" }, or</w:t>
      </w:r>
      <w:r w:rsidRPr="00690A26">
        <w:br/>
        <w:t>JSON: { "start": "123456789040000",  "end": "123456789049999" }</w:t>
      </w:r>
    </w:p>
    <w:p w14:paraId="56B817DC" w14:textId="77777777" w:rsidR="008F7166" w:rsidRPr="00690A26" w:rsidRDefault="008F7166" w:rsidP="008F7166">
      <w:pPr>
        <w:pStyle w:val="EX"/>
      </w:pPr>
      <w:r w:rsidRPr="00690A26">
        <w:t>EXAMPLE 3:</w:t>
      </w:r>
      <w:r w:rsidRPr="00690A26">
        <w:tab/>
        <w:t>NAI range. "</w:t>
      </w:r>
      <w:r w:rsidRPr="009721AD">
        <w:t>smartmeter-</w:t>
      </w:r>
      <w:r w:rsidRPr="009721AD">
        <w:rPr>
          <w:iCs/>
        </w:rPr>
        <w:t>{factoryID}</w:t>
      </w:r>
      <w:r w:rsidRPr="009721AD">
        <w:t>@company.com</w:t>
      </w:r>
      <w:r w:rsidRPr="00690A26">
        <w:t>" where "</w:t>
      </w:r>
      <w:r w:rsidRPr="00690A26">
        <w:rPr>
          <w:i/>
        </w:rPr>
        <w:t>{factoryID}</w:t>
      </w:r>
      <w:r w:rsidRPr="00690A26">
        <w:t>" can be any string.</w:t>
      </w:r>
      <w:r w:rsidRPr="00690A26">
        <w:br/>
        <w:t>JSON: { "pattern": "</w:t>
      </w:r>
      <w:r w:rsidRPr="009721AD">
        <w:t>^nai-smartmeter-.+@company\.com$</w:t>
      </w:r>
      <w:r w:rsidRPr="00690A26">
        <w:t>" }</w:t>
      </w:r>
    </w:p>
    <w:p w14:paraId="5E01B272" w14:textId="77777777" w:rsidR="00CC2525" w:rsidRDefault="00CC2525" w:rsidP="00D37B3E">
      <w:pPr>
        <w:rPr>
          <w:lang w:eastAsia="zh-CN"/>
        </w:rPr>
      </w:pPr>
    </w:p>
    <w:p w14:paraId="0CB75BA9" w14:textId="7361858C" w:rsidR="00C478B6" w:rsidRPr="006B5418" w:rsidRDefault="00C478B6" w:rsidP="00C47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BA36EC" w14:textId="4E485EDB" w:rsidR="00C478B6" w:rsidRDefault="00C478B6" w:rsidP="00C478B6">
      <w:pPr>
        <w:pStyle w:val="PL"/>
        <w:rPr>
          <w:color w:val="0070C0"/>
        </w:rPr>
      </w:pPr>
      <w:bookmarkStart w:id="44" w:name="historyclause"/>
      <w:bookmarkEnd w:id="33"/>
      <w:bookmarkEnd w:id="34"/>
      <w:bookmarkEnd w:id="35"/>
      <w:bookmarkEnd w:id="36"/>
      <w:bookmarkEnd w:id="37"/>
      <w:bookmarkEnd w:id="38"/>
    </w:p>
    <w:p w14:paraId="6CBDA46E" w14:textId="77777777" w:rsidR="00CC2525" w:rsidRPr="00690A26" w:rsidRDefault="00CC2525" w:rsidP="00CC2525">
      <w:pPr>
        <w:pStyle w:val="Heading5"/>
      </w:pPr>
      <w:bookmarkStart w:id="45" w:name="_Toc24937661"/>
      <w:bookmarkStart w:id="46" w:name="_Toc33962476"/>
      <w:bookmarkStart w:id="47" w:name="_Toc42883238"/>
      <w:bookmarkStart w:id="48" w:name="_Toc49733106"/>
      <w:bookmarkStart w:id="49" w:name="_Toc56690731"/>
      <w:bookmarkStart w:id="50" w:name="_Toc74948896"/>
      <w:r w:rsidRPr="00690A26">
        <w:lastRenderedPageBreak/>
        <w:t>6.1.6.2.10</w:t>
      </w:r>
      <w:r w:rsidRPr="00690A26">
        <w:tab/>
        <w:t>Type: IdentityRange</w:t>
      </w:r>
      <w:bookmarkEnd w:id="45"/>
      <w:bookmarkEnd w:id="46"/>
      <w:bookmarkEnd w:id="47"/>
      <w:bookmarkEnd w:id="48"/>
      <w:bookmarkEnd w:id="49"/>
      <w:bookmarkEnd w:id="50"/>
    </w:p>
    <w:p w14:paraId="4259FF61" w14:textId="77777777" w:rsidR="00CC2525" w:rsidRPr="00690A26" w:rsidRDefault="00CC2525" w:rsidP="00CC2525">
      <w:pPr>
        <w:pStyle w:val="TH"/>
      </w:pPr>
      <w:r w:rsidRPr="00690A26">
        <w:rPr>
          <w:noProof/>
        </w:rPr>
        <w:t>Table </w:t>
      </w:r>
      <w:r w:rsidRPr="00690A26">
        <w:t xml:space="preserve">6.1.6.2.10-1: </w:t>
      </w:r>
      <w:r w:rsidRPr="00690A26">
        <w:rPr>
          <w:noProof/>
        </w:rPr>
        <w:t>Definition of type IdentityRange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C2525" w:rsidRPr="00690A26" w14:paraId="47D0DCA8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709FA" w14:textId="77777777" w:rsidR="00CC2525" w:rsidRPr="00690A26" w:rsidRDefault="00CC2525" w:rsidP="00FF6C54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67836" w14:textId="77777777" w:rsidR="00CC2525" w:rsidRPr="00690A26" w:rsidRDefault="00CC2525" w:rsidP="00FF6C54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E98E4" w14:textId="77777777" w:rsidR="00CC2525" w:rsidRPr="00690A26" w:rsidRDefault="00CC2525" w:rsidP="00FF6C54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C4489" w14:textId="77777777" w:rsidR="00CC2525" w:rsidRPr="00690A26" w:rsidRDefault="00CC2525" w:rsidP="00FF6C54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E1037" w14:textId="77777777" w:rsidR="00CC2525" w:rsidRPr="00690A26" w:rsidRDefault="00CC2525" w:rsidP="00FF6C54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CC2525" w:rsidRPr="00690A26" w14:paraId="6D0A2DDF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E83B" w14:textId="77777777" w:rsidR="00CC2525" w:rsidRPr="00690A26" w:rsidRDefault="00CC2525" w:rsidP="00FF6C54">
            <w:pPr>
              <w:pStyle w:val="TAL"/>
            </w:pPr>
            <w:r w:rsidRPr="00690A26">
              <w:t>start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F90C" w14:textId="77777777" w:rsidR="00CC2525" w:rsidRPr="00690A26" w:rsidRDefault="00CC2525" w:rsidP="00FF6C54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247D" w14:textId="77777777" w:rsidR="00CC2525" w:rsidRPr="00690A26" w:rsidRDefault="00CC2525" w:rsidP="00FF6C54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B52B" w14:textId="77777777" w:rsidR="00CC2525" w:rsidRPr="00690A26" w:rsidRDefault="00CC2525" w:rsidP="00FF6C54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D983" w14:textId="77777777" w:rsidR="00CC2525" w:rsidRPr="00690A26" w:rsidRDefault="00CC2525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First value identifying the start of an identity range, to be used when the range of identities can be represented as a numeric range (e.g., MSISDN ranges). This string shall consist only of digits.</w:t>
            </w:r>
          </w:p>
          <w:p w14:paraId="10A0347C" w14:textId="77777777" w:rsidR="00CC2525" w:rsidRPr="00690A26" w:rsidRDefault="00CC2525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Pattern: "^[0-9]+$"</w:t>
            </w:r>
          </w:p>
        </w:tc>
      </w:tr>
      <w:tr w:rsidR="00CC2525" w:rsidRPr="00690A26" w14:paraId="51E60956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B707" w14:textId="77777777" w:rsidR="00CC2525" w:rsidRPr="00690A26" w:rsidRDefault="00CC2525" w:rsidP="00FF6C54">
            <w:pPr>
              <w:pStyle w:val="TAL"/>
            </w:pPr>
            <w:r w:rsidRPr="00690A26">
              <w:t>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5A7E" w14:textId="77777777" w:rsidR="00CC2525" w:rsidRPr="00690A26" w:rsidRDefault="00CC2525" w:rsidP="00FF6C54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4A2B" w14:textId="77777777" w:rsidR="00CC2525" w:rsidRPr="00690A26" w:rsidRDefault="00CC2525" w:rsidP="00FF6C54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4EE0" w14:textId="77777777" w:rsidR="00CC2525" w:rsidRPr="00690A26" w:rsidRDefault="00CC2525" w:rsidP="00FF6C54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DFDD" w14:textId="77777777" w:rsidR="00CC2525" w:rsidRPr="00690A26" w:rsidRDefault="00CC2525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Last value identifying the end of an identity range, to be used when the range of identities can be represented as a numeric range (e.g. MSISDN ranges). This string shall consist only of digits.</w:t>
            </w:r>
          </w:p>
          <w:p w14:paraId="0054D7C3" w14:textId="77777777" w:rsidR="00CC2525" w:rsidRPr="00690A26" w:rsidRDefault="00CC2525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Pattern: "^[0-9]+$"</w:t>
            </w:r>
          </w:p>
        </w:tc>
      </w:tr>
      <w:tr w:rsidR="00CC2525" w:rsidRPr="00690A26" w14:paraId="7D596874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1C9D" w14:textId="77777777" w:rsidR="00CC2525" w:rsidRPr="00690A26" w:rsidRDefault="00CC2525" w:rsidP="00FF6C54">
            <w:pPr>
              <w:pStyle w:val="TAL"/>
            </w:pPr>
            <w:r w:rsidRPr="00690A26">
              <w:t>pattern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51E8" w14:textId="77777777" w:rsidR="00CC2525" w:rsidRPr="00690A26" w:rsidRDefault="00CC2525" w:rsidP="00FF6C54">
            <w:pPr>
              <w:pStyle w:val="TAL"/>
            </w:pPr>
            <w:r>
              <w:t>s</w:t>
            </w:r>
            <w:r w:rsidRPr="00690A26"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04D4" w14:textId="77777777" w:rsidR="00CC2525" w:rsidRPr="00690A26" w:rsidRDefault="00CC2525" w:rsidP="00FF6C54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0C4D" w14:textId="77777777" w:rsidR="00CC2525" w:rsidRPr="00690A26" w:rsidRDefault="00CC2525" w:rsidP="00FF6C54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A882" w14:textId="77777777" w:rsidR="00CC2525" w:rsidRPr="00690A26" w:rsidRDefault="00CC2525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Pattern (regular expression according to the ECMA-262 dialect [8]) representing the set of identities belonging to this range. An identity value is considered part of the range if and only if the identity string fully matches the regular expression. </w:t>
            </w:r>
          </w:p>
        </w:tc>
      </w:tr>
      <w:tr w:rsidR="00CC2525" w:rsidRPr="00690A26" w14:paraId="79320BC0" w14:textId="77777777" w:rsidTr="00FF6C5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CD8C" w14:textId="77777777" w:rsidR="00CC2525" w:rsidRDefault="00CC2525" w:rsidP="00FF6C54">
            <w:pPr>
              <w:pStyle w:val="TAN"/>
              <w:rPr>
                <w:ins w:id="51" w:author="Swaroop SP (swsp)" w:date="2021-08-07T23:57:00Z"/>
              </w:rPr>
            </w:pPr>
            <w:r w:rsidRPr="00690A26">
              <w:t>NOTE:</w:t>
            </w:r>
            <w:r w:rsidRPr="00690A26">
              <w:tab/>
              <w:t>Either the start and end attributes, or the pattern attribute, shall be present.</w:t>
            </w:r>
          </w:p>
          <w:p w14:paraId="6A091330" w14:textId="13C5F085" w:rsidR="00CC2525" w:rsidRPr="00690A26" w:rsidRDefault="00CC2525" w:rsidP="00FF6C54">
            <w:pPr>
              <w:pStyle w:val="TAN"/>
            </w:pPr>
            <w:ins w:id="52" w:author="Swaroop SP (swsp)" w:date="2021-08-07T23:57:00Z">
              <w:r>
                <w:t xml:space="preserve">          </w:t>
              </w:r>
              <w:r w:rsidRPr="00CC2525">
                <w:rPr>
                  <w:color w:val="FF0000"/>
                  <w:rPrChange w:id="53" w:author="Swaroop SP (swsp)" w:date="2021-08-07T23:55:00Z">
                    <w:rPr/>
                  </w:rPrChange>
                </w:rPr>
                <w:t>Start, end and pattern attributes shall not be present together at the same time.</w:t>
              </w:r>
            </w:ins>
          </w:p>
        </w:tc>
      </w:tr>
    </w:tbl>
    <w:p w14:paraId="0FF9B37F" w14:textId="77777777" w:rsidR="00CC2525" w:rsidRPr="00690A26" w:rsidRDefault="00CC2525" w:rsidP="00CC2525">
      <w:pPr>
        <w:rPr>
          <w:lang w:val="en-US"/>
        </w:rPr>
      </w:pPr>
    </w:p>
    <w:p w14:paraId="496BC915" w14:textId="68BDD700" w:rsidR="00CC2525" w:rsidRDefault="00CC2525" w:rsidP="00C478B6">
      <w:pPr>
        <w:pStyle w:val="PL"/>
        <w:rPr>
          <w:color w:val="0070C0"/>
        </w:rPr>
      </w:pPr>
    </w:p>
    <w:p w14:paraId="55EE0805" w14:textId="6FF6153F" w:rsidR="00CC2525" w:rsidRDefault="00CC2525" w:rsidP="00C478B6">
      <w:pPr>
        <w:pStyle w:val="PL"/>
        <w:rPr>
          <w:color w:val="0070C0"/>
        </w:rPr>
      </w:pPr>
    </w:p>
    <w:p w14:paraId="4E99FA30" w14:textId="77777777" w:rsidR="00CC2525" w:rsidRPr="00C478B6" w:rsidRDefault="00CC2525" w:rsidP="00C478B6">
      <w:pPr>
        <w:pStyle w:val="PL"/>
        <w:rPr>
          <w:color w:val="0070C0"/>
        </w:rPr>
      </w:pPr>
    </w:p>
    <w:bookmarkEnd w:id="44"/>
    <w:p w14:paraId="64E0E935" w14:textId="0287B444" w:rsidR="007C4061" w:rsidRDefault="007C4061" w:rsidP="007C4061">
      <w:pPr>
        <w:pStyle w:val="PL"/>
        <w:rPr>
          <w:lang w:eastAsia="zh-CN"/>
        </w:rPr>
      </w:pPr>
    </w:p>
    <w:p w14:paraId="2B1B5990" w14:textId="4B1DD33F" w:rsidR="00DD18AC" w:rsidRDefault="00DD18AC" w:rsidP="007C4061">
      <w:pPr>
        <w:pStyle w:val="PL"/>
        <w:rPr>
          <w:lang w:eastAsia="zh-CN"/>
        </w:rPr>
      </w:pPr>
    </w:p>
    <w:p w14:paraId="523DFE9D" w14:textId="764F9C7C" w:rsidR="00DD18AC" w:rsidRDefault="00DD18AC" w:rsidP="007C4061">
      <w:pPr>
        <w:pStyle w:val="PL"/>
        <w:rPr>
          <w:lang w:eastAsia="zh-CN"/>
        </w:rPr>
      </w:pPr>
    </w:p>
    <w:p w14:paraId="668ECDB9" w14:textId="77777777" w:rsidR="00DD18AC" w:rsidRPr="00DD18AC" w:rsidRDefault="00DD18AC" w:rsidP="00DD1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0F771EA2" w14:textId="77777777" w:rsidR="00DD18AC" w:rsidRPr="00690A26" w:rsidRDefault="00DD18AC" w:rsidP="00DD18AC">
      <w:pPr>
        <w:pStyle w:val="Heading5"/>
      </w:pPr>
      <w:r w:rsidRPr="00690A26">
        <w:t>6.1.6.2.28</w:t>
      </w:r>
      <w:r w:rsidRPr="00690A26">
        <w:tab/>
        <w:t>Type: TacRange</w:t>
      </w:r>
    </w:p>
    <w:p w14:paraId="67333077" w14:textId="731FE6BE" w:rsidR="00DD18AC" w:rsidRDefault="00DD18AC" w:rsidP="00DD18AC">
      <w:pPr>
        <w:pStyle w:val="TH"/>
      </w:pPr>
      <w:r w:rsidRPr="00690A26">
        <w:rPr>
          <w:noProof/>
        </w:rPr>
        <w:t>Table </w:t>
      </w:r>
      <w:r w:rsidRPr="00690A26">
        <w:t xml:space="preserve">6.1.6.2.28-1: </w:t>
      </w:r>
      <w:r w:rsidRPr="00690A26">
        <w:rPr>
          <w:noProof/>
        </w:rPr>
        <w:t>Definition of type TacRange</w:t>
      </w:r>
    </w:p>
    <w:tbl>
      <w:tblPr>
        <w:tblpPr w:leftFromText="180" w:rightFromText="180" w:vertAnchor="text" w:horzAnchor="margin" w:tblpY="10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D18AC" w:rsidRPr="00690A26" w14:paraId="16C405FB" w14:textId="77777777" w:rsidTr="00DD18AC"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D87A7" w14:textId="77777777" w:rsidR="00DD18AC" w:rsidRPr="00690A26" w:rsidRDefault="00DD18AC" w:rsidP="00DD18AC">
            <w:pPr>
              <w:pStyle w:val="TAH"/>
            </w:pPr>
            <w:bookmarkStart w:id="54" w:name="_Toc24937679"/>
            <w:bookmarkStart w:id="55" w:name="_Toc33962494"/>
            <w:bookmarkStart w:id="56" w:name="_Toc42883256"/>
            <w:bookmarkStart w:id="57" w:name="_Toc49733124"/>
            <w:bookmarkStart w:id="58" w:name="_Toc56690749"/>
            <w:bookmarkStart w:id="59" w:name="_Toc74948914"/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9E36B" w14:textId="77777777" w:rsidR="00DD18AC" w:rsidRPr="00690A26" w:rsidRDefault="00DD18AC" w:rsidP="00DD18AC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639DD" w14:textId="77777777" w:rsidR="00DD18AC" w:rsidRPr="00690A26" w:rsidRDefault="00DD18AC" w:rsidP="00DD18AC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6C3C1" w14:textId="77777777" w:rsidR="00DD18AC" w:rsidRPr="00690A26" w:rsidRDefault="00DD18AC" w:rsidP="00DD18AC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08F3E" w14:textId="77777777" w:rsidR="00DD18AC" w:rsidRPr="00690A26" w:rsidRDefault="00DD18AC" w:rsidP="00DD18AC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DD18AC" w:rsidRPr="00690A26" w14:paraId="4F2ACC1D" w14:textId="77777777" w:rsidTr="00DD18AC"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3A75" w14:textId="77777777" w:rsidR="00DD18AC" w:rsidRPr="00690A26" w:rsidRDefault="00DD18AC" w:rsidP="00DD18AC">
            <w:pPr>
              <w:pStyle w:val="TAL"/>
            </w:pPr>
            <w:r w:rsidRPr="00690A26">
              <w:t>start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9742" w14:textId="77777777" w:rsidR="00DD18AC" w:rsidRPr="00690A26" w:rsidRDefault="00DD18AC" w:rsidP="00DD18AC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A974" w14:textId="77777777" w:rsidR="00DD18AC" w:rsidRPr="00690A26" w:rsidRDefault="00DD18AC" w:rsidP="00DD18AC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7EE3" w14:textId="77777777" w:rsidR="00DD18AC" w:rsidRPr="00690A26" w:rsidRDefault="00DD18AC" w:rsidP="00DD18AC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A9B3" w14:textId="77777777" w:rsidR="00DD18AC" w:rsidRPr="00690A26" w:rsidRDefault="00DD18AC" w:rsidP="00DD18A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First value identifying the start of a TAC range, to be used when the range of TAC's can be represented as a </w:t>
            </w:r>
            <w:r w:rsidRPr="00690A26">
              <w:rPr>
                <w:lang w:eastAsia="zh-CN"/>
              </w:rPr>
              <w:t xml:space="preserve">hexadecimal </w:t>
            </w:r>
            <w:r w:rsidRPr="00690A26">
              <w:rPr>
                <w:rFonts w:cs="Arial"/>
                <w:szCs w:val="18"/>
              </w:rPr>
              <w:t>range (e.g., TAC ranges).</w:t>
            </w:r>
            <w:r w:rsidRPr="00690A26">
              <w:rPr>
                <w:lang w:eastAsia="zh-CN"/>
              </w:rPr>
              <w:t xml:space="preserve"> 3-octet string identifying a tracking area code, each character in the string shall take a value of "0" to "9" or "A" to "F" and shall represent 4 bits</w:t>
            </w:r>
            <w:r w:rsidRPr="00690A26">
              <w:rPr>
                <w:rFonts w:cs="Arial"/>
                <w:szCs w:val="18"/>
              </w:rPr>
              <w:t xml:space="preserve">. </w:t>
            </w:r>
            <w:r w:rsidRPr="00690A26">
              <w:rPr>
                <w:lang w:eastAsia="zh-CN"/>
              </w:rPr>
              <w:t>The most significant character representing the 4 most significant bits of the TAC shall appear first in the string, and the character representing the 4 least significant bit of the TAC shall appear last in the string.</w:t>
            </w:r>
          </w:p>
          <w:p w14:paraId="6FC40CC5" w14:textId="77777777" w:rsidR="00DD18AC" w:rsidRPr="00690A26" w:rsidRDefault="00DD18AC" w:rsidP="00DD18A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Pattern: "</w:t>
            </w:r>
            <w:r w:rsidRPr="00690A26">
              <w:rPr>
                <w:lang w:val="en-US"/>
              </w:rPr>
              <w:t>^([A-Fa-f0-9]{4}|[A-Fa-f0-9]{6}</w:t>
            </w:r>
            <w:r>
              <w:rPr>
                <w:lang w:val="en-US"/>
              </w:rPr>
              <w:t>)</w:t>
            </w:r>
            <w:r w:rsidRPr="00690A26">
              <w:rPr>
                <w:lang w:val="en-US"/>
              </w:rPr>
              <w:t>$</w:t>
            </w:r>
            <w:r w:rsidRPr="00690A26">
              <w:rPr>
                <w:rFonts w:cs="Arial"/>
                <w:szCs w:val="18"/>
              </w:rPr>
              <w:t>"</w:t>
            </w:r>
          </w:p>
        </w:tc>
      </w:tr>
      <w:tr w:rsidR="00DD18AC" w:rsidRPr="00690A26" w14:paraId="40641760" w14:textId="77777777" w:rsidTr="00DD18AC"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59C4" w14:textId="77777777" w:rsidR="00DD18AC" w:rsidRPr="00690A26" w:rsidRDefault="00DD18AC" w:rsidP="00DD18AC">
            <w:pPr>
              <w:pStyle w:val="TAL"/>
            </w:pPr>
            <w:r w:rsidRPr="00690A26">
              <w:t>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76E3" w14:textId="77777777" w:rsidR="00DD18AC" w:rsidRPr="00690A26" w:rsidRDefault="00DD18AC" w:rsidP="00DD18AC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D5A1" w14:textId="77777777" w:rsidR="00DD18AC" w:rsidRPr="00690A26" w:rsidRDefault="00DD18AC" w:rsidP="00DD18AC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625F" w14:textId="77777777" w:rsidR="00DD18AC" w:rsidRPr="00690A26" w:rsidRDefault="00DD18AC" w:rsidP="00DD18AC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AB07" w14:textId="77777777" w:rsidR="00DD18AC" w:rsidRPr="00690A26" w:rsidRDefault="00DD18AC" w:rsidP="00DD18A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Last value identifying the end of a TAC range, to be used when the range of TAC's can be represented as a </w:t>
            </w:r>
            <w:r w:rsidRPr="00690A26">
              <w:rPr>
                <w:lang w:eastAsia="zh-CN"/>
              </w:rPr>
              <w:t xml:space="preserve">hexadecimal </w:t>
            </w:r>
            <w:r w:rsidRPr="00690A26">
              <w:rPr>
                <w:rFonts w:cs="Arial"/>
                <w:szCs w:val="18"/>
              </w:rPr>
              <w:t xml:space="preserve">range (e.g. TAC ranges). </w:t>
            </w:r>
            <w:r w:rsidRPr="00690A26">
              <w:rPr>
                <w:lang w:eastAsia="zh-CN"/>
              </w:rPr>
              <w:t>3-octet string identifying a tracking area code, each character in the string shall take a value of "0" to "9" or "A" to "F" and shall represent 4 bits</w:t>
            </w:r>
            <w:r w:rsidRPr="00690A26">
              <w:rPr>
                <w:rFonts w:cs="Arial"/>
                <w:szCs w:val="18"/>
              </w:rPr>
              <w:t xml:space="preserve">. </w:t>
            </w:r>
            <w:r w:rsidRPr="00690A26">
              <w:rPr>
                <w:lang w:eastAsia="zh-CN"/>
              </w:rPr>
              <w:t>The most significant character representing the 4 most significant bits of the TAC shall appear first in the string, and the character representing the 4 least significant bit of the TAC shall appear last in the string.</w:t>
            </w:r>
          </w:p>
          <w:p w14:paraId="1272278D" w14:textId="77777777" w:rsidR="00DD18AC" w:rsidRPr="00690A26" w:rsidRDefault="00DD18AC" w:rsidP="00DD18A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Pattern: "</w:t>
            </w:r>
            <w:r w:rsidRPr="00690A26">
              <w:rPr>
                <w:lang w:val="en-US"/>
              </w:rPr>
              <w:t>^([A-Fa-f0-9]{4}|[A-Fa-f0-9]{6})$</w:t>
            </w:r>
            <w:r w:rsidRPr="00690A26">
              <w:rPr>
                <w:rFonts w:cs="Arial"/>
                <w:szCs w:val="18"/>
              </w:rPr>
              <w:t>"</w:t>
            </w:r>
          </w:p>
        </w:tc>
      </w:tr>
      <w:tr w:rsidR="00DD18AC" w:rsidRPr="00690A26" w14:paraId="1EF78168" w14:textId="77777777" w:rsidTr="00DD18AC"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9ED5" w14:textId="77777777" w:rsidR="00DD18AC" w:rsidRPr="00690A26" w:rsidRDefault="00DD18AC" w:rsidP="00DD18AC">
            <w:pPr>
              <w:pStyle w:val="TAL"/>
            </w:pPr>
            <w:r w:rsidRPr="00690A26">
              <w:lastRenderedPageBreak/>
              <w:t>pattern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2CDE" w14:textId="77777777" w:rsidR="00DD18AC" w:rsidRPr="00690A26" w:rsidRDefault="00DD18AC" w:rsidP="00DD18AC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122B" w14:textId="77777777" w:rsidR="00DD18AC" w:rsidRPr="00690A26" w:rsidRDefault="00DD18AC" w:rsidP="00DD18AC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ED70" w14:textId="77777777" w:rsidR="00DD18AC" w:rsidRPr="00690A26" w:rsidRDefault="00DD18AC" w:rsidP="00DD18AC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B83C" w14:textId="77777777" w:rsidR="00DD18AC" w:rsidRPr="00690A26" w:rsidRDefault="00DD18AC" w:rsidP="00DD18A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Pattern (regular expression according to the ECMA-262 dialect [8]) representing the set of TAC's belonging to this range. A TAC value is considered part of the range if and only if the TAC string fully matches the regular expression.</w:t>
            </w:r>
          </w:p>
        </w:tc>
      </w:tr>
      <w:tr w:rsidR="00DD18AC" w:rsidRPr="00690A26" w14:paraId="66A6B4AD" w14:textId="77777777" w:rsidTr="00DD18AC"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41AF" w14:textId="77777777" w:rsidR="00DD18AC" w:rsidRDefault="00DD18AC" w:rsidP="00DD18AC">
            <w:pPr>
              <w:pStyle w:val="TAN"/>
              <w:rPr>
                <w:ins w:id="60" w:author="Swaroop SP (swsp)" w:date="2021-08-07T23:59:00Z"/>
              </w:rPr>
            </w:pPr>
            <w:r w:rsidRPr="00690A26">
              <w:t>NOTE:</w:t>
            </w:r>
            <w:r w:rsidRPr="00690A26">
              <w:tab/>
              <w:t>Either the start and end attributes, or the pattern attribute, shall be present.</w:t>
            </w:r>
          </w:p>
          <w:p w14:paraId="74E09450" w14:textId="77777777" w:rsidR="00DD18AC" w:rsidRPr="00690A26" w:rsidRDefault="00DD18AC" w:rsidP="00DD18AC">
            <w:pPr>
              <w:pStyle w:val="TAN"/>
              <w:rPr>
                <w:rFonts w:cs="Arial"/>
                <w:szCs w:val="18"/>
              </w:rPr>
            </w:pPr>
            <w:ins w:id="61" w:author="Swaroop SP (swsp)" w:date="2021-08-07T23:59:00Z">
              <w:r>
                <w:t xml:space="preserve">          </w:t>
              </w:r>
              <w:r w:rsidRPr="00CC2525">
                <w:rPr>
                  <w:color w:val="FF0000"/>
                  <w:rPrChange w:id="62" w:author="Swaroop SP (swsp)" w:date="2021-08-07T23:55:00Z">
                    <w:rPr/>
                  </w:rPrChange>
                </w:rPr>
                <w:t>Start, end and pattern attributes shall not be present together at the same time.</w:t>
              </w:r>
            </w:ins>
          </w:p>
        </w:tc>
      </w:tr>
      <w:bookmarkEnd w:id="54"/>
      <w:bookmarkEnd w:id="55"/>
      <w:bookmarkEnd w:id="56"/>
      <w:bookmarkEnd w:id="57"/>
      <w:bookmarkEnd w:id="58"/>
      <w:bookmarkEnd w:id="59"/>
    </w:tbl>
    <w:p w14:paraId="79D0FC51" w14:textId="77777777" w:rsidR="00D65C46" w:rsidRPr="00690A26" w:rsidRDefault="00D65C46" w:rsidP="00D65C46">
      <w:pPr>
        <w:rPr>
          <w:lang w:val="en-US"/>
        </w:rPr>
      </w:pPr>
    </w:p>
    <w:p w14:paraId="616C9FAB" w14:textId="77777777" w:rsidR="00D65C46" w:rsidRPr="00690A26" w:rsidRDefault="00D65C46" w:rsidP="00D65C46">
      <w:pPr>
        <w:pStyle w:val="EX"/>
      </w:pPr>
      <w:r w:rsidRPr="00690A26">
        <w:t>EXAMPLE 1:</w:t>
      </w:r>
      <w:r w:rsidRPr="00690A26">
        <w:tab/>
        <w:t>TAC range. From: 543000 To: 5433E7 (i.e., 1000 TAC numbers)</w:t>
      </w:r>
      <w:r w:rsidRPr="00690A26">
        <w:br/>
        <w:t>JSON: { "start": "543000", "end": "5433E7" }</w:t>
      </w:r>
    </w:p>
    <w:p w14:paraId="1F3640DC" w14:textId="77777777" w:rsidR="00D65C46" w:rsidRPr="00690A26" w:rsidRDefault="00D65C46" w:rsidP="00D65C46">
      <w:pPr>
        <w:pStyle w:val="EX"/>
      </w:pPr>
      <w:r w:rsidRPr="00690A26">
        <w:t>EXAMPLE 2:</w:t>
      </w:r>
      <w:r w:rsidRPr="00690A26">
        <w:tab/>
        <w:t>TAC range. From: 54E000 To: 54EFFF (i.e., 4096 TAC numbers)</w:t>
      </w:r>
      <w:r w:rsidRPr="00690A26">
        <w:br/>
        <w:t>JSON: { "pattern": "^54E[0-9a-fA-F]{3}$" }, or</w:t>
      </w:r>
      <w:r w:rsidRPr="00690A26">
        <w:br/>
        <w:t>JSON: { "start": "54E000",  "end": "54EFFF" }</w:t>
      </w:r>
    </w:p>
    <w:p w14:paraId="0AEA9FFD" w14:textId="7E3206F5" w:rsidR="00CC2525" w:rsidRDefault="00CC2525" w:rsidP="00CC2525">
      <w:pPr>
        <w:rPr>
          <w:lang w:eastAsia="zh-CN"/>
        </w:rPr>
      </w:pPr>
    </w:p>
    <w:p w14:paraId="6041EFEB" w14:textId="77777777" w:rsidR="00DD18AC" w:rsidRDefault="00DD18AC" w:rsidP="00CC2525">
      <w:pPr>
        <w:rPr>
          <w:ins w:id="63" w:author="Ulrich Wiehe" w:date="2021-08-03T09:00:00Z"/>
          <w:lang w:eastAsia="zh-CN"/>
        </w:rPr>
      </w:pPr>
    </w:p>
    <w:p w14:paraId="66085E70" w14:textId="77777777" w:rsidR="00CC2525" w:rsidRPr="006B5418" w:rsidRDefault="00CC2525" w:rsidP="00CC2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1BCAFF" w14:textId="2E73C707" w:rsidR="00CC2525" w:rsidRDefault="00CC2525" w:rsidP="00CC2525">
      <w:pPr>
        <w:pStyle w:val="PL"/>
        <w:rPr>
          <w:color w:val="0070C0"/>
        </w:rPr>
      </w:pPr>
    </w:p>
    <w:p w14:paraId="709BBF43" w14:textId="77777777" w:rsidR="0049626A" w:rsidRPr="00690A26" w:rsidRDefault="0049626A" w:rsidP="0049626A">
      <w:pPr>
        <w:pStyle w:val="Heading5"/>
      </w:pPr>
      <w:bookmarkStart w:id="64" w:name="_Toc24937685"/>
      <w:bookmarkStart w:id="65" w:name="_Toc33962500"/>
      <w:bookmarkStart w:id="66" w:name="_Toc42883262"/>
      <w:bookmarkStart w:id="67" w:name="_Toc49733130"/>
      <w:bookmarkStart w:id="68" w:name="_Toc56690755"/>
      <w:bookmarkStart w:id="69" w:name="_Toc74948920"/>
      <w:r w:rsidRPr="00690A26">
        <w:t>6.1.6.2.34</w:t>
      </w:r>
      <w:r w:rsidRPr="00690A26">
        <w:tab/>
        <w:t>Type: PlmnRange</w:t>
      </w:r>
      <w:bookmarkEnd w:id="64"/>
      <w:bookmarkEnd w:id="65"/>
      <w:bookmarkEnd w:id="66"/>
      <w:bookmarkEnd w:id="67"/>
      <w:bookmarkEnd w:id="68"/>
      <w:bookmarkEnd w:id="69"/>
    </w:p>
    <w:p w14:paraId="220573D7" w14:textId="77777777" w:rsidR="0049626A" w:rsidRPr="00690A26" w:rsidRDefault="0049626A" w:rsidP="0049626A">
      <w:pPr>
        <w:pStyle w:val="TH"/>
      </w:pPr>
      <w:r w:rsidRPr="00690A26">
        <w:rPr>
          <w:noProof/>
        </w:rPr>
        <w:t>Table </w:t>
      </w:r>
      <w:r w:rsidRPr="00690A26">
        <w:t xml:space="preserve">6.1.6.2.34-1: </w:t>
      </w:r>
      <w:r w:rsidRPr="00690A26">
        <w:rPr>
          <w:noProof/>
        </w:rPr>
        <w:t>Definition of type PlmnRange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9626A" w:rsidRPr="00690A26" w14:paraId="3FC7FAB3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9B461" w14:textId="77777777" w:rsidR="0049626A" w:rsidRPr="00690A26" w:rsidRDefault="0049626A" w:rsidP="00FF6C54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9CCB3" w14:textId="77777777" w:rsidR="0049626A" w:rsidRPr="00690A26" w:rsidRDefault="0049626A" w:rsidP="00FF6C54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EB23E" w14:textId="77777777" w:rsidR="0049626A" w:rsidRPr="00690A26" w:rsidRDefault="0049626A" w:rsidP="00FF6C54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8A560" w14:textId="77777777" w:rsidR="0049626A" w:rsidRPr="00690A26" w:rsidRDefault="0049626A" w:rsidP="00FF6C54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D3E32" w14:textId="77777777" w:rsidR="0049626A" w:rsidRPr="00690A26" w:rsidRDefault="0049626A" w:rsidP="00FF6C54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49626A" w:rsidRPr="00690A26" w14:paraId="412934E1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8C80" w14:textId="77777777" w:rsidR="0049626A" w:rsidRPr="00690A26" w:rsidRDefault="0049626A" w:rsidP="00FF6C54">
            <w:pPr>
              <w:pStyle w:val="TAL"/>
            </w:pPr>
            <w:r w:rsidRPr="00690A26">
              <w:t>start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04C9" w14:textId="77777777" w:rsidR="0049626A" w:rsidRPr="00690A26" w:rsidRDefault="0049626A" w:rsidP="00FF6C54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5748" w14:textId="77777777" w:rsidR="0049626A" w:rsidRPr="00690A26" w:rsidRDefault="0049626A" w:rsidP="00FF6C54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2AD7" w14:textId="77777777" w:rsidR="0049626A" w:rsidRPr="00690A26" w:rsidRDefault="0049626A" w:rsidP="00FF6C54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5119" w14:textId="77777777" w:rsidR="0049626A" w:rsidRPr="00690A26" w:rsidRDefault="0049626A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First value identifying the start of a PLMN range.</w:t>
            </w:r>
          </w:p>
          <w:p w14:paraId="11490181" w14:textId="77777777" w:rsidR="0049626A" w:rsidRPr="00690A26" w:rsidRDefault="0049626A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string shall be encoded as follows:</w:t>
            </w:r>
          </w:p>
          <w:p w14:paraId="38CB680A" w14:textId="77777777" w:rsidR="0049626A" w:rsidRPr="00690A26" w:rsidRDefault="0049626A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t>&lt;MCC&gt;&lt;MNC&gt;</w:t>
            </w:r>
          </w:p>
          <w:p w14:paraId="6E63079E" w14:textId="77777777" w:rsidR="0049626A" w:rsidRPr="00690A26" w:rsidRDefault="0049626A" w:rsidP="00FF6C54">
            <w:pPr>
              <w:pStyle w:val="TAL"/>
              <w:rPr>
                <w:rFonts w:cs="Arial"/>
                <w:szCs w:val="18"/>
              </w:rPr>
            </w:pPr>
          </w:p>
          <w:p w14:paraId="68283D3F" w14:textId="77777777" w:rsidR="0049626A" w:rsidRPr="00690A26" w:rsidRDefault="0049626A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lang w:eastAsia="zh-CN"/>
              </w:rPr>
              <w:t xml:space="preserve">Pattern: </w:t>
            </w:r>
            <w:r w:rsidRPr="00690A26">
              <w:rPr>
                <w:rFonts w:cs="Arial"/>
                <w:szCs w:val="18"/>
              </w:rPr>
              <w:t>'^[0-9]{3}[0-9]{2,3}$'</w:t>
            </w:r>
          </w:p>
          <w:p w14:paraId="6AC275AC" w14:textId="77777777" w:rsidR="0049626A" w:rsidRPr="00690A26" w:rsidRDefault="0049626A" w:rsidP="00FF6C54">
            <w:pPr>
              <w:pStyle w:val="TAL"/>
              <w:rPr>
                <w:rFonts w:cs="Arial"/>
                <w:szCs w:val="18"/>
              </w:rPr>
            </w:pPr>
          </w:p>
        </w:tc>
      </w:tr>
      <w:tr w:rsidR="0049626A" w:rsidRPr="00690A26" w14:paraId="5EAD73E4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7D11" w14:textId="77777777" w:rsidR="0049626A" w:rsidRPr="00690A26" w:rsidRDefault="0049626A" w:rsidP="00FF6C54">
            <w:pPr>
              <w:pStyle w:val="TAL"/>
            </w:pPr>
            <w:r w:rsidRPr="00690A26">
              <w:t>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F381" w14:textId="77777777" w:rsidR="0049626A" w:rsidRPr="00690A26" w:rsidRDefault="0049626A" w:rsidP="00FF6C54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7F24" w14:textId="77777777" w:rsidR="0049626A" w:rsidRPr="00690A26" w:rsidRDefault="0049626A" w:rsidP="00FF6C54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7BC5" w14:textId="77777777" w:rsidR="0049626A" w:rsidRPr="00690A26" w:rsidRDefault="0049626A" w:rsidP="00FF6C54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F96C" w14:textId="77777777" w:rsidR="0049626A" w:rsidRPr="00690A26" w:rsidRDefault="0049626A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Last value identifying the end of a PLMN range.</w:t>
            </w:r>
          </w:p>
          <w:p w14:paraId="6431A1AA" w14:textId="77777777" w:rsidR="0049626A" w:rsidRPr="00690A26" w:rsidRDefault="0049626A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string shall be encoded as follows:</w:t>
            </w:r>
          </w:p>
          <w:p w14:paraId="5F13D34B" w14:textId="77777777" w:rsidR="0049626A" w:rsidRPr="00690A26" w:rsidRDefault="0049626A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t>&lt;MCC&gt;&lt;MNC&gt;</w:t>
            </w:r>
          </w:p>
          <w:p w14:paraId="169DCA9A" w14:textId="77777777" w:rsidR="0049626A" w:rsidRPr="00690A26" w:rsidRDefault="0049626A" w:rsidP="00FF6C54">
            <w:pPr>
              <w:pStyle w:val="TAL"/>
              <w:rPr>
                <w:rFonts w:cs="Arial"/>
                <w:szCs w:val="18"/>
              </w:rPr>
            </w:pPr>
          </w:p>
          <w:p w14:paraId="3E722E11" w14:textId="77777777" w:rsidR="0049626A" w:rsidRPr="00690A26" w:rsidRDefault="0049626A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lang w:eastAsia="zh-CN"/>
              </w:rPr>
              <w:t xml:space="preserve">Pattern: </w:t>
            </w:r>
            <w:r w:rsidRPr="00690A26">
              <w:rPr>
                <w:rFonts w:cs="Arial"/>
                <w:szCs w:val="18"/>
              </w:rPr>
              <w:t>'^[0-9]{3}[0-9]{2,3}$'</w:t>
            </w:r>
          </w:p>
          <w:p w14:paraId="3D5E1DE3" w14:textId="77777777" w:rsidR="0049626A" w:rsidRPr="00690A26" w:rsidRDefault="0049626A" w:rsidP="00FF6C54">
            <w:pPr>
              <w:pStyle w:val="TAL"/>
              <w:rPr>
                <w:rFonts w:cs="Arial"/>
                <w:szCs w:val="18"/>
              </w:rPr>
            </w:pPr>
          </w:p>
        </w:tc>
      </w:tr>
      <w:tr w:rsidR="0049626A" w:rsidRPr="00690A26" w14:paraId="67D598CF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D748" w14:textId="77777777" w:rsidR="0049626A" w:rsidRPr="00690A26" w:rsidRDefault="0049626A" w:rsidP="00FF6C54">
            <w:pPr>
              <w:pStyle w:val="TAL"/>
            </w:pPr>
            <w:r w:rsidRPr="00690A26">
              <w:t>pattern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BCC0" w14:textId="77777777" w:rsidR="0049626A" w:rsidRPr="00690A26" w:rsidRDefault="0049626A" w:rsidP="00FF6C54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D231" w14:textId="77777777" w:rsidR="0049626A" w:rsidRPr="00690A26" w:rsidRDefault="0049626A" w:rsidP="00FF6C54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5D5E" w14:textId="77777777" w:rsidR="0049626A" w:rsidRPr="00690A26" w:rsidRDefault="0049626A" w:rsidP="00FF6C54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C87F" w14:textId="77777777" w:rsidR="0049626A" w:rsidRPr="00690A26" w:rsidRDefault="0049626A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Pattern (regular expression according to the ECMA-262 dialect [8]) representing the set of PLMNs belonging to this range. A PLMN value is considered part of the range if and only if the PLMN string (formatted as </w:t>
            </w:r>
            <w:r w:rsidRPr="00690A26">
              <w:t xml:space="preserve">&lt;MCC&gt;&lt;MNC&gt;) </w:t>
            </w:r>
            <w:r w:rsidRPr="00690A26">
              <w:rPr>
                <w:rFonts w:cs="Arial"/>
                <w:szCs w:val="18"/>
              </w:rPr>
              <w:t>fully matches the regular expression.</w:t>
            </w:r>
          </w:p>
        </w:tc>
      </w:tr>
      <w:tr w:rsidR="0049626A" w:rsidRPr="00690A26" w14:paraId="21575A84" w14:textId="77777777" w:rsidTr="00FF6C5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7065" w14:textId="77777777" w:rsidR="0049626A" w:rsidRDefault="0049626A" w:rsidP="00FF6C54">
            <w:pPr>
              <w:pStyle w:val="TAN"/>
              <w:rPr>
                <w:ins w:id="70" w:author="Swaroop SP (swsp)" w:date="2021-08-08T00:00:00Z"/>
              </w:rPr>
            </w:pPr>
            <w:r w:rsidRPr="00690A26">
              <w:t>NOTE:</w:t>
            </w:r>
            <w:r w:rsidRPr="00690A26">
              <w:tab/>
              <w:t>Either the start and end attributes, or the pattern attribute, shall be present.</w:t>
            </w:r>
          </w:p>
          <w:p w14:paraId="085433E4" w14:textId="7593ABF2" w:rsidR="0049626A" w:rsidRPr="00690A26" w:rsidRDefault="0049626A" w:rsidP="00FF6C54">
            <w:pPr>
              <w:pStyle w:val="TAN"/>
              <w:rPr>
                <w:rFonts w:cs="Arial"/>
                <w:szCs w:val="18"/>
              </w:rPr>
            </w:pPr>
            <w:ins w:id="71" w:author="Swaroop SP (swsp)" w:date="2021-08-08T00:00:00Z">
              <w:r>
                <w:rPr>
                  <w:rFonts w:cs="Arial"/>
                  <w:szCs w:val="18"/>
                </w:rPr>
                <w:t xml:space="preserve">          </w:t>
              </w:r>
              <w:r w:rsidRPr="00CC2525">
                <w:rPr>
                  <w:color w:val="FF0000"/>
                  <w:rPrChange w:id="72" w:author="Swaroop SP (swsp)" w:date="2021-08-07T23:55:00Z">
                    <w:rPr/>
                  </w:rPrChange>
                </w:rPr>
                <w:t>Start, end and pattern attributes shall not be present together at the same time.</w:t>
              </w:r>
            </w:ins>
          </w:p>
        </w:tc>
      </w:tr>
    </w:tbl>
    <w:p w14:paraId="2F3845A2" w14:textId="77777777" w:rsidR="0049626A" w:rsidRPr="00690A26" w:rsidRDefault="0049626A" w:rsidP="0049626A">
      <w:pPr>
        <w:rPr>
          <w:lang w:val="en-US"/>
        </w:rPr>
      </w:pPr>
    </w:p>
    <w:p w14:paraId="1CD41CDD" w14:textId="77777777" w:rsidR="0049626A" w:rsidRPr="00690A26" w:rsidRDefault="0049626A" w:rsidP="0049626A">
      <w:pPr>
        <w:pStyle w:val="EX"/>
      </w:pPr>
      <w:r w:rsidRPr="00690A26">
        <w:t>EXAMPLE 1:</w:t>
      </w:r>
      <w:r w:rsidRPr="00690A26">
        <w:tab/>
        <w:t xml:space="preserve">PLMN range. MCC 123, any MNC </w:t>
      </w:r>
      <w:r w:rsidRPr="00690A26">
        <w:br/>
        <w:t>JSON: { "start": "12300", "end": "123999" }</w:t>
      </w:r>
    </w:p>
    <w:p w14:paraId="106408EE" w14:textId="77777777" w:rsidR="0049626A" w:rsidRPr="00690A26" w:rsidRDefault="0049626A" w:rsidP="0049626A">
      <w:pPr>
        <w:pStyle w:val="EX"/>
      </w:pPr>
      <w:r w:rsidRPr="00690A26">
        <w:t>EXAMPLE 2:</w:t>
      </w:r>
      <w:r w:rsidRPr="00690A26">
        <w:tab/>
        <w:t xml:space="preserve">PLMN range. MCC 123, MNC within range 45 to 49 </w:t>
      </w:r>
      <w:r w:rsidRPr="00690A26">
        <w:br/>
        <w:t>JSON: { "pattern": "</w:t>
      </w:r>
      <w:r w:rsidRPr="00690A26">
        <w:rPr>
          <w:rFonts w:cs="Arial"/>
          <w:szCs w:val="18"/>
        </w:rPr>
        <w:t>^</w:t>
      </w:r>
      <w:r w:rsidRPr="00690A26">
        <w:t>1234[5-9]$" }, or</w:t>
      </w:r>
      <w:r w:rsidRPr="00690A26">
        <w:br/>
        <w:t>JSON: { "start": "12345",  "end": "12349" }</w:t>
      </w:r>
    </w:p>
    <w:p w14:paraId="68B7403D" w14:textId="77777777" w:rsidR="0049626A" w:rsidRPr="00690A26" w:rsidRDefault="0049626A" w:rsidP="0049626A">
      <w:pPr>
        <w:pStyle w:val="EX"/>
      </w:pPr>
      <w:r w:rsidRPr="00690A26">
        <w:t>EXAMPLE 3:</w:t>
      </w:r>
      <w:r w:rsidRPr="00690A26">
        <w:tab/>
        <w:t>PLMN range. MCC within range 123 to 257, any MNC</w:t>
      </w:r>
      <w:r w:rsidRPr="00690A26">
        <w:br/>
        <w:t>JSON: { "start": "12300",  "end": "257999" }</w:t>
      </w:r>
    </w:p>
    <w:p w14:paraId="2AA71403" w14:textId="243E762A" w:rsidR="0049626A" w:rsidRDefault="0049626A" w:rsidP="00CC2525">
      <w:pPr>
        <w:pStyle w:val="PL"/>
        <w:rPr>
          <w:color w:val="0070C0"/>
        </w:rPr>
      </w:pPr>
    </w:p>
    <w:p w14:paraId="0B47EC06" w14:textId="77777777" w:rsidR="0049626A" w:rsidRPr="00C478B6" w:rsidRDefault="0049626A" w:rsidP="00CC2525">
      <w:pPr>
        <w:pStyle w:val="PL"/>
        <w:rPr>
          <w:color w:val="0070C0"/>
        </w:rPr>
      </w:pPr>
    </w:p>
    <w:p w14:paraId="4A254059" w14:textId="31F8C04B" w:rsidR="00CC2525" w:rsidRDefault="00CC2525" w:rsidP="007C4061">
      <w:pPr>
        <w:pStyle w:val="PL"/>
        <w:rPr>
          <w:lang w:eastAsia="zh-CN"/>
        </w:rPr>
      </w:pPr>
    </w:p>
    <w:p w14:paraId="2EF5C4CE" w14:textId="01A73FCC" w:rsidR="00CC2525" w:rsidRDefault="00CC2525" w:rsidP="007C4061">
      <w:pPr>
        <w:pStyle w:val="PL"/>
        <w:rPr>
          <w:lang w:eastAsia="zh-CN"/>
        </w:rPr>
      </w:pPr>
    </w:p>
    <w:p w14:paraId="4A580878" w14:textId="77777777" w:rsidR="00CC2525" w:rsidRDefault="00CC2525" w:rsidP="00CC2525">
      <w:pPr>
        <w:rPr>
          <w:ins w:id="73" w:author="Ulrich Wiehe" w:date="2021-08-03T09:00:00Z"/>
          <w:lang w:eastAsia="zh-CN"/>
        </w:rPr>
      </w:pPr>
    </w:p>
    <w:p w14:paraId="5FDAE723" w14:textId="72B8B4F3" w:rsidR="00CC2525" w:rsidRPr="00DD18AC" w:rsidRDefault="00CC2525" w:rsidP="00DD1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74" w:author="Swaroop SP (swsp)" w:date="2021-08-08T00:00:00Z"/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F603FD" w14:textId="77777777" w:rsidR="00D94903" w:rsidRPr="00690A26" w:rsidRDefault="00D94903" w:rsidP="00D94903">
      <w:pPr>
        <w:pStyle w:val="Heading5"/>
      </w:pPr>
      <w:bookmarkStart w:id="75" w:name="_Toc24937709"/>
      <w:bookmarkStart w:id="76" w:name="_Toc33962524"/>
      <w:bookmarkStart w:id="77" w:name="_Toc42883286"/>
      <w:bookmarkStart w:id="78" w:name="_Toc49733154"/>
      <w:bookmarkStart w:id="79" w:name="_Toc56690779"/>
      <w:bookmarkStart w:id="80" w:name="_Toc74948944"/>
      <w:r w:rsidRPr="00690A26">
        <w:t>6.1.6.2.58</w:t>
      </w:r>
      <w:r w:rsidRPr="00690A26">
        <w:tab/>
        <w:t>Type: ImsiRange</w:t>
      </w:r>
      <w:bookmarkEnd w:id="75"/>
      <w:bookmarkEnd w:id="76"/>
      <w:bookmarkEnd w:id="77"/>
      <w:bookmarkEnd w:id="78"/>
      <w:bookmarkEnd w:id="79"/>
      <w:bookmarkEnd w:id="80"/>
    </w:p>
    <w:p w14:paraId="4203F713" w14:textId="77777777" w:rsidR="00D94903" w:rsidRPr="00690A26" w:rsidRDefault="00D94903" w:rsidP="00D94903">
      <w:pPr>
        <w:pStyle w:val="TH"/>
      </w:pPr>
      <w:r w:rsidRPr="00690A26">
        <w:rPr>
          <w:noProof/>
        </w:rPr>
        <w:t>Table </w:t>
      </w:r>
      <w:r w:rsidRPr="00690A26">
        <w:t xml:space="preserve">6.1.6.2.58-1: </w:t>
      </w:r>
      <w:r w:rsidRPr="00690A26">
        <w:rPr>
          <w:noProof/>
        </w:rPr>
        <w:t>Definition of type ImsiRange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94903" w:rsidRPr="00690A26" w14:paraId="22531F62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A588A" w14:textId="77777777" w:rsidR="00D94903" w:rsidRPr="00690A26" w:rsidRDefault="00D94903" w:rsidP="00FF6C54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3684B" w14:textId="77777777" w:rsidR="00D94903" w:rsidRPr="00690A26" w:rsidRDefault="00D94903" w:rsidP="00FF6C54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4EDFF" w14:textId="77777777" w:rsidR="00D94903" w:rsidRPr="00690A26" w:rsidRDefault="00D94903" w:rsidP="00FF6C54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B26EE" w14:textId="77777777" w:rsidR="00D94903" w:rsidRPr="00690A26" w:rsidRDefault="00D94903" w:rsidP="00FF6C54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14364" w14:textId="77777777" w:rsidR="00D94903" w:rsidRPr="00690A26" w:rsidRDefault="00D94903" w:rsidP="00FF6C54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D94903" w:rsidRPr="00690A26" w14:paraId="5AEEDD15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B416" w14:textId="77777777" w:rsidR="00D94903" w:rsidRPr="00690A26" w:rsidRDefault="00D94903" w:rsidP="00FF6C54">
            <w:pPr>
              <w:pStyle w:val="TAL"/>
            </w:pPr>
            <w:r w:rsidRPr="00690A26">
              <w:t>start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A6C0" w14:textId="77777777" w:rsidR="00D94903" w:rsidRPr="00690A26" w:rsidRDefault="00D94903" w:rsidP="00FF6C54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1021" w14:textId="77777777" w:rsidR="00D94903" w:rsidRPr="00690A26" w:rsidRDefault="00D94903" w:rsidP="00FF6C54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AFE9" w14:textId="77777777" w:rsidR="00D94903" w:rsidRPr="00690A26" w:rsidRDefault="00D94903" w:rsidP="00FF6C54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4307" w14:textId="77777777" w:rsidR="00D94903" w:rsidRPr="00690A26" w:rsidRDefault="00D94903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First value identifying the start of a IMSI range.</w:t>
            </w:r>
          </w:p>
          <w:p w14:paraId="5F124506" w14:textId="77777777" w:rsidR="00D94903" w:rsidRPr="00690A26" w:rsidRDefault="00D94903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Pattern: "^[0-9]+$"</w:t>
            </w:r>
          </w:p>
        </w:tc>
      </w:tr>
      <w:tr w:rsidR="00D94903" w:rsidRPr="00690A26" w14:paraId="09AFEEA4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49AB" w14:textId="77777777" w:rsidR="00D94903" w:rsidRPr="00690A26" w:rsidRDefault="00D94903" w:rsidP="00FF6C54">
            <w:pPr>
              <w:pStyle w:val="TAL"/>
            </w:pPr>
            <w:r w:rsidRPr="00690A26">
              <w:t>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F332" w14:textId="77777777" w:rsidR="00D94903" w:rsidRPr="00690A26" w:rsidRDefault="00D94903" w:rsidP="00FF6C54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A958" w14:textId="77777777" w:rsidR="00D94903" w:rsidRPr="00690A26" w:rsidRDefault="00D94903" w:rsidP="00FF6C54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6944" w14:textId="77777777" w:rsidR="00D94903" w:rsidRPr="00690A26" w:rsidRDefault="00D94903" w:rsidP="00FF6C54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1671" w14:textId="77777777" w:rsidR="00D94903" w:rsidRPr="00690A26" w:rsidRDefault="00D94903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Last value identifying the end of a IMSI range.</w:t>
            </w:r>
          </w:p>
          <w:p w14:paraId="00E5C47F" w14:textId="77777777" w:rsidR="00D94903" w:rsidRPr="00690A26" w:rsidRDefault="00D94903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Pattern: "^[0-9]+$"</w:t>
            </w:r>
          </w:p>
        </w:tc>
      </w:tr>
      <w:tr w:rsidR="00D94903" w:rsidRPr="00690A26" w14:paraId="20FF379C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CD64" w14:textId="77777777" w:rsidR="00D94903" w:rsidRPr="00690A26" w:rsidRDefault="00D94903" w:rsidP="00FF6C54">
            <w:pPr>
              <w:pStyle w:val="TAL"/>
            </w:pPr>
            <w:r w:rsidRPr="00690A26">
              <w:t>pattern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4312" w14:textId="77777777" w:rsidR="00D94903" w:rsidRPr="00690A26" w:rsidRDefault="00D94903" w:rsidP="00FF6C54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BB25" w14:textId="77777777" w:rsidR="00D94903" w:rsidRPr="00690A26" w:rsidRDefault="00D94903" w:rsidP="00FF6C54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375C" w14:textId="77777777" w:rsidR="00D94903" w:rsidRPr="00690A26" w:rsidRDefault="00D94903" w:rsidP="00FF6C54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91C0" w14:textId="77777777" w:rsidR="00D94903" w:rsidRPr="00690A26" w:rsidRDefault="00D94903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Pattern (regular expression according to the ECMA-262 dialect [8]) representing the set of IMSIs belonging to this range. An IMSI value is considered part of the range if and only if the IMSI string fully matches the regular expression.</w:t>
            </w:r>
          </w:p>
        </w:tc>
      </w:tr>
      <w:tr w:rsidR="00D94903" w:rsidRPr="00690A26" w14:paraId="3478590C" w14:textId="77777777" w:rsidTr="00FF6C5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98D7" w14:textId="77777777" w:rsidR="00D94903" w:rsidRDefault="00D94903" w:rsidP="00FF6C54">
            <w:pPr>
              <w:pStyle w:val="TAN"/>
              <w:rPr>
                <w:ins w:id="81" w:author="Swaroop SP (swsp)" w:date="2021-08-08T00:00:00Z"/>
              </w:rPr>
            </w:pPr>
            <w:r w:rsidRPr="00690A26">
              <w:t>NOTE:</w:t>
            </w:r>
            <w:r w:rsidRPr="00690A26">
              <w:tab/>
              <w:t>Either the start and end attributes, or the pattern attribute, shall be present.</w:t>
            </w:r>
          </w:p>
          <w:p w14:paraId="7A0532BC" w14:textId="3A29C612" w:rsidR="00D94903" w:rsidRPr="00690A26" w:rsidRDefault="00D94903" w:rsidP="00FF6C54">
            <w:pPr>
              <w:pStyle w:val="TAN"/>
              <w:rPr>
                <w:rFonts w:cs="Arial"/>
                <w:szCs w:val="18"/>
              </w:rPr>
            </w:pPr>
            <w:ins w:id="82" w:author="Swaroop SP (swsp)" w:date="2021-08-08T00:00:00Z">
              <w:r>
                <w:rPr>
                  <w:rFonts w:cs="Arial"/>
                  <w:szCs w:val="18"/>
                </w:rPr>
                <w:t xml:space="preserve">          </w:t>
              </w:r>
              <w:r w:rsidRPr="00CC2525">
                <w:rPr>
                  <w:color w:val="FF0000"/>
                  <w:rPrChange w:id="83" w:author="Swaroop SP (swsp)" w:date="2021-08-07T23:55:00Z">
                    <w:rPr/>
                  </w:rPrChange>
                </w:rPr>
                <w:t>Start, end and pattern attributes shall not be present together at the same time.</w:t>
              </w:r>
            </w:ins>
          </w:p>
        </w:tc>
      </w:tr>
    </w:tbl>
    <w:p w14:paraId="4447B2C2" w14:textId="0CF07934" w:rsidR="00D94903" w:rsidRDefault="00D94903" w:rsidP="00CC2525">
      <w:pPr>
        <w:pStyle w:val="PL"/>
        <w:rPr>
          <w:ins w:id="84" w:author="Swaroop SP (swsp)" w:date="2021-08-08T00:00:00Z"/>
          <w:color w:val="0070C0"/>
        </w:rPr>
      </w:pPr>
    </w:p>
    <w:p w14:paraId="006676AB" w14:textId="77777777" w:rsidR="00D94903" w:rsidRPr="00C478B6" w:rsidRDefault="00D94903" w:rsidP="00CC2525">
      <w:pPr>
        <w:pStyle w:val="PL"/>
        <w:rPr>
          <w:color w:val="0070C0"/>
        </w:rPr>
      </w:pPr>
    </w:p>
    <w:p w14:paraId="764F115D" w14:textId="77777777" w:rsidR="00CC2525" w:rsidRPr="006B5418" w:rsidRDefault="00CC2525" w:rsidP="00CC2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96917A" w14:textId="77777777" w:rsidR="0077523D" w:rsidRPr="00690A26" w:rsidRDefault="0077523D" w:rsidP="0077523D">
      <w:pPr>
        <w:pStyle w:val="Heading5"/>
      </w:pPr>
      <w:bookmarkStart w:id="85" w:name="_Toc20133485"/>
      <w:bookmarkStart w:id="86" w:name="_Toc24937710"/>
      <w:bookmarkStart w:id="87" w:name="_Toc33962525"/>
      <w:bookmarkStart w:id="88" w:name="_Toc42883287"/>
      <w:bookmarkStart w:id="89" w:name="_Toc49733155"/>
      <w:bookmarkStart w:id="90" w:name="_Toc56690780"/>
      <w:bookmarkStart w:id="91" w:name="_Toc74948945"/>
      <w:r w:rsidRPr="00690A26">
        <w:t>6.1.6.2.59</w:t>
      </w:r>
      <w:r w:rsidRPr="00690A26">
        <w:tab/>
        <w:t xml:space="preserve">Type: </w:t>
      </w:r>
      <w:bookmarkEnd w:id="85"/>
      <w:r w:rsidRPr="00690A26">
        <w:t>InternalGroupIdRange</w:t>
      </w:r>
      <w:bookmarkEnd w:id="86"/>
      <w:bookmarkEnd w:id="87"/>
      <w:bookmarkEnd w:id="88"/>
      <w:bookmarkEnd w:id="89"/>
      <w:bookmarkEnd w:id="90"/>
      <w:bookmarkEnd w:id="91"/>
    </w:p>
    <w:p w14:paraId="5A57F9CB" w14:textId="77777777" w:rsidR="0077523D" w:rsidRPr="00690A26" w:rsidRDefault="0077523D" w:rsidP="0077523D">
      <w:pPr>
        <w:pStyle w:val="TH"/>
      </w:pPr>
      <w:r w:rsidRPr="00690A26">
        <w:rPr>
          <w:noProof/>
        </w:rPr>
        <w:t>Table </w:t>
      </w:r>
      <w:r w:rsidRPr="00690A26">
        <w:t xml:space="preserve">6.1.6.2.59-1: </w:t>
      </w:r>
      <w:r w:rsidRPr="00690A26">
        <w:rPr>
          <w:noProof/>
        </w:rPr>
        <w:t>Definition of type InternalGroupIdRange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7523D" w:rsidRPr="00690A26" w14:paraId="3ABC4B8B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6BFFA" w14:textId="77777777" w:rsidR="0077523D" w:rsidRPr="00690A26" w:rsidRDefault="0077523D" w:rsidP="00FF6C54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FD4DB" w14:textId="77777777" w:rsidR="0077523D" w:rsidRPr="00690A26" w:rsidRDefault="0077523D" w:rsidP="00FF6C54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592ED" w14:textId="77777777" w:rsidR="0077523D" w:rsidRPr="00690A26" w:rsidRDefault="0077523D" w:rsidP="00FF6C54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825EDF" w14:textId="77777777" w:rsidR="0077523D" w:rsidRPr="00690A26" w:rsidRDefault="0077523D" w:rsidP="00FF6C54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E6381" w14:textId="77777777" w:rsidR="0077523D" w:rsidRPr="00690A26" w:rsidRDefault="0077523D" w:rsidP="00FF6C54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77523D" w:rsidRPr="00690A26" w14:paraId="194804D4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DAC0" w14:textId="77777777" w:rsidR="0077523D" w:rsidRPr="00690A26" w:rsidRDefault="0077523D" w:rsidP="00FF6C54">
            <w:pPr>
              <w:pStyle w:val="TAL"/>
            </w:pPr>
            <w:r w:rsidRPr="00690A26">
              <w:t>start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EDFE" w14:textId="77777777" w:rsidR="0077523D" w:rsidRPr="00690A26" w:rsidRDefault="0077523D" w:rsidP="00FF6C54">
            <w:pPr>
              <w:pStyle w:val="TAL"/>
            </w:pPr>
            <w:r w:rsidRPr="00690A26">
              <w:t>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CE82" w14:textId="77777777" w:rsidR="0077523D" w:rsidRPr="00690A26" w:rsidRDefault="0077523D" w:rsidP="00FF6C54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5BFE" w14:textId="77777777" w:rsidR="0077523D" w:rsidRPr="00690A26" w:rsidRDefault="0077523D" w:rsidP="00FF6C54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0867" w14:textId="77777777" w:rsidR="0077523D" w:rsidRPr="00690A26" w:rsidRDefault="0077523D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First value identifying the start of an identity range, to be used when the range of identities can be represented as a consecutive numeric range.</w:t>
            </w:r>
          </w:p>
        </w:tc>
      </w:tr>
      <w:tr w:rsidR="0077523D" w:rsidRPr="00690A26" w14:paraId="601E5C2C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EF56" w14:textId="77777777" w:rsidR="0077523D" w:rsidRPr="00690A26" w:rsidRDefault="0077523D" w:rsidP="00FF6C54">
            <w:pPr>
              <w:pStyle w:val="TAL"/>
            </w:pPr>
            <w:r w:rsidRPr="00690A26">
              <w:t>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AA89" w14:textId="77777777" w:rsidR="0077523D" w:rsidRPr="00690A26" w:rsidRDefault="0077523D" w:rsidP="00FF6C54">
            <w:pPr>
              <w:pStyle w:val="TAL"/>
            </w:pPr>
            <w:r w:rsidRPr="00690A26">
              <w:t>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F9A6" w14:textId="77777777" w:rsidR="0077523D" w:rsidRPr="00690A26" w:rsidRDefault="0077523D" w:rsidP="00FF6C54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31C3" w14:textId="77777777" w:rsidR="0077523D" w:rsidRPr="00690A26" w:rsidRDefault="0077523D" w:rsidP="00FF6C54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0B96" w14:textId="77777777" w:rsidR="0077523D" w:rsidRPr="00690A26" w:rsidRDefault="0077523D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Last value identifying the end of an identity range, to be used when the range of identities can be represented as a consecutive numeric range.</w:t>
            </w:r>
          </w:p>
        </w:tc>
      </w:tr>
      <w:tr w:rsidR="0077523D" w:rsidRPr="00690A26" w14:paraId="7537CDC5" w14:textId="77777777" w:rsidTr="00FF6C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E64B" w14:textId="77777777" w:rsidR="0077523D" w:rsidRPr="00690A26" w:rsidRDefault="0077523D" w:rsidP="00FF6C54">
            <w:pPr>
              <w:pStyle w:val="TAL"/>
            </w:pPr>
            <w:r w:rsidRPr="00690A26">
              <w:t>pattern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8AB6" w14:textId="77777777" w:rsidR="0077523D" w:rsidRPr="00690A26" w:rsidRDefault="0077523D" w:rsidP="00FF6C54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3C31" w14:textId="77777777" w:rsidR="0077523D" w:rsidRPr="00690A26" w:rsidRDefault="0077523D" w:rsidP="00FF6C54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CFA2" w14:textId="77777777" w:rsidR="0077523D" w:rsidRPr="00690A26" w:rsidRDefault="0077523D" w:rsidP="00FF6C54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5DA8" w14:textId="77777777" w:rsidR="0077523D" w:rsidRPr="00690A26" w:rsidRDefault="0077523D" w:rsidP="00FF6C5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Pattern (regular expression according to the ECMA-262 dialect [8]) representing the set of identities belonging to this range. An identity value is considered part of the range if and only if the identity string fully matches the regular expression. </w:t>
            </w:r>
          </w:p>
        </w:tc>
      </w:tr>
      <w:tr w:rsidR="0077523D" w:rsidRPr="00690A26" w14:paraId="75CBD12C" w14:textId="77777777" w:rsidTr="00FF6C5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87EB" w14:textId="77777777" w:rsidR="0077523D" w:rsidRDefault="0077523D" w:rsidP="00FF6C54">
            <w:pPr>
              <w:pStyle w:val="TAN"/>
              <w:rPr>
                <w:ins w:id="92" w:author="Swaroop SP (swsp)" w:date="2021-08-08T00:01:00Z"/>
              </w:rPr>
            </w:pPr>
            <w:r w:rsidRPr="00690A26">
              <w:t>NOTE:</w:t>
            </w:r>
            <w:r w:rsidRPr="00690A26">
              <w:tab/>
              <w:t>Either the start and end attributes, or the pattern attribute, shall be present.</w:t>
            </w:r>
          </w:p>
          <w:p w14:paraId="78DDF34D" w14:textId="686D144C" w:rsidR="0077523D" w:rsidRPr="00690A26" w:rsidRDefault="0077523D" w:rsidP="00FF6C54">
            <w:pPr>
              <w:pStyle w:val="TAN"/>
            </w:pPr>
            <w:ins w:id="93" w:author="Swaroop SP (swsp)" w:date="2021-08-08T00:01:00Z">
              <w:r>
                <w:rPr>
                  <w:rFonts w:cs="Arial"/>
                  <w:szCs w:val="18"/>
                </w:rPr>
                <w:t xml:space="preserve">          </w:t>
              </w:r>
              <w:r w:rsidRPr="00CC2525">
                <w:rPr>
                  <w:color w:val="FF0000"/>
                  <w:rPrChange w:id="94" w:author="Swaroop SP (swsp)" w:date="2021-08-07T23:55:00Z">
                    <w:rPr/>
                  </w:rPrChange>
                </w:rPr>
                <w:t>Start, end and pattern attributes shall not be present together at the same time.</w:t>
              </w:r>
            </w:ins>
          </w:p>
        </w:tc>
      </w:tr>
    </w:tbl>
    <w:p w14:paraId="1F1D8E2E" w14:textId="6E2AE87A" w:rsidR="00CC2525" w:rsidRDefault="00CC2525" w:rsidP="00CC2525">
      <w:pPr>
        <w:rPr>
          <w:lang w:eastAsia="zh-CN"/>
        </w:rPr>
      </w:pPr>
    </w:p>
    <w:p w14:paraId="7F258EB9" w14:textId="77777777" w:rsidR="00961FD7" w:rsidRDefault="00961FD7" w:rsidP="00CC2525">
      <w:pPr>
        <w:rPr>
          <w:ins w:id="95" w:author="Ulrich Wiehe" w:date="2021-08-03T09:00:00Z"/>
          <w:lang w:eastAsia="zh-CN"/>
        </w:rPr>
      </w:pPr>
    </w:p>
    <w:p w14:paraId="4BE42EC9" w14:textId="524C9A45" w:rsidR="00CC2525" w:rsidRPr="006B5418" w:rsidRDefault="00CC2525" w:rsidP="00CC2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BD11C8" w14:textId="77777777" w:rsidR="00BE3FAB" w:rsidRDefault="00BE3FAB" w:rsidP="00BF415E">
      <w:pPr>
        <w:pStyle w:val="TH"/>
        <w:jc w:val="left"/>
      </w:pPr>
      <w:bookmarkStart w:id="96" w:name="_Hlk2600076"/>
    </w:p>
    <w:p w14:paraId="4C85A4CF" w14:textId="6366EDC9" w:rsidR="00BF415E" w:rsidRDefault="00BF415E" w:rsidP="00BF415E">
      <w:pPr>
        <w:pStyle w:val="TH"/>
        <w:jc w:val="left"/>
      </w:pPr>
      <w:r w:rsidRPr="00690A26">
        <w:t>Table 6.2.6.1-2:</w:t>
      </w:r>
      <w:bookmarkEnd w:id="96"/>
      <w:r w:rsidRPr="00690A26">
        <w:t xml:space="preserve"> Nnrf_NFDiscovery re-used Data Types</w:t>
      </w:r>
    </w:p>
    <w:tbl>
      <w:tblPr>
        <w:tblpPr w:leftFromText="180" w:rightFromText="180" w:vertAnchor="text" w:horzAnchor="margin" w:tblpY="82"/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5"/>
        <w:gridCol w:w="2016"/>
        <w:gridCol w:w="4493"/>
      </w:tblGrid>
      <w:tr w:rsidR="00BF415E" w:rsidRPr="00690A26" w14:paraId="13A83DA4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72A6C" w14:textId="77777777" w:rsidR="00BF415E" w:rsidRPr="00690A26" w:rsidRDefault="00BF415E" w:rsidP="00BF415E">
            <w:pPr>
              <w:pStyle w:val="TAH"/>
            </w:pPr>
            <w:r w:rsidRPr="00690A26">
              <w:t>Data type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34DED" w14:textId="77777777" w:rsidR="00BF415E" w:rsidRPr="00690A26" w:rsidRDefault="00BF415E" w:rsidP="00BF415E">
            <w:pPr>
              <w:pStyle w:val="TAH"/>
            </w:pPr>
            <w:r w:rsidRPr="00690A26">
              <w:t>Reference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124A9" w14:textId="77777777" w:rsidR="00BF415E" w:rsidRPr="00690A26" w:rsidRDefault="00BF415E" w:rsidP="00BF415E">
            <w:pPr>
              <w:pStyle w:val="TAH"/>
            </w:pPr>
            <w:r w:rsidRPr="00690A26">
              <w:t>Comments</w:t>
            </w:r>
          </w:p>
        </w:tc>
      </w:tr>
      <w:tr w:rsidR="00BF415E" w:rsidRPr="00690A26" w14:paraId="7ACC8137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89AE" w14:textId="77777777" w:rsidR="00BF415E" w:rsidRPr="00690A26" w:rsidRDefault="00BF415E" w:rsidP="00BF415E">
            <w:pPr>
              <w:pStyle w:val="TAL"/>
            </w:pPr>
            <w:r w:rsidRPr="00690A26">
              <w:t>Snssai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AE88" w14:textId="77777777" w:rsidR="00BF415E" w:rsidRPr="00690A26" w:rsidRDefault="00BF415E" w:rsidP="00BF415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5479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415E" w:rsidRPr="00690A26" w14:paraId="146A1E26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454" w14:textId="77777777" w:rsidR="00BF415E" w:rsidRPr="00690A26" w:rsidRDefault="00BF415E" w:rsidP="00BF415E">
            <w:pPr>
              <w:pStyle w:val="TAL"/>
            </w:pPr>
            <w:r w:rsidRPr="00690A26">
              <w:t>PlmnId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5C0B" w14:textId="77777777" w:rsidR="00BF415E" w:rsidRPr="00690A26" w:rsidRDefault="00BF415E" w:rsidP="00BF415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EE4F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415E" w:rsidRPr="00690A26" w14:paraId="20611209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5C4A" w14:textId="77777777" w:rsidR="00BF415E" w:rsidRPr="00690A26" w:rsidRDefault="00BF415E" w:rsidP="00BF415E">
            <w:pPr>
              <w:pStyle w:val="TAL"/>
            </w:pPr>
            <w:r w:rsidRPr="00690A26">
              <w:t>Dnn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5D78" w14:textId="77777777" w:rsidR="00BF415E" w:rsidRPr="00690A26" w:rsidRDefault="00BF415E" w:rsidP="00BF415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B595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415E" w:rsidRPr="00690A26" w14:paraId="4BF3380F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B551" w14:textId="77777777" w:rsidR="00BF415E" w:rsidRPr="00690A26" w:rsidRDefault="00BF415E" w:rsidP="00BF415E">
            <w:pPr>
              <w:pStyle w:val="TAL"/>
            </w:pPr>
            <w:r w:rsidRPr="00690A26">
              <w:t>Tai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BA4C" w14:textId="77777777" w:rsidR="00BF415E" w:rsidRPr="00690A26" w:rsidRDefault="00BF415E" w:rsidP="00BF415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AF3B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415E" w:rsidRPr="00690A26" w14:paraId="05BE14B4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782E" w14:textId="77777777" w:rsidR="00BF415E" w:rsidRPr="00690A26" w:rsidRDefault="00BF415E" w:rsidP="00BF415E">
            <w:pPr>
              <w:pStyle w:val="TAL"/>
            </w:pPr>
            <w:r w:rsidRPr="00690A26">
              <w:t>SupportedFeatures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69A9" w14:textId="77777777" w:rsidR="00BF415E" w:rsidRPr="00690A26" w:rsidRDefault="00BF415E" w:rsidP="00BF415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2FEA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415E" w:rsidRPr="00690A26" w14:paraId="26D37367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F80F" w14:textId="77777777" w:rsidR="00BF415E" w:rsidRPr="00690A26" w:rsidRDefault="00BF415E" w:rsidP="00BF415E">
            <w:pPr>
              <w:pStyle w:val="TAL"/>
            </w:pPr>
            <w:r w:rsidRPr="00690A26">
              <w:t>NfInstanceId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39E8" w14:textId="77777777" w:rsidR="00BF415E" w:rsidRPr="00690A26" w:rsidRDefault="00BF415E" w:rsidP="00BF415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46AF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415E" w:rsidRPr="00690A26" w14:paraId="66D54A3C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095E" w14:textId="77777777" w:rsidR="00BF415E" w:rsidRPr="00690A26" w:rsidRDefault="00BF415E" w:rsidP="00BF415E">
            <w:pPr>
              <w:pStyle w:val="TAL"/>
            </w:pPr>
            <w:r w:rsidRPr="00690A26">
              <w:t>Uri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118D" w14:textId="77777777" w:rsidR="00BF415E" w:rsidRPr="00690A26" w:rsidRDefault="00BF415E" w:rsidP="00BF415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FCC2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415E" w:rsidRPr="00690A26" w14:paraId="563EBBE5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BCA3" w14:textId="77777777" w:rsidR="00BF415E" w:rsidRPr="00690A26" w:rsidRDefault="00BF415E" w:rsidP="00BF415E">
            <w:pPr>
              <w:pStyle w:val="TAL"/>
            </w:pPr>
            <w:r w:rsidRPr="00690A26">
              <w:t>Gpsi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6EB7" w14:textId="77777777" w:rsidR="00BF415E" w:rsidRPr="00690A26" w:rsidRDefault="00BF415E" w:rsidP="00BF415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307C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415E" w:rsidRPr="00690A26" w14:paraId="53CCB9B3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1888" w14:textId="77777777" w:rsidR="00BF415E" w:rsidRPr="00690A26" w:rsidRDefault="00BF415E" w:rsidP="00BF415E">
            <w:pPr>
              <w:pStyle w:val="TAL"/>
            </w:pPr>
            <w:r w:rsidRPr="00690A26">
              <w:t>GroupId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F92B" w14:textId="77777777" w:rsidR="00BF415E" w:rsidRPr="00690A26" w:rsidRDefault="00BF415E" w:rsidP="00BF415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9F57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415E" w:rsidRPr="00690A26" w14:paraId="401E0557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F3D9" w14:textId="77777777" w:rsidR="00BF415E" w:rsidRPr="00690A26" w:rsidRDefault="00BF415E" w:rsidP="00BF415E">
            <w:pPr>
              <w:pStyle w:val="TAL"/>
            </w:pPr>
            <w:r w:rsidRPr="00690A26">
              <w:t>Guami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B448" w14:textId="77777777" w:rsidR="00BF415E" w:rsidRPr="00690A26" w:rsidRDefault="00BF415E" w:rsidP="00BF415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1017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415E" w:rsidRPr="00690A26" w14:paraId="0FDED87D" w14:textId="77777777" w:rsidTr="00BF415E">
        <w:trPr>
          <w:ins w:id="97" w:author="Swaroop SP (swsp)" w:date="2021-08-08T00:20:00Z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78A5" w14:textId="1A58AD80" w:rsidR="00BF415E" w:rsidRPr="007216EC" w:rsidRDefault="00BF415E" w:rsidP="00BF415E">
            <w:pPr>
              <w:pStyle w:val="TAL"/>
              <w:rPr>
                <w:ins w:id="98" w:author="Swaroop SP (swsp)" w:date="2021-08-08T00:20:00Z"/>
                <w:color w:val="FF0000"/>
                <w:rPrChange w:id="99" w:author="Swaroop SP (swsp)" w:date="2021-08-08T00:20:00Z">
                  <w:rPr>
                    <w:ins w:id="100" w:author="Swaroop SP (swsp)" w:date="2021-08-08T00:20:00Z"/>
                  </w:rPr>
                </w:rPrChange>
              </w:rPr>
            </w:pPr>
            <w:ins w:id="101" w:author="Swaroop SP (swsp)" w:date="2021-08-08T00:20:00Z">
              <w:r w:rsidRPr="007216EC">
                <w:rPr>
                  <w:color w:val="FF0000"/>
                  <w:rPrChange w:id="102" w:author="Swaroop SP (swsp)" w:date="2021-08-08T00:20:00Z">
                    <w:rPr/>
                  </w:rPrChange>
                </w:rPr>
                <w:t>Supi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10A9" w14:textId="638F939E" w:rsidR="00BF415E" w:rsidRPr="007216EC" w:rsidRDefault="00BF415E" w:rsidP="00BF415E">
            <w:pPr>
              <w:pStyle w:val="TAL"/>
              <w:rPr>
                <w:ins w:id="103" w:author="Swaroop SP (swsp)" w:date="2021-08-08T00:20:00Z"/>
                <w:color w:val="FF0000"/>
                <w:rPrChange w:id="104" w:author="Swaroop SP (swsp)" w:date="2021-08-08T00:20:00Z">
                  <w:rPr>
                    <w:ins w:id="105" w:author="Swaroop SP (swsp)" w:date="2021-08-08T00:20:00Z"/>
                  </w:rPr>
                </w:rPrChange>
              </w:rPr>
            </w:pPr>
            <w:ins w:id="106" w:author="Swaroop SP (swsp)" w:date="2021-08-08T00:20:00Z">
              <w:r w:rsidRPr="007216EC">
                <w:rPr>
                  <w:color w:val="FF0000"/>
                  <w:rPrChange w:id="107" w:author="Swaroop SP (swsp)" w:date="2021-08-08T00:20:00Z">
                    <w:rPr/>
                  </w:rPrChange>
                </w:rPr>
                <w:t>3GPP TS 29.571 [7]</w:t>
              </w:r>
            </w:ins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D825" w14:textId="77777777" w:rsidR="00BF415E" w:rsidRPr="00690A26" w:rsidRDefault="00BF415E" w:rsidP="00BF415E">
            <w:pPr>
              <w:pStyle w:val="TAL"/>
              <w:rPr>
                <w:ins w:id="108" w:author="Swaroop SP (swsp)" w:date="2021-08-08T00:20:00Z"/>
                <w:rFonts w:cs="Arial"/>
                <w:szCs w:val="18"/>
              </w:rPr>
            </w:pPr>
          </w:p>
        </w:tc>
      </w:tr>
      <w:tr w:rsidR="00BF415E" w:rsidRPr="00690A26" w14:paraId="7FE0D9F9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C347" w14:textId="77777777" w:rsidR="00BF415E" w:rsidRPr="00690A26" w:rsidRDefault="00BF415E" w:rsidP="00BF415E">
            <w:pPr>
              <w:pStyle w:val="TAL"/>
            </w:pPr>
            <w:r w:rsidRPr="00690A26">
              <w:t>IPv4Addr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717C" w14:textId="77777777" w:rsidR="00BF415E" w:rsidRPr="00690A26" w:rsidRDefault="00BF415E" w:rsidP="00BF415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4ABC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415E" w:rsidRPr="00690A26" w14:paraId="6BC2314A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10D4" w14:textId="77777777" w:rsidR="00BF415E" w:rsidRPr="00690A26" w:rsidRDefault="00BF415E" w:rsidP="00BF415E">
            <w:pPr>
              <w:pStyle w:val="TAL"/>
            </w:pPr>
            <w:r w:rsidRPr="00690A26">
              <w:lastRenderedPageBreak/>
              <w:t>IPv6Addr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7A18" w14:textId="77777777" w:rsidR="00BF415E" w:rsidRPr="00690A26" w:rsidRDefault="00BF415E" w:rsidP="00BF415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C5E9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415E" w:rsidRPr="00690A26" w14:paraId="44B10F99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E630" w14:textId="77777777" w:rsidR="00BF415E" w:rsidRPr="00690A26" w:rsidRDefault="00BF415E" w:rsidP="00BF415E">
            <w:pPr>
              <w:pStyle w:val="TAL"/>
            </w:pPr>
            <w:r w:rsidRPr="00690A26">
              <w:t>UriScheme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6E1F" w14:textId="77777777" w:rsidR="00BF415E" w:rsidRPr="00690A26" w:rsidRDefault="00BF415E" w:rsidP="00BF415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54F5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415E" w:rsidRPr="00690A26" w14:paraId="6B4E5736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3D31" w14:textId="77777777" w:rsidR="00BF415E" w:rsidRPr="00690A26" w:rsidRDefault="00BF415E" w:rsidP="00BF415E">
            <w:pPr>
              <w:pStyle w:val="TAL"/>
            </w:pPr>
            <w:r w:rsidRPr="00690A26">
              <w:t>Dnai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6E20" w14:textId="77777777" w:rsidR="00BF415E" w:rsidRPr="00690A26" w:rsidRDefault="00BF415E" w:rsidP="00BF415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759F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415E" w:rsidRPr="00690A26" w14:paraId="3A430484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9599" w14:textId="77777777" w:rsidR="00BF415E" w:rsidRPr="00690A26" w:rsidRDefault="00BF415E" w:rsidP="00BF415E">
            <w:pPr>
              <w:pStyle w:val="TAL"/>
            </w:pPr>
            <w:r w:rsidRPr="00690A26">
              <w:t>NfGroupId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E67A" w14:textId="77777777" w:rsidR="00BF415E" w:rsidRPr="00690A26" w:rsidRDefault="00BF415E" w:rsidP="00BF415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8C46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</w:rPr>
            </w:pPr>
            <w:r w:rsidRPr="00690A26">
              <w:t>Identifier of a NF Group</w:t>
            </w:r>
          </w:p>
        </w:tc>
      </w:tr>
      <w:tr w:rsidR="00BF415E" w:rsidRPr="00690A26" w14:paraId="15E4F6C8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0070" w14:textId="77777777" w:rsidR="00BF415E" w:rsidRPr="00690A26" w:rsidRDefault="00BF415E" w:rsidP="00BF415E">
            <w:pPr>
              <w:pStyle w:val="TAL"/>
            </w:pPr>
            <w:r w:rsidRPr="00690A26">
              <w:t>PduSessionType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A346" w14:textId="77777777" w:rsidR="00BF415E" w:rsidRPr="00690A26" w:rsidRDefault="00BF415E" w:rsidP="00BF415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A56B" w14:textId="77777777" w:rsidR="00BF415E" w:rsidRPr="00690A26" w:rsidRDefault="00BF415E" w:rsidP="00BF415E">
            <w:pPr>
              <w:pStyle w:val="TAL"/>
            </w:pPr>
          </w:p>
        </w:tc>
      </w:tr>
      <w:tr w:rsidR="00BF415E" w:rsidRPr="00690A26" w14:paraId="1469692E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0258" w14:textId="77777777" w:rsidR="00BF415E" w:rsidRPr="00690A26" w:rsidRDefault="00BF415E" w:rsidP="00BF415E">
            <w:pPr>
              <w:pStyle w:val="TAL"/>
            </w:pPr>
            <w:r w:rsidRPr="00690A26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997A" w14:textId="77777777" w:rsidR="00BF415E" w:rsidRPr="00690A26" w:rsidRDefault="00BF415E" w:rsidP="00BF415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96F2" w14:textId="77777777" w:rsidR="00BF415E" w:rsidRPr="00690A26" w:rsidRDefault="00BF415E" w:rsidP="00BF415E">
            <w:pPr>
              <w:pStyle w:val="TAL"/>
            </w:pPr>
          </w:p>
        </w:tc>
      </w:tr>
      <w:tr w:rsidR="00BF415E" w:rsidRPr="00690A26" w14:paraId="3EBF4031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C415" w14:textId="77777777" w:rsidR="00BF415E" w:rsidRPr="00690A26" w:rsidRDefault="00BF415E" w:rsidP="00BF415E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PlmnIdNid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2037" w14:textId="77777777" w:rsidR="00BF415E" w:rsidRPr="00690A26" w:rsidRDefault="00BF415E" w:rsidP="00BF415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9580" w14:textId="77777777" w:rsidR="00BF415E" w:rsidRPr="00690A26" w:rsidRDefault="00BF415E" w:rsidP="00BF415E">
            <w:pPr>
              <w:pStyle w:val="TAL"/>
            </w:pPr>
          </w:p>
        </w:tc>
      </w:tr>
      <w:tr w:rsidR="00BF415E" w:rsidRPr="00690A26" w14:paraId="2807A745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78D5" w14:textId="77777777" w:rsidR="00BF415E" w:rsidRPr="00690A26" w:rsidRDefault="00BF415E" w:rsidP="00BF415E">
            <w:pPr>
              <w:pStyle w:val="TAL"/>
              <w:rPr>
                <w:lang w:eastAsia="zh-CN"/>
              </w:rPr>
            </w:pPr>
            <w:r w:rsidRPr="00690A26">
              <w:t>NfSetId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65D6" w14:textId="77777777" w:rsidR="00BF415E" w:rsidRPr="00690A26" w:rsidRDefault="00BF415E" w:rsidP="00BF415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9024" w14:textId="77777777" w:rsidR="00BF415E" w:rsidRPr="00690A26" w:rsidRDefault="00BF415E" w:rsidP="00BF415E">
            <w:pPr>
              <w:pStyle w:val="TAL"/>
            </w:pPr>
          </w:p>
        </w:tc>
      </w:tr>
      <w:tr w:rsidR="00BF415E" w:rsidRPr="00690A26" w14:paraId="1E11F47B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D503" w14:textId="77777777" w:rsidR="00BF415E" w:rsidRPr="00690A26" w:rsidRDefault="00BF415E" w:rsidP="00BF415E">
            <w:pPr>
              <w:pStyle w:val="TAL"/>
              <w:rPr>
                <w:lang w:eastAsia="zh-CN"/>
              </w:rPr>
            </w:pPr>
            <w:r w:rsidRPr="00690A26">
              <w:t>NfServiceSetId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B0DB" w14:textId="77777777" w:rsidR="00BF415E" w:rsidRPr="00690A26" w:rsidRDefault="00BF415E" w:rsidP="00BF415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7018" w14:textId="77777777" w:rsidR="00BF415E" w:rsidRPr="00690A26" w:rsidRDefault="00BF415E" w:rsidP="00BF415E">
            <w:pPr>
              <w:pStyle w:val="TAL"/>
            </w:pPr>
          </w:p>
        </w:tc>
      </w:tr>
      <w:tr w:rsidR="00BF415E" w:rsidRPr="00690A26" w14:paraId="0E04AA97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C928" w14:textId="77777777" w:rsidR="00BF415E" w:rsidRPr="00690A26" w:rsidRDefault="00BF415E" w:rsidP="00BF415E">
            <w:pPr>
              <w:pStyle w:val="TAL"/>
            </w:pPr>
            <w:r>
              <w:t>ExtSnssai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DF64" w14:textId="77777777" w:rsidR="00BF415E" w:rsidRPr="00690A26" w:rsidRDefault="00BF415E" w:rsidP="00BF415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F3B1" w14:textId="77777777" w:rsidR="00BF415E" w:rsidRPr="00690A26" w:rsidRDefault="00BF415E" w:rsidP="00BF415E">
            <w:pPr>
              <w:pStyle w:val="TAL"/>
            </w:pPr>
          </w:p>
        </w:tc>
      </w:tr>
      <w:tr w:rsidR="00BF415E" w:rsidRPr="00690A26" w14:paraId="78C6F235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1BCD" w14:textId="77777777" w:rsidR="00BF415E" w:rsidRDefault="00BF415E" w:rsidP="00BF415E">
            <w:pPr>
              <w:pStyle w:val="TAL"/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631B" w14:textId="77777777" w:rsidR="00BF415E" w:rsidRPr="00690A26" w:rsidRDefault="00BF415E" w:rsidP="00BF415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08A1" w14:textId="77777777" w:rsidR="00BF415E" w:rsidRPr="00690A26" w:rsidRDefault="00BF415E" w:rsidP="00BF415E">
            <w:pPr>
              <w:pStyle w:val="TAL"/>
            </w:pPr>
          </w:p>
        </w:tc>
      </w:tr>
      <w:tr w:rsidR="00BF415E" w:rsidRPr="00690A26" w14:paraId="6E022649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E6C6" w14:textId="77777777" w:rsidR="00BF415E" w:rsidRPr="001D2CEF" w:rsidRDefault="00BF415E" w:rsidP="00BF415E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F5CC" w14:textId="77777777" w:rsidR="00BF415E" w:rsidRPr="00690A26" w:rsidRDefault="00BF415E" w:rsidP="00BF415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71F8" w14:textId="77777777" w:rsidR="00BF415E" w:rsidRPr="00690A26" w:rsidRDefault="00BF415E" w:rsidP="00BF415E">
            <w:pPr>
              <w:pStyle w:val="TAL"/>
            </w:pPr>
            <w:r>
              <w:t>Response body of the redirect response message.</w:t>
            </w:r>
          </w:p>
        </w:tc>
      </w:tr>
      <w:tr w:rsidR="00BF415E" w:rsidRPr="00690A26" w14:paraId="118A78E0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ADA3" w14:textId="77777777" w:rsidR="00BF415E" w:rsidRPr="00690A26" w:rsidRDefault="00BF415E" w:rsidP="00BF415E">
            <w:pPr>
              <w:pStyle w:val="TAL"/>
            </w:pPr>
            <w:r w:rsidRPr="00690A26">
              <w:t>EventId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2E71" w14:textId="77777777" w:rsidR="00BF415E" w:rsidRPr="00690A26" w:rsidRDefault="00BF415E" w:rsidP="00BF415E">
            <w:pPr>
              <w:pStyle w:val="TAL"/>
            </w:pPr>
            <w:r w:rsidRPr="00690A26">
              <w:t>3GPP TS 29.520 [32]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71ED" w14:textId="77777777" w:rsidR="00BF415E" w:rsidRPr="00690A26" w:rsidRDefault="00BF415E" w:rsidP="00BF415E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Nnwdaf_AnalyticsInfo API.</w:t>
            </w:r>
          </w:p>
        </w:tc>
      </w:tr>
      <w:tr w:rsidR="00BF415E" w:rsidRPr="00690A26" w14:paraId="4D84F779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F2E2" w14:textId="77777777" w:rsidR="00BF415E" w:rsidRPr="00690A26" w:rsidRDefault="00BF415E" w:rsidP="00BF415E">
            <w:pPr>
              <w:pStyle w:val="TAL"/>
            </w:pPr>
            <w:r w:rsidRPr="00690A26">
              <w:t>NwdafEvent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82D8" w14:textId="77777777" w:rsidR="00BF415E" w:rsidRPr="00690A26" w:rsidRDefault="00BF415E" w:rsidP="00BF415E">
            <w:pPr>
              <w:pStyle w:val="TAL"/>
            </w:pPr>
            <w:r w:rsidRPr="00690A26">
              <w:t>3GPP TS 29.520 [32]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81E6" w14:textId="77777777" w:rsidR="00BF415E" w:rsidRPr="00690A26" w:rsidRDefault="00BF415E" w:rsidP="00BF415E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Nnwdaf_EventsSubscription API.</w:t>
            </w:r>
          </w:p>
        </w:tc>
      </w:tr>
      <w:tr w:rsidR="00BF415E" w:rsidRPr="00690A26" w14:paraId="7C513424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A92A" w14:textId="77777777" w:rsidR="00BF415E" w:rsidRPr="00690A26" w:rsidRDefault="00BF415E" w:rsidP="00BF415E">
            <w:pPr>
              <w:pStyle w:val="TAL"/>
            </w:pPr>
            <w:r w:rsidRPr="00690A26">
              <w:t>ExtGroupId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5951" w14:textId="77777777" w:rsidR="00BF415E" w:rsidRPr="00690A26" w:rsidRDefault="00BF415E" w:rsidP="00BF415E">
            <w:pPr>
              <w:pStyle w:val="TAL"/>
            </w:pPr>
            <w:r w:rsidRPr="00690A26">
              <w:t>3GPP TS 29.503 [36]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66F2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415E" w:rsidRPr="00690A26" w14:paraId="0FC4A1B0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4E60" w14:textId="77777777" w:rsidR="00BF415E" w:rsidRPr="00690A26" w:rsidRDefault="00BF415E" w:rsidP="00BF415E">
            <w:pPr>
              <w:pStyle w:val="TAL"/>
            </w:pPr>
            <w:r>
              <w:t>ExternalClientType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981D" w14:textId="77777777" w:rsidR="00BF415E" w:rsidRPr="00690A26" w:rsidRDefault="00BF415E" w:rsidP="00BF415E">
            <w:pPr>
              <w:pStyle w:val="TAL"/>
            </w:pPr>
            <w:r w:rsidRPr="002857AD">
              <w:t>3GPP TS 29.5</w:t>
            </w:r>
            <w:r>
              <w:t>72</w:t>
            </w:r>
            <w:r w:rsidRPr="002857AD">
              <w:t> [</w:t>
            </w:r>
            <w:r>
              <w:t>33</w:t>
            </w:r>
            <w:r w:rsidRPr="002857AD">
              <w:t>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3ED8" w14:textId="77777777" w:rsidR="00BF415E" w:rsidRPr="00690A26" w:rsidRDefault="00BF415E" w:rsidP="00BF415E">
            <w:pPr>
              <w:pStyle w:val="TAL"/>
            </w:pPr>
          </w:p>
        </w:tc>
      </w:tr>
      <w:tr w:rsidR="00BF415E" w:rsidRPr="00690A26" w14:paraId="1DE41764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9FC7" w14:textId="77777777" w:rsidR="00BF415E" w:rsidRDefault="00BF415E" w:rsidP="00BF415E">
            <w:pPr>
              <w:pStyle w:val="TAL"/>
            </w:pPr>
            <w:r>
              <w:t>SupportedGADShapes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49AA" w14:textId="77777777" w:rsidR="00BF415E" w:rsidRPr="002857AD" w:rsidRDefault="00BF415E" w:rsidP="00BF415E">
            <w:pPr>
              <w:pStyle w:val="TAL"/>
            </w:pPr>
            <w:r>
              <w:t>3GPP TS 29.572 [33]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FDAF" w14:textId="77777777" w:rsidR="00BF415E" w:rsidRPr="00690A26" w:rsidRDefault="00BF415E" w:rsidP="00BF415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BF415E" w:rsidRPr="00690A26" w14:paraId="49BF3447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11B2" w14:textId="77777777" w:rsidR="00BF415E" w:rsidRPr="00690A26" w:rsidRDefault="00BF415E" w:rsidP="00BF415E">
            <w:pPr>
              <w:pStyle w:val="TAL"/>
            </w:pPr>
            <w:r w:rsidRPr="00690A26">
              <w:t>DefaultNotificationSubscription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C69D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2C8F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6.1.6.2.4</w:t>
            </w:r>
          </w:p>
        </w:tc>
      </w:tr>
      <w:tr w:rsidR="00BF415E" w:rsidRPr="00690A26" w14:paraId="3BF2C73B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68D3" w14:textId="77777777" w:rsidR="00BF415E" w:rsidRPr="00690A26" w:rsidRDefault="00BF415E" w:rsidP="00BF415E">
            <w:pPr>
              <w:pStyle w:val="TAL"/>
            </w:pPr>
            <w:r w:rsidRPr="00690A26">
              <w:t>IPEndPoint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491C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8492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6.1.6.2.5</w:t>
            </w:r>
          </w:p>
        </w:tc>
      </w:tr>
      <w:tr w:rsidR="00BF415E" w:rsidRPr="00690A26" w14:paraId="04A8C622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F560" w14:textId="77777777" w:rsidR="00BF415E" w:rsidRPr="00690A26" w:rsidRDefault="00BF415E" w:rsidP="00BF415E">
            <w:pPr>
              <w:pStyle w:val="TAL"/>
            </w:pPr>
            <w:r w:rsidRPr="00690A26">
              <w:t>NFType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66FF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400A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6.1.6.3.3</w:t>
            </w:r>
          </w:p>
        </w:tc>
      </w:tr>
      <w:tr w:rsidR="00BF415E" w:rsidRPr="00690A26" w14:paraId="791B019B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BBA0" w14:textId="77777777" w:rsidR="00BF415E" w:rsidRPr="00690A26" w:rsidRDefault="00BF415E" w:rsidP="00BF415E">
            <w:pPr>
              <w:pStyle w:val="TAL"/>
            </w:pPr>
            <w:r w:rsidRPr="00690A26">
              <w:t>UdrInfo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C896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E5B3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6.1.6.2.6</w:t>
            </w:r>
          </w:p>
        </w:tc>
      </w:tr>
      <w:tr w:rsidR="00BF415E" w:rsidRPr="00690A26" w14:paraId="113F77D8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81A2" w14:textId="77777777" w:rsidR="00BF415E" w:rsidRPr="00690A26" w:rsidRDefault="00BF415E" w:rsidP="00BF415E">
            <w:pPr>
              <w:pStyle w:val="TAL"/>
            </w:pPr>
            <w:r w:rsidRPr="00690A26">
              <w:t>UdmInfo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F41A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5187" w14:textId="77777777" w:rsidR="00BF415E" w:rsidRPr="00690A26" w:rsidRDefault="00BF415E" w:rsidP="00BF415E">
            <w:pPr>
              <w:pStyle w:val="TAL"/>
            </w:pPr>
            <w:r w:rsidRPr="00690A26">
              <w:t>See clause 6.1.6.2.7</w:t>
            </w:r>
          </w:p>
        </w:tc>
      </w:tr>
      <w:tr w:rsidR="00BF415E" w:rsidRPr="00690A26" w14:paraId="277E8AC3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5E1A" w14:textId="77777777" w:rsidR="00BF415E" w:rsidRPr="00690A26" w:rsidRDefault="00BF415E" w:rsidP="00BF415E">
            <w:pPr>
              <w:pStyle w:val="TAL"/>
            </w:pPr>
            <w:r w:rsidRPr="00690A26">
              <w:t>AusfInfo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F3F8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59D8" w14:textId="77777777" w:rsidR="00BF415E" w:rsidRPr="00690A26" w:rsidRDefault="00BF415E" w:rsidP="00BF415E">
            <w:pPr>
              <w:pStyle w:val="TAL"/>
            </w:pPr>
            <w:r w:rsidRPr="00690A26">
              <w:t>See clause 6.1.6.2.8</w:t>
            </w:r>
          </w:p>
        </w:tc>
      </w:tr>
      <w:tr w:rsidR="00BF415E" w:rsidRPr="00690A26" w14:paraId="2183DAA6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25C5" w14:textId="77777777" w:rsidR="00BF415E" w:rsidRPr="00690A26" w:rsidRDefault="00BF415E" w:rsidP="00BF415E">
            <w:pPr>
              <w:pStyle w:val="TAL"/>
            </w:pPr>
            <w:r w:rsidRPr="00690A26">
              <w:t>SupiRange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C29F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0F40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6.1.6.2.9</w:t>
            </w:r>
          </w:p>
        </w:tc>
      </w:tr>
      <w:tr w:rsidR="00BF415E" w:rsidRPr="00690A26" w14:paraId="00FCC5FC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E852" w14:textId="77777777" w:rsidR="00BF415E" w:rsidRPr="00690A26" w:rsidRDefault="00BF415E" w:rsidP="00BF415E">
            <w:pPr>
              <w:pStyle w:val="TAL"/>
            </w:pPr>
            <w:r w:rsidRPr="00690A26">
              <w:t>AmfInfo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7FB5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2E7F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6.1.6.2.11</w:t>
            </w:r>
          </w:p>
        </w:tc>
      </w:tr>
      <w:tr w:rsidR="00BF415E" w:rsidRPr="00690A26" w14:paraId="66BD80A6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1428" w14:textId="77777777" w:rsidR="00BF415E" w:rsidRPr="00690A26" w:rsidRDefault="00BF415E" w:rsidP="00BF415E">
            <w:pPr>
              <w:pStyle w:val="TAL"/>
            </w:pPr>
            <w:r w:rsidRPr="00690A26">
              <w:t>SmfInfo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4AE7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556A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6.1.6.2.12</w:t>
            </w:r>
          </w:p>
        </w:tc>
      </w:tr>
      <w:tr w:rsidR="00BF415E" w:rsidRPr="00690A26" w14:paraId="106E5D09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428A" w14:textId="77777777" w:rsidR="00BF415E" w:rsidRPr="00690A26" w:rsidRDefault="00BF415E" w:rsidP="00BF415E">
            <w:pPr>
              <w:pStyle w:val="TAL"/>
            </w:pPr>
            <w:r w:rsidRPr="00690A26">
              <w:t>UpfInfo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60A1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D8AD" w14:textId="77777777" w:rsidR="00BF415E" w:rsidRPr="00690A26" w:rsidRDefault="00BF415E" w:rsidP="00BF415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6.1.6.2.13</w:t>
            </w:r>
          </w:p>
        </w:tc>
      </w:tr>
      <w:tr w:rsidR="00BF415E" w:rsidRPr="00690A26" w14:paraId="1008C493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E33B" w14:textId="77777777" w:rsidR="00BF415E" w:rsidRPr="00690A26" w:rsidRDefault="00BF415E" w:rsidP="00BF415E">
            <w:pPr>
              <w:pStyle w:val="TAL"/>
            </w:pPr>
            <w:r w:rsidRPr="00690A26">
              <w:t>PcfInfo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3AC8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D74E" w14:textId="77777777" w:rsidR="00BF415E" w:rsidRPr="00690A26" w:rsidRDefault="00BF415E" w:rsidP="00BF415E">
            <w:pPr>
              <w:pStyle w:val="TAL"/>
            </w:pPr>
            <w:r w:rsidRPr="00690A26">
              <w:t>See clause 6.1.6.2.20</w:t>
            </w:r>
          </w:p>
        </w:tc>
      </w:tr>
      <w:tr w:rsidR="00BF415E" w:rsidRPr="00690A26" w14:paraId="05D16374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EAFB" w14:textId="77777777" w:rsidR="00BF415E" w:rsidRPr="00690A26" w:rsidRDefault="00BF415E" w:rsidP="00BF415E">
            <w:pPr>
              <w:pStyle w:val="TAL"/>
            </w:pPr>
            <w:r w:rsidRPr="00690A26">
              <w:t>BsfInfo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8622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B638" w14:textId="77777777" w:rsidR="00BF415E" w:rsidRPr="00690A26" w:rsidRDefault="00BF415E" w:rsidP="00BF415E">
            <w:pPr>
              <w:pStyle w:val="TAL"/>
            </w:pPr>
            <w:r w:rsidRPr="00690A26">
              <w:t>See clause 6.1.6.2.21</w:t>
            </w:r>
          </w:p>
        </w:tc>
      </w:tr>
      <w:tr w:rsidR="00BF415E" w:rsidRPr="00690A26" w14:paraId="24A914F0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1C33" w14:textId="77777777" w:rsidR="00BF415E" w:rsidRPr="00690A26" w:rsidRDefault="00BF415E" w:rsidP="00BF415E">
            <w:pPr>
              <w:pStyle w:val="TAL"/>
            </w:pPr>
            <w:r w:rsidRPr="00690A26">
              <w:rPr>
                <w:rFonts w:hint="eastAsia"/>
              </w:rPr>
              <w:t>ChfInf</w:t>
            </w:r>
            <w:r w:rsidRPr="00690A26">
              <w:t>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C02B" w14:textId="77777777" w:rsidR="00BF415E" w:rsidRPr="00690A26" w:rsidRDefault="00BF415E" w:rsidP="00BF415E">
            <w:pPr>
              <w:pStyle w:val="TAL"/>
            </w:pPr>
            <w:r w:rsidRPr="00690A26">
              <w:rPr>
                <w:rFonts w:hint="eastAsia"/>
              </w:rP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242F" w14:textId="77777777" w:rsidR="00BF415E" w:rsidRPr="00690A26" w:rsidRDefault="00BF415E" w:rsidP="00BF415E">
            <w:pPr>
              <w:pStyle w:val="TAL"/>
            </w:pPr>
            <w:r w:rsidRPr="00690A26">
              <w:rPr>
                <w:rFonts w:hint="eastAsia"/>
              </w:rPr>
              <w:t>See clause 6.1.6.2</w:t>
            </w:r>
            <w:r w:rsidRPr="00690A26">
              <w:t>.32</w:t>
            </w:r>
          </w:p>
        </w:tc>
      </w:tr>
      <w:tr w:rsidR="00BF415E" w:rsidRPr="00690A26" w14:paraId="3EF49FF2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0A64" w14:textId="77777777" w:rsidR="00BF415E" w:rsidRPr="00690A26" w:rsidRDefault="00BF415E" w:rsidP="00BF415E">
            <w:pPr>
              <w:pStyle w:val="TAL"/>
            </w:pPr>
            <w:r w:rsidRPr="00690A26">
              <w:t>NFServiceVersion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5194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7DE5" w14:textId="77777777" w:rsidR="00BF415E" w:rsidRPr="00690A26" w:rsidRDefault="00BF415E" w:rsidP="00BF415E">
            <w:pPr>
              <w:pStyle w:val="TAL"/>
            </w:pPr>
            <w:r w:rsidRPr="00690A26">
              <w:t>See clause 6.1.6.2.19</w:t>
            </w:r>
          </w:p>
        </w:tc>
      </w:tr>
      <w:tr w:rsidR="00BF415E" w:rsidRPr="00690A26" w14:paraId="570EC561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D42A" w14:textId="77777777" w:rsidR="00BF415E" w:rsidRPr="00690A26" w:rsidRDefault="00BF415E" w:rsidP="00BF415E">
            <w:pPr>
              <w:pStyle w:val="TAL"/>
            </w:pPr>
            <w:r w:rsidRPr="00690A26">
              <w:rPr>
                <w:rFonts w:hint="eastAsia"/>
              </w:rPr>
              <w:t>PlmnSnssai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3382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03C6" w14:textId="77777777" w:rsidR="00BF415E" w:rsidRPr="00690A26" w:rsidRDefault="00BF415E" w:rsidP="00BF415E">
            <w:pPr>
              <w:pStyle w:val="TAL"/>
            </w:pPr>
            <w:r w:rsidRPr="00690A26">
              <w:rPr>
                <w:rFonts w:hint="eastAsia"/>
              </w:rPr>
              <w:t>See clause 6.1.6.2.</w:t>
            </w:r>
            <w:r w:rsidRPr="00690A26">
              <w:t>44</w:t>
            </w:r>
          </w:p>
        </w:tc>
      </w:tr>
      <w:tr w:rsidR="00BF415E" w:rsidRPr="00690A26" w14:paraId="1349D8BB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FD37" w14:textId="77777777" w:rsidR="00BF415E" w:rsidRPr="00690A26" w:rsidRDefault="00BF415E" w:rsidP="00BF415E">
            <w:pPr>
              <w:pStyle w:val="TAL"/>
            </w:pPr>
            <w:r w:rsidRPr="00690A26">
              <w:t>NwdafInfo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2529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6B3D" w14:textId="77777777" w:rsidR="00BF415E" w:rsidRPr="00690A26" w:rsidRDefault="00BF415E" w:rsidP="00BF415E">
            <w:pPr>
              <w:pStyle w:val="TAL"/>
            </w:pPr>
            <w:r w:rsidRPr="00690A26">
              <w:t>See clause 6.1.6.2.45</w:t>
            </w:r>
          </w:p>
        </w:tc>
      </w:tr>
      <w:tr w:rsidR="00BF415E" w:rsidRPr="00690A26" w14:paraId="3DBCC7AA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420C" w14:textId="77777777" w:rsidR="00BF415E" w:rsidRPr="00690A26" w:rsidRDefault="00BF415E" w:rsidP="00BF415E">
            <w:pPr>
              <w:pStyle w:val="TAL"/>
            </w:pPr>
            <w:r w:rsidRPr="00690A26">
              <w:t>NFStatus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7E1B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B10B" w14:textId="77777777" w:rsidR="00BF415E" w:rsidRPr="00690A26" w:rsidRDefault="00BF415E" w:rsidP="00BF415E">
            <w:pPr>
              <w:pStyle w:val="TAL"/>
            </w:pPr>
            <w:r w:rsidRPr="00690A26">
              <w:t>See clause 6.1.6.3.7</w:t>
            </w:r>
          </w:p>
        </w:tc>
      </w:tr>
      <w:tr w:rsidR="00BF415E" w:rsidRPr="00690A26" w14:paraId="4A479706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A857" w14:textId="77777777" w:rsidR="00BF415E" w:rsidRPr="00690A26" w:rsidRDefault="00BF415E" w:rsidP="00BF415E">
            <w:pPr>
              <w:pStyle w:val="TAL"/>
            </w:pPr>
            <w:r w:rsidRPr="00690A26">
              <w:t>DataSetId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D470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CDCB" w14:textId="77777777" w:rsidR="00BF415E" w:rsidRPr="00690A26" w:rsidRDefault="00BF415E" w:rsidP="00BF415E">
            <w:pPr>
              <w:pStyle w:val="TAL"/>
            </w:pPr>
            <w:r w:rsidRPr="00690A26">
              <w:t>See clause 6.1.6.3.8</w:t>
            </w:r>
          </w:p>
        </w:tc>
      </w:tr>
      <w:tr w:rsidR="00BF415E" w:rsidRPr="00690A26" w14:paraId="24990E55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9673" w14:textId="77777777" w:rsidR="00BF415E" w:rsidRPr="00690A26" w:rsidRDefault="00BF415E" w:rsidP="00BF415E">
            <w:pPr>
              <w:pStyle w:val="TAL"/>
            </w:pPr>
            <w:r w:rsidRPr="00690A26">
              <w:t>ServiceName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8860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B979" w14:textId="77777777" w:rsidR="00BF415E" w:rsidRPr="00690A26" w:rsidRDefault="00BF415E" w:rsidP="00BF415E">
            <w:pPr>
              <w:pStyle w:val="TAL"/>
            </w:pPr>
            <w:r w:rsidRPr="00690A26">
              <w:t>See clause 6.1.6.3.11</w:t>
            </w:r>
          </w:p>
        </w:tc>
      </w:tr>
      <w:tr w:rsidR="00BF415E" w:rsidRPr="00690A26" w14:paraId="5A843B81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8F46" w14:textId="77777777" w:rsidR="00BF415E" w:rsidRPr="00690A26" w:rsidRDefault="00BF415E" w:rsidP="00BF415E">
            <w:pPr>
              <w:pStyle w:val="TAL"/>
            </w:pPr>
            <w:r w:rsidRPr="00690A26">
              <w:t>NFServiceStatus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3357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7251" w14:textId="77777777" w:rsidR="00BF415E" w:rsidRPr="00690A26" w:rsidRDefault="00BF415E" w:rsidP="00BF415E">
            <w:pPr>
              <w:pStyle w:val="TAL"/>
            </w:pPr>
            <w:r w:rsidRPr="00690A26">
              <w:t>See clause 6.1.6.3.12</w:t>
            </w:r>
          </w:p>
        </w:tc>
      </w:tr>
      <w:tr w:rsidR="00BF415E" w:rsidRPr="00690A26" w14:paraId="178DA9B9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B8E7" w14:textId="77777777" w:rsidR="00BF415E" w:rsidRPr="00690A26" w:rsidRDefault="00BF415E" w:rsidP="00BF415E">
            <w:pPr>
              <w:pStyle w:val="TAL"/>
            </w:pPr>
            <w:r w:rsidRPr="00690A26">
              <w:t>LmfInfo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451D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6983" w14:textId="77777777" w:rsidR="00BF415E" w:rsidRPr="00690A26" w:rsidRDefault="00BF415E" w:rsidP="00BF415E">
            <w:pPr>
              <w:pStyle w:val="TAL"/>
            </w:pPr>
            <w:r w:rsidRPr="00690A26">
              <w:t>See clause 6.1.6.2.46</w:t>
            </w:r>
          </w:p>
        </w:tc>
      </w:tr>
      <w:tr w:rsidR="00BF415E" w:rsidRPr="00690A26" w14:paraId="2128DC43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DD99" w14:textId="77777777" w:rsidR="00BF415E" w:rsidRPr="00690A26" w:rsidRDefault="00BF415E" w:rsidP="00BF415E">
            <w:pPr>
              <w:pStyle w:val="TAL"/>
            </w:pPr>
            <w:r w:rsidRPr="00690A26">
              <w:t>GmlcInfo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03AF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26E4" w14:textId="77777777" w:rsidR="00BF415E" w:rsidRPr="00690A26" w:rsidRDefault="00BF415E" w:rsidP="00BF415E">
            <w:pPr>
              <w:pStyle w:val="TAL"/>
            </w:pPr>
            <w:r w:rsidRPr="00690A26">
              <w:t>See clause 6.1.6.2.47</w:t>
            </w:r>
          </w:p>
        </w:tc>
      </w:tr>
      <w:tr w:rsidR="00BF415E" w:rsidRPr="00690A26" w14:paraId="260318BD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AB51" w14:textId="77777777" w:rsidR="00BF415E" w:rsidRPr="00690A26" w:rsidRDefault="00BF415E" w:rsidP="00BF415E">
            <w:pPr>
              <w:pStyle w:val="TAL"/>
            </w:pPr>
            <w:r w:rsidRPr="00690A26">
              <w:t>NefInfo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0603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74CA" w14:textId="77777777" w:rsidR="00BF415E" w:rsidRPr="00690A26" w:rsidRDefault="00BF415E" w:rsidP="00BF415E">
            <w:pPr>
              <w:pStyle w:val="TAL"/>
            </w:pPr>
            <w:r w:rsidRPr="00690A26">
              <w:t>See clause 6.1.6.2.48</w:t>
            </w:r>
          </w:p>
        </w:tc>
      </w:tr>
      <w:tr w:rsidR="00BF415E" w:rsidRPr="00690A26" w14:paraId="266D1D04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DCB4" w14:textId="77777777" w:rsidR="00BF415E" w:rsidRPr="00690A26" w:rsidRDefault="00BF415E" w:rsidP="00BF415E">
            <w:pPr>
              <w:pStyle w:val="TAL"/>
            </w:pPr>
            <w:r w:rsidRPr="00690A26">
              <w:t>PfdData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E1A0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70BE" w14:textId="77777777" w:rsidR="00BF415E" w:rsidRPr="00690A26" w:rsidRDefault="00BF415E" w:rsidP="00BF415E">
            <w:pPr>
              <w:pStyle w:val="TAL"/>
            </w:pPr>
            <w:r w:rsidRPr="00690A26">
              <w:t>See clause 6.1.6.2.49</w:t>
            </w:r>
          </w:p>
        </w:tc>
      </w:tr>
      <w:tr w:rsidR="00BF415E" w:rsidRPr="00690A26" w14:paraId="66E02BE7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DCD3" w14:textId="77777777" w:rsidR="00BF415E" w:rsidRPr="00690A26" w:rsidRDefault="00BF415E" w:rsidP="00BF415E">
            <w:pPr>
              <w:pStyle w:val="TAL"/>
            </w:pPr>
            <w:r w:rsidRPr="00690A26">
              <w:t>AfEventExposureData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513C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48AE" w14:textId="77777777" w:rsidR="00BF415E" w:rsidRPr="00690A26" w:rsidRDefault="00BF415E" w:rsidP="00BF415E">
            <w:pPr>
              <w:pStyle w:val="TAL"/>
            </w:pPr>
            <w:r w:rsidRPr="00690A26">
              <w:t>See clause 6.1.6.2.50</w:t>
            </w:r>
          </w:p>
        </w:tc>
      </w:tr>
      <w:tr w:rsidR="00BF415E" w:rsidRPr="00690A26" w14:paraId="0B7E50DC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1DF3" w14:textId="77777777" w:rsidR="00BF415E" w:rsidRPr="00690A26" w:rsidRDefault="00BF415E" w:rsidP="00BF415E">
            <w:pPr>
              <w:pStyle w:val="TAL"/>
            </w:pPr>
            <w:r w:rsidRPr="00690A26">
              <w:t>PcscfInfo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D5BB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5AB3" w14:textId="77777777" w:rsidR="00BF415E" w:rsidRPr="00690A26" w:rsidRDefault="00BF415E" w:rsidP="00BF415E">
            <w:pPr>
              <w:pStyle w:val="TAL"/>
            </w:pPr>
            <w:r w:rsidRPr="00690A26">
              <w:t>See clause 6.1.6.2.53</w:t>
            </w:r>
          </w:p>
        </w:tc>
      </w:tr>
      <w:tr w:rsidR="00BF415E" w:rsidRPr="00690A26" w14:paraId="1DEDC1F1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B482" w14:textId="77777777" w:rsidR="00BF415E" w:rsidRPr="00690A26" w:rsidRDefault="00BF415E" w:rsidP="00BF415E">
            <w:pPr>
              <w:pStyle w:val="TAL"/>
            </w:pPr>
            <w:r w:rsidRPr="00690A26">
              <w:t>HssInfo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95A0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F004" w14:textId="77777777" w:rsidR="00BF415E" w:rsidRPr="00690A26" w:rsidRDefault="00BF415E" w:rsidP="00BF415E">
            <w:pPr>
              <w:pStyle w:val="TAL"/>
            </w:pPr>
            <w:r w:rsidRPr="00690A26">
              <w:t>See clause 6.1.6.2.57</w:t>
            </w:r>
          </w:p>
        </w:tc>
      </w:tr>
      <w:tr w:rsidR="00BF415E" w:rsidRPr="00690A26" w14:paraId="59E1E1D9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F106" w14:textId="77777777" w:rsidR="00BF415E" w:rsidRPr="00690A26" w:rsidRDefault="00BF415E" w:rsidP="00BF415E">
            <w:pPr>
              <w:pStyle w:val="TAL"/>
            </w:pPr>
            <w:r w:rsidRPr="00690A26">
              <w:t>ImsiRange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4F0B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26FE" w14:textId="77777777" w:rsidR="00BF415E" w:rsidRPr="00690A26" w:rsidRDefault="00BF415E" w:rsidP="00BF415E">
            <w:pPr>
              <w:pStyle w:val="TAL"/>
            </w:pPr>
            <w:r w:rsidRPr="00690A26">
              <w:t>See clause 6.1.6.2.58</w:t>
            </w:r>
          </w:p>
        </w:tc>
      </w:tr>
      <w:tr w:rsidR="00BF415E" w:rsidRPr="00690A26" w14:paraId="08C3E1FC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1A2C" w14:textId="77777777" w:rsidR="00BF415E" w:rsidRPr="00690A26" w:rsidRDefault="00BF415E" w:rsidP="00BF415E">
            <w:pPr>
              <w:pStyle w:val="TAL"/>
            </w:pPr>
            <w:r>
              <w:t>VendorSpecificFeature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E9BE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FD1C" w14:textId="77777777" w:rsidR="00BF415E" w:rsidRPr="00690A26" w:rsidRDefault="00BF415E" w:rsidP="00BF415E">
            <w:pPr>
              <w:pStyle w:val="TAL"/>
            </w:pPr>
            <w:r w:rsidRPr="00690A26">
              <w:t>See clause 6.1.6.2.</w:t>
            </w:r>
            <w:r>
              <w:t>62</w:t>
            </w:r>
          </w:p>
        </w:tc>
      </w:tr>
      <w:tr w:rsidR="00BF415E" w:rsidRPr="00690A26" w14:paraId="762DDB6B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269C" w14:textId="77777777" w:rsidR="00BF415E" w:rsidRDefault="00BF415E" w:rsidP="00BF415E">
            <w:pPr>
              <w:pStyle w:val="TAL"/>
            </w:pPr>
            <w:r>
              <w:t>ScpInfo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1300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C927" w14:textId="77777777" w:rsidR="00BF415E" w:rsidRPr="00690A26" w:rsidRDefault="00BF415E" w:rsidP="00BF415E">
            <w:pPr>
              <w:pStyle w:val="TAL"/>
            </w:pPr>
            <w:r w:rsidRPr="00690A26">
              <w:t>See clause 6.1.6.2.</w:t>
            </w:r>
            <w:r>
              <w:t>65</w:t>
            </w:r>
          </w:p>
        </w:tc>
      </w:tr>
      <w:tr w:rsidR="00BF415E" w:rsidRPr="00690A26" w14:paraId="26E162AA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9A8B" w14:textId="77777777" w:rsidR="00BF415E" w:rsidRPr="00690A26" w:rsidRDefault="00BF415E" w:rsidP="00BF415E">
            <w:pPr>
              <w:pStyle w:val="TAL"/>
            </w:pPr>
            <w:r w:rsidRPr="00690A26">
              <w:t>NefId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BE4E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A130" w14:textId="77777777" w:rsidR="00BF415E" w:rsidRPr="00690A26" w:rsidRDefault="00BF415E" w:rsidP="00BF415E">
            <w:pPr>
              <w:pStyle w:val="TAL"/>
            </w:pPr>
            <w:r w:rsidRPr="00690A26">
              <w:t>See clause 6.1.6.3</w:t>
            </w:r>
          </w:p>
        </w:tc>
      </w:tr>
      <w:tr w:rsidR="00BF415E" w:rsidRPr="00690A26" w14:paraId="7142CE6D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DE63" w14:textId="77777777" w:rsidR="00BF415E" w:rsidRPr="00690A26" w:rsidRDefault="00BF415E" w:rsidP="00BF415E">
            <w:pPr>
              <w:pStyle w:val="TAL"/>
            </w:pPr>
            <w:r>
              <w:t>VendorId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5282" w14:textId="77777777" w:rsidR="00BF415E" w:rsidRPr="00690A26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1732" w14:textId="77777777" w:rsidR="00BF415E" w:rsidRPr="00690A26" w:rsidRDefault="00BF415E" w:rsidP="00BF415E">
            <w:pPr>
              <w:pStyle w:val="TAL"/>
            </w:pPr>
            <w:r w:rsidRPr="00690A26">
              <w:t>See clause 6.1.6.3</w:t>
            </w:r>
          </w:p>
        </w:tc>
      </w:tr>
      <w:tr w:rsidR="00BF415E" w:rsidRPr="00690A26" w14:paraId="51F47CA9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0FC7" w14:textId="77777777" w:rsidR="00BF415E" w:rsidRDefault="00BF415E" w:rsidP="00BF415E">
            <w:pPr>
              <w:pStyle w:val="TAL"/>
            </w:pPr>
            <w:r w:rsidRPr="00F8445E">
              <w:t>AnNodeType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1996" w14:textId="77777777" w:rsidR="00BF415E" w:rsidRPr="00690A26" w:rsidRDefault="00BF415E" w:rsidP="00BF415E">
            <w:pPr>
              <w:pStyle w:val="TAL"/>
            </w:pPr>
            <w: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7697" w14:textId="77777777" w:rsidR="00BF415E" w:rsidRPr="00690A26" w:rsidRDefault="00BF415E" w:rsidP="00BF415E">
            <w:pPr>
              <w:pStyle w:val="TAL"/>
            </w:pPr>
            <w:r>
              <w:t>See clause 6.1.6.3.13</w:t>
            </w:r>
          </w:p>
        </w:tc>
      </w:tr>
      <w:tr w:rsidR="00BF415E" w:rsidRPr="00690A26" w14:paraId="65542722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3843" w14:textId="77777777" w:rsidR="00BF415E" w:rsidRPr="00F8445E" w:rsidRDefault="00BF415E" w:rsidP="00BF415E">
            <w:pPr>
              <w:pStyle w:val="TAL"/>
            </w:pPr>
            <w:r>
              <w:rPr>
                <w:rFonts w:hint="eastAsia"/>
                <w:lang w:eastAsia="zh-CN"/>
              </w:rPr>
              <w:t>SuciInfo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2625" w14:textId="77777777" w:rsidR="00BF415E" w:rsidRDefault="00BF415E" w:rsidP="00BF415E">
            <w:pPr>
              <w:pStyle w:val="TAL"/>
            </w:pPr>
            <w:r w:rsidRPr="002857AD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6867" w14:textId="77777777" w:rsidR="00BF415E" w:rsidRDefault="00BF415E" w:rsidP="00BF415E">
            <w:pPr>
              <w:pStyle w:val="TAL"/>
            </w:pPr>
            <w:r w:rsidRPr="002857AD">
              <w:t xml:space="preserve">See clause </w:t>
            </w:r>
            <w:r>
              <w:t>6.1.6.</w:t>
            </w:r>
            <w:r>
              <w:rPr>
                <w:rFonts w:hint="eastAsia"/>
                <w:lang w:eastAsia="zh-CN"/>
              </w:rPr>
              <w:t>2</w:t>
            </w:r>
            <w:r w:rsidRPr="002857AD">
              <w:t>.</w:t>
            </w:r>
            <w:r>
              <w:rPr>
                <w:lang w:eastAsia="zh-CN"/>
              </w:rPr>
              <w:t>71</w:t>
            </w:r>
          </w:p>
        </w:tc>
      </w:tr>
      <w:tr w:rsidR="00BF415E" w:rsidRPr="00690A26" w14:paraId="38E9EB88" w14:textId="77777777" w:rsidTr="00BF415E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3CF5" w14:textId="77777777" w:rsidR="00BF415E" w:rsidRDefault="00BF415E" w:rsidP="00BF415E">
            <w:pPr>
              <w:pStyle w:val="TAL"/>
              <w:rPr>
                <w:lang w:eastAsia="zh-CN"/>
              </w:rPr>
            </w:pPr>
            <w:r>
              <w:t>SeppInfo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7BA3" w14:textId="77777777" w:rsidR="00BF415E" w:rsidRPr="002857AD" w:rsidRDefault="00BF415E" w:rsidP="00BF415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06FE" w14:textId="77777777" w:rsidR="00BF415E" w:rsidRPr="002857AD" w:rsidRDefault="00BF415E" w:rsidP="00BF415E">
            <w:pPr>
              <w:pStyle w:val="TAL"/>
            </w:pPr>
            <w:r w:rsidRPr="00690A26">
              <w:t>See clause 6.1.6.2.</w:t>
            </w:r>
            <w:r>
              <w:t>72</w:t>
            </w:r>
          </w:p>
        </w:tc>
      </w:tr>
    </w:tbl>
    <w:p w14:paraId="32596B67" w14:textId="18EE1D5A" w:rsidR="00CC2525" w:rsidRDefault="00CC2525" w:rsidP="007C4061">
      <w:pPr>
        <w:pStyle w:val="PL"/>
        <w:rPr>
          <w:lang w:eastAsia="zh-CN"/>
        </w:rPr>
      </w:pPr>
    </w:p>
    <w:p w14:paraId="7B2A2036" w14:textId="1F0B6976" w:rsidR="00CC2525" w:rsidRDefault="00CC2525" w:rsidP="007C4061">
      <w:pPr>
        <w:pStyle w:val="PL"/>
        <w:rPr>
          <w:lang w:eastAsia="zh-CN"/>
        </w:rPr>
      </w:pPr>
    </w:p>
    <w:p w14:paraId="13D99668" w14:textId="554E7750" w:rsidR="00CC2525" w:rsidRDefault="00CC2525" w:rsidP="007C4061">
      <w:pPr>
        <w:pStyle w:val="PL"/>
        <w:rPr>
          <w:lang w:eastAsia="zh-CN"/>
        </w:rPr>
      </w:pPr>
    </w:p>
    <w:p w14:paraId="029C9231" w14:textId="77777777" w:rsidR="00CC2525" w:rsidRDefault="00CC2525" w:rsidP="00CC2525">
      <w:pPr>
        <w:rPr>
          <w:lang w:eastAsia="zh-CN"/>
        </w:rPr>
      </w:pPr>
    </w:p>
    <w:p w14:paraId="4BA115E0" w14:textId="77777777" w:rsidR="00CC2525" w:rsidRPr="006B5418" w:rsidRDefault="00CC2525" w:rsidP="00CC2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D1156E" w14:textId="6EDA3CCC" w:rsidR="00CC2525" w:rsidRDefault="00CC2525" w:rsidP="00CC2525">
      <w:pPr>
        <w:pStyle w:val="PL"/>
        <w:rPr>
          <w:ins w:id="109" w:author="Swaroop SP (swsp)" w:date="2021-08-08T01:04:00Z"/>
          <w:color w:val="0070C0"/>
        </w:rPr>
      </w:pPr>
    </w:p>
    <w:p w14:paraId="6E5BA255" w14:textId="77777777" w:rsidR="00BC1907" w:rsidRPr="00690A26" w:rsidRDefault="00BC1907" w:rsidP="00BC1907">
      <w:pPr>
        <w:pStyle w:val="Heading2"/>
      </w:pPr>
      <w:bookmarkStart w:id="110" w:name="_Toc24937836"/>
      <w:bookmarkStart w:id="111" w:name="_Toc33962656"/>
      <w:bookmarkStart w:id="112" w:name="_Toc42883425"/>
      <w:bookmarkStart w:id="113" w:name="_Toc49733293"/>
      <w:bookmarkStart w:id="114" w:name="_Toc56690943"/>
      <w:bookmarkStart w:id="115" w:name="_Toc74949120"/>
      <w:bookmarkStart w:id="116" w:name="_Hlk42822550"/>
      <w:r w:rsidRPr="00690A26">
        <w:t>A.2</w:t>
      </w:r>
      <w:r w:rsidRPr="00690A26">
        <w:tab/>
        <w:t>Nnrf_NFManagement API</w:t>
      </w:r>
      <w:bookmarkEnd w:id="110"/>
      <w:bookmarkEnd w:id="111"/>
      <w:bookmarkEnd w:id="112"/>
      <w:bookmarkEnd w:id="113"/>
      <w:bookmarkEnd w:id="114"/>
      <w:bookmarkEnd w:id="115"/>
    </w:p>
    <w:p w14:paraId="4C6F9AE7" w14:textId="77777777" w:rsidR="00BC1907" w:rsidRPr="00690A26" w:rsidRDefault="00BC1907" w:rsidP="00BC1907">
      <w:pPr>
        <w:pStyle w:val="PL"/>
      </w:pPr>
      <w:r w:rsidRPr="00690A26">
        <w:t>openapi: 3.0.0</w:t>
      </w:r>
    </w:p>
    <w:p w14:paraId="70966BDA" w14:textId="77777777" w:rsidR="00BC1907" w:rsidRPr="00690A26" w:rsidRDefault="00BC1907" w:rsidP="00BC1907">
      <w:pPr>
        <w:pStyle w:val="PL"/>
      </w:pPr>
    </w:p>
    <w:p w14:paraId="55B48587" w14:textId="77777777" w:rsidR="00BC1907" w:rsidRPr="00690A26" w:rsidRDefault="00BC1907" w:rsidP="00BC1907">
      <w:pPr>
        <w:pStyle w:val="PL"/>
      </w:pPr>
      <w:r w:rsidRPr="00690A26">
        <w:t>info:</w:t>
      </w:r>
    </w:p>
    <w:p w14:paraId="09736549" w14:textId="77777777" w:rsidR="00BC1907" w:rsidRPr="00690A26" w:rsidRDefault="00BC1907" w:rsidP="00BC1907">
      <w:pPr>
        <w:pStyle w:val="PL"/>
      </w:pPr>
      <w:r w:rsidRPr="00690A26">
        <w:lastRenderedPageBreak/>
        <w:t xml:space="preserve">  version: '1.</w:t>
      </w:r>
      <w:r>
        <w:t>2</w:t>
      </w:r>
      <w:r w:rsidRPr="00690A26">
        <w:t>.</w:t>
      </w:r>
      <w:r>
        <w:t>0-alpha.3</w:t>
      </w:r>
      <w:r w:rsidRPr="00690A26">
        <w:t>'</w:t>
      </w:r>
    </w:p>
    <w:p w14:paraId="2B0161CF" w14:textId="77777777" w:rsidR="00BC1907" w:rsidRPr="00690A26" w:rsidRDefault="00BC1907" w:rsidP="00BC1907">
      <w:pPr>
        <w:pStyle w:val="PL"/>
      </w:pPr>
      <w:r w:rsidRPr="00690A26">
        <w:t xml:space="preserve">  title: 'NRF NFManagement Service'</w:t>
      </w:r>
    </w:p>
    <w:p w14:paraId="6F121631" w14:textId="77777777" w:rsidR="00BC1907" w:rsidRPr="00690A26" w:rsidRDefault="00BC1907" w:rsidP="00BC1907">
      <w:pPr>
        <w:pStyle w:val="PL"/>
      </w:pPr>
      <w:r w:rsidRPr="00690A26">
        <w:t xml:space="preserve">  description: |</w:t>
      </w:r>
    </w:p>
    <w:p w14:paraId="23EA4765" w14:textId="77777777" w:rsidR="00BC1907" w:rsidRPr="00690A26" w:rsidRDefault="00BC1907" w:rsidP="00BC1907">
      <w:pPr>
        <w:pStyle w:val="PL"/>
      </w:pPr>
      <w:r w:rsidRPr="00690A26">
        <w:t xml:space="preserve">    NRF NFManagement Service.</w:t>
      </w:r>
    </w:p>
    <w:p w14:paraId="6DC1AF40" w14:textId="77777777" w:rsidR="00BC1907" w:rsidRPr="00690A26" w:rsidRDefault="00BC1907" w:rsidP="00BC1907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3A6D27FB" w14:textId="77777777" w:rsidR="00BC1907" w:rsidRPr="00690A26" w:rsidRDefault="00BC1907" w:rsidP="00BC1907">
      <w:pPr>
        <w:pStyle w:val="PL"/>
      </w:pPr>
      <w:r w:rsidRPr="00690A26">
        <w:t xml:space="preserve">    All rights reserved.</w:t>
      </w:r>
    </w:p>
    <w:p w14:paraId="08A39A3C" w14:textId="77777777" w:rsidR="00BC1907" w:rsidRPr="00690A26" w:rsidRDefault="00BC1907" w:rsidP="00BC1907">
      <w:pPr>
        <w:pStyle w:val="PL"/>
      </w:pPr>
    </w:p>
    <w:p w14:paraId="07609F4E" w14:textId="77777777" w:rsidR="00BC1907" w:rsidRPr="00690A26" w:rsidRDefault="00BC1907" w:rsidP="00BC1907">
      <w:pPr>
        <w:pStyle w:val="PL"/>
      </w:pPr>
      <w:r w:rsidRPr="00690A26">
        <w:t>externalDocs:</w:t>
      </w:r>
    </w:p>
    <w:p w14:paraId="20CC2CF5" w14:textId="77777777" w:rsidR="00BC1907" w:rsidRPr="00690A26" w:rsidRDefault="00BC1907" w:rsidP="00BC1907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2</w:t>
      </w:r>
      <w:r w:rsidRPr="00690A26">
        <w:t>.0; 5G System; Network Function Repository Services; Stage 3</w:t>
      </w:r>
    </w:p>
    <w:p w14:paraId="53E580A1" w14:textId="77777777" w:rsidR="00BC1907" w:rsidRPr="00690A26" w:rsidRDefault="00BC1907" w:rsidP="00BC1907">
      <w:pPr>
        <w:pStyle w:val="PL"/>
      </w:pPr>
      <w:r w:rsidRPr="00690A26">
        <w:t xml:space="preserve">  url: 'http://www.3gpp.org/ftp/Specs/archive/29_series/29.510/'</w:t>
      </w:r>
    </w:p>
    <w:p w14:paraId="26848139" w14:textId="77777777" w:rsidR="00BC1907" w:rsidRPr="00690A26" w:rsidRDefault="00BC1907" w:rsidP="00BC1907">
      <w:pPr>
        <w:pStyle w:val="PL"/>
      </w:pPr>
    </w:p>
    <w:bookmarkEnd w:id="116"/>
    <w:p w14:paraId="445E2E4A" w14:textId="77777777" w:rsidR="00BC1907" w:rsidRPr="00690A26" w:rsidRDefault="00BC1907" w:rsidP="00BC1907">
      <w:pPr>
        <w:pStyle w:val="PL"/>
      </w:pPr>
      <w:r w:rsidRPr="00690A26">
        <w:t>servers:</w:t>
      </w:r>
    </w:p>
    <w:p w14:paraId="6C22AAC4" w14:textId="77777777" w:rsidR="00BC1907" w:rsidRPr="00690A26" w:rsidRDefault="00BC1907" w:rsidP="00BC1907">
      <w:pPr>
        <w:pStyle w:val="PL"/>
      </w:pPr>
      <w:r w:rsidRPr="00690A26">
        <w:t xml:space="preserve">  - url: '{apiRoot}/nnrf-nfm/v1'</w:t>
      </w:r>
    </w:p>
    <w:p w14:paraId="08FE11E6" w14:textId="77777777" w:rsidR="00BC1907" w:rsidRPr="00690A26" w:rsidRDefault="00BC1907" w:rsidP="00BC1907">
      <w:pPr>
        <w:pStyle w:val="PL"/>
      </w:pPr>
      <w:r w:rsidRPr="00690A26">
        <w:t xml:space="preserve">    variables:</w:t>
      </w:r>
    </w:p>
    <w:p w14:paraId="16015F3A" w14:textId="77777777" w:rsidR="00BC1907" w:rsidRPr="00690A26" w:rsidRDefault="00BC1907" w:rsidP="00BC1907">
      <w:pPr>
        <w:pStyle w:val="PL"/>
      </w:pPr>
      <w:r w:rsidRPr="00690A26">
        <w:t xml:space="preserve">      apiRoot:</w:t>
      </w:r>
    </w:p>
    <w:p w14:paraId="4DAEF02A" w14:textId="77777777" w:rsidR="00BC1907" w:rsidRPr="00690A26" w:rsidRDefault="00BC1907" w:rsidP="00BC1907">
      <w:pPr>
        <w:pStyle w:val="PL"/>
      </w:pPr>
      <w:r w:rsidRPr="00690A26">
        <w:t xml:space="preserve">        default: https://example.com</w:t>
      </w:r>
    </w:p>
    <w:p w14:paraId="4B4048A9" w14:textId="77777777" w:rsidR="00BC1907" w:rsidRPr="00690A26" w:rsidRDefault="00BC1907" w:rsidP="00BC1907">
      <w:pPr>
        <w:pStyle w:val="PL"/>
      </w:pPr>
      <w:r w:rsidRPr="00690A26">
        <w:t xml:space="preserve">        description: apiRoot as defined in clause 4.4 of 3GPP TS 29.501</w:t>
      </w:r>
    </w:p>
    <w:p w14:paraId="7C304738" w14:textId="77777777" w:rsidR="00BC1907" w:rsidRPr="00690A26" w:rsidRDefault="00BC1907" w:rsidP="00BC1907">
      <w:pPr>
        <w:pStyle w:val="PL"/>
      </w:pPr>
    </w:p>
    <w:p w14:paraId="632928A7" w14:textId="77777777" w:rsidR="00BC1907" w:rsidRPr="00690A26" w:rsidRDefault="00BC1907" w:rsidP="00BC1907">
      <w:pPr>
        <w:pStyle w:val="PL"/>
      </w:pPr>
      <w:r w:rsidRPr="00690A26">
        <w:t>security:</w:t>
      </w:r>
    </w:p>
    <w:p w14:paraId="3D096B81" w14:textId="77777777" w:rsidR="00BC1907" w:rsidRPr="00690A26" w:rsidRDefault="00BC1907" w:rsidP="00BC1907">
      <w:pPr>
        <w:pStyle w:val="PL"/>
      </w:pPr>
      <w:r w:rsidRPr="00690A26">
        <w:t xml:space="preserve">  - {}</w:t>
      </w:r>
    </w:p>
    <w:p w14:paraId="2D6E0FBA" w14:textId="77777777" w:rsidR="00BC1907" w:rsidRPr="00690A26" w:rsidRDefault="00BC1907" w:rsidP="00BC1907">
      <w:pPr>
        <w:pStyle w:val="PL"/>
      </w:pPr>
      <w:r w:rsidRPr="00690A26">
        <w:t xml:space="preserve">  - oAuth2ClientCredentials:</w:t>
      </w:r>
    </w:p>
    <w:p w14:paraId="725E2091" w14:textId="77777777" w:rsidR="00BC1907" w:rsidRPr="00690A26" w:rsidRDefault="00BC1907" w:rsidP="00BC1907">
      <w:pPr>
        <w:pStyle w:val="PL"/>
      </w:pPr>
      <w:r w:rsidRPr="00690A26">
        <w:t xml:space="preserve">      - nnrf-nfm</w:t>
      </w:r>
    </w:p>
    <w:p w14:paraId="20145E41" w14:textId="77777777" w:rsidR="00BC1907" w:rsidRPr="00690A26" w:rsidRDefault="00BC1907" w:rsidP="00BC1907">
      <w:pPr>
        <w:pStyle w:val="PL"/>
      </w:pPr>
    </w:p>
    <w:p w14:paraId="04B12A28" w14:textId="32C1FEE1" w:rsidR="00137CE2" w:rsidRDefault="00BC1907" w:rsidP="00137CE2">
      <w:pPr>
        <w:pStyle w:val="PL"/>
      </w:pPr>
      <w:r w:rsidRPr="00690A26">
        <w:t>paths:</w:t>
      </w:r>
    </w:p>
    <w:p w14:paraId="3D8A20AA" w14:textId="5F7F8732" w:rsidR="00137CE2" w:rsidRDefault="00137CE2" w:rsidP="00137CE2">
      <w:pPr>
        <w:pStyle w:val="PL"/>
        <w:rPr>
          <w:color w:val="FF0000"/>
          <w:sz w:val="64"/>
          <w:szCs w:val="64"/>
        </w:rPr>
      </w:pPr>
      <w:r w:rsidRPr="00137CE2">
        <w:rPr>
          <w:color w:val="FF0000"/>
          <w:sz w:val="64"/>
          <w:szCs w:val="64"/>
        </w:rPr>
        <w:t>…</w:t>
      </w:r>
    </w:p>
    <w:p w14:paraId="3A7277AF" w14:textId="77777777" w:rsidR="0000759F" w:rsidRPr="00137CE2" w:rsidRDefault="0000759F" w:rsidP="00137CE2">
      <w:pPr>
        <w:pStyle w:val="PL"/>
        <w:rPr>
          <w:color w:val="FF0000"/>
          <w:sz w:val="64"/>
          <w:szCs w:val="64"/>
        </w:rPr>
      </w:pPr>
    </w:p>
    <w:p w14:paraId="4D972774" w14:textId="77777777" w:rsidR="00BC1907" w:rsidRDefault="00BC1907" w:rsidP="00BC1907">
      <w:pPr>
        <w:pStyle w:val="PL"/>
      </w:pPr>
    </w:p>
    <w:p w14:paraId="3AD179CA" w14:textId="77777777" w:rsidR="00BC1907" w:rsidRPr="00690A26" w:rsidRDefault="00BC1907" w:rsidP="00BC1907">
      <w:pPr>
        <w:pStyle w:val="PL"/>
      </w:pPr>
      <w:r w:rsidRPr="00690A26">
        <w:t>components:</w:t>
      </w:r>
    </w:p>
    <w:p w14:paraId="1139FC66" w14:textId="77777777" w:rsidR="00BC1907" w:rsidRDefault="00BC1907" w:rsidP="00BC1907">
      <w:pPr>
        <w:pStyle w:val="PL"/>
      </w:pPr>
    </w:p>
    <w:p w14:paraId="78948980" w14:textId="77777777" w:rsidR="00BC1907" w:rsidRPr="00690A26" w:rsidRDefault="00BC1907" w:rsidP="00BC1907">
      <w:pPr>
        <w:pStyle w:val="PL"/>
      </w:pPr>
      <w:r w:rsidRPr="00690A26">
        <w:t xml:space="preserve">  securitySchemes:</w:t>
      </w:r>
    </w:p>
    <w:p w14:paraId="756BF965" w14:textId="77777777" w:rsidR="00BC1907" w:rsidRPr="00690A26" w:rsidRDefault="00BC1907" w:rsidP="00BC1907">
      <w:pPr>
        <w:pStyle w:val="PL"/>
      </w:pPr>
      <w:r w:rsidRPr="00690A26">
        <w:t xml:space="preserve">    oAuth2ClientCredentials:</w:t>
      </w:r>
    </w:p>
    <w:p w14:paraId="4A4B884F" w14:textId="77777777" w:rsidR="00BC1907" w:rsidRPr="00690A26" w:rsidRDefault="00BC1907" w:rsidP="00BC1907">
      <w:pPr>
        <w:pStyle w:val="PL"/>
      </w:pPr>
      <w:r w:rsidRPr="00690A26">
        <w:t xml:space="preserve">      type: oauth2</w:t>
      </w:r>
    </w:p>
    <w:p w14:paraId="4EB918D6" w14:textId="77777777" w:rsidR="00BC1907" w:rsidRPr="00690A26" w:rsidRDefault="00BC1907" w:rsidP="00BC1907">
      <w:pPr>
        <w:pStyle w:val="PL"/>
      </w:pPr>
      <w:r w:rsidRPr="00690A26">
        <w:t xml:space="preserve">      flows:</w:t>
      </w:r>
    </w:p>
    <w:p w14:paraId="2DFAB74A" w14:textId="77777777" w:rsidR="00BC1907" w:rsidRPr="00690A26" w:rsidRDefault="00BC1907" w:rsidP="00BC1907">
      <w:pPr>
        <w:pStyle w:val="PL"/>
      </w:pPr>
      <w:r w:rsidRPr="00690A26">
        <w:t xml:space="preserve">        clientCredentials:</w:t>
      </w:r>
    </w:p>
    <w:p w14:paraId="06565ACB" w14:textId="77777777" w:rsidR="00BC1907" w:rsidRPr="00690A26" w:rsidRDefault="00BC1907" w:rsidP="00BC1907">
      <w:pPr>
        <w:pStyle w:val="PL"/>
      </w:pPr>
      <w:r w:rsidRPr="00690A26">
        <w:t xml:space="preserve">          tokenUrl: '/oauth2/token'</w:t>
      </w:r>
    </w:p>
    <w:p w14:paraId="39E5C71B" w14:textId="77777777" w:rsidR="00BC1907" w:rsidRPr="00690A26" w:rsidRDefault="00BC1907" w:rsidP="00BC1907">
      <w:pPr>
        <w:pStyle w:val="PL"/>
      </w:pPr>
      <w:r w:rsidRPr="00690A26">
        <w:t xml:space="preserve">          scopes:</w:t>
      </w:r>
    </w:p>
    <w:p w14:paraId="3F143AD7" w14:textId="0F8501B5" w:rsidR="00BC1907" w:rsidRDefault="00BC1907" w:rsidP="00BC1907">
      <w:pPr>
        <w:pStyle w:val="PL"/>
      </w:pPr>
      <w:r w:rsidRPr="00690A26">
        <w:t xml:space="preserve">            nnrf-nfm: Access to the Nnrf_NFManagement API</w:t>
      </w:r>
    </w:p>
    <w:p w14:paraId="7C9F4967" w14:textId="523A58BC" w:rsidR="00137CE2" w:rsidRDefault="00137CE2" w:rsidP="00BC1907">
      <w:pPr>
        <w:pStyle w:val="PL"/>
      </w:pPr>
    </w:p>
    <w:p w14:paraId="236B1152" w14:textId="4337E537" w:rsidR="00137CE2" w:rsidRDefault="00137CE2" w:rsidP="00BC1907">
      <w:pPr>
        <w:pStyle w:val="PL"/>
      </w:pPr>
    </w:p>
    <w:p w14:paraId="52614BBE" w14:textId="77777777" w:rsidR="00137CE2" w:rsidRPr="00690A26" w:rsidRDefault="00137CE2" w:rsidP="00BC1907">
      <w:pPr>
        <w:pStyle w:val="PL"/>
      </w:pPr>
    </w:p>
    <w:p w14:paraId="06221064" w14:textId="77777777" w:rsidR="00BC1907" w:rsidRDefault="00BC1907" w:rsidP="00BC1907">
      <w:pPr>
        <w:pStyle w:val="PL"/>
      </w:pPr>
    </w:p>
    <w:p w14:paraId="63DB8E57" w14:textId="77777777" w:rsidR="00BC1907" w:rsidRPr="00690A26" w:rsidRDefault="00BC1907" w:rsidP="00BC1907">
      <w:pPr>
        <w:pStyle w:val="PL"/>
      </w:pPr>
      <w:r w:rsidRPr="00690A26">
        <w:t xml:space="preserve">  schemas:</w:t>
      </w:r>
    </w:p>
    <w:p w14:paraId="78F07A6A" w14:textId="77777777" w:rsidR="00BC1907" w:rsidRDefault="00BC1907" w:rsidP="00BC1907">
      <w:pPr>
        <w:pStyle w:val="PL"/>
      </w:pPr>
    </w:p>
    <w:p w14:paraId="3C953A68" w14:textId="77777777" w:rsidR="00BC1907" w:rsidRPr="00690A26" w:rsidRDefault="00BC1907" w:rsidP="00BC1907">
      <w:pPr>
        <w:pStyle w:val="PL"/>
      </w:pPr>
      <w:r w:rsidRPr="00690A26">
        <w:t xml:space="preserve">    NFProfile:</w:t>
      </w:r>
    </w:p>
    <w:p w14:paraId="43EE7209" w14:textId="77777777" w:rsidR="00BC1907" w:rsidRPr="00690A26" w:rsidRDefault="00BC1907" w:rsidP="00BC1907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NF Instance registered in the NRF</w:t>
      </w:r>
    </w:p>
    <w:p w14:paraId="2D999D56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7935AC74" w14:textId="77777777" w:rsidR="00BC1907" w:rsidRPr="00690A26" w:rsidRDefault="00BC1907" w:rsidP="00BC1907">
      <w:pPr>
        <w:pStyle w:val="PL"/>
      </w:pPr>
      <w:r w:rsidRPr="00690A26">
        <w:t xml:space="preserve">      required:</w:t>
      </w:r>
    </w:p>
    <w:p w14:paraId="1B25D188" w14:textId="77777777" w:rsidR="00BC1907" w:rsidRPr="00690A26" w:rsidRDefault="00BC1907" w:rsidP="00BC1907">
      <w:pPr>
        <w:pStyle w:val="PL"/>
      </w:pPr>
      <w:r w:rsidRPr="00690A26">
        <w:t xml:space="preserve">        - nfInstanceId</w:t>
      </w:r>
    </w:p>
    <w:p w14:paraId="14E41DC2" w14:textId="77777777" w:rsidR="00BC1907" w:rsidRPr="00690A26" w:rsidRDefault="00BC1907" w:rsidP="00BC1907">
      <w:pPr>
        <w:pStyle w:val="PL"/>
      </w:pPr>
      <w:r w:rsidRPr="00690A26">
        <w:t xml:space="preserve">        - nfType</w:t>
      </w:r>
    </w:p>
    <w:p w14:paraId="0E565CAB" w14:textId="77777777" w:rsidR="00BC1907" w:rsidRPr="00690A26" w:rsidRDefault="00BC1907" w:rsidP="00BC1907">
      <w:pPr>
        <w:pStyle w:val="PL"/>
      </w:pPr>
      <w:r w:rsidRPr="00690A26">
        <w:t xml:space="preserve">        - nfStatus</w:t>
      </w:r>
    </w:p>
    <w:p w14:paraId="222DC0A6" w14:textId="77777777" w:rsidR="00BC1907" w:rsidRPr="00690A26" w:rsidRDefault="00BC1907" w:rsidP="00BC1907">
      <w:pPr>
        <w:pStyle w:val="PL"/>
      </w:pPr>
      <w:r w:rsidRPr="00690A26">
        <w:t xml:space="preserve">      anyOf:</w:t>
      </w:r>
    </w:p>
    <w:p w14:paraId="50446071" w14:textId="77777777" w:rsidR="00BC1907" w:rsidRPr="00690A26" w:rsidRDefault="00BC1907" w:rsidP="00BC1907">
      <w:pPr>
        <w:pStyle w:val="PL"/>
      </w:pPr>
      <w:r w:rsidRPr="00690A26">
        <w:t xml:space="preserve">        - required: [ fqdn ]</w:t>
      </w:r>
    </w:p>
    <w:p w14:paraId="6A34BB78" w14:textId="77777777" w:rsidR="00BC1907" w:rsidRPr="00690A26" w:rsidRDefault="00BC1907" w:rsidP="00BC1907">
      <w:pPr>
        <w:pStyle w:val="PL"/>
      </w:pPr>
      <w:r w:rsidRPr="00690A26">
        <w:t xml:space="preserve">        - required: [ ipv4Addresses ]</w:t>
      </w:r>
    </w:p>
    <w:p w14:paraId="0408E46E" w14:textId="77777777" w:rsidR="00BC1907" w:rsidRPr="00690A26" w:rsidRDefault="00BC1907" w:rsidP="00BC1907">
      <w:pPr>
        <w:pStyle w:val="PL"/>
      </w:pPr>
      <w:r w:rsidRPr="00690A26">
        <w:t xml:space="preserve">        - required: [ ipv6Addresses ]</w:t>
      </w:r>
    </w:p>
    <w:p w14:paraId="643010C6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23005A57" w14:textId="77777777" w:rsidR="00BC1907" w:rsidRPr="00690A26" w:rsidRDefault="00BC1907" w:rsidP="00BC1907">
      <w:pPr>
        <w:pStyle w:val="PL"/>
      </w:pPr>
      <w:r w:rsidRPr="00690A26">
        <w:t xml:space="preserve">        nfInstanceId:</w:t>
      </w:r>
    </w:p>
    <w:p w14:paraId="5F969059" w14:textId="77777777" w:rsidR="00BC1907" w:rsidRPr="00690A26" w:rsidRDefault="00BC1907" w:rsidP="00BC1907">
      <w:pPr>
        <w:pStyle w:val="PL"/>
      </w:pPr>
      <w:r w:rsidRPr="00690A26">
        <w:t xml:space="preserve">          $ref: 'TS29571_CommonData.yaml#/components/schemas/NfInstanceId'</w:t>
      </w:r>
    </w:p>
    <w:p w14:paraId="2E2C90E2" w14:textId="77777777" w:rsidR="00BC1907" w:rsidRPr="00690A26" w:rsidRDefault="00BC1907" w:rsidP="00BC1907">
      <w:pPr>
        <w:pStyle w:val="PL"/>
      </w:pPr>
      <w:r w:rsidRPr="00690A26">
        <w:t xml:space="preserve">        nfInstanceName:</w:t>
      </w:r>
    </w:p>
    <w:p w14:paraId="7EBEECD0" w14:textId="77777777" w:rsidR="00BC1907" w:rsidRPr="00690A26" w:rsidRDefault="00BC1907" w:rsidP="00BC1907">
      <w:pPr>
        <w:pStyle w:val="PL"/>
      </w:pPr>
      <w:r w:rsidRPr="00690A26">
        <w:t xml:space="preserve">          type: string</w:t>
      </w:r>
    </w:p>
    <w:p w14:paraId="7D8FE909" w14:textId="77777777" w:rsidR="00BC1907" w:rsidRPr="00690A26" w:rsidRDefault="00BC1907" w:rsidP="00BC1907">
      <w:pPr>
        <w:pStyle w:val="PL"/>
      </w:pPr>
      <w:r w:rsidRPr="00690A26">
        <w:t xml:space="preserve">        nfType:</w:t>
      </w:r>
    </w:p>
    <w:p w14:paraId="14EBF9AE" w14:textId="77777777" w:rsidR="00BC1907" w:rsidRPr="00690A26" w:rsidRDefault="00BC1907" w:rsidP="00BC1907">
      <w:pPr>
        <w:pStyle w:val="PL"/>
      </w:pPr>
      <w:r w:rsidRPr="00690A26">
        <w:t xml:space="preserve">          $ref: '#/components/schemas/NFType'</w:t>
      </w:r>
    </w:p>
    <w:p w14:paraId="3BD641FB" w14:textId="77777777" w:rsidR="00BC1907" w:rsidRPr="00690A26" w:rsidRDefault="00BC1907" w:rsidP="00BC1907">
      <w:pPr>
        <w:pStyle w:val="PL"/>
      </w:pPr>
      <w:r w:rsidRPr="00690A26">
        <w:t xml:space="preserve">        nfStatus:</w:t>
      </w:r>
    </w:p>
    <w:p w14:paraId="25AE15BF" w14:textId="77777777" w:rsidR="00BC1907" w:rsidRPr="00690A26" w:rsidRDefault="00BC1907" w:rsidP="00BC1907">
      <w:pPr>
        <w:pStyle w:val="PL"/>
      </w:pPr>
      <w:r w:rsidRPr="00690A26">
        <w:t xml:space="preserve">          $ref: '#/components/schemas/NFStatus'</w:t>
      </w:r>
    </w:p>
    <w:p w14:paraId="228518E1" w14:textId="77777777" w:rsidR="00BC1907" w:rsidRPr="00690A26" w:rsidRDefault="00BC1907" w:rsidP="00BC1907">
      <w:pPr>
        <w:pStyle w:val="PL"/>
      </w:pPr>
      <w:r w:rsidRPr="00690A26">
        <w:t xml:space="preserve">        heartBeatTimer:</w:t>
      </w:r>
    </w:p>
    <w:p w14:paraId="67183711" w14:textId="77777777" w:rsidR="00BC1907" w:rsidRPr="00690A26" w:rsidRDefault="00BC1907" w:rsidP="00BC1907">
      <w:pPr>
        <w:pStyle w:val="PL"/>
      </w:pPr>
      <w:r w:rsidRPr="00690A26">
        <w:t xml:space="preserve">          type: integer</w:t>
      </w:r>
    </w:p>
    <w:p w14:paraId="27058462" w14:textId="77777777" w:rsidR="00BC1907" w:rsidRPr="00690A26" w:rsidRDefault="00BC1907" w:rsidP="00BC1907">
      <w:pPr>
        <w:pStyle w:val="PL"/>
      </w:pPr>
      <w:r>
        <w:t xml:space="preserve">          minimum: 1</w:t>
      </w:r>
    </w:p>
    <w:p w14:paraId="19B46B16" w14:textId="77777777" w:rsidR="00BC1907" w:rsidRPr="00690A26" w:rsidRDefault="00BC1907" w:rsidP="00BC1907">
      <w:pPr>
        <w:pStyle w:val="PL"/>
      </w:pPr>
      <w:r w:rsidRPr="00690A26">
        <w:t xml:space="preserve">        plmnList:</w:t>
      </w:r>
    </w:p>
    <w:p w14:paraId="397CE968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08132063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60CE3521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'TS29571_CommonData.yaml#/components/schemas/PlmnId'</w:t>
      </w:r>
    </w:p>
    <w:p w14:paraId="61D9118C" w14:textId="77777777" w:rsidR="00BC1907" w:rsidRPr="00690A26" w:rsidRDefault="00BC1907" w:rsidP="00BC1907">
      <w:pPr>
        <w:pStyle w:val="PL"/>
      </w:pPr>
      <w:r w:rsidRPr="00690A26">
        <w:t xml:space="preserve">          minItems: 1</w:t>
      </w:r>
    </w:p>
    <w:p w14:paraId="5F830A8A" w14:textId="77777777" w:rsidR="00BC1907" w:rsidRPr="00690A26" w:rsidRDefault="00BC1907" w:rsidP="00BC1907">
      <w:pPr>
        <w:pStyle w:val="PL"/>
      </w:pPr>
      <w:r w:rsidRPr="00690A26">
        <w:t xml:space="preserve">        snpnList:</w:t>
      </w:r>
    </w:p>
    <w:p w14:paraId="41383270" w14:textId="77777777" w:rsidR="00BC1907" w:rsidRPr="00690A26" w:rsidRDefault="00BC1907" w:rsidP="00BC1907">
      <w:pPr>
        <w:pStyle w:val="PL"/>
      </w:pPr>
      <w:r w:rsidRPr="00690A26">
        <w:lastRenderedPageBreak/>
        <w:t xml:space="preserve">          type: array</w:t>
      </w:r>
    </w:p>
    <w:p w14:paraId="23F3D884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5CC61405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'TS29571_CommonData.yaml#/components/schemas/PlmnIdNid'</w:t>
      </w:r>
    </w:p>
    <w:p w14:paraId="35FAFC61" w14:textId="77777777" w:rsidR="00BC1907" w:rsidRPr="00690A26" w:rsidRDefault="00BC1907" w:rsidP="00BC1907">
      <w:pPr>
        <w:pStyle w:val="PL"/>
      </w:pPr>
      <w:r w:rsidRPr="00690A26">
        <w:t xml:space="preserve">          minItems: 1</w:t>
      </w:r>
    </w:p>
    <w:p w14:paraId="78B0D2AD" w14:textId="77777777" w:rsidR="00BC1907" w:rsidRPr="00690A26" w:rsidRDefault="00BC1907" w:rsidP="00BC1907">
      <w:pPr>
        <w:pStyle w:val="PL"/>
      </w:pPr>
      <w:r w:rsidRPr="00690A26">
        <w:t xml:space="preserve">        sNssais:</w:t>
      </w:r>
    </w:p>
    <w:p w14:paraId="328F34F4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3AEF4317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07EDAA04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43A01B11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03B3D2E" w14:textId="77777777" w:rsidR="00BC1907" w:rsidRPr="00690A26" w:rsidRDefault="00BC1907" w:rsidP="00BC1907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14:paraId="2BA6FE08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406C372C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128D6AA7" w14:textId="77777777" w:rsidR="00BC1907" w:rsidRPr="00690A26" w:rsidRDefault="00BC1907" w:rsidP="00BC1907">
      <w:pPr>
        <w:pStyle w:val="PL"/>
      </w:pPr>
      <w:r w:rsidRPr="00690A26">
        <w:t xml:space="preserve">            $ref: '#/components/schemas/PlmnSnssai'</w:t>
      </w:r>
    </w:p>
    <w:p w14:paraId="56415013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2A9C6B7" w14:textId="77777777" w:rsidR="00BC1907" w:rsidRPr="00690A26" w:rsidRDefault="00BC1907" w:rsidP="00BC1907">
      <w:pPr>
        <w:pStyle w:val="PL"/>
      </w:pPr>
      <w:r w:rsidRPr="00690A26">
        <w:t xml:space="preserve">        nsiList:</w:t>
      </w:r>
    </w:p>
    <w:p w14:paraId="66391DD7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383AA642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3D09140F" w14:textId="77777777" w:rsidR="00BC1907" w:rsidRPr="00690A26" w:rsidRDefault="00BC1907" w:rsidP="00BC1907">
      <w:pPr>
        <w:pStyle w:val="PL"/>
      </w:pPr>
      <w:r w:rsidRPr="00690A26">
        <w:t xml:space="preserve">            type: string</w:t>
      </w:r>
    </w:p>
    <w:p w14:paraId="20535460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7D8A0F2" w14:textId="77777777" w:rsidR="00BC1907" w:rsidRPr="00690A26" w:rsidRDefault="00BC1907" w:rsidP="00BC1907">
      <w:pPr>
        <w:pStyle w:val="PL"/>
      </w:pPr>
      <w:r w:rsidRPr="00690A26">
        <w:t xml:space="preserve">        fqdn:</w:t>
      </w:r>
    </w:p>
    <w:p w14:paraId="0CA334FD" w14:textId="77777777" w:rsidR="00BC1907" w:rsidRPr="00690A26" w:rsidRDefault="00BC1907" w:rsidP="00BC1907">
      <w:pPr>
        <w:pStyle w:val="PL"/>
      </w:pPr>
      <w:r w:rsidRPr="00690A26">
        <w:t xml:space="preserve">          $ref: '#/components/schemas/Fqdn'</w:t>
      </w:r>
    </w:p>
    <w:p w14:paraId="6C3495EA" w14:textId="77777777" w:rsidR="00BC1907" w:rsidRPr="00690A26" w:rsidRDefault="00BC1907" w:rsidP="00BC1907">
      <w:pPr>
        <w:pStyle w:val="PL"/>
      </w:pPr>
      <w:r w:rsidRPr="00690A26">
        <w:t xml:space="preserve">        interPlmnFqdn:</w:t>
      </w:r>
    </w:p>
    <w:p w14:paraId="38682134" w14:textId="77777777" w:rsidR="00BC1907" w:rsidRPr="00690A26" w:rsidRDefault="00BC1907" w:rsidP="00BC1907">
      <w:pPr>
        <w:pStyle w:val="PL"/>
      </w:pPr>
      <w:r w:rsidRPr="00690A26">
        <w:t xml:space="preserve">          $ref: '#/components/schemas/Fqdn'</w:t>
      </w:r>
    </w:p>
    <w:p w14:paraId="0DCE90A6" w14:textId="77777777" w:rsidR="00BC1907" w:rsidRPr="00690A26" w:rsidRDefault="00BC1907" w:rsidP="00BC1907">
      <w:pPr>
        <w:pStyle w:val="PL"/>
      </w:pPr>
      <w:r w:rsidRPr="00690A26">
        <w:t xml:space="preserve">        ipv4Addresses:</w:t>
      </w:r>
    </w:p>
    <w:p w14:paraId="488FF217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554748A0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2ABA0E06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'TS29571_CommonData.yaml#/components/schemas/Ipv4Addr'</w:t>
      </w:r>
    </w:p>
    <w:p w14:paraId="3EB8C53C" w14:textId="7F0BC41E" w:rsidR="00BC1907" w:rsidRDefault="00BC1907" w:rsidP="00BC1907">
      <w:pPr>
        <w:pStyle w:val="PL"/>
        <w:rPr>
          <w:ins w:id="117" w:author="Swaroop SP (swsp)" w:date="2021-08-08T01:54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8D3B975" w14:textId="21A5E242" w:rsidR="00274DFD" w:rsidRPr="00274DFD" w:rsidRDefault="00274DFD" w:rsidP="00274DFD">
      <w:pPr>
        <w:pStyle w:val="PL"/>
        <w:rPr>
          <w:ins w:id="118" w:author="Swaroop SP (swsp)" w:date="2021-08-08T01:55:00Z"/>
          <w:color w:val="FF0000"/>
          <w:rPrChange w:id="119" w:author="Swaroop SP (swsp)" w:date="2021-08-08T01:55:00Z">
            <w:rPr>
              <w:ins w:id="120" w:author="Swaroop SP (swsp)" w:date="2021-08-08T01:55:00Z"/>
            </w:rPr>
          </w:rPrChange>
        </w:rPr>
      </w:pPr>
      <w:ins w:id="121" w:author="Swaroop SP (swsp)" w:date="2021-08-08T01:55:00Z">
        <w:r w:rsidRPr="00274DFD">
          <w:rPr>
            <w:color w:val="FF0000"/>
            <w:rPrChange w:id="122" w:author="Swaroop SP (swsp)" w:date="2021-08-08T01:55:00Z">
              <w:rPr/>
            </w:rPrChange>
          </w:rPr>
          <w:t xml:space="preserve">          uniqueItems: true</w:t>
        </w:r>
      </w:ins>
    </w:p>
    <w:p w14:paraId="016FA684" w14:textId="2CD2E468" w:rsidR="00274DFD" w:rsidRPr="00690A26" w:rsidDel="00274DFD" w:rsidRDefault="00274DFD" w:rsidP="00BC1907">
      <w:pPr>
        <w:pStyle w:val="PL"/>
        <w:rPr>
          <w:del w:id="123" w:author="Swaroop SP (swsp)" w:date="2021-08-08T01:55:00Z"/>
          <w:lang w:eastAsia="zh-CN"/>
        </w:rPr>
      </w:pPr>
    </w:p>
    <w:p w14:paraId="51736C75" w14:textId="77777777" w:rsidR="00BC1907" w:rsidRPr="00690A26" w:rsidRDefault="00BC1907" w:rsidP="00BC1907">
      <w:pPr>
        <w:pStyle w:val="PL"/>
      </w:pPr>
      <w:r w:rsidRPr="00690A26">
        <w:t xml:space="preserve">        ipv6Addresses:</w:t>
      </w:r>
    </w:p>
    <w:p w14:paraId="5414A04A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36562447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21BA9921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'TS29571_CommonData.yaml#/components/schemas/Ipv6Addr'</w:t>
      </w:r>
    </w:p>
    <w:p w14:paraId="0E913898" w14:textId="5F522ABE" w:rsidR="00BC1907" w:rsidRDefault="00BC1907" w:rsidP="00BC1907">
      <w:pPr>
        <w:pStyle w:val="PL"/>
        <w:rPr>
          <w:ins w:id="124" w:author="Swaroop SP (swsp)" w:date="2021-08-08T01:55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3E983B" w14:textId="4D0CD58D" w:rsidR="00274DFD" w:rsidRPr="00274DFD" w:rsidRDefault="00274DFD" w:rsidP="00BC1907">
      <w:pPr>
        <w:pStyle w:val="PL"/>
        <w:rPr>
          <w:color w:val="FF0000"/>
          <w:rPrChange w:id="125" w:author="Swaroop SP (swsp)" w:date="2021-08-08T01:56:00Z">
            <w:rPr>
              <w:lang w:eastAsia="zh-CN"/>
            </w:rPr>
          </w:rPrChange>
        </w:rPr>
      </w:pPr>
      <w:ins w:id="126" w:author="Swaroop SP (swsp)" w:date="2021-08-08T01:55:00Z">
        <w:r w:rsidRPr="00FF6C54">
          <w:rPr>
            <w:color w:val="FF0000"/>
          </w:rPr>
          <w:t xml:space="preserve">          uniqueItems: true</w:t>
        </w:r>
      </w:ins>
    </w:p>
    <w:p w14:paraId="7434DC22" w14:textId="77777777" w:rsidR="00BC1907" w:rsidRPr="00690A26" w:rsidRDefault="00BC1907" w:rsidP="00BC1907">
      <w:pPr>
        <w:pStyle w:val="PL"/>
      </w:pPr>
      <w:r w:rsidRPr="00690A26">
        <w:t xml:space="preserve">        allowedPlmns:</w:t>
      </w:r>
    </w:p>
    <w:p w14:paraId="2AEDF80B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065182DC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0015E2A1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'TS29571_CommonData.yaml#/components/schemas/PlmnId'</w:t>
      </w:r>
    </w:p>
    <w:p w14:paraId="62A3F083" w14:textId="77777777" w:rsidR="00BC1907" w:rsidRPr="00690A26" w:rsidRDefault="00BC1907" w:rsidP="00BC1907">
      <w:pPr>
        <w:pStyle w:val="PL"/>
      </w:pPr>
      <w:r w:rsidRPr="00690A26">
        <w:t xml:space="preserve">          minItems: 1</w:t>
      </w:r>
    </w:p>
    <w:p w14:paraId="464EAA02" w14:textId="77777777" w:rsidR="00BC1907" w:rsidRPr="00690A26" w:rsidRDefault="00BC1907" w:rsidP="00BC1907">
      <w:pPr>
        <w:pStyle w:val="PL"/>
      </w:pPr>
      <w:r w:rsidRPr="00690A26">
        <w:t xml:space="preserve">        allowedSnpns:</w:t>
      </w:r>
    </w:p>
    <w:p w14:paraId="52DCDCBA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7E0CA8C7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46B3D8FF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'TS29571_CommonData.yaml#/components/schemas/PlmnIdNid'</w:t>
      </w:r>
    </w:p>
    <w:p w14:paraId="7C988E77" w14:textId="77777777" w:rsidR="00BC1907" w:rsidRPr="00690A26" w:rsidRDefault="00BC1907" w:rsidP="00BC1907">
      <w:pPr>
        <w:pStyle w:val="PL"/>
      </w:pPr>
      <w:r w:rsidRPr="00690A26">
        <w:t xml:space="preserve">          minItems: 1</w:t>
      </w:r>
    </w:p>
    <w:p w14:paraId="039E77A6" w14:textId="77777777" w:rsidR="00BC1907" w:rsidRPr="00690A26" w:rsidRDefault="00BC1907" w:rsidP="00BC1907">
      <w:pPr>
        <w:pStyle w:val="PL"/>
      </w:pPr>
      <w:r w:rsidRPr="00690A26">
        <w:t xml:space="preserve">        allowedNfTypes:</w:t>
      </w:r>
    </w:p>
    <w:p w14:paraId="7160DE10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2C3405F2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62D4F1C0" w14:textId="77777777" w:rsidR="00BC1907" w:rsidRPr="00690A26" w:rsidRDefault="00BC1907" w:rsidP="00BC1907">
      <w:pPr>
        <w:pStyle w:val="PL"/>
      </w:pPr>
      <w:r w:rsidRPr="00690A26">
        <w:t xml:space="preserve">            $ref: '#/components/schemas/NFType'</w:t>
      </w:r>
    </w:p>
    <w:p w14:paraId="1E4B2E9D" w14:textId="733081F2" w:rsidR="00BC1907" w:rsidRDefault="00BC1907" w:rsidP="00BC1907">
      <w:pPr>
        <w:pStyle w:val="PL"/>
        <w:rPr>
          <w:ins w:id="127" w:author="Swaroop SP (swsp)" w:date="2021-08-08T01:57:00Z"/>
        </w:rPr>
      </w:pPr>
      <w:r w:rsidRPr="00690A26">
        <w:t xml:space="preserve">          minItems: 1</w:t>
      </w:r>
    </w:p>
    <w:p w14:paraId="26F61F52" w14:textId="21B44836" w:rsidR="00274DFD" w:rsidRPr="00274DFD" w:rsidRDefault="00274DFD" w:rsidP="00BC1907">
      <w:pPr>
        <w:pStyle w:val="PL"/>
        <w:rPr>
          <w:color w:val="FF0000"/>
          <w:rPrChange w:id="128" w:author="Swaroop SP (swsp)" w:date="2021-08-08T01:57:00Z">
            <w:rPr/>
          </w:rPrChange>
        </w:rPr>
      </w:pPr>
      <w:ins w:id="129" w:author="Swaroop SP (swsp)" w:date="2021-08-08T01:57:00Z">
        <w:r w:rsidRPr="00FF6C54">
          <w:rPr>
            <w:color w:val="FF0000"/>
          </w:rPr>
          <w:t xml:space="preserve">          uniqueItems: true</w:t>
        </w:r>
      </w:ins>
    </w:p>
    <w:p w14:paraId="45480B09" w14:textId="77777777" w:rsidR="00BC1907" w:rsidRPr="00690A26" w:rsidRDefault="00BC1907" w:rsidP="00BC1907">
      <w:pPr>
        <w:pStyle w:val="PL"/>
      </w:pPr>
      <w:r w:rsidRPr="00690A26">
        <w:t xml:space="preserve">        allowedNfDomains:</w:t>
      </w:r>
    </w:p>
    <w:p w14:paraId="77DC357A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55FC8806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53FB2E03" w14:textId="77777777" w:rsidR="00BC1907" w:rsidRPr="00690A26" w:rsidRDefault="00BC1907" w:rsidP="00BC1907">
      <w:pPr>
        <w:pStyle w:val="PL"/>
      </w:pPr>
      <w:r w:rsidRPr="00690A26">
        <w:t xml:space="preserve">            type: string</w:t>
      </w:r>
    </w:p>
    <w:p w14:paraId="66210F24" w14:textId="30EE3DAE" w:rsidR="00BC1907" w:rsidRDefault="00BC1907" w:rsidP="00BC1907">
      <w:pPr>
        <w:pStyle w:val="PL"/>
        <w:rPr>
          <w:ins w:id="130" w:author="Swaroop SP (swsp)" w:date="2021-08-08T01:57:00Z"/>
        </w:rPr>
      </w:pPr>
      <w:r w:rsidRPr="00690A26">
        <w:t xml:space="preserve">          minItems: 1</w:t>
      </w:r>
    </w:p>
    <w:p w14:paraId="3EC10CD6" w14:textId="37EEC3E3" w:rsidR="00274DFD" w:rsidRPr="00274DFD" w:rsidRDefault="00274DFD" w:rsidP="00BC1907">
      <w:pPr>
        <w:pStyle w:val="PL"/>
        <w:rPr>
          <w:color w:val="FF0000"/>
          <w:rPrChange w:id="131" w:author="Swaroop SP (swsp)" w:date="2021-08-08T01:57:00Z">
            <w:rPr/>
          </w:rPrChange>
        </w:rPr>
      </w:pPr>
      <w:ins w:id="132" w:author="Swaroop SP (swsp)" w:date="2021-08-08T01:57:00Z">
        <w:r w:rsidRPr="00FF6C54">
          <w:rPr>
            <w:color w:val="FF0000"/>
          </w:rPr>
          <w:t xml:space="preserve">          uniqueItems: true</w:t>
        </w:r>
      </w:ins>
    </w:p>
    <w:p w14:paraId="1D4EC10E" w14:textId="77777777" w:rsidR="00BC1907" w:rsidRPr="00690A26" w:rsidRDefault="00BC1907" w:rsidP="00BC1907">
      <w:pPr>
        <w:pStyle w:val="PL"/>
      </w:pPr>
      <w:r w:rsidRPr="00690A26">
        <w:t xml:space="preserve">        allowedNssais:</w:t>
      </w:r>
    </w:p>
    <w:p w14:paraId="7150FBEB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4ADD4B4D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269E963A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2CF5ECF6" w14:textId="77777777" w:rsidR="00BC1907" w:rsidRPr="00690A26" w:rsidRDefault="00BC1907" w:rsidP="00BC1907">
      <w:pPr>
        <w:pStyle w:val="PL"/>
      </w:pPr>
      <w:r w:rsidRPr="00690A26">
        <w:t xml:space="preserve">          minItems: 1</w:t>
      </w:r>
    </w:p>
    <w:p w14:paraId="7190748D" w14:textId="77777777" w:rsidR="00BC1907" w:rsidRPr="00690A26" w:rsidRDefault="00BC1907" w:rsidP="00BC1907">
      <w:pPr>
        <w:pStyle w:val="PL"/>
      </w:pPr>
      <w:r w:rsidRPr="00690A26">
        <w:t xml:space="preserve">        priority:</w:t>
      </w:r>
    </w:p>
    <w:p w14:paraId="4DD44799" w14:textId="77777777" w:rsidR="00BC1907" w:rsidRPr="00690A26" w:rsidRDefault="00BC1907" w:rsidP="00BC1907">
      <w:pPr>
        <w:pStyle w:val="PL"/>
      </w:pPr>
      <w:r w:rsidRPr="00690A26">
        <w:t xml:space="preserve">          type: integer</w:t>
      </w:r>
    </w:p>
    <w:p w14:paraId="63CB9484" w14:textId="77777777" w:rsidR="00BC1907" w:rsidRPr="00690A26" w:rsidRDefault="00BC1907" w:rsidP="00BC1907">
      <w:pPr>
        <w:pStyle w:val="PL"/>
      </w:pPr>
      <w:r w:rsidRPr="00690A26">
        <w:t xml:space="preserve">          minimum: 0</w:t>
      </w:r>
    </w:p>
    <w:p w14:paraId="140D874A" w14:textId="77777777" w:rsidR="00BC1907" w:rsidRPr="00690A26" w:rsidRDefault="00BC1907" w:rsidP="00BC1907">
      <w:pPr>
        <w:pStyle w:val="PL"/>
      </w:pPr>
      <w:r w:rsidRPr="00690A26">
        <w:t xml:space="preserve">          maximum: 65535</w:t>
      </w:r>
    </w:p>
    <w:p w14:paraId="660BD49B" w14:textId="77777777" w:rsidR="00BC1907" w:rsidRPr="00690A26" w:rsidRDefault="00BC1907" w:rsidP="00BC1907">
      <w:pPr>
        <w:pStyle w:val="PL"/>
      </w:pPr>
      <w:r w:rsidRPr="00690A26">
        <w:t xml:space="preserve">        capacity:</w:t>
      </w:r>
    </w:p>
    <w:p w14:paraId="6EE83D62" w14:textId="77777777" w:rsidR="00BC1907" w:rsidRPr="00690A26" w:rsidRDefault="00BC1907" w:rsidP="00BC1907">
      <w:pPr>
        <w:pStyle w:val="PL"/>
      </w:pPr>
      <w:r w:rsidRPr="00690A26">
        <w:t xml:space="preserve">          type: integer</w:t>
      </w:r>
    </w:p>
    <w:p w14:paraId="5E87DB33" w14:textId="77777777" w:rsidR="00BC1907" w:rsidRPr="00690A26" w:rsidRDefault="00BC1907" w:rsidP="00BC1907">
      <w:pPr>
        <w:pStyle w:val="PL"/>
      </w:pPr>
      <w:r w:rsidRPr="00690A26">
        <w:t xml:space="preserve">          minimum: 0</w:t>
      </w:r>
    </w:p>
    <w:p w14:paraId="1CF12472" w14:textId="77777777" w:rsidR="00BC1907" w:rsidRPr="00690A26" w:rsidRDefault="00BC1907" w:rsidP="00BC1907">
      <w:pPr>
        <w:pStyle w:val="PL"/>
      </w:pPr>
      <w:r w:rsidRPr="00690A26">
        <w:t xml:space="preserve">          maximum: 65535</w:t>
      </w:r>
    </w:p>
    <w:p w14:paraId="6A0FF8FC" w14:textId="77777777" w:rsidR="00BC1907" w:rsidRPr="00690A26" w:rsidRDefault="00BC1907" w:rsidP="00BC1907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01CFD802" w14:textId="77777777" w:rsidR="00BC1907" w:rsidRPr="00690A26" w:rsidRDefault="00BC1907" w:rsidP="00BC1907">
      <w:pPr>
        <w:pStyle w:val="PL"/>
      </w:pPr>
      <w:r w:rsidRPr="00690A26">
        <w:t xml:space="preserve">          type: integer</w:t>
      </w:r>
    </w:p>
    <w:p w14:paraId="1D9E6CE4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minimum: 0</w:t>
      </w:r>
    </w:p>
    <w:p w14:paraId="61C42817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maximum: 100</w:t>
      </w:r>
    </w:p>
    <w:p w14:paraId="3D42F337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loadTimeStamp:</w:t>
      </w:r>
    </w:p>
    <w:p w14:paraId="4C795E4B" w14:textId="77777777" w:rsidR="00BC1907" w:rsidRPr="00690A26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672350DD" w14:textId="77777777" w:rsidR="00BC1907" w:rsidRPr="00690A26" w:rsidRDefault="00BC1907" w:rsidP="00BC1907">
      <w:pPr>
        <w:pStyle w:val="PL"/>
      </w:pPr>
      <w:r w:rsidRPr="00690A26">
        <w:t xml:space="preserve">        locality:</w:t>
      </w:r>
    </w:p>
    <w:p w14:paraId="50E22485" w14:textId="77777777" w:rsidR="00BC1907" w:rsidRPr="00690A26" w:rsidRDefault="00BC1907" w:rsidP="00BC1907">
      <w:pPr>
        <w:pStyle w:val="PL"/>
      </w:pPr>
      <w:r w:rsidRPr="00690A26">
        <w:t xml:space="preserve">          type: string</w:t>
      </w:r>
    </w:p>
    <w:p w14:paraId="163306E1" w14:textId="0052DE79" w:rsidR="00137CE2" w:rsidRDefault="00BC1907" w:rsidP="00137CE2">
      <w:pPr>
        <w:pStyle w:val="PL"/>
        <w:rPr>
          <w:color w:val="FF0000"/>
          <w:sz w:val="64"/>
          <w:szCs w:val="64"/>
        </w:rPr>
      </w:pPr>
      <w:r w:rsidRPr="00690A26">
        <w:lastRenderedPageBreak/>
        <w:t xml:space="preserve">        </w:t>
      </w:r>
      <w:r w:rsidR="00137CE2" w:rsidRPr="00137CE2">
        <w:rPr>
          <w:color w:val="FF0000"/>
          <w:sz w:val="64"/>
          <w:szCs w:val="64"/>
        </w:rPr>
        <w:t>…</w:t>
      </w:r>
    </w:p>
    <w:p w14:paraId="062D670E" w14:textId="77777777" w:rsidR="00137CE2" w:rsidRPr="00137CE2" w:rsidRDefault="00137CE2" w:rsidP="00137CE2">
      <w:pPr>
        <w:pStyle w:val="PL"/>
        <w:rPr>
          <w:color w:val="FF0000"/>
          <w:sz w:val="64"/>
          <w:szCs w:val="64"/>
        </w:rPr>
      </w:pPr>
    </w:p>
    <w:p w14:paraId="348FFF91" w14:textId="3E9B93E5" w:rsidR="00BC1907" w:rsidRPr="00690A26" w:rsidRDefault="00BC1907" w:rsidP="00137CE2">
      <w:pPr>
        <w:pStyle w:val="PL"/>
      </w:pPr>
      <w:r w:rsidRPr="00690A26">
        <w:t xml:space="preserve">        nfProfileChangesInd:</w:t>
      </w:r>
    </w:p>
    <w:p w14:paraId="134C3678" w14:textId="77777777" w:rsidR="00BC1907" w:rsidRPr="00690A26" w:rsidRDefault="00BC1907" w:rsidP="00BC1907">
      <w:pPr>
        <w:pStyle w:val="PL"/>
      </w:pPr>
      <w:r w:rsidRPr="00690A26">
        <w:t xml:space="preserve">          type: boolean</w:t>
      </w:r>
    </w:p>
    <w:p w14:paraId="6DD2566F" w14:textId="77777777" w:rsidR="00BC1907" w:rsidRPr="00690A26" w:rsidRDefault="00BC1907" w:rsidP="00BC1907">
      <w:pPr>
        <w:pStyle w:val="PL"/>
      </w:pPr>
      <w:r w:rsidRPr="00690A26">
        <w:t xml:space="preserve">          default: false</w:t>
      </w:r>
    </w:p>
    <w:p w14:paraId="394ACD0C" w14:textId="77777777" w:rsidR="00BC1907" w:rsidRPr="00690A26" w:rsidRDefault="00BC1907" w:rsidP="00BC1907">
      <w:pPr>
        <w:pStyle w:val="PL"/>
      </w:pPr>
      <w:r w:rsidRPr="00690A26">
        <w:t xml:space="preserve">          readOnly: true</w:t>
      </w:r>
    </w:p>
    <w:p w14:paraId="05A90E6B" w14:textId="77777777" w:rsidR="00BC1907" w:rsidRPr="00690A26" w:rsidRDefault="00BC1907" w:rsidP="00BC1907">
      <w:pPr>
        <w:pStyle w:val="PL"/>
      </w:pPr>
      <w:r w:rsidRPr="00690A26">
        <w:t xml:space="preserve">        defaultNotificationSubscriptions:</w:t>
      </w:r>
    </w:p>
    <w:p w14:paraId="419AD62B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6C170B68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4B1D822D" w14:textId="77777777" w:rsidR="00BC1907" w:rsidRPr="00690A26" w:rsidRDefault="00BC1907" w:rsidP="00BC1907">
      <w:pPr>
        <w:pStyle w:val="PL"/>
      </w:pPr>
      <w:r w:rsidRPr="00690A26">
        <w:t xml:space="preserve">            $ref: '#/components/schemas/DefaultNotificationSubscription'</w:t>
      </w:r>
    </w:p>
    <w:p w14:paraId="4617D9AE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lmf</w:t>
      </w:r>
      <w:r w:rsidRPr="00690A26">
        <w:rPr>
          <w:rFonts w:hint="eastAsia"/>
          <w:lang w:eastAsia="zh-CN"/>
        </w:rPr>
        <w:t>Info:</w:t>
      </w:r>
    </w:p>
    <w:p w14:paraId="1C06C02E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LmfInfo</w:t>
      </w:r>
      <w:r w:rsidRPr="00690A26">
        <w:t>'</w:t>
      </w:r>
    </w:p>
    <w:p w14:paraId="4A0761A1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gmlc</w:t>
      </w:r>
      <w:r w:rsidRPr="00690A26">
        <w:rPr>
          <w:rFonts w:hint="eastAsia"/>
          <w:lang w:eastAsia="zh-CN"/>
        </w:rPr>
        <w:t>Info:</w:t>
      </w:r>
    </w:p>
    <w:p w14:paraId="18392AD1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GmlcInfo</w:t>
      </w:r>
      <w:r w:rsidRPr="00690A26">
        <w:t>'</w:t>
      </w:r>
    </w:p>
    <w:p w14:paraId="642C58C8" w14:textId="77777777" w:rsidR="00BC1907" w:rsidRPr="00690A26" w:rsidRDefault="00BC1907" w:rsidP="00BC1907">
      <w:pPr>
        <w:pStyle w:val="PL"/>
      </w:pPr>
      <w:r w:rsidRPr="00690A26">
        <w:rPr>
          <w:lang w:eastAsia="zh-CN"/>
        </w:rPr>
        <w:t xml:space="preserve">        nf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1456EE17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65F89E60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0DE0C7A8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'TS29571_CommonData.yaml#/components/schemas/NfSetId'</w:t>
      </w:r>
    </w:p>
    <w:p w14:paraId="03583866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A7855A7" w14:textId="77777777" w:rsidR="00BC1907" w:rsidRPr="00690A26" w:rsidRDefault="00BC1907" w:rsidP="00BC1907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servingScope</w:t>
      </w:r>
      <w:r w:rsidRPr="00690A26">
        <w:t>:</w:t>
      </w:r>
    </w:p>
    <w:p w14:paraId="257AD524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744F8803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2A21D54D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  </w:t>
      </w:r>
      <w:r w:rsidRPr="00690A26">
        <w:rPr>
          <w:rFonts w:hint="eastAsia"/>
          <w:lang w:eastAsia="zh-CN"/>
        </w:rPr>
        <w:t>type: string</w:t>
      </w:r>
    </w:p>
    <w:p w14:paraId="6F00A856" w14:textId="41922674" w:rsidR="00BC1907" w:rsidRDefault="00BC1907" w:rsidP="00BC1907">
      <w:pPr>
        <w:pStyle w:val="PL"/>
        <w:rPr>
          <w:ins w:id="133" w:author="Swaroop SP (swsp)" w:date="2021-08-08T02:00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ED9FF31" w14:textId="7B4F7157" w:rsidR="00274DFD" w:rsidRPr="00274DFD" w:rsidRDefault="00274DFD" w:rsidP="00BC1907">
      <w:pPr>
        <w:pStyle w:val="PL"/>
        <w:rPr>
          <w:color w:val="FF0000"/>
          <w:rPrChange w:id="134" w:author="Swaroop SP (swsp)" w:date="2021-08-08T02:00:00Z">
            <w:rPr>
              <w:lang w:eastAsia="zh-CN"/>
            </w:rPr>
          </w:rPrChange>
        </w:rPr>
      </w:pPr>
      <w:ins w:id="135" w:author="Swaroop SP (swsp)" w:date="2021-08-08T02:00:00Z">
        <w:r w:rsidRPr="00274DFD">
          <w:rPr>
            <w:color w:val="FF0000"/>
          </w:rPr>
          <w:t xml:space="preserve">          uniqueItems: true</w:t>
        </w:r>
      </w:ins>
    </w:p>
    <w:p w14:paraId="0746E262" w14:textId="77777777" w:rsidR="00BC1907" w:rsidRDefault="00BC1907" w:rsidP="00BC190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456775E2" w14:textId="77777777" w:rsidR="00BC1907" w:rsidRPr="00690A26" w:rsidRDefault="00BC1907" w:rsidP="00BC1907">
      <w:pPr>
        <w:pStyle w:val="PL"/>
      </w:pPr>
      <w:r w:rsidRPr="00690A26">
        <w:t xml:space="preserve">          type: boolean</w:t>
      </w:r>
    </w:p>
    <w:p w14:paraId="2D22465B" w14:textId="77777777" w:rsidR="00BC1907" w:rsidRPr="00690A26" w:rsidRDefault="00BC1907" w:rsidP="00BC1907">
      <w:pPr>
        <w:pStyle w:val="PL"/>
      </w:pPr>
      <w:r w:rsidRPr="00690A26">
        <w:t xml:space="preserve">          default: </w:t>
      </w:r>
      <w:r>
        <w:t>false</w:t>
      </w:r>
    </w:p>
    <w:p w14:paraId="16F1D013" w14:textId="77777777" w:rsidR="00BC1907" w:rsidRDefault="00BC1907" w:rsidP="00BC190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o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55C83986" w14:textId="77777777" w:rsidR="00BC1907" w:rsidRPr="00690A26" w:rsidRDefault="00BC1907" w:rsidP="00BC1907">
      <w:pPr>
        <w:pStyle w:val="PL"/>
      </w:pPr>
      <w:r w:rsidRPr="00690A26">
        <w:t xml:space="preserve">          type: boolean</w:t>
      </w:r>
    </w:p>
    <w:p w14:paraId="7D53B499" w14:textId="77777777" w:rsidR="00BC1907" w:rsidRPr="00690A26" w:rsidRDefault="00BC1907" w:rsidP="00BC1907">
      <w:pPr>
        <w:pStyle w:val="PL"/>
      </w:pPr>
      <w:r w:rsidRPr="00690A26">
        <w:t xml:space="preserve">          default: </w:t>
      </w:r>
      <w:r>
        <w:t>false</w:t>
      </w:r>
    </w:p>
    <w:p w14:paraId="0F445981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nfSetRecoveryTimeList</w:t>
      </w:r>
      <w:r w:rsidRPr="00690A26">
        <w:rPr>
          <w:rFonts w:hint="eastAsia"/>
          <w:lang w:eastAsia="zh-CN"/>
        </w:rPr>
        <w:t>:</w:t>
      </w:r>
    </w:p>
    <w:p w14:paraId="4C2A7085" w14:textId="77777777" w:rsidR="00BC1907" w:rsidRPr="00690A26" w:rsidRDefault="00BC1907" w:rsidP="00BC190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FA77AA">
        <w:rPr>
          <w:iCs/>
        </w:rPr>
        <w:t>NfSetId</w:t>
      </w:r>
      <w:r w:rsidRPr="00FA77AA"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DateTime</w:t>
      </w:r>
    </w:p>
    <w:p w14:paraId="132B832C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753F532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AF23A35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79AFE22F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B852A98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serviceSetRecoveryTimeList</w:t>
      </w:r>
      <w:r w:rsidRPr="00690A26">
        <w:rPr>
          <w:rFonts w:hint="eastAsia"/>
          <w:lang w:eastAsia="zh-CN"/>
        </w:rPr>
        <w:t>:</w:t>
      </w:r>
    </w:p>
    <w:p w14:paraId="6EBFFD6E" w14:textId="77777777" w:rsidR="00BC1907" w:rsidRPr="00690A26" w:rsidRDefault="00BC1907" w:rsidP="00BC190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081B97">
        <w:rPr>
          <w:iCs/>
        </w:rPr>
        <w:t>NfServiceSetId</w:t>
      </w:r>
      <w:r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DateTime</w:t>
      </w:r>
    </w:p>
    <w:p w14:paraId="566A5AAC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925601C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9E4F407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1F7292ED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97B5489" w14:textId="77777777" w:rsidR="00BC1907" w:rsidRPr="00690A26" w:rsidRDefault="00BC1907" w:rsidP="00BC1907">
      <w:pPr>
        <w:pStyle w:val="PL"/>
      </w:pPr>
      <w:r w:rsidRPr="00690A26">
        <w:t xml:space="preserve">        </w:t>
      </w:r>
      <w:r>
        <w:t>scpDomains</w:t>
      </w:r>
      <w:r w:rsidRPr="00690A26">
        <w:t>:</w:t>
      </w:r>
    </w:p>
    <w:p w14:paraId="5B66B55A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0E4836A2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03649EC6" w14:textId="77777777" w:rsidR="00BC1907" w:rsidRPr="00690A26" w:rsidRDefault="00BC1907" w:rsidP="00BC1907">
      <w:pPr>
        <w:pStyle w:val="PL"/>
      </w:pPr>
      <w:r w:rsidRPr="00690A26">
        <w:t xml:space="preserve">            </w:t>
      </w:r>
      <w:r>
        <w:t>type: string</w:t>
      </w:r>
    </w:p>
    <w:p w14:paraId="462BD511" w14:textId="49F70F8C" w:rsidR="00BC1907" w:rsidRDefault="00BC1907" w:rsidP="00BC1907">
      <w:pPr>
        <w:pStyle w:val="PL"/>
        <w:rPr>
          <w:ins w:id="136" w:author="Swaroop SP (swsp)" w:date="2021-08-08T02:07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61C45D4" w14:textId="57E0786B" w:rsidR="0057197C" w:rsidRPr="00690A26" w:rsidRDefault="0057197C" w:rsidP="00BC1907">
      <w:pPr>
        <w:pStyle w:val="PL"/>
      </w:pPr>
      <w:ins w:id="137" w:author="Swaroop SP (swsp)" w:date="2021-08-08T02:07:00Z">
        <w:r w:rsidRPr="00274DFD">
          <w:rPr>
            <w:color w:val="FF0000"/>
          </w:rPr>
          <w:t xml:space="preserve">          uniqueItems: true</w:t>
        </w:r>
      </w:ins>
    </w:p>
    <w:p w14:paraId="1A99BD6D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scp</w:t>
      </w:r>
      <w:r w:rsidRPr="00690A26">
        <w:rPr>
          <w:rFonts w:hint="eastAsia"/>
          <w:lang w:eastAsia="zh-CN"/>
        </w:rPr>
        <w:t>Info:</w:t>
      </w:r>
    </w:p>
    <w:p w14:paraId="1704C6AE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Scp</w:t>
      </w:r>
      <w:r w:rsidRPr="00690A26">
        <w:rPr>
          <w:lang w:eastAsia="zh-CN"/>
        </w:rPr>
        <w:t>Info</w:t>
      </w:r>
      <w:r w:rsidRPr="00690A26">
        <w:t>'</w:t>
      </w:r>
    </w:p>
    <w:p w14:paraId="2D46D103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sepp</w:t>
      </w:r>
      <w:r w:rsidRPr="00690A26">
        <w:rPr>
          <w:rFonts w:hint="eastAsia"/>
          <w:lang w:eastAsia="zh-CN"/>
        </w:rPr>
        <w:t>Info:</w:t>
      </w:r>
    </w:p>
    <w:p w14:paraId="10CD24BA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Sepp</w:t>
      </w:r>
      <w:r w:rsidRPr="00690A26">
        <w:rPr>
          <w:lang w:eastAsia="zh-CN"/>
        </w:rPr>
        <w:t>Info</w:t>
      </w:r>
      <w:r w:rsidRPr="00690A26">
        <w:t>'</w:t>
      </w:r>
    </w:p>
    <w:p w14:paraId="2906B5BC" w14:textId="77777777" w:rsidR="00BC1907" w:rsidRDefault="00BC1907" w:rsidP="00BC1907">
      <w:pPr>
        <w:pStyle w:val="PL"/>
      </w:pPr>
      <w:r>
        <w:t xml:space="preserve">        vendorId:</w:t>
      </w:r>
    </w:p>
    <w:p w14:paraId="0176AFB0" w14:textId="77777777" w:rsidR="00BC1907" w:rsidRPr="002857AD" w:rsidRDefault="00BC1907" w:rsidP="00BC1907">
      <w:pPr>
        <w:pStyle w:val="PL"/>
      </w:pPr>
      <w:r>
        <w:t xml:space="preserve">          $ref: '#/components/schemas/VendorId'</w:t>
      </w:r>
    </w:p>
    <w:p w14:paraId="413EA3DE" w14:textId="77777777" w:rsidR="00BC1907" w:rsidRDefault="00BC1907" w:rsidP="00BC1907">
      <w:pPr>
        <w:pStyle w:val="PL"/>
      </w:pPr>
      <w:r>
        <w:t xml:space="preserve">        supportedVendorSpecificFeatures:</w:t>
      </w:r>
    </w:p>
    <w:p w14:paraId="1B214695" w14:textId="77777777" w:rsidR="00BC1907" w:rsidRDefault="00BC1907" w:rsidP="00BC1907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key of the map is the </w:t>
      </w:r>
      <w:r w:rsidRPr="00030486">
        <w:rPr>
          <w:rFonts w:cs="Arial"/>
          <w:szCs w:val="18"/>
        </w:rPr>
        <w:t>IANA-assigned SMI Network Management Private Enterprise Codes</w:t>
      </w:r>
    </w:p>
    <w:p w14:paraId="669D7348" w14:textId="77777777" w:rsidR="00BC1907" w:rsidRDefault="00BC1907" w:rsidP="00BC1907">
      <w:pPr>
        <w:pStyle w:val="PL"/>
      </w:pPr>
      <w:r>
        <w:t xml:space="preserve">          type: object</w:t>
      </w:r>
    </w:p>
    <w:p w14:paraId="415C70FD" w14:textId="77777777" w:rsidR="00BC1907" w:rsidRDefault="00BC1907" w:rsidP="00BC1907">
      <w:pPr>
        <w:pStyle w:val="PL"/>
      </w:pPr>
      <w:r>
        <w:t xml:space="preserve">          additionalProperties:</w:t>
      </w:r>
    </w:p>
    <w:p w14:paraId="12677FF7" w14:textId="77777777" w:rsidR="00BC1907" w:rsidRDefault="00BC1907" w:rsidP="00BC1907">
      <w:pPr>
        <w:pStyle w:val="PL"/>
      </w:pPr>
      <w:r>
        <w:t xml:space="preserve">            type: array</w:t>
      </w:r>
    </w:p>
    <w:p w14:paraId="27A4E958" w14:textId="77777777" w:rsidR="00BC1907" w:rsidRDefault="00BC1907" w:rsidP="00BC1907">
      <w:pPr>
        <w:pStyle w:val="PL"/>
      </w:pPr>
      <w:r>
        <w:t xml:space="preserve">            items:</w:t>
      </w:r>
    </w:p>
    <w:p w14:paraId="7C989ACC" w14:textId="77777777" w:rsidR="00BC1907" w:rsidRDefault="00BC1907" w:rsidP="00BC1907">
      <w:pPr>
        <w:pStyle w:val="PL"/>
      </w:pPr>
      <w:r>
        <w:t xml:space="preserve">              $ref: '#/components/schemas/VendorSpecificFeature'</w:t>
      </w:r>
    </w:p>
    <w:p w14:paraId="05778F68" w14:textId="77777777" w:rsidR="00BC1907" w:rsidRDefault="00BC1907" w:rsidP="00BC1907">
      <w:pPr>
        <w:pStyle w:val="PL"/>
      </w:pPr>
      <w:r>
        <w:t xml:space="preserve">            minItems: 1</w:t>
      </w:r>
    </w:p>
    <w:p w14:paraId="56C52FAB" w14:textId="77777777" w:rsidR="00BC1907" w:rsidRPr="002857AD" w:rsidRDefault="00BC1907" w:rsidP="00BC1907">
      <w:pPr>
        <w:pStyle w:val="PL"/>
      </w:pPr>
      <w:r>
        <w:t xml:space="preserve">          minProperties: 1</w:t>
      </w:r>
    </w:p>
    <w:p w14:paraId="65C29760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aanf</w:t>
      </w:r>
      <w:r w:rsidRPr="00690A26">
        <w:t>Info</w:t>
      </w:r>
      <w:r>
        <w:t>List</w:t>
      </w:r>
      <w:r w:rsidRPr="00690A26">
        <w:t>:</w:t>
      </w:r>
    </w:p>
    <w:p w14:paraId="7536190F" w14:textId="77777777" w:rsidR="00BC1907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76C56D3" w14:textId="77777777" w:rsidR="00BC1907" w:rsidRPr="00690A26" w:rsidRDefault="00BC1907" w:rsidP="00BC190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t>valid JSON string</w:t>
      </w:r>
      <w:r w:rsidRPr="00533C32">
        <w:t xml:space="preserve"> serves as key</w:t>
      </w:r>
    </w:p>
    <w:p w14:paraId="524BB897" w14:textId="77777777" w:rsidR="00BC1907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DF54DD3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Aanf</w:t>
      </w:r>
      <w:r w:rsidRPr="00690A26">
        <w:t>Info'</w:t>
      </w:r>
    </w:p>
    <w:p w14:paraId="06B770BF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66D01BD" w14:textId="77777777" w:rsidR="00BC1907" w:rsidRPr="00F440FA" w:rsidRDefault="00BC1907" w:rsidP="00BC1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F440FA">
        <w:rPr>
          <w:rFonts w:ascii="Courier New" w:hAnsi="Courier New" w:cs="Courier New"/>
          <w:noProof/>
          <w:sz w:val="16"/>
        </w:rPr>
        <w:t xml:space="preserve">        </w:t>
      </w:r>
      <w:r w:rsidRPr="00211BB9">
        <w:rPr>
          <w:rFonts w:ascii="Courier New" w:hAnsi="Courier New" w:cs="Courier New"/>
          <w:noProof/>
          <w:sz w:val="16"/>
        </w:rPr>
        <w:t>5gDdnmfInfo</w:t>
      </w:r>
      <w:r w:rsidRPr="00F440FA">
        <w:rPr>
          <w:rFonts w:ascii="Courier New" w:hAnsi="Courier New" w:cs="Courier New"/>
          <w:noProof/>
          <w:sz w:val="16"/>
        </w:rPr>
        <w:t>:</w:t>
      </w:r>
    </w:p>
    <w:p w14:paraId="5EE88BE5" w14:textId="77777777" w:rsidR="00BC1907" w:rsidRPr="00F440FA" w:rsidRDefault="00BC1907" w:rsidP="00BC19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F440FA">
        <w:rPr>
          <w:rFonts w:ascii="Courier New" w:hAnsi="Courier New" w:cs="Courier New"/>
          <w:noProof/>
          <w:sz w:val="16"/>
        </w:rPr>
        <w:lastRenderedPageBreak/>
        <w:t xml:space="preserve">          $ref: '#/components/schemas/</w:t>
      </w:r>
      <w:r>
        <w:rPr>
          <w:rFonts w:ascii="Courier New" w:hAnsi="Courier New" w:cs="Courier New"/>
          <w:noProof/>
          <w:sz w:val="16"/>
        </w:rPr>
        <w:t>5</w:t>
      </w:r>
      <w:r>
        <w:rPr>
          <w:rFonts w:ascii="Courier New" w:hAnsi="Courier New" w:cs="Courier New" w:hint="eastAsia"/>
          <w:noProof/>
          <w:sz w:val="16"/>
          <w:lang w:eastAsia="zh-CN"/>
        </w:rPr>
        <w:t>G</w:t>
      </w:r>
      <w:r w:rsidRPr="00211BB9">
        <w:rPr>
          <w:rFonts w:ascii="Courier New" w:hAnsi="Courier New" w:cs="Courier New"/>
          <w:noProof/>
          <w:sz w:val="16"/>
        </w:rPr>
        <w:t>DdnmfInfo</w:t>
      </w:r>
      <w:r w:rsidRPr="00F440FA">
        <w:rPr>
          <w:rFonts w:ascii="Courier New" w:hAnsi="Courier New" w:cs="Courier New"/>
          <w:noProof/>
          <w:sz w:val="16"/>
        </w:rPr>
        <w:t>'</w:t>
      </w:r>
    </w:p>
    <w:p w14:paraId="1A4BC109" w14:textId="77777777" w:rsidR="00BC1907" w:rsidRPr="00690A26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mfaf</w:t>
      </w:r>
      <w:r w:rsidRPr="00690A26">
        <w:rPr>
          <w:rFonts w:hint="eastAsia"/>
          <w:lang w:eastAsia="zh-CN"/>
        </w:rPr>
        <w:t>Info:</w:t>
      </w:r>
    </w:p>
    <w:p w14:paraId="67393EDF" w14:textId="77777777" w:rsidR="00BC1907" w:rsidRDefault="00BC1907" w:rsidP="00BC1907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Mfaf</w:t>
      </w:r>
      <w:r w:rsidRPr="00690A26">
        <w:t>Info'</w:t>
      </w:r>
    </w:p>
    <w:p w14:paraId="1A2DF197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easdf</w:t>
      </w:r>
      <w:r w:rsidRPr="00690A26">
        <w:t>Info</w:t>
      </w:r>
      <w:r>
        <w:t>List</w:t>
      </w:r>
      <w:r w:rsidRPr="00690A26">
        <w:t>:</w:t>
      </w:r>
    </w:p>
    <w:p w14:paraId="6F99FC01" w14:textId="77777777" w:rsidR="00BC1907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1659D84" w14:textId="77777777" w:rsidR="00BC1907" w:rsidRPr="00690A26" w:rsidRDefault="00BC1907" w:rsidP="00BC190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t>valid JSON string</w:t>
      </w:r>
      <w:r w:rsidRPr="00533C32">
        <w:t xml:space="preserve"> serves as key</w:t>
      </w:r>
    </w:p>
    <w:p w14:paraId="32587AD7" w14:textId="77777777" w:rsidR="00BC1907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76D5231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Easdf</w:t>
      </w:r>
      <w:r w:rsidRPr="00690A26">
        <w:t>Info'</w:t>
      </w:r>
    </w:p>
    <w:p w14:paraId="07F6D6BE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398E3F2" w14:textId="77777777" w:rsidR="00BC1907" w:rsidRPr="00690A26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dccf</w:t>
      </w:r>
      <w:r w:rsidRPr="00690A26">
        <w:rPr>
          <w:rFonts w:hint="eastAsia"/>
          <w:lang w:eastAsia="zh-CN"/>
        </w:rPr>
        <w:t>Info:</w:t>
      </w:r>
    </w:p>
    <w:p w14:paraId="3B6D7D7D" w14:textId="77777777" w:rsidR="00BC1907" w:rsidRDefault="00BC1907" w:rsidP="00BC1907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Dccf</w:t>
      </w:r>
      <w:r w:rsidRPr="00690A26">
        <w:t>Info'</w:t>
      </w:r>
    </w:p>
    <w:p w14:paraId="7273F9F0" w14:textId="77777777" w:rsidR="00BC1907" w:rsidRDefault="00BC1907" w:rsidP="00BC1907">
      <w:pPr>
        <w:pStyle w:val="PL"/>
      </w:pPr>
    </w:p>
    <w:p w14:paraId="66486652" w14:textId="77777777" w:rsidR="00BC1907" w:rsidRPr="00690A26" w:rsidRDefault="00BC1907" w:rsidP="00BC1907">
      <w:pPr>
        <w:pStyle w:val="PL"/>
      </w:pPr>
      <w:r w:rsidRPr="00690A26">
        <w:t xml:space="preserve">    NFService:</w:t>
      </w:r>
    </w:p>
    <w:p w14:paraId="028A34A1" w14:textId="77777777" w:rsidR="00BC1907" w:rsidRPr="00690A26" w:rsidRDefault="00BC1907" w:rsidP="00BC1907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given NF Service Instance; it is part of the NFProfile of an NF Instance</w:t>
      </w:r>
    </w:p>
    <w:p w14:paraId="0B11B9FE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4218ECEA" w14:textId="77777777" w:rsidR="00BC1907" w:rsidRPr="00690A26" w:rsidRDefault="00BC1907" w:rsidP="00BC1907">
      <w:pPr>
        <w:pStyle w:val="PL"/>
      </w:pPr>
      <w:r w:rsidRPr="00690A26">
        <w:t xml:space="preserve">      required:</w:t>
      </w:r>
    </w:p>
    <w:p w14:paraId="51459AD9" w14:textId="77777777" w:rsidR="00BC1907" w:rsidRPr="00690A26" w:rsidRDefault="00BC1907" w:rsidP="00BC1907">
      <w:pPr>
        <w:pStyle w:val="PL"/>
      </w:pPr>
      <w:r w:rsidRPr="00690A26">
        <w:t xml:space="preserve">        - serviceInstanceId</w:t>
      </w:r>
    </w:p>
    <w:p w14:paraId="76525D2E" w14:textId="77777777" w:rsidR="00BC1907" w:rsidRPr="00690A26" w:rsidRDefault="00BC1907" w:rsidP="00BC1907">
      <w:pPr>
        <w:pStyle w:val="PL"/>
      </w:pPr>
      <w:r w:rsidRPr="00690A26">
        <w:t xml:space="preserve">        - serviceName</w:t>
      </w:r>
    </w:p>
    <w:p w14:paraId="50CDB28F" w14:textId="77777777" w:rsidR="00BC1907" w:rsidRPr="00690A26" w:rsidRDefault="00BC1907" w:rsidP="00BC1907">
      <w:pPr>
        <w:pStyle w:val="PL"/>
      </w:pPr>
      <w:r w:rsidRPr="00690A26">
        <w:t xml:space="preserve">        - versions</w:t>
      </w:r>
    </w:p>
    <w:p w14:paraId="7E47F3BC" w14:textId="77777777" w:rsidR="00BC1907" w:rsidRPr="00690A26" w:rsidRDefault="00BC1907" w:rsidP="00BC1907">
      <w:pPr>
        <w:pStyle w:val="PL"/>
      </w:pPr>
      <w:r w:rsidRPr="00690A26">
        <w:t xml:space="preserve">        - scheme</w:t>
      </w:r>
    </w:p>
    <w:p w14:paraId="295E60B2" w14:textId="77777777" w:rsidR="00BC1907" w:rsidRPr="00690A26" w:rsidRDefault="00BC1907" w:rsidP="00BC1907">
      <w:pPr>
        <w:pStyle w:val="PL"/>
      </w:pPr>
      <w:r w:rsidRPr="00690A26">
        <w:t xml:space="preserve">        - nfServiceStatus</w:t>
      </w:r>
    </w:p>
    <w:p w14:paraId="24B047A2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19B8E9D2" w14:textId="77777777" w:rsidR="00BC1907" w:rsidRPr="00690A26" w:rsidRDefault="00BC1907" w:rsidP="00BC1907">
      <w:pPr>
        <w:pStyle w:val="PL"/>
      </w:pPr>
      <w:r w:rsidRPr="00690A26">
        <w:t xml:space="preserve">        serviceInstanceId:</w:t>
      </w:r>
    </w:p>
    <w:p w14:paraId="65EEDA34" w14:textId="77777777" w:rsidR="00BC1907" w:rsidRPr="00690A26" w:rsidRDefault="00BC1907" w:rsidP="00BC1907">
      <w:pPr>
        <w:pStyle w:val="PL"/>
      </w:pPr>
      <w:r w:rsidRPr="00690A26">
        <w:t xml:space="preserve">          type: string</w:t>
      </w:r>
    </w:p>
    <w:p w14:paraId="1735F095" w14:textId="77777777" w:rsidR="00BC1907" w:rsidRPr="00690A26" w:rsidRDefault="00BC1907" w:rsidP="00BC1907">
      <w:pPr>
        <w:pStyle w:val="PL"/>
      </w:pPr>
      <w:r w:rsidRPr="00690A26">
        <w:t xml:space="preserve">        serviceName:</w:t>
      </w:r>
    </w:p>
    <w:p w14:paraId="0B5B48FE" w14:textId="77777777" w:rsidR="00BC1907" w:rsidRPr="00690A26" w:rsidRDefault="00BC1907" w:rsidP="00BC1907">
      <w:pPr>
        <w:pStyle w:val="PL"/>
      </w:pPr>
      <w:r w:rsidRPr="00690A26">
        <w:t xml:space="preserve">          $ref: '#/components/schemas/ServiceName'</w:t>
      </w:r>
    </w:p>
    <w:p w14:paraId="480BE8FA" w14:textId="77777777" w:rsidR="00BC1907" w:rsidRPr="00690A26" w:rsidRDefault="00BC1907" w:rsidP="00BC1907">
      <w:pPr>
        <w:pStyle w:val="PL"/>
      </w:pPr>
      <w:r w:rsidRPr="00690A26">
        <w:t xml:space="preserve">        versions:</w:t>
      </w:r>
    </w:p>
    <w:p w14:paraId="0BF59B36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685018AB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63CF3ED9" w14:textId="77777777" w:rsidR="00BC1907" w:rsidRPr="00690A26" w:rsidRDefault="00BC1907" w:rsidP="00BC1907">
      <w:pPr>
        <w:pStyle w:val="PL"/>
      </w:pPr>
      <w:r w:rsidRPr="00690A26">
        <w:t xml:space="preserve">            $ref: '#/components/schemas/NFServiceVersion'</w:t>
      </w:r>
    </w:p>
    <w:p w14:paraId="20AAE5CC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73E8A37" w14:textId="77777777" w:rsidR="00BC1907" w:rsidRPr="00690A26" w:rsidRDefault="00BC1907" w:rsidP="00BC1907">
      <w:pPr>
        <w:pStyle w:val="PL"/>
      </w:pPr>
      <w:r w:rsidRPr="00690A26">
        <w:t xml:space="preserve">        scheme:</w:t>
      </w:r>
    </w:p>
    <w:p w14:paraId="15494849" w14:textId="77777777" w:rsidR="00BC1907" w:rsidRPr="00690A26" w:rsidRDefault="00BC1907" w:rsidP="00BC1907">
      <w:pPr>
        <w:pStyle w:val="PL"/>
      </w:pPr>
      <w:r w:rsidRPr="00690A26">
        <w:t xml:space="preserve">          $ref: 'TS29571_CommonData.yaml#/components/schemas/UriScheme'</w:t>
      </w:r>
    </w:p>
    <w:p w14:paraId="3766C600" w14:textId="77777777" w:rsidR="00BC1907" w:rsidRPr="00690A26" w:rsidRDefault="00BC1907" w:rsidP="00BC1907">
      <w:pPr>
        <w:pStyle w:val="PL"/>
      </w:pPr>
      <w:r w:rsidRPr="00690A26">
        <w:t xml:space="preserve">        nfServiceStatus:</w:t>
      </w:r>
    </w:p>
    <w:p w14:paraId="7CC6D1A7" w14:textId="77777777" w:rsidR="00BC1907" w:rsidRPr="00690A26" w:rsidRDefault="00BC1907" w:rsidP="00BC1907">
      <w:pPr>
        <w:pStyle w:val="PL"/>
      </w:pPr>
      <w:r w:rsidRPr="00690A26">
        <w:t xml:space="preserve">          $ref: '#/components/schemas/NFServiceStatus'</w:t>
      </w:r>
    </w:p>
    <w:p w14:paraId="7265E3D5" w14:textId="77777777" w:rsidR="00BC1907" w:rsidRPr="00690A26" w:rsidRDefault="00BC1907" w:rsidP="00BC1907">
      <w:pPr>
        <w:pStyle w:val="PL"/>
      </w:pPr>
      <w:r w:rsidRPr="00690A26">
        <w:t xml:space="preserve">        fqdn:</w:t>
      </w:r>
    </w:p>
    <w:p w14:paraId="49E25F6F" w14:textId="77777777" w:rsidR="00BC1907" w:rsidRPr="00690A26" w:rsidRDefault="00BC1907" w:rsidP="00BC1907">
      <w:pPr>
        <w:pStyle w:val="PL"/>
      </w:pPr>
      <w:r w:rsidRPr="00690A26">
        <w:t xml:space="preserve">          $ref: '#/components/schemas/Fqdn'</w:t>
      </w:r>
    </w:p>
    <w:p w14:paraId="0C740550" w14:textId="77777777" w:rsidR="00BC1907" w:rsidRPr="00690A26" w:rsidRDefault="00BC1907" w:rsidP="00BC1907">
      <w:pPr>
        <w:pStyle w:val="PL"/>
      </w:pPr>
      <w:r w:rsidRPr="00690A26">
        <w:t xml:space="preserve">        interPlmnFqdn:</w:t>
      </w:r>
    </w:p>
    <w:p w14:paraId="59FC7553" w14:textId="77777777" w:rsidR="00BC1907" w:rsidRPr="00690A26" w:rsidRDefault="00BC1907" w:rsidP="00BC1907">
      <w:pPr>
        <w:pStyle w:val="PL"/>
      </w:pPr>
      <w:r w:rsidRPr="00690A26">
        <w:t xml:space="preserve">          $ref: '#/components/schemas/Fqdn'</w:t>
      </w:r>
    </w:p>
    <w:p w14:paraId="452DD1E3" w14:textId="77777777" w:rsidR="00BC1907" w:rsidRPr="00690A26" w:rsidRDefault="00BC1907" w:rsidP="00BC1907">
      <w:pPr>
        <w:pStyle w:val="PL"/>
      </w:pPr>
      <w:r w:rsidRPr="00690A26">
        <w:t xml:space="preserve">        ipEndPoints:</w:t>
      </w:r>
    </w:p>
    <w:p w14:paraId="09D9B80D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00768240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5D6F7537" w14:textId="77777777" w:rsidR="00BC1907" w:rsidRPr="00690A26" w:rsidRDefault="00BC1907" w:rsidP="00BC1907">
      <w:pPr>
        <w:pStyle w:val="PL"/>
      </w:pPr>
      <w:r w:rsidRPr="00690A26">
        <w:t xml:space="preserve">            $ref: '#/components/schemas/IpEndPoint'</w:t>
      </w:r>
    </w:p>
    <w:p w14:paraId="17F0A004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5378103" w14:textId="77777777" w:rsidR="00BC1907" w:rsidRPr="00690A26" w:rsidRDefault="00BC1907" w:rsidP="00BC1907">
      <w:pPr>
        <w:pStyle w:val="PL"/>
      </w:pPr>
      <w:r w:rsidRPr="00690A26">
        <w:t xml:space="preserve">        apiPrefix:</w:t>
      </w:r>
    </w:p>
    <w:p w14:paraId="3D5D1579" w14:textId="77777777" w:rsidR="00BC1907" w:rsidRPr="00690A26" w:rsidRDefault="00BC1907" w:rsidP="00BC1907">
      <w:pPr>
        <w:pStyle w:val="PL"/>
      </w:pPr>
      <w:r w:rsidRPr="00690A26">
        <w:t xml:space="preserve">          type: string</w:t>
      </w:r>
    </w:p>
    <w:p w14:paraId="370DA471" w14:textId="77777777" w:rsidR="00BC1907" w:rsidRPr="00690A26" w:rsidRDefault="00BC1907" w:rsidP="00BC1907">
      <w:pPr>
        <w:pStyle w:val="PL"/>
      </w:pPr>
      <w:r w:rsidRPr="00690A26">
        <w:t xml:space="preserve">        defaultNotificationSubscriptions:</w:t>
      </w:r>
    </w:p>
    <w:p w14:paraId="216A4298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048975E6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287CA045" w14:textId="77777777" w:rsidR="00BC1907" w:rsidRPr="00690A26" w:rsidRDefault="00BC1907" w:rsidP="00BC1907">
      <w:pPr>
        <w:pStyle w:val="PL"/>
      </w:pPr>
      <w:r w:rsidRPr="00690A26">
        <w:t xml:space="preserve">            $ref: '#/components/schemas/DefaultNotificationSubscription'</w:t>
      </w:r>
    </w:p>
    <w:p w14:paraId="501D34E2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B829653" w14:textId="77777777" w:rsidR="00BC1907" w:rsidRPr="00690A26" w:rsidRDefault="00BC1907" w:rsidP="00BC1907">
      <w:pPr>
        <w:pStyle w:val="PL"/>
      </w:pPr>
      <w:r w:rsidRPr="00690A26">
        <w:t xml:space="preserve">        allowedPlmns:</w:t>
      </w:r>
    </w:p>
    <w:p w14:paraId="2BCDA7EC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0BAFE44D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75D61019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'TS29571_CommonData.yaml#/components/schemas/PlmnId'</w:t>
      </w:r>
    </w:p>
    <w:p w14:paraId="30347CC7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8A3B522" w14:textId="77777777" w:rsidR="00BC1907" w:rsidRPr="00690A26" w:rsidRDefault="00BC1907" w:rsidP="00BC1907">
      <w:pPr>
        <w:pStyle w:val="PL"/>
      </w:pPr>
      <w:r w:rsidRPr="00690A26">
        <w:t xml:space="preserve">        allowedSnpns:</w:t>
      </w:r>
    </w:p>
    <w:p w14:paraId="6B68C732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2DAEADF2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2153DC3B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'TS29571_CommonData.yaml#/components/schemas/PlmnIdNid'</w:t>
      </w:r>
    </w:p>
    <w:p w14:paraId="29348991" w14:textId="77777777" w:rsidR="00BC1907" w:rsidRPr="00690A26" w:rsidRDefault="00BC1907" w:rsidP="00BC1907">
      <w:pPr>
        <w:pStyle w:val="PL"/>
      </w:pPr>
      <w:r w:rsidRPr="00690A26">
        <w:t xml:space="preserve">          minItems: 1</w:t>
      </w:r>
    </w:p>
    <w:p w14:paraId="5F8E5A1D" w14:textId="77777777" w:rsidR="00BC1907" w:rsidRPr="00690A26" w:rsidRDefault="00BC1907" w:rsidP="00BC1907">
      <w:pPr>
        <w:pStyle w:val="PL"/>
      </w:pPr>
      <w:r w:rsidRPr="00690A26">
        <w:t xml:space="preserve">        allowedNfTypes:</w:t>
      </w:r>
    </w:p>
    <w:p w14:paraId="7323ED96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445E98A4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7C129CDF" w14:textId="77777777" w:rsidR="00BC1907" w:rsidRPr="00690A26" w:rsidRDefault="00BC1907" w:rsidP="00BC1907">
      <w:pPr>
        <w:pStyle w:val="PL"/>
      </w:pPr>
      <w:r w:rsidRPr="00690A26">
        <w:t xml:space="preserve">            $ref: '#/components/schemas/NFType'</w:t>
      </w:r>
    </w:p>
    <w:p w14:paraId="71191A49" w14:textId="5C6BDA81" w:rsidR="00BC1907" w:rsidRDefault="00BC1907" w:rsidP="00BC1907">
      <w:pPr>
        <w:pStyle w:val="PL"/>
        <w:rPr>
          <w:ins w:id="138" w:author="Swaroop SP (swsp)" w:date="2021-08-08T02:01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0AA680C" w14:textId="23A95DAE" w:rsidR="00274DFD" w:rsidRPr="00274DFD" w:rsidRDefault="00274DFD" w:rsidP="00BC1907">
      <w:pPr>
        <w:pStyle w:val="PL"/>
        <w:rPr>
          <w:color w:val="FF0000"/>
          <w:rPrChange w:id="139" w:author="Swaroop SP (swsp)" w:date="2021-08-08T02:01:00Z">
            <w:rPr>
              <w:lang w:eastAsia="zh-CN"/>
            </w:rPr>
          </w:rPrChange>
        </w:rPr>
      </w:pPr>
      <w:ins w:id="140" w:author="Swaroop SP (swsp)" w:date="2021-08-08T02:01:00Z">
        <w:r w:rsidRPr="00FF6C54">
          <w:rPr>
            <w:color w:val="FF0000"/>
          </w:rPr>
          <w:t xml:space="preserve">          uniqueItems: true</w:t>
        </w:r>
      </w:ins>
    </w:p>
    <w:p w14:paraId="6B124559" w14:textId="77777777" w:rsidR="00BC1907" w:rsidRPr="00690A26" w:rsidRDefault="00BC1907" w:rsidP="00BC1907">
      <w:pPr>
        <w:pStyle w:val="PL"/>
      </w:pPr>
      <w:r w:rsidRPr="00690A26">
        <w:t xml:space="preserve">        allowedNfDomains:</w:t>
      </w:r>
    </w:p>
    <w:p w14:paraId="36FB57A7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635E5FEE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36932B7E" w14:textId="77777777" w:rsidR="00BC1907" w:rsidRPr="00690A26" w:rsidRDefault="00BC1907" w:rsidP="00BC1907">
      <w:pPr>
        <w:pStyle w:val="PL"/>
      </w:pPr>
      <w:r w:rsidRPr="00690A26">
        <w:t xml:space="preserve">            type: string</w:t>
      </w:r>
    </w:p>
    <w:p w14:paraId="46F8482E" w14:textId="0465D6A7" w:rsidR="00BC1907" w:rsidRDefault="00BC1907" w:rsidP="00BC1907">
      <w:pPr>
        <w:pStyle w:val="PL"/>
        <w:rPr>
          <w:ins w:id="141" w:author="Swaroop SP (swsp)" w:date="2021-08-08T02:01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1E871B3" w14:textId="64ADE264" w:rsidR="00274DFD" w:rsidRPr="00274DFD" w:rsidRDefault="00274DFD" w:rsidP="00BC1907">
      <w:pPr>
        <w:pStyle w:val="PL"/>
        <w:rPr>
          <w:color w:val="FF0000"/>
          <w:rPrChange w:id="142" w:author="Swaroop SP (swsp)" w:date="2021-08-08T02:01:00Z">
            <w:rPr>
              <w:lang w:eastAsia="zh-CN"/>
            </w:rPr>
          </w:rPrChange>
        </w:rPr>
      </w:pPr>
      <w:ins w:id="143" w:author="Swaroop SP (swsp)" w:date="2021-08-08T02:01:00Z">
        <w:r w:rsidRPr="00FF6C54">
          <w:rPr>
            <w:color w:val="FF0000"/>
          </w:rPr>
          <w:t xml:space="preserve">          uniqueItems: true</w:t>
        </w:r>
      </w:ins>
    </w:p>
    <w:p w14:paraId="3DF5EA86" w14:textId="77777777" w:rsidR="00BC1907" w:rsidRPr="00690A26" w:rsidRDefault="00BC1907" w:rsidP="00BC1907">
      <w:pPr>
        <w:pStyle w:val="PL"/>
      </w:pPr>
      <w:r w:rsidRPr="00690A26">
        <w:t xml:space="preserve">        allowedNssais:</w:t>
      </w:r>
    </w:p>
    <w:p w14:paraId="1E32DA0B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1FE396CA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791C7F19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5544D95E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D53CB95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allowedOperationsPerNfType:</w:t>
      </w:r>
    </w:p>
    <w:p w14:paraId="22B5E434" w14:textId="77777777" w:rsidR="00BC1907" w:rsidRDefault="00BC1907" w:rsidP="00BC190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Type</w:t>
      </w:r>
      <w:r w:rsidRPr="00533C32">
        <w:t xml:space="preserve"> serves as key</w:t>
      </w:r>
    </w:p>
    <w:p w14:paraId="370066E6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5784E63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1363F4B9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7CB01EFE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0BA1E28C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5C7CDA77" w14:textId="3098967A" w:rsidR="00BC1907" w:rsidRDefault="00BC1907" w:rsidP="00BC1907">
      <w:pPr>
        <w:pStyle w:val="PL"/>
        <w:rPr>
          <w:ins w:id="144" w:author="Swaroop SP (swsp)" w:date="2021-08-08T02:07:00Z"/>
          <w:lang w:eastAsia="zh-CN"/>
        </w:rPr>
      </w:pPr>
      <w:r>
        <w:rPr>
          <w:lang w:eastAsia="zh-CN"/>
        </w:rPr>
        <w:t xml:space="preserve">            minItems: 1</w:t>
      </w:r>
    </w:p>
    <w:p w14:paraId="68D1888E" w14:textId="1DC9F856" w:rsidR="0057197C" w:rsidRPr="00690A26" w:rsidRDefault="0057197C" w:rsidP="00BC1907">
      <w:pPr>
        <w:pStyle w:val="PL"/>
        <w:rPr>
          <w:lang w:eastAsia="zh-CN"/>
        </w:rPr>
      </w:pPr>
      <w:ins w:id="145" w:author="Swaroop SP (swsp)" w:date="2021-08-08T02:08:00Z">
        <w:r w:rsidRPr="00274DFD">
          <w:rPr>
            <w:color w:val="FF0000"/>
          </w:rPr>
          <w:t xml:space="preserve">          </w:t>
        </w:r>
        <w:r>
          <w:rPr>
            <w:color w:val="FF0000"/>
          </w:rPr>
          <w:t xml:space="preserve">  </w:t>
        </w:r>
        <w:r w:rsidRPr="00274DFD">
          <w:rPr>
            <w:color w:val="FF0000"/>
          </w:rPr>
          <w:t>uniqueItems: true</w:t>
        </w:r>
      </w:ins>
    </w:p>
    <w:p w14:paraId="3CD5FD9E" w14:textId="77777777" w:rsidR="00BC1907" w:rsidRPr="00690A26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786F6FEF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allowedOperationsPerNfInstance:</w:t>
      </w:r>
    </w:p>
    <w:p w14:paraId="66262659" w14:textId="77777777" w:rsidR="00BC1907" w:rsidRDefault="00BC1907" w:rsidP="00BC190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Instance Id</w:t>
      </w:r>
      <w:r w:rsidRPr="00533C32">
        <w:t xml:space="preserve"> serves as key</w:t>
      </w:r>
    </w:p>
    <w:p w14:paraId="609A0E5B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112593BA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9A0F1CD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5E693E41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06863C54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66C50787" w14:textId="28E1087E" w:rsidR="00BC1907" w:rsidRDefault="00BC1907" w:rsidP="00BC1907">
      <w:pPr>
        <w:pStyle w:val="PL"/>
        <w:rPr>
          <w:ins w:id="146" w:author="Swaroop SP (swsp)" w:date="2021-08-08T02:08:00Z"/>
          <w:lang w:eastAsia="zh-CN"/>
        </w:rPr>
      </w:pPr>
      <w:r>
        <w:rPr>
          <w:lang w:eastAsia="zh-CN"/>
        </w:rPr>
        <w:t xml:space="preserve">            minItems: 1</w:t>
      </w:r>
    </w:p>
    <w:p w14:paraId="5C0F9F91" w14:textId="10539F99" w:rsidR="0057197C" w:rsidRPr="00690A26" w:rsidRDefault="0057197C" w:rsidP="00BC1907">
      <w:pPr>
        <w:pStyle w:val="PL"/>
        <w:rPr>
          <w:lang w:eastAsia="zh-CN"/>
        </w:rPr>
      </w:pPr>
      <w:ins w:id="147" w:author="Swaroop SP (swsp)" w:date="2021-08-08T02:08:00Z">
        <w:r w:rsidRPr="00274DFD">
          <w:rPr>
            <w:color w:val="FF0000"/>
          </w:rPr>
          <w:t xml:space="preserve">          </w:t>
        </w:r>
        <w:r>
          <w:rPr>
            <w:color w:val="FF0000"/>
          </w:rPr>
          <w:t xml:space="preserve">  </w:t>
        </w:r>
        <w:r w:rsidRPr="00274DFD">
          <w:rPr>
            <w:color w:val="FF0000"/>
          </w:rPr>
          <w:t>uniqueItems: true</w:t>
        </w:r>
      </w:ins>
    </w:p>
    <w:p w14:paraId="2FBEBBE8" w14:textId="77777777" w:rsidR="00BC1907" w:rsidRPr="00690A26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433B8268" w14:textId="77777777" w:rsidR="00BC1907" w:rsidRPr="00690A26" w:rsidRDefault="00BC1907" w:rsidP="00BC1907">
      <w:pPr>
        <w:pStyle w:val="PL"/>
      </w:pPr>
      <w:r w:rsidRPr="00690A26">
        <w:t xml:space="preserve">        priority:</w:t>
      </w:r>
    </w:p>
    <w:p w14:paraId="5D06A26D" w14:textId="77777777" w:rsidR="00BC1907" w:rsidRPr="00690A26" w:rsidRDefault="00BC1907" w:rsidP="00BC1907">
      <w:pPr>
        <w:pStyle w:val="PL"/>
      </w:pPr>
      <w:r w:rsidRPr="00690A26">
        <w:t xml:space="preserve">          type: integer</w:t>
      </w:r>
    </w:p>
    <w:p w14:paraId="629216D9" w14:textId="77777777" w:rsidR="00BC1907" w:rsidRPr="00690A26" w:rsidRDefault="00BC1907" w:rsidP="00BC1907">
      <w:pPr>
        <w:pStyle w:val="PL"/>
      </w:pPr>
      <w:r w:rsidRPr="00690A26">
        <w:t xml:space="preserve">          minimum: 0</w:t>
      </w:r>
    </w:p>
    <w:p w14:paraId="19836836" w14:textId="77777777" w:rsidR="00BC1907" w:rsidRPr="00690A26" w:rsidRDefault="00BC1907" w:rsidP="00BC1907">
      <w:pPr>
        <w:pStyle w:val="PL"/>
      </w:pPr>
      <w:r w:rsidRPr="00690A26">
        <w:t xml:space="preserve">          maximum: 65535</w:t>
      </w:r>
    </w:p>
    <w:p w14:paraId="6141B03D" w14:textId="77777777" w:rsidR="00BC1907" w:rsidRPr="00690A26" w:rsidRDefault="00BC1907" w:rsidP="00BC1907">
      <w:pPr>
        <w:pStyle w:val="PL"/>
      </w:pPr>
      <w:r w:rsidRPr="00690A26">
        <w:t xml:space="preserve">        capacity:</w:t>
      </w:r>
    </w:p>
    <w:p w14:paraId="3012FF16" w14:textId="77777777" w:rsidR="00BC1907" w:rsidRPr="00690A26" w:rsidRDefault="00BC1907" w:rsidP="00BC1907">
      <w:pPr>
        <w:pStyle w:val="PL"/>
      </w:pPr>
      <w:r w:rsidRPr="00690A26">
        <w:t xml:space="preserve">          type: integer</w:t>
      </w:r>
    </w:p>
    <w:p w14:paraId="63D0AA2F" w14:textId="77777777" w:rsidR="00BC1907" w:rsidRPr="00690A26" w:rsidRDefault="00BC1907" w:rsidP="00BC1907">
      <w:pPr>
        <w:pStyle w:val="PL"/>
      </w:pPr>
      <w:r w:rsidRPr="00690A26">
        <w:t xml:space="preserve">          minimum: 0</w:t>
      </w:r>
    </w:p>
    <w:p w14:paraId="571DB9F2" w14:textId="77777777" w:rsidR="00BC1907" w:rsidRPr="00690A26" w:rsidRDefault="00BC1907" w:rsidP="00BC1907">
      <w:pPr>
        <w:pStyle w:val="PL"/>
      </w:pPr>
      <w:r w:rsidRPr="00690A26">
        <w:t xml:space="preserve">          maximum: 65535</w:t>
      </w:r>
    </w:p>
    <w:p w14:paraId="09068C81" w14:textId="42E1D4C8" w:rsidR="00BC1907" w:rsidRPr="00690A26" w:rsidRDefault="00BC1907" w:rsidP="00137CE2">
      <w:pPr>
        <w:pStyle w:val="PL"/>
      </w:pPr>
      <w:r w:rsidRPr="00690A26">
        <w:t xml:space="preserve">    </w:t>
      </w:r>
      <w:r w:rsidR="00137CE2" w:rsidRPr="00137CE2">
        <w:rPr>
          <w:color w:val="FF0000"/>
          <w:sz w:val="64"/>
          <w:szCs w:val="64"/>
        </w:rPr>
        <w:t>…</w:t>
      </w:r>
    </w:p>
    <w:p w14:paraId="5B48DCC5" w14:textId="77777777" w:rsidR="00BC1907" w:rsidRDefault="00BC1907" w:rsidP="00BC1907">
      <w:pPr>
        <w:pStyle w:val="PL"/>
      </w:pPr>
    </w:p>
    <w:p w14:paraId="154A5C58" w14:textId="77777777" w:rsidR="00BC1907" w:rsidRPr="00690A26" w:rsidRDefault="00BC1907" w:rsidP="00BC1907">
      <w:pPr>
        <w:pStyle w:val="PL"/>
      </w:pPr>
      <w:r w:rsidRPr="00690A26">
        <w:t xml:space="preserve">    SubscriptionData:</w:t>
      </w:r>
    </w:p>
    <w:p w14:paraId="60C54939" w14:textId="77777777" w:rsidR="00BC1907" w:rsidRPr="00690A26" w:rsidRDefault="00BC1907" w:rsidP="00BC1907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subscription to notifications to NRF events, included in subscription requests and responses</w:t>
      </w:r>
    </w:p>
    <w:p w14:paraId="0B9704D3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3BA0C275" w14:textId="77777777" w:rsidR="00BC1907" w:rsidRPr="00690A26" w:rsidRDefault="00BC1907" w:rsidP="00BC1907">
      <w:pPr>
        <w:pStyle w:val="PL"/>
      </w:pPr>
      <w:r w:rsidRPr="00690A26">
        <w:t xml:space="preserve">      required:</w:t>
      </w:r>
    </w:p>
    <w:p w14:paraId="2150D800" w14:textId="77777777" w:rsidR="00BC1907" w:rsidRPr="00690A26" w:rsidRDefault="00BC1907" w:rsidP="00BC1907">
      <w:pPr>
        <w:pStyle w:val="PL"/>
      </w:pPr>
      <w:r w:rsidRPr="00690A26">
        <w:t xml:space="preserve">        - nfStatusNotificationUri</w:t>
      </w:r>
    </w:p>
    <w:p w14:paraId="357B3524" w14:textId="77777777" w:rsidR="00BC1907" w:rsidRPr="00690A26" w:rsidRDefault="00BC1907" w:rsidP="00BC1907">
      <w:pPr>
        <w:pStyle w:val="PL"/>
      </w:pPr>
      <w:r w:rsidRPr="00690A26">
        <w:t xml:space="preserve">        - subscriptionId</w:t>
      </w:r>
    </w:p>
    <w:p w14:paraId="52B2884F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26241D8F" w14:textId="77777777" w:rsidR="00BC1907" w:rsidRPr="00690A26" w:rsidRDefault="00BC1907" w:rsidP="00BC1907">
      <w:pPr>
        <w:pStyle w:val="PL"/>
      </w:pPr>
      <w:r w:rsidRPr="00690A26">
        <w:t xml:space="preserve">        nfStatusNotificationUri:</w:t>
      </w:r>
    </w:p>
    <w:p w14:paraId="528ECF24" w14:textId="77777777" w:rsidR="00BC1907" w:rsidRPr="00690A26" w:rsidRDefault="00BC1907" w:rsidP="00BC1907">
      <w:pPr>
        <w:pStyle w:val="PL"/>
      </w:pPr>
      <w:r w:rsidRPr="00690A26">
        <w:t xml:space="preserve">          type: string</w:t>
      </w:r>
    </w:p>
    <w:p w14:paraId="4BAD69E6" w14:textId="77777777" w:rsidR="00BC1907" w:rsidRPr="00690A26" w:rsidRDefault="00BC1907" w:rsidP="00BC1907">
      <w:pPr>
        <w:pStyle w:val="PL"/>
      </w:pPr>
      <w:r w:rsidRPr="00690A26">
        <w:t xml:space="preserve">        reqNfInstanceId:</w:t>
      </w:r>
    </w:p>
    <w:p w14:paraId="56C483E1" w14:textId="77777777" w:rsidR="00BC1907" w:rsidRPr="00690A26" w:rsidRDefault="00BC1907" w:rsidP="00BC1907">
      <w:pPr>
        <w:pStyle w:val="PL"/>
      </w:pPr>
      <w:r w:rsidRPr="00690A26">
        <w:t xml:space="preserve">          $ref: 'TS29571_CommonData.yaml#/components/schemas/NfInstanceId'</w:t>
      </w:r>
    </w:p>
    <w:p w14:paraId="4C043B16" w14:textId="77777777" w:rsidR="00BC1907" w:rsidRPr="00690A26" w:rsidRDefault="00BC1907" w:rsidP="00BC1907">
      <w:pPr>
        <w:pStyle w:val="PL"/>
      </w:pPr>
      <w:r w:rsidRPr="00690A26">
        <w:t xml:space="preserve">        subscrCond:</w:t>
      </w:r>
    </w:p>
    <w:p w14:paraId="595B877E" w14:textId="77777777" w:rsidR="00BC1907" w:rsidRPr="00690A26" w:rsidRDefault="00BC1907" w:rsidP="00BC1907">
      <w:pPr>
        <w:pStyle w:val="PL"/>
      </w:pPr>
      <w:r w:rsidRPr="00690A26">
        <w:t xml:space="preserve">          oneOf:</w:t>
      </w:r>
    </w:p>
    <w:p w14:paraId="2769D813" w14:textId="77777777" w:rsidR="00BC1907" w:rsidRPr="00690A26" w:rsidRDefault="00BC1907" w:rsidP="00BC1907">
      <w:pPr>
        <w:pStyle w:val="PL"/>
      </w:pPr>
      <w:r w:rsidRPr="00690A26">
        <w:t xml:space="preserve">            - $ref: '#/components/schemas/NfInstanceIdCond'</w:t>
      </w:r>
    </w:p>
    <w:p w14:paraId="22930894" w14:textId="77777777" w:rsidR="00BC1907" w:rsidRPr="00690A26" w:rsidRDefault="00BC1907" w:rsidP="00BC1907">
      <w:pPr>
        <w:pStyle w:val="PL"/>
      </w:pPr>
      <w:r w:rsidRPr="00690A26">
        <w:t xml:space="preserve">            - $ref: '#/components/schemas/NfInstanceId</w:t>
      </w:r>
      <w:r>
        <w:t>List</w:t>
      </w:r>
      <w:r w:rsidRPr="00690A26">
        <w:t>Cond'</w:t>
      </w:r>
    </w:p>
    <w:p w14:paraId="7DBCC7AA" w14:textId="77777777" w:rsidR="00BC1907" w:rsidRPr="00690A26" w:rsidRDefault="00BC1907" w:rsidP="00BC1907">
      <w:pPr>
        <w:pStyle w:val="PL"/>
      </w:pPr>
      <w:r w:rsidRPr="00690A26">
        <w:t xml:space="preserve">            - $ref: '#/components/schemas/NfTypeCond'</w:t>
      </w:r>
    </w:p>
    <w:p w14:paraId="4E44C3E9" w14:textId="77777777" w:rsidR="00BC1907" w:rsidRPr="00690A26" w:rsidRDefault="00BC1907" w:rsidP="00BC1907">
      <w:pPr>
        <w:pStyle w:val="PL"/>
      </w:pPr>
      <w:r w:rsidRPr="00690A26">
        <w:t xml:space="preserve">            - $ref: '#/components/schemas/ServiceNameCond'</w:t>
      </w:r>
    </w:p>
    <w:p w14:paraId="3F1CA4ED" w14:textId="77777777" w:rsidR="00BC1907" w:rsidRPr="00690A26" w:rsidRDefault="00BC1907" w:rsidP="00BC1907">
      <w:pPr>
        <w:pStyle w:val="PL"/>
      </w:pPr>
      <w:r w:rsidRPr="00690A26">
        <w:t xml:space="preserve">            - $ref: '#/components/schemas/AmfCond'</w:t>
      </w:r>
    </w:p>
    <w:p w14:paraId="48EFE56C" w14:textId="77777777" w:rsidR="00BC1907" w:rsidRPr="00690A26" w:rsidRDefault="00BC1907" w:rsidP="00BC1907">
      <w:pPr>
        <w:pStyle w:val="PL"/>
      </w:pPr>
      <w:r w:rsidRPr="00690A26">
        <w:t xml:space="preserve">            - $ref: '#/components/schemas/GuamiListCond'</w:t>
      </w:r>
    </w:p>
    <w:p w14:paraId="36414B75" w14:textId="77777777" w:rsidR="00BC1907" w:rsidRPr="00690A26" w:rsidRDefault="00BC1907" w:rsidP="00BC1907">
      <w:pPr>
        <w:pStyle w:val="PL"/>
      </w:pPr>
      <w:r w:rsidRPr="00690A26">
        <w:t xml:space="preserve">            - $ref: '#/components/schemas/</w:t>
      </w:r>
      <w:r w:rsidRPr="00690A26">
        <w:rPr>
          <w:lang w:eastAsia="zh-CN"/>
        </w:rPr>
        <w:t>NetworkSliceCond</w:t>
      </w:r>
      <w:r w:rsidRPr="00690A26">
        <w:t>'</w:t>
      </w:r>
    </w:p>
    <w:p w14:paraId="01F89E93" w14:textId="77777777" w:rsidR="00BC1907" w:rsidRPr="00690A26" w:rsidRDefault="00BC1907" w:rsidP="00BC1907">
      <w:pPr>
        <w:pStyle w:val="PL"/>
      </w:pPr>
      <w:r w:rsidRPr="00690A26">
        <w:t xml:space="preserve">            - $ref: '#/components/schemas/NfGroupCond'</w:t>
      </w:r>
    </w:p>
    <w:p w14:paraId="39E8236D" w14:textId="77777777" w:rsidR="00BC1907" w:rsidRPr="00690A26" w:rsidRDefault="00BC1907" w:rsidP="00BC1907">
      <w:pPr>
        <w:pStyle w:val="PL"/>
      </w:pPr>
      <w:r w:rsidRPr="00690A26">
        <w:t xml:space="preserve">            - $ref: '#/components/schemas/NfSetCond'</w:t>
      </w:r>
    </w:p>
    <w:p w14:paraId="19A3E505" w14:textId="77777777" w:rsidR="00BC1907" w:rsidRPr="00690A26" w:rsidRDefault="00BC1907" w:rsidP="00BC1907">
      <w:pPr>
        <w:pStyle w:val="PL"/>
      </w:pPr>
      <w:r w:rsidRPr="00690A26">
        <w:t xml:space="preserve">            - $ref: '#/components/schemas/NfServiceSetCond'</w:t>
      </w:r>
    </w:p>
    <w:p w14:paraId="3F95A1D2" w14:textId="77777777" w:rsidR="00BC1907" w:rsidRDefault="00BC1907" w:rsidP="00BC1907">
      <w:pPr>
        <w:pStyle w:val="PL"/>
      </w:pPr>
      <w:r>
        <w:t xml:space="preserve">            - $ref: '#/components/schemas/</w:t>
      </w:r>
      <w:r>
        <w:rPr>
          <w:rFonts w:hint="eastAsia"/>
          <w:lang w:eastAsia="zh-CN"/>
        </w:rPr>
        <w:t>Upf</w:t>
      </w:r>
      <w:r>
        <w:t>Cond'</w:t>
      </w:r>
    </w:p>
    <w:p w14:paraId="6A6DC72F" w14:textId="77777777" w:rsidR="00BC1907" w:rsidRDefault="00BC1907" w:rsidP="00BC1907">
      <w:pPr>
        <w:pStyle w:val="PL"/>
      </w:pPr>
      <w:r>
        <w:t xml:space="preserve">            - $ref: '#/components/schemas/</w:t>
      </w:r>
      <w:r>
        <w:rPr>
          <w:lang w:eastAsia="zh-CN"/>
        </w:rPr>
        <w:t>ScpDomain</w:t>
      </w:r>
      <w:r>
        <w:t>Cond'</w:t>
      </w:r>
    </w:p>
    <w:p w14:paraId="107F445F" w14:textId="77777777" w:rsidR="00BC1907" w:rsidRDefault="00BC1907" w:rsidP="00BC1907">
      <w:pPr>
        <w:pStyle w:val="PL"/>
        <w:rPr>
          <w:lang w:eastAsia="zh-CN"/>
        </w:rPr>
      </w:pPr>
      <w:r>
        <w:t xml:space="preserve">            - $ref: '#/components/schemas/</w:t>
      </w:r>
      <w:r>
        <w:rPr>
          <w:rFonts w:hint="eastAsia"/>
          <w:lang w:eastAsia="zh-CN"/>
        </w:rPr>
        <w:t>NwdafCond</w:t>
      </w:r>
      <w:r>
        <w:t>'</w:t>
      </w:r>
    </w:p>
    <w:p w14:paraId="7D6EB25F" w14:textId="77777777" w:rsidR="00BC1907" w:rsidRDefault="00BC1907" w:rsidP="00BC1907">
      <w:pPr>
        <w:pStyle w:val="PL"/>
        <w:rPr>
          <w:lang w:eastAsia="zh-CN"/>
        </w:rPr>
      </w:pPr>
      <w:r>
        <w:t xml:space="preserve">            - $ref: '#/components/schemas/</w:t>
      </w:r>
      <w:r>
        <w:rPr>
          <w:rFonts w:hint="eastAsia"/>
          <w:lang w:eastAsia="zh-CN"/>
        </w:rPr>
        <w:t>NefCond</w:t>
      </w:r>
      <w:r>
        <w:t>'</w:t>
      </w:r>
    </w:p>
    <w:p w14:paraId="1ABDD9C1" w14:textId="77777777" w:rsidR="00BC1907" w:rsidRPr="00690A26" w:rsidRDefault="00BC1907" w:rsidP="00BC1907">
      <w:pPr>
        <w:pStyle w:val="PL"/>
      </w:pPr>
      <w:r w:rsidRPr="00690A26">
        <w:t xml:space="preserve">        subscriptionId:</w:t>
      </w:r>
    </w:p>
    <w:p w14:paraId="005782AE" w14:textId="77777777" w:rsidR="00BC1907" w:rsidRPr="00690A26" w:rsidRDefault="00BC1907" w:rsidP="00BC1907">
      <w:pPr>
        <w:pStyle w:val="PL"/>
      </w:pPr>
      <w:r w:rsidRPr="00690A26">
        <w:t xml:space="preserve">          type: string</w:t>
      </w:r>
    </w:p>
    <w:p w14:paraId="383CFE37" w14:textId="77777777" w:rsidR="00BC1907" w:rsidRPr="00690A26" w:rsidRDefault="00BC1907" w:rsidP="00BC1907">
      <w:pPr>
        <w:pStyle w:val="PL"/>
      </w:pPr>
      <w:r w:rsidRPr="00690A26">
        <w:t xml:space="preserve">          pattern: '^([0-9]{5,6}-)?[^-]+$'</w:t>
      </w:r>
    </w:p>
    <w:p w14:paraId="16F155E2" w14:textId="77777777" w:rsidR="00BC1907" w:rsidRPr="00690A26" w:rsidRDefault="00BC1907" w:rsidP="00BC1907">
      <w:pPr>
        <w:pStyle w:val="PL"/>
      </w:pPr>
      <w:r w:rsidRPr="00690A26">
        <w:t xml:space="preserve">          readOnly: true</w:t>
      </w:r>
    </w:p>
    <w:p w14:paraId="43786F0E" w14:textId="77777777" w:rsidR="00BC1907" w:rsidRPr="00690A26" w:rsidRDefault="00BC1907" w:rsidP="00BC1907">
      <w:pPr>
        <w:pStyle w:val="PL"/>
      </w:pPr>
      <w:r w:rsidRPr="00690A26">
        <w:t xml:space="preserve">        validityTime:</w:t>
      </w:r>
    </w:p>
    <w:p w14:paraId="7E494F83" w14:textId="77777777" w:rsidR="00BC1907" w:rsidRPr="00690A26" w:rsidRDefault="00BC1907" w:rsidP="00BC1907">
      <w:pPr>
        <w:pStyle w:val="PL"/>
      </w:pPr>
      <w:r w:rsidRPr="00690A26">
        <w:t xml:space="preserve">          $ref: 'TS29571_CommonData.yaml#/components/schemas/DateTime'</w:t>
      </w:r>
    </w:p>
    <w:p w14:paraId="5D7C5637" w14:textId="77777777" w:rsidR="00BC1907" w:rsidRPr="00690A26" w:rsidRDefault="00BC1907" w:rsidP="00BC1907">
      <w:pPr>
        <w:pStyle w:val="PL"/>
      </w:pPr>
      <w:r w:rsidRPr="00690A26">
        <w:t xml:space="preserve">        reqNotifEvents:</w:t>
      </w:r>
    </w:p>
    <w:p w14:paraId="06045F1D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70C19AEC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4E614333" w14:textId="77777777" w:rsidR="00BC1907" w:rsidRPr="00690A26" w:rsidRDefault="00BC1907" w:rsidP="00BC1907">
      <w:pPr>
        <w:pStyle w:val="PL"/>
      </w:pPr>
      <w:r w:rsidRPr="00690A26">
        <w:t xml:space="preserve">            $ref: '#/components/schemas/NotificationEventType'</w:t>
      </w:r>
    </w:p>
    <w:p w14:paraId="045BD1EC" w14:textId="6A930AC2" w:rsidR="00BC1907" w:rsidRDefault="00BC1907" w:rsidP="00BC1907">
      <w:pPr>
        <w:pStyle w:val="PL"/>
        <w:rPr>
          <w:ins w:id="148" w:author="Swaroop SP (swsp)" w:date="2021-08-08T02:42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6109C1B" w14:textId="50197E0B" w:rsidR="005A51F8" w:rsidRPr="005A51F8" w:rsidRDefault="005A51F8" w:rsidP="00BC1907">
      <w:pPr>
        <w:pStyle w:val="PL"/>
        <w:rPr>
          <w:color w:val="FF0000"/>
          <w:lang w:eastAsia="zh-CN"/>
          <w:rPrChange w:id="149" w:author="Swaroop SP (swsp)" w:date="2021-08-08T02:42:00Z">
            <w:rPr>
              <w:lang w:eastAsia="zh-CN"/>
            </w:rPr>
          </w:rPrChange>
        </w:rPr>
      </w:pPr>
      <w:ins w:id="150" w:author="Swaroop SP (swsp)" w:date="2021-08-08T02:42:00Z">
        <w:r w:rsidRPr="005A51F8">
          <w:rPr>
            <w:color w:val="FF0000"/>
            <w:lang w:eastAsia="zh-CN"/>
            <w:rPrChange w:id="151" w:author="Swaroop SP (swsp)" w:date="2021-08-08T02:42:00Z">
              <w:rPr>
                <w:lang w:eastAsia="zh-CN"/>
              </w:rPr>
            </w:rPrChange>
          </w:rPr>
          <w:t xml:space="preserve">          uniqueItems: true</w:t>
        </w:r>
      </w:ins>
    </w:p>
    <w:p w14:paraId="51910EC5" w14:textId="77777777" w:rsidR="00BC1907" w:rsidRPr="00690A26" w:rsidRDefault="00BC1907" w:rsidP="00BC1907">
      <w:pPr>
        <w:pStyle w:val="PL"/>
      </w:pPr>
      <w:r w:rsidRPr="00690A26">
        <w:t xml:space="preserve">        plmnId:</w:t>
      </w:r>
    </w:p>
    <w:p w14:paraId="44F072B5" w14:textId="77777777" w:rsidR="00BC1907" w:rsidRPr="00690A26" w:rsidRDefault="00BC1907" w:rsidP="00BC1907">
      <w:pPr>
        <w:pStyle w:val="PL"/>
      </w:pPr>
      <w:r w:rsidRPr="00690A26">
        <w:t xml:space="preserve">          $ref: 'TS29571_CommonData.yaml#/components/schemas/PlmnId'</w:t>
      </w:r>
    </w:p>
    <w:p w14:paraId="576D6D1C" w14:textId="77777777" w:rsidR="00BC1907" w:rsidRPr="00690A26" w:rsidRDefault="00BC1907" w:rsidP="00BC1907">
      <w:pPr>
        <w:pStyle w:val="PL"/>
      </w:pPr>
      <w:r w:rsidRPr="00690A26">
        <w:t xml:space="preserve">        nid:</w:t>
      </w:r>
    </w:p>
    <w:p w14:paraId="1BFF9F78" w14:textId="77777777" w:rsidR="00BC1907" w:rsidRPr="00690A26" w:rsidRDefault="00BC1907" w:rsidP="00BC1907">
      <w:pPr>
        <w:pStyle w:val="PL"/>
      </w:pPr>
      <w:r w:rsidRPr="00690A26">
        <w:t xml:space="preserve">          $ref: 'TS29571_CommonData.yaml#/components/schemas/Nid'</w:t>
      </w:r>
    </w:p>
    <w:p w14:paraId="38957F55" w14:textId="77777777" w:rsidR="00BC1907" w:rsidRPr="00690A26" w:rsidRDefault="00BC1907" w:rsidP="00BC1907">
      <w:pPr>
        <w:pStyle w:val="PL"/>
      </w:pPr>
      <w:r w:rsidRPr="00690A26">
        <w:lastRenderedPageBreak/>
        <w:t xml:space="preserve">        notifCondition:</w:t>
      </w:r>
    </w:p>
    <w:p w14:paraId="5A42B752" w14:textId="77777777" w:rsidR="00BC1907" w:rsidRPr="00690A26" w:rsidRDefault="00BC1907" w:rsidP="00BC1907">
      <w:pPr>
        <w:pStyle w:val="PL"/>
      </w:pPr>
      <w:r w:rsidRPr="00690A26">
        <w:t xml:space="preserve">           $ref: '#/components/schemas/NotifCondition'</w:t>
      </w:r>
    </w:p>
    <w:p w14:paraId="4C7F9DA7" w14:textId="77777777" w:rsidR="00BC1907" w:rsidRPr="00690A26" w:rsidRDefault="00BC1907" w:rsidP="00BC1907">
      <w:pPr>
        <w:pStyle w:val="PL"/>
      </w:pPr>
      <w:r w:rsidRPr="00690A26">
        <w:t xml:space="preserve">        reqNfType:</w:t>
      </w:r>
    </w:p>
    <w:p w14:paraId="56CFF9D7" w14:textId="77777777" w:rsidR="00BC1907" w:rsidRPr="00690A26" w:rsidRDefault="00BC1907" w:rsidP="00BC1907">
      <w:pPr>
        <w:pStyle w:val="PL"/>
      </w:pPr>
      <w:r w:rsidRPr="00690A26">
        <w:t xml:space="preserve">          $ref: '#/components/schemas/NFType'</w:t>
      </w:r>
    </w:p>
    <w:p w14:paraId="03B095B6" w14:textId="77777777" w:rsidR="00BC1907" w:rsidRPr="00690A26" w:rsidRDefault="00BC1907" w:rsidP="00BC1907">
      <w:pPr>
        <w:pStyle w:val="PL"/>
      </w:pPr>
      <w:r w:rsidRPr="00690A26">
        <w:t xml:space="preserve">        reqNfFqdn:</w:t>
      </w:r>
    </w:p>
    <w:p w14:paraId="286C0A1C" w14:textId="77777777" w:rsidR="00BC1907" w:rsidRPr="00690A26" w:rsidRDefault="00BC1907" w:rsidP="00BC1907">
      <w:pPr>
        <w:pStyle w:val="PL"/>
      </w:pPr>
      <w:r w:rsidRPr="00690A26">
        <w:t xml:space="preserve">          $ref: '#/components/schemas/Fqdn'</w:t>
      </w:r>
    </w:p>
    <w:p w14:paraId="53CCA757" w14:textId="77777777" w:rsidR="00BC1907" w:rsidRPr="00690A26" w:rsidRDefault="00BC1907" w:rsidP="00BC1907">
      <w:pPr>
        <w:pStyle w:val="PL"/>
      </w:pPr>
      <w:r w:rsidRPr="00690A26">
        <w:t xml:space="preserve">        reqSnssais:</w:t>
      </w:r>
    </w:p>
    <w:p w14:paraId="6D3CA645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4AC393F6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4C10179D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'TS29571_CommonData.yaml#/components/schemas/Snssai'</w:t>
      </w:r>
    </w:p>
    <w:p w14:paraId="2066B44F" w14:textId="77777777" w:rsidR="00BC1907" w:rsidRPr="00690A26" w:rsidRDefault="00BC1907" w:rsidP="00BC1907">
      <w:pPr>
        <w:pStyle w:val="PL"/>
      </w:pPr>
      <w:r w:rsidRPr="00690A26">
        <w:t xml:space="preserve">          minItems: 1</w:t>
      </w:r>
    </w:p>
    <w:p w14:paraId="1F1FFF1C" w14:textId="77777777" w:rsidR="00BC1907" w:rsidRDefault="00BC1907" w:rsidP="00BC1907">
      <w:pPr>
        <w:pStyle w:val="PL"/>
      </w:pPr>
      <w:r>
        <w:t xml:space="preserve">        reqPerPlmnSnssais:</w:t>
      </w:r>
    </w:p>
    <w:p w14:paraId="298AA8CB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477A427F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3855D84E" w14:textId="77777777" w:rsidR="00BC1907" w:rsidRPr="00690A26" w:rsidRDefault="00BC1907" w:rsidP="00BC1907">
      <w:pPr>
        <w:pStyle w:val="PL"/>
      </w:pPr>
      <w:r w:rsidRPr="00690A26">
        <w:t xml:space="preserve">            $ref: '#/components/schemas/</w:t>
      </w:r>
      <w:r w:rsidRPr="00690A26">
        <w:rPr>
          <w:lang w:eastAsia="zh-CN"/>
        </w:rPr>
        <w:t>PlmnSnssai</w:t>
      </w:r>
      <w:r w:rsidRPr="00690A26">
        <w:t>'</w:t>
      </w:r>
    </w:p>
    <w:p w14:paraId="5057FDD4" w14:textId="77777777" w:rsidR="00BC1907" w:rsidRPr="00690A26" w:rsidRDefault="00BC1907" w:rsidP="00BC1907">
      <w:pPr>
        <w:pStyle w:val="PL"/>
      </w:pPr>
      <w:r w:rsidRPr="00690A26">
        <w:t xml:space="preserve">          minItems: 1</w:t>
      </w:r>
    </w:p>
    <w:p w14:paraId="5AB19185" w14:textId="77777777" w:rsidR="00BC1907" w:rsidRPr="00690A26" w:rsidRDefault="00BC1907" w:rsidP="00BC1907">
      <w:pPr>
        <w:pStyle w:val="PL"/>
      </w:pPr>
      <w:r w:rsidRPr="00690A26">
        <w:t xml:space="preserve">        reqPlmnList:</w:t>
      </w:r>
    </w:p>
    <w:p w14:paraId="69287D8C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516542B8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34BD6509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'TS29571_CommonData.yaml#/components/schemas/PlmnId'</w:t>
      </w:r>
    </w:p>
    <w:p w14:paraId="60D9DC17" w14:textId="77777777" w:rsidR="00BC1907" w:rsidRPr="00690A26" w:rsidRDefault="00BC1907" w:rsidP="00BC1907">
      <w:pPr>
        <w:pStyle w:val="PL"/>
      </w:pPr>
      <w:r w:rsidRPr="00690A26">
        <w:t xml:space="preserve">          minItems: 1</w:t>
      </w:r>
    </w:p>
    <w:p w14:paraId="20DD45AF" w14:textId="77777777" w:rsidR="00BC1907" w:rsidRPr="00690A26" w:rsidRDefault="00BC1907" w:rsidP="00BC1907">
      <w:pPr>
        <w:pStyle w:val="PL"/>
      </w:pPr>
      <w:r w:rsidRPr="00690A26">
        <w:t xml:space="preserve">        req</w:t>
      </w:r>
      <w:r>
        <w:t>Snpn</w:t>
      </w:r>
      <w:r w:rsidRPr="00690A26">
        <w:t>List:</w:t>
      </w:r>
    </w:p>
    <w:p w14:paraId="63C7108E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66D30A73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4944C913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'TS29571_CommonData.yaml#/components/schemas/PlmnId</w:t>
      </w:r>
      <w:r>
        <w:t>Nid</w:t>
      </w:r>
      <w:r w:rsidRPr="00690A26">
        <w:t>'</w:t>
      </w:r>
    </w:p>
    <w:p w14:paraId="6EE2BBEF" w14:textId="77777777" w:rsidR="00BC1907" w:rsidRPr="00690A26" w:rsidRDefault="00BC1907" w:rsidP="00BC1907">
      <w:pPr>
        <w:pStyle w:val="PL"/>
      </w:pPr>
      <w:r w:rsidRPr="00690A26">
        <w:t xml:space="preserve">          minItems: 1</w:t>
      </w:r>
    </w:p>
    <w:p w14:paraId="0B50BE75" w14:textId="77777777" w:rsidR="00BC1907" w:rsidRPr="00107F30" w:rsidRDefault="00BC1907" w:rsidP="00BC1907">
      <w:pPr>
        <w:pStyle w:val="PL"/>
      </w:pPr>
      <w:r w:rsidRPr="00107F30">
        <w:t xml:space="preserve">        </w:t>
      </w:r>
      <w:r w:rsidRPr="00D348BE">
        <w:rPr>
          <w:rFonts w:cs="Arial"/>
          <w:szCs w:val="18"/>
        </w:rPr>
        <w:t>servingScope</w:t>
      </w:r>
      <w:r w:rsidRPr="00107F30">
        <w:t>:</w:t>
      </w:r>
    </w:p>
    <w:p w14:paraId="33A74115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32788D69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55D5B342" w14:textId="77777777" w:rsidR="00BC1907" w:rsidRPr="00690A26" w:rsidRDefault="00BC1907" w:rsidP="00BC1907">
      <w:pPr>
        <w:pStyle w:val="PL"/>
      </w:pPr>
      <w:r w:rsidRPr="00690A26">
        <w:t xml:space="preserve">            </w:t>
      </w:r>
      <w:r>
        <w:t>type: string</w:t>
      </w:r>
    </w:p>
    <w:p w14:paraId="024ADB13" w14:textId="49D3FCDD" w:rsidR="00BC1907" w:rsidRDefault="00BC1907" w:rsidP="00BC1907">
      <w:pPr>
        <w:pStyle w:val="PL"/>
        <w:rPr>
          <w:ins w:id="152" w:author="Swaroop SP (swsp)" w:date="2021-08-08T02:02:00Z"/>
        </w:rPr>
      </w:pPr>
      <w:r w:rsidRPr="00690A26">
        <w:t xml:space="preserve">          minItems: 1</w:t>
      </w:r>
    </w:p>
    <w:p w14:paraId="64989847" w14:textId="5251161B" w:rsidR="00274DFD" w:rsidRPr="00274DFD" w:rsidRDefault="00274DFD" w:rsidP="00BC1907">
      <w:pPr>
        <w:pStyle w:val="PL"/>
        <w:rPr>
          <w:color w:val="FF0000"/>
          <w:rPrChange w:id="153" w:author="Swaroop SP (swsp)" w:date="2021-08-08T02:02:00Z">
            <w:rPr/>
          </w:rPrChange>
        </w:rPr>
      </w:pPr>
      <w:ins w:id="154" w:author="Swaroop SP (swsp)" w:date="2021-08-08T02:02:00Z">
        <w:r w:rsidRPr="00FF6C54">
          <w:rPr>
            <w:color w:val="FF0000"/>
          </w:rPr>
          <w:t xml:space="preserve">          uniqueItems: true</w:t>
        </w:r>
      </w:ins>
    </w:p>
    <w:p w14:paraId="0CC31131" w14:textId="77777777" w:rsidR="00BC1907" w:rsidRDefault="00BC1907" w:rsidP="00BC1907">
      <w:pPr>
        <w:pStyle w:val="PL"/>
      </w:pPr>
      <w:r>
        <w:t xml:space="preserve">        requesterFeatures:</w:t>
      </w:r>
    </w:p>
    <w:p w14:paraId="32773B80" w14:textId="77777777" w:rsidR="00BC1907" w:rsidRDefault="00BC1907" w:rsidP="00BC1907">
      <w:pPr>
        <w:pStyle w:val="PL"/>
      </w:pPr>
      <w:r>
        <w:t xml:space="preserve">          writeOnly: true</w:t>
      </w:r>
    </w:p>
    <w:p w14:paraId="23327EE6" w14:textId="77777777" w:rsidR="00BC1907" w:rsidRDefault="00BC1907" w:rsidP="00BC1907">
      <w:pPr>
        <w:pStyle w:val="PL"/>
      </w:pPr>
      <w:r>
        <w:t xml:space="preserve">          allOf:</w:t>
      </w:r>
    </w:p>
    <w:p w14:paraId="633B0D3D" w14:textId="77777777" w:rsidR="00BC1907" w:rsidRDefault="00BC1907" w:rsidP="00BC1907">
      <w:pPr>
        <w:pStyle w:val="PL"/>
      </w:pPr>
      <w:r>
        <w:t xml:space="preserve">            -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6B77D0E2" w14:textId="77777777" w:rsidR="00BC1907" w:rsidRDefault="00BC1907" w:rsidP="00BC1907">
      <w:pPr>
        <w:pStyle w:val="PL"/>
      </w:pPr>
      <w:r>
        <w:t xml:space="preserve">        nrfSupportedFeatures:</w:t>
      </w:r>
    </w:p>
    <w:p w14:paraId="6E957006" w14:textId="77777777" w:rsidR="00BC1907" w:rsidRDefault="00BC1907" w:rsidP="00BC1907">
      <w:pPr>
        <w:pStyle w:val="PL"/>
      </w:pPr>
      <w:r>
        <w:t xml:space="preserve">          readOnly: true</w:t>
      </w:r>
    </w:p>
    <w:p w14:paraId="75F7952E" w14:textId="77777777" w:rsidR="00BC1907" w:rsidRDefault="00BC1907" w:rsidP="00BC1907">
      <w:pPr>
        <w:pStyle w:val="PL"/>
      </w:pPr>
      <w:r>
        <w:t xml:space="preserve">          allOf:</w:t>
      </w:r>
    </w:p>
    <w:p w14:paraId="3623016B" w14:textId="77777777" w:rsidR="00BC1907" w:rsidRPr="00690A26" w:rsidRDefault="00BC1907" w:rsidP="00BC1907">
      <w:pPr>
        <w:pStyle w:val="PL"/>
      </w:pPr>
      <w:r>
        <w:t xml:space="preserve">            -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77FA3B83" w14:textId="77777777" w:rsidR="00BC1907" w:rsidRDefault="00BC1907" w:rsidP="00BC1907">
      <w:pPr>
        <w:pStyle w:val="PL"/>
        <w:rPr>
          <w:lang w:eastAsia="zh-CN"/>
        </w:rPr>
      </w:pPr>
      <w:r w:rsidRPr="002857AD">
        <w:t xml:space="preserve">        </w:t>
      </w:r>
      <w:r>
        <w:rPr>
          <w:lang w:eastAsia="zh-CN"/>
        </w:rPr>
        <w:t>hnrf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55CA0208" w14:textId="77777777" w:rsidR="00BC1907" w:rsidRPr="00690A26" w:rsidRDefault="00BC1907" w:rsidP="00BC1907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41BCC70C" w14:textId="77777777" w:rsidR="00BC1907" w:rsidRPr="0001572B" w:rsidRDefault="00BC1907" w:rsidP="00BC1907">
      <w:pPr>
        <w:pStyle w:val="PL"/>
      </w:pPr>
    </w:p>
    <w:p w14:paraId="690E557D" w14:textId="6B3EE032" w:rsidR="00137CE2" w:rsidRPr="00137CE2" w:rsidRDefault="00920F33" w:rsidP="00137CE2">
      <w:pPr>
        <w:pStyle w:val="PL"/>
        <w:rPr>
          <w:color w:val="FF0000"/>
          <w:sz w:val="64"/>
          <w:szCs w:val="64"/>
        </w:rPr>
      </w:pPr>
      <w:r>
        <w:rPr>
          <w:color w:val="FF0000"/>
          <w:sz w:val="64"/>
          <w:szCs w:val="64"/>
        </w:rPr>
        <w:t xml:space="preserve"> </w:t>
      </w:r>
      <w:r w:rsidR="00137CE2" w:rsidRPr="00137CE2">
        <w:rPr>
          <w:color w:val="FF0000"/>
          <w:sz w:val="64"/>
          <w:szCs w:val="64"/>
        </w:rPr>
        <w:t>…</w:t>
      </w:r>
    </w:p>
    <w:p w14:paraId="166FE6BA" w14:textId="77777777" w:rsidR="00BC1907" w:rsidRDefault="00BC1907" w:rsidP="00BC1907">
      <w:pPr>
        <w:pStyle w:val="PL"/>
      </w:pPr>
    </w:p>
    <w:p w14:paraId="5DF32757" w14:textId="77777777" w:rsidR="00BC1907" w:rsidRPr="00690A26" w:rsidRDefault="00BC1907" w:rsidP="00BC1907">
      <w:pPr>
        <w:pStyle w:val="PL"/>
      </w:pPr>
      <w:r w:rsidRPr="00690A26">
        <w:t xml:space="preserve">    </w:t>
      </w:r>
      <w:r w:rsidRPr="00690A26">
        <w:rPr>
          <w:lang w:eastAsia="zh-CN"/>
        </w:rPr>
        <w:t>NetworkSliceCond</w:t>
      </w:r>
      <w:r w:rsidRPr="00690A26">
        <w:t>:</w:t>
      </w:r>
    </w:p>
    <w:p w14:paraId="5439102B" w14:textId="77777777" w:rsidR="00BC1907" w:rsidRPr="00690A26" w:rsidRDefault="00BC1907" w:rsidP="00BC1907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NFs, based on the slices (S-NSSAI and NSI) they support</w:t>
      </w:r>
    </w:p>
    <w:p w14:paraId="2C2E1A1D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7FAC91DD" w14:textId="77777777" w:rsidR="00BC1907" w:rsidRPr="00690A26" w:rsidRDefault="00BC1907" w:rsidP="00BC1907">
      <w:pPr>
        <w:pStyle w:val="PL"/>
      </w:pPr>
      <w:r w:rsidRPr="00690A26">
        <w:t xml:space="preserve">      required:</w:t>
      </w:r>
    </w:p>
    <w:p w14:paraId="1A64C87E" w14:textId="77777777" w:rsidR="00BC1907" w:rsidRPr="00690A26" w:rsidRDefault="00BC1907" w:rsidP="00BC1907">
      <w:pPr>
        <w:pStyle w:val="PL"/>
      </w:pPr>
      <w:r w:rsidRPr="00690A26">
        <w:t xml:space="preserve">        - snssaiList</w:t>
      </w:r>
    </w:p>
    <w:p w14:paraId="276C5155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0178EF44" w14:textId="77777777" w:rsidR="00BC1907" w:rsidRPr="00690A26" w:rsidRDefault="00BC1907" w:rsidP="00BC1907">
      <w:pPr>
        <w:pStyle w:val="PL"/>
      </w:pPr>
      <w:r w:rsidRPr="00690A26">
        <w:t xml:space="preserve">        snssaiList:</w:t>
      </w:r>
    </w:p>
    <w:p w14:paraId="177FBED3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1AC86432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14B89258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'TS29571_CommonData.yaml#/components/schemas/Snssai'</w:t>
      </w:r>
    </w:p>
    <w:p w14:paraId="07D2F055" w14:textId="77777777" w:rsidR="00BC1907" w:rsidRPr="00690A26" w:rsidRDefault="00BC1907" w:rsidP="00BC1907">
      <w:pPr>
        <w:pStyle w:val="PL"/>
      </w:pPr>
      <w:r w:rsidRPr="00690A26">
        <w:t xml:space="preserve">        nsiList:</w:t>
      </w:r>
    </w:p>
    <w:p w14:paraId="425AAB1B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2B63122C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12BCFE99" w14:textId="7A42CFD9" w:rsidR="00BC1907" w:rsidRDefault="00BC1907" w:rsidP="00BC1907">
      <w:pPr>
        <w:pStyle w:val="PL"/>
        <w:rPr>
          <w:ins w:id="155" w:author="Swaroop SP (swsp)" w:date="2021-08-08T02:03:00Z"/>
        </w:rPr>
      </w:pPr>
      <w:r w:rsidRPr="00690A26">
        <w:t xml:space="preserve">            type: string</w:t>
      </w:r>
    </w:p>
    <w:p w14:paraId="702CC166" w14:textId="58949992" w:rsidR="00274DFD" w:rsidRPr="0057197C" w:rsidRDefault="00274DFD" w:rsidP="00BC1907">
      <w:pPr>
        <w:pStyle w:val="PL"/>
        <w:rPr>
          <w:color w:val="FF0000"/>
          <w:rPrChange w:id="156" w:author="Swaroop SP (swsp)" w:date="2021-08-08T02:09:00Z">
            <w:rPr/>
          </w:rPrChange>
        </w:rPr>
      </w:pPr>
      <w:ins w:id="157" w:author="Swaroop SP (swsp)" w:date="2021-08-08T02:03:00Z">
        <w:r w:rsidRPr="00FF6C54">
          <w:rPr>
            <w:color w:val="FF0000"/>
          </w:rPr>
          <w:t xml:space="preserve">          uniqueItems: true</w:t>
        </w:r>
      </w:ins>
    </w:p>
    <w:p w14:paraId="777FFA89" w14:textId="77777777" w:rsidR="00BC1907" w:rsidRDefault="00BC1907" w:rsidP="00BC1907">
      <w:pPr>
        <w:pStyle w:val="PL"/>
      </w:pPr>
    </w:p>
    <w:p w14:paraId="03BB5A80" w14:textId="77777777" w:rsidR="00BC1907" w:rsidRPr="00690A26" w:rsidRDefault="00BC1907" w:rsidP="00BC1907">
      <w:pPr>
        <w:pStyle w:val="PL"/>
      </w:pPr>
      <w:r w:rsidRPr="00690A26">
        <w:t xml:space="preserve">    NfGroupCond:</w:t>
      </w:r>
    </w:p>
    <w:p w14:paraId="458B9660" w14:textId="77777777" w:rsidR="00BC1907" w:rsidRPr="00690A26" w:rsidRDefault="00BC1907" w:rsidP="00BC1907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</w:t>
      </w:r>
    </w:p>
    <w:p w14:paraId="1714AB5B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0EFE8AAB" w14:textId="77777777" w:rsidR="00BC1907" w:rsidRPr="00690A26" w:rsidRDefault="00BC1907" w:rsidP="00BC1907">
      <w:pPr>
        <w:pStyle w:val="PL"/>
      </w:pPr>
      <w:r w:rsidRPr="00690A26">
        <w:t xml:space="preserve">      required:</w:t>
      </w:r>
    </w:p>
    <w:p w14:paraId="561A75F8" w14:textId="77777777" w:rsidR="00BC1907" w:rsidRPr="00690A26" w:rsidRDefault="00BC1907" w:rsidP="00BC1907">
      <w:pPr>
        <w:pStyle w:val="PL"/>
      </w:pPr>
      <w:r w:rsidRPr="00690A26">
        <w:t xml:space="preserve">        - nfType</w:t>
      </w:r>
    </w:p>
    <w:p w14:paraId="502C9F9B" w14:textId="77777777" w:rsidR="00BC1907" w:rsidRPr="00690A26" w:rsidRDefault="00BC1907" w:rsidP="00BC1907">
      <w:pPr>
        <w:pStyle w:val="PL"/>
      </w:pPr>
      <w:r w:rsidRPr="00690A26">
        <w:t xml:space="preserve">        - nfGroupId</w:t>
      </w:r>
    </w:p>
    <w:p w14:paraId="5AF3E874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5A29A09A" w14:textId="77777777" w:rsidR="00BC1907" w:rsidRPr="00690A26" w:rsidRDefault="00BC1907" w:rsidP="00BC1907">
      <w:pPr>
        <w:pStyle w:val="PL"/>
      </w:pPr>
      <w:r w:rsidRPr="00690A26">
        <w:t xml:space="preserve">        nfType:</w:t>
      </w:r>
    </w:p>
    <w:p w14:paraId="0A031475" w14:textId="77777777" w:rsidR="00BC1907" w:rsidRPr="00690A26" w:rsidRDefault="00BC1907" w:rsidP="00BC1907">
      <w:pPr>
        <w:pStyle w:val="PL"/>
      </w:pPr>
      <w:r w:rsidRPr="00690A26">
        <w:t xml:space="preserve">          type: string</w:t>
      </w:r>
    </w:p>
    <w:p w14:paraId="33347E2F" w14:textId="77777777" w:rsidR="00BC1907" w:rsidRPr="00690A26" w:rsidRDefault="00BC1907" w:rsidP="00BC1907">
      <w:pPr>
        <w:pStyle w:val="PL"/>
      </w:pPr>
      <w:r w:rsidRPr="00690A26">
        <w:t xml:space="preserve">          enum:</w:t>
      </w:r>
    </w:p>
    <w:p w14:paraId="7FD994F5" w14:textId="77777777" w:rsidR="00BC1907" w:rsidRPr="00690A26" w:rsidRDefault="00BC1907" w:rsidP="00BC1907">
      <w:pPr>
        <w:pStyle w:val="PL"/>
      </w:pPr>
      <w:r w:rsidRPr="00690A26">
        <w:t xml:space="preserve">            - UDM</w:t>
      </w:r>
    </w:p>
    <w:p w14:paraId="59346A92" w14:textId="77777777" w:rsidR="00BC1907" w:rsidRPr="00690A26" w:rsidRDefault="00BC1907" w:rsidP="00BC1907">
      <w:pPr>
        <w:pStyle w:val="PL"/>
      </w:pPr>
      <w:r w:rsidRPr="00690A26">
        <w:t xml:space="preserve">            - AUSF</w:t>
      </w:r>
    </w:p>
    <w:p w14:paraId="4AE94EB6" w14:textId="77777777" w:rsidR="00BC1907" w:rsidRPr="00690A26" w:rsidRDefault="00BC1907" w:rsidP="00BC1907">
      <w:pPr>
        <w:pStyle w:val="PL"/>
      </w:pPr>
      <w:r w:rsidRPr="00690A26">
        <w:t xml:space="preserve">            - UDR</w:t>
      </w:r>
    </w:p>
    <w:p w14:paraId="737D76A1" w14:textId="77777777" w:rsidR="00BC1907" w:rsidRPr="00690A26" w:rsidRDefault="00BC1907" w:rsidP="00BC1907">
      <w:pPr>
        <w:pStyle w:val="PL"/>
      </w:pPr>
      <w:r w:rsidRPr="00690A26">
        <w:t xml:space="preserve">            - PCF</w:t>
      </w:r>
    </w:p>
    <w:p w14:paraId="2F3CE883" w14:textId="77777777" w:rsidR="00BC1907" w:rsidRPr="00690A26" w:rsidRDefault="00BC1907" w:rsidP="00BC1907">
      <w:pPr>
        <w:pStyle w:val="PL"/>
      </w:pPr>
      <w:r w:rsidRPr="00690A26">
        <w:lastRenderedPageBreak/>
        <w:t xml:space="preserve">            - </w:t>
      </w:r>
      <w:r>
        <w:t>CH</w:t>
      </w:r>
      <w:r w:rsidRPr="00690A26">
        <w:t>F</w:t>
      </w:r>
    </w:p>
    <w:p w14:paraId="4EB0C454" w14:textId="77777777" w:rsidR="00BC1907" w:rsidRPr="00690A26" w:rsidRDefault="00BC1907" w:rsidP="00BC1907">
      <w:pPr>
        <w:pStyle w:val="PL"/>
      </w:pPr>
      <w:r w:rsidRPr="00690A26">
        <w:t xml:space="preserve">        nfGroupId:</w:t>
      </w:r>
    </w:p>
    <w:p w14:paraId="6E68A314" w14:textId="77777777" w:rsidR="00BC1907" w:rsidRPr="00690A26" w:rsidRDefault="00BC1907" w:rsidP="00BC1907">
      <w:pPr>
        <w:pStyle w:val="PL"/>
      </w:pPr>
      <w:r w:rsidRPr="00690A26">
        <w:t xml:space="preserve">          $ref: 'TS29571_CommonData.yaml#/components/schemas/NfGroupId'</w:t>
      </w:r>
    </w:p>
    <w:p w14:paraId="3F452AEE" w14:textId="77777777" w:rsidR="00BC1907" w:rsidRDefault="00BC1907" w:rsidP="00BC1907">
      <w:pPr>
        <w:pStyle w:val="PL"/>
      </w:pPr>
    </w:p>
    <w:p w14:paraId="5B8CBF41" w14:textId="77777777" w:rsidR="00BC1907" w:rsidRPr="00690A26" w:rsidRDefault="00BC1907" w:rsidP="00BC1907">
      <w:pPr>
        <w:pStyle w:val="PL"/>
      </w:pPr>
      <w:r w:rsidRPr="00690A26">
        <w:t xml:space="preserve">    NotifCondition:</w:t>
      </w:r>
    </w:p>
    <w:p w14:paraId="419215CD" w14:textId="77777777" w:rsidR="00BC1907" w:rsidRPr="00690A26" w:rsidRDefault="00BC1907" w:rsidP="00BC1907">
      <w:pPr>
        <w:pStyle w:val="PL"/>
      </w:pPr>
      <w:r>
        <w:t xml:space="preserve">      description: </w:t>
      </w:r>
      <w:r>
        <w:rPr>
          <w:rFonts w:cs="Arial"/>
          <w:szCs w:val="18"/>
        </w:rPr>
        <w:t>Condition (list of attributes in the NF Profile) to determine whether a notification must be sent by NRF</w:t>
      </w:r>
    </w:p>
    <w:p w14:paraId="1C5B369C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724AD00B" w14:textId="77777777" w:rsidR="00BC1907" w:rsidRPr="00690A26" w:rsidRDefault="00BC1907" w:rsidP="00BC1907">
      <w:pPr>
        <w:pStyle w:val="PL"/>
      </w:pPr>
      <w:r w:rsidRPr="00690A26">
        <w:t xml:space="preserve">      not:</w:t>
      </w:r>
    </w:p>
    <w:p w14:paraId="3B1C19E0" w14:textId="77777777" w:rsidR="00BC1907" w:rsidRPr="00690A26" w:rsidRDefault="00BC1907" w:rsidP="00BC1907">
      <w:pPr>
        <w:pStyle w:val="PL"/>
      </w:pPr>
      <w:r w:rsidRPr="00690A26">
        <w:t xml:space="preserve">        required: [ monitoredAttributes, unmonitoredAttributes ]</w:t>
      </w:r>
    </w:p>
    <w:p w14:paraId="40198529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2E16471E" w14:textId="77777777" w:rsidR="00BC1907" w:rsidRPr="00690A26" w:rsidRDefault="00BC1907" w:rsidP="00BC1907">
      <w:pPr>
        <w:pStyle w:val="PL"/>
      </w:pPr>
      <w:r w:rsidRPr="00690A26">
        <w:t xml:space="preserve">        monitoredAttributes:</w:t>
      </w:r>
    </w:p>
    <w:p w14:paraId="27B31FD8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1DD9620F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3793A2F4" w14:textId="77777777" w:rsidR="00BC1907" w:rsidRPr="00690A26" w:rsidRDefault="00BC1907" w:rsidP="00BC1907">
      <w:pPr>
        <w:pStyle w:val="PL"/>
      </w:pPr>
      <w:r w:rsidRPr="00690A26">
        <w:t xml:space="preserve">            type: string</w:t>
      </w:r>
    </w:p>
    <w:p w14:paraId="35DF4BC0" w14:textId="100A1D65" w:rsidR="00BC1907" w:rsidRDefault="00BC1907" w:rsidP="00BC1907">
      <w:pPr>
        <w:pStyle w:val="PL"/>
        <w:rPr>
          <w:ins w:id="158" w:author="Swaroop SP (swsp)" w:date="2021-08-08T02:09:00Z"/>
        </w:rPr>
      </w:pPr>
      <w:r w:rsidRPr="00690A26">
        <w:t xml:space="preserve">          minItems: 1</w:t>
      </w:r>
    </w:p>
    <w:p w14:paraId="6F1672CC" w14:textId="7C4872D3" w:rsidR="0057197C" w:rsidRPr="00690A26" w:rsidRDefault="0057197C" w:rsidP="00BC1907">
      <w:pPr>
        <w:pStyle w:val="PL"/>
      </w:pPr>
      <w:ins w:id="159" w:author="Swaroop SP (swsp)" w:date="2021-08-08T02:09:00Z">
        <w:r w:rsidRPr="00274DFD">
          <w:rPr>
            <w:color w:val="FF0000"/>
          </w:rPr>
          <w:t xml:space="preserve">          uniqueItems: true</w:t>
        </w:r>
      </w:ins>
    </w:p>
    <w:p w14:paraId="5269C7CF" w14:textId="77777777" w:rsidR="00BC1907" w:rsidRPr="00690A26" w:rsidRDefault="00BC1907" w:rsidP="00BC1907">
      <w:pPr>
        <w:pStyle w:val="PL"/>
      </w:pPr>
      <w:r w:rsidRPr="00690A26">
        <w:t xml:space="preserve">        unmonitoredAttributes:</w:t>
      </w:r>
    </w:p>
    <w:p w14:paraId="3F233FD8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46550DAC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47FA4EE9" w14:textId="77777777" w:rsidR="00BC1907" w:rsidRPr="00690A26" w:rsidRDefault="00BC1907" w:rsidP="00BC1907">
      <w:pPr>
        <w:pStyle w:val="PL"/>
      </w:pPr>
      <w:r w:rsidRPr="00690A26">
        <w:t xml:space="preserve">            type: string</w:t>
      </w:r>
    </w:p>
    <w:p w14:paraId="68B208CC" w14:textId="37BC0697" w:rsidR="00BC1907" w:rsidRDefault="00BC1907" w:rsidP="00BC1907">
      <w:pPr>
        <w:pStyle w:val="PL"/>
        <w:rPr>
          <w:ins w:id="160" w:author="Swaroop SP (swsp)" w:date="2021-08-08T02:09:00Z"/>
        </w:rPr>
      </w:pPr>
      <w:r w:rsidRPr="00690A26">
        <w:t xml:space="preserve">          minItems: 1</w:t>
      </w:r>
    </w:p>
    <w:p w14:paraId="43559FEE" w14:textId="61DE944F" w:rsidR="0057197C" w:rsidRPr="00690A26" w:rsidRDefault="0057197C" w:rsidP="00BC1907">
      <w:pPr>
        <w:pStyle w:val="PL"/>
      </w:pPr>
      <w:ins w:id="161" w:author="Swaroop SP (swsp)" w:date="2021-08-08T02:09:00Z">
        <w:r w:rsidRPr="00274DFD">
          <w:rPr>
            <w:color w:val="FF0000"/>
          </w:rPr>
          <w:t xml:space="preserve">          uniqueItems: true</w:t>
        </w:r>
      </w:ins>
    </w:p>
    <w:p w14:paraId="1108773E" w14:textId="77777777" w:rsidR="00BC1907" w:rsidRDefault="00BC1907" w:rsidP="00BC1907">
      <w:pPr>
        <w:pStyle w:val="PL"/>
      </w:pPr>
    </w:p>
    <w:p w14:paraId="0CD3460A" w14:textId="77777777" w:rsidR="00BC1907" w:rsidRPr="00690A26" w:rsidRDefault="00BC1907" w:rsidP="00BC1907">
      <w:pPr>
        <w:pStyle w:val="PL"/>
      </w:pPr>
      <w:r w:rsidRPr="00690A26">
        <w:t xml:space="preserve">    UdrInfo:</w:t>
      </w:r>
    </w:p>
    <w:p w14:paraId="2032B02C" w14:textId="77777777" w:rsidR="00BC1907" w:rsidRPr="00690A26" w:rsidRDefault="00BC1907" w:rsidP="00BC1907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UDR NF Instance</w:t>
      </w:r>
    </w:p>
    <w:p w14:paraId="539D46D9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53B3DBE1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360739E7" w14:textId="77777777" w:rsidR="00BC1907" w:rsidRPr="00690A26" w:rsidRDefault="00BC1907" w:rsidP="00BC1907">
      <w:pPr>
        <w:pStyle w:val="PL"/>
      </w:pPr>
      <w:r w:rsidRPr="00690A26">
        <w:t xml:space="preserve">        groupId:</w:t>
      </w:r>
    </w:p>
    <w:p w14:paraId="4E4533BA" w14:textId="77777777" w:rsidR="00BC1907" w:rsidRPr="00690A26" w:rsidRDefault="00BC1907" w:rsidP="00BC1907">
      <w:pPr>
        <w:pStyle w:val="PL"/>
      </w:pPr>
      <w:r w:rsidRPr="00690A26">
        <w:t xml:space="preserve">          $ref: 'TS29571_CommonData.yaml#/components/schemas/NfGroupId'</w:t>
      </w:r>
    </w:p>
    <w:p w14:paraId="4FDE341F" w14:textId="77777777" w:rsidR="00BC1907" w:rsidRPr="00690A26" w:rsidRDefault="00BC1907" w:rsidP="00BC1907">
      <w:pPr>
        <w:pStyle w:val="PL"/>
      </w:pPr>
      <w:r w:rsidRPr="00690A26">
        <w:t xml:space="preserve">        supiRanges:</w:t>
      </w:r>
    </w:p>
    <w:p w14:paraId="1A826307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171DCE40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6D7E2465" w14:textId="77777777" w:rsidR="00BC1907" w:rsidRPr="00690A26" w:rsidRDefault="00BC1907" w:rsidP="00BC1907">
      <w:pPr>
        <w:pStyle w:val="PL"/>
      </w:pPr>
      <w:r w:rsidRPr="00690A26">
        <w:t xml:space="preserve">            $ref: '#/components/schemas/SupiRange'</w:t>
      </w:r>
    </w:p>
    <w:p w14:paraId="1B472AE8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445D5A2" w14:textId="77777777" w:rsidR="00BC1907" w:rsidRPr="00690A26" w:rsidRDefault="00BC1907" w:rsidP="00BC1907">
      <w:pPr>
        <w:pStyle w:val="PL"/>
      </w:pPr>
      <w:r w:rsidRPr="00690A26">
        <w:t xml:space="preserve">        gpsiRanges:</w:t>
      </w:r>
    </w:p>
    <w:p w14:paraId="5621690A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5AC77F85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3273F7D2" w14:textId="77777777" w:rsidR="00BC1907" w:rsidRPr="00690A26" w:rsidRDefault="00BC1907" w:rsidP="00BC1907">
      <w:pPr>
        <w:pStyle w:val="PL"/>
      </w:pPr>
      <w:r w:rsidRPr="00690A26">
        <w:t xml:space="preserve">            $ref: '#/components/schemas/IdentityRange'</w:t>
      </w:r>
    </w:p>
    <w:p w14:paraId="25F6F959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EC89ECE" w14:textId="77777777" w:rsidR="00BC1907" w:rsidRPr="00690A26" w:rsidRDefault="00BC1907" w:rsidP="00BC1907">
      <w:pPr>
        <w:pStyle w:val="PL"/>
      </w:pPr>
      <w:r w:rsidRPr="00690A26">
        <w:t xml:space="preserve">        externalGroupIdentifiersRanges:</w:t>
      </w:r>
    </w:p>
    <w:p w14:paraId="418105A6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0DC28FB8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7C103439" w14:textId="77777777" w:rsidR="00BC1907" w:rsidRPr="00690A26" w:rsidRDefault="00BC1907" w:rsidP="00BC1907">
      <w:pPr>
        <w:pStyle w:val="PL"/>
      </w:pPr>
      <w:r w:rsidRPr="00690A26">
        <w:t xml:space="preserve">            $ref: '#/components/schemas/IdentityRange'</w:t>
      </w:r>
    </w:p>
    <w:p w14:paraId="14B05942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C5CF7D7" w14:textId="77777777" w:rsidR="00BC1907" w:rsidRPr="00690A26" w:rsidRDefault="00BC1907" w:rsidP="00BC1907">
      <w:pPr>
        <w:pStyle w:val="PL"/>
      </w:pPr>
      <w:r w:rsidRPr="00690A26">
        <w:t xml:space="preserve">        supportedDataSets:</w:t>
      </w:r>
    </w:p>
    <w:p w14:paraId="259CDC28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0DB6B756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35A418B0" w14:textId="77777777" w:rsidR="00BC1907" w:rsidRPr="00690A26" w:rsidRDefault="00BC1907" w:rsidP="00BC1907">
      <w:pPr>
        <w:pStyle w:val="PL"/>
      </w:pPr>
      <w:r w:rsidRPr="00690A26">
        <w:t xml:space="preserve">            $ref: '#/components/schemas/DataSetId'</w:t>
      </w:r>
    </w:p>
    <w:p w14:paraId="7353E57C" w14:textId="7A8A62A3" w:rsidR="00BC1907" w:rsidRDefault="00BC1907" w:rsidP="00BC1907">
      <w:pPr>
        <w:pStyle w:val="PL"/>
        <w:rPr>
          <w:ins w:id="162" w:author="Swaroop SP (swsp)" w:date="2021-08-08T02:34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F708FE" w14:textId="3CCB526F" w:rsidR="00DD11E9" w:rsidRPr="00DD11E9" w:rsidRDefault="00DD11E9" w:rsidP="00BC1907">
      <w:pPr>
        <w:pStyle w:val="PL"/>
        <w:rPr>
          <w:color w:val="FF0000"/>
          <w:rPrChange w:id="163" w:author="Swaroop SP (swsp)" w:date="2021-08-08T02:34:00Z">
            <w:rPr>
              <w:lang w:eastAsia="zh-CN"/>
            </w:rPr>
          </w:rPrChange>
        </w:rPr>
      </w:pPr>
      <w:ins w:id="164" w:author="Swaroop SP (swsp)" w:date="2021-08-08T02:34:00Z">
        <w:r w:rsidRPr="00DD11E9">
          <w:rPr>
            <w:color w:val="FF0000"/>
            <w:rPrChange w:id="165" w:author="Swaroop SP (swsp)" w:date="2021-08-08T02:34:00Z">
              <w:rPr/>
            </w:rPrChange>
          </w:rPr>
          <w:t xml:space="preserve">          uniqueItems: true</w:t>
        </w:r>
      </w:ins>
    </w:p>
    <w:p w14:paraId="7497C62C" w14:textId="77777777" w:rsidR="00BC1907" w:rsidRDefault="00BC1907" w:rsidP="00BC1907">
      <w:pPr>
        <w:pStyle w:val="PL"/>
      </w:pPr>
    </w:p>
    <w:p w14:paraId="7D9A7733" w14:textId="77777777" w:rsidR="00BC1907" w:rsidRPr="00690A26" w:rsidRDefault="00BC1907" w:rsidP="00BC1907">
      <w:pPr>
        <w:pStyle w:val="PL"/>
      </w:pPr>
      <w:r w:rsidRPr="00690A26">
        <w:t xml:space="preserve">    SupiRange:</w:t>
      </w:r>
    </w:p>
    <w:p w14:paraId="29DBCB0D" w14:textId="77777777" w:rsidR="00BC1907" w:rsidRPr="00690A26" w:rsidRDefault="00BC1907" w:rsidP="00BC1907">
      <w:pPr>
        <w:pStyle w:val="PL"/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A range of SUPIs (subscriber identities), either based on a numeric range, or based on regular-expression matching</w:t>
      </w:r>
    </w:p>
    <w:p w14:paraId="70097E5F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3741FBBF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7963A454" w14:textId="77777777" w:rsidR="00BC1907" w:rsidRPr="00690A26" w:rsidRDefault="00BC1907" w:rsidP="00BC1907">
      <w:pPr>
        <w:pStyle w:val="PL"/>
      </w:pPr>
      <w:r w:rsidRPr="00690A26">
        <w:t xml:space="preserve">        start:</w:t>
      </w:r>
    </w:p>
    <w:p w14:paraId="7EA41177" w14:textId="77777777" w:rsidR="00BC1907" w:rsidRPr="00690A26" w:rsidRDefault="00BC1907" w:rsidP="00BC1907">
      <w:pPr>
        <w:pStyle w:val="PL"/>
      </w:pPr>
      <w:r w:rsidRPr="00690A26">
        <w:t xml:space="preserve">          type: string</w:t>
      </w:r>
    </w:p>
    <w:p w14:paraId="773EF23F" w14:textId="77777777" w:rsidR="00BC1907" w:rsidRPr="00690A26" w:rsidRDefault="00BC1907" w:rsidP="00BC1907">
      <w:pPr>
        <w:pStyle w:val="PL"/>
      </w:pPr>
      <w:r w:rsidRPr="00690A26">
        <w:t xml:space="preserve">          pattern: '^[0-9]+$'</w:t>
      </w:r>
    </w:p>
    <w:p w14:paraId="44E04A01" w14:textId="77777777" w:rsidR="00BC1907" w:rsidRPr="00690A26" w:rsidRDefault="00BC1907" w:rsidP="00BC1907">
      <w:pPr>
        <w:pStyle w:val="PL"/>
      </w:pPr>
      <w:r w:rsidRPr="00690A26">
        <w:t xml:space="preserve">        end:</w:t>
      </w:r>
    </w:p>
    <w:p w14:paraId="6B83F096" w14:textId="77777777" w:rsidR="00BC1907" w:rsidRPr="00690A26" w:rsidRDefault="00BC1907" w:rsidP="00BC1907">
      <w:pPr>
        <w:pStyle w:val="PL"/>
      </w:pPr>
      <w:r w:rsidRPr="00690A26">
        <w:t xml:space="preserve">          type: string</w:t>
      </w:r>
    </w:p>
    <w:p w14:paraId="3FB19DBB" w14:textId="77777777" w:rsidR="00BC1907" w:rsidRPr="00690A26" w:rsidRDefault="00BC1907" w:rsidP="00BC1907">
      <w:pPr>
        <w:pStyle w:val="PL"/>
      </w:pPr>
      <w:r w:rsidRPr="00690A26">
        <w:t xml:space="preserve">          pattern: '^[0-9]+$'</w:t>
      </w:r>
    </w:p>
    <w:p w14:paraId="1BFCF6DD" w14:textId="77777777" w:rsidR="00BC1907" w:rsidRPr="00690A26" w:rsidRDefault="00BC1907" w:rsidP="00BC1907">
      <w:pPr>
        <w:pStyle w:val="PL"/>
      </w:pPr>
      <w:r w:rsidRPr="00690A26">
        <w:t xml:space="preserve">        pattern:</w:t>
      </w:r>
    </w:p>
    <w:p w14:paraId="52972D4A" w14:textId="77777777" w:rsidR="00BC1907" w:rsidRPr="00690A26" w:rsidRDefault="00BC1907" w:rsidP="00BC1907">
      <w:pPr>
        <w:pStyle w:val="PL"/>
      </w:pPr>
      <w:r w:rsidRPr="00690A26">
        <w:t xml:space="preserve">          type: string</w:t>
      </w:r>
    </w:p>
    <w:p w14:paraId="0CB141C8" w14:textId="77777777" w:rsidR="00BC1907" w:rsidRDefault="00BC1907" w:rsidP="00BC1907">
      <w:pPr>
        <w:pStyle w:val="PL"/>
      </w:pPr>
    </w:p>
    <w:p w14:paraId="509C991F" w14:textId="77777777" w:rsidR="00137CE2" w:rsidRPr="00137CE2" w:rsidRDefault="00BC1907" w:rsidP="00137CE2">
      <w:pPr>
        <w:pStyle w:val="PL"/>
        <w:rPr>
          <w:color w:val="FF0000"/>
          <w:sz w:val="64"/>
          <w:szCs w:val="64"/>
        </w:rPr>
      </w:pPr>
      <w:r w:rsidRPr="00690A26">
        <w:t xml:space="preserve">    </w:t>
      </w:r>
      <w:r w:rsidR="00137CE2" w:rsidRPr="00137CE2">
        <w:rPr>
          <w:color w:val="FF0000"/>
          <w:sz w:val="64"/>
          <w:szCs w:val="64"/>
        </w:rPr>
        <w:t>…</w:t>
      </w:r>
    </w:p>
    <w:p w14:paraId="2E37137C" w14:textId="22AB0B56" w:rsidR="00BC1907" w:rsidRDefault="00BC1907" w:rsidP="00137CE2">
      <w:pPr>
        <w:pStyle w:val="PL"/>
      </w:pPr>
    </w:p>
    <w:p w14:paraId="11F33A04" w14:textId="77777777" w:rsidR="00BC1907" w:rsidRPr="00690A26" w:rsidRDefault="00BC1907" w:rsidP="00BC1907">
      <w:pPr>
        <w:pStyle w:val="PL"/>
      </w:pPr>
      <w:r w:rsidRPr="00690A26">
        <w:t xml:space="preserve">    UdmInfo:</w:t>
      </w:r>
    </w:p>
    <w:p w14:paraId="3B05673F" w14:textId="77777777" w:rsidR="00BC1907" w:rsidRPr="00690A26" w:rsidRDefault="00BC1907" w:rsidP="00BC1907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UDM NF Instance</w:t>
      </w:r>
    </w:p>
    <w:p w14:paraId="5956B3C7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6E3BB59A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03B2CCC2" w14:textId="77777777" w:rsidR="00BC1907" w:rsidRPr="00690A26" w:rsidRDefault="00BC1907" w:rsidP="00BC1907">
      <w:pPr>
        <w:pStyle w:val="PL"/>
      </w:pPr>
      <w:r w:rsidRPr="00690A26">
        <w:t xml:space="preserve">        groupId:</w:t>
      </w:r>
    </w:p>
    <w:p w14:paraId="7D65F308" w14:textId="77777777" w:rsidR="00BC1907" w:rsidRPr="00690A26" w:rsidRDefault="00BC1907" w:rsidP="00BC1907">
      <w:pPr>
        <w:pStyle w:val="PL"/>
      </w:pPr>
      <w:r w:rsidRPr="00690A26">
        <w:t xml:space="preserve">          $ref: 'TS29571_CommonData.yaml#/components/schemas/NfGroupId'</w:t>
      </w:r>
    </w:p>
    <w:p w14:paraId="4B2981D3" w14:textId="77777777" w:rsidR="00BC1907" w:rsidRPr="00690A26" w:rsidRDefault="00BC1907" w:rsidP="00BC1907">
      <w:pPr>
        <w:pStyle w:val="PL"/>
      </w:pPr>
      <w:r w:rsidRPr="00690A26">
        <w:t xml:space="preserve">        supiRanges:</w:t>
      </w:r>
    </w:p>
    <w:p w14:paraId="126668AD" w14:textId="77777777" w:rsidR="00BC1907" w:rsidRPr="00690A26" w:rsidRDefault="00BC1907" w:rsidP="00BC1907">
      <w:pPr>
        <w:pStyle w:val="PL"/>
      </w:pPr>
      <w:r w:rsidRPr="00690A26">
        <w:lastRenderedPageBreak/>
        <w:t xml:space="preserve">          type: array</w:t>
      </w:r>
    </w:p>
    <w:p w14:paraId="7DCA7356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5AB796D0" w14:textId="77777777" w:rsidR="00BC1907" w:rsidRPr="00690A26" w:rsidRDefault="00BC1907" w:rsidP="00BC1907">
      <w:pPr>
        <w:pStyle w:val="PL"/>
      </w:pPr>
      <w:r w:rsidRPr="00690A26">
        <w:t xml:space="preserve">            $ref: '#/components/schemas/SupiRange'</w:t>
      </w:r>
    </w:p>
    <w:p w14:paraId="50218B0B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1E00AE6" w14:textId="77777777" w:rsidR="00BC1907" w:rsidRPr="00690A26" w:rsidRDefault="00BC1907" w:rsidP="00BC1907">
      <w:pPr>
        <w:pStyle w:val="PL"/>
      </w:pPr>
      <w:r w:rsidRPr="00690A26">
        <w:t xml:space="preserve">        gpsiRanges:</w:t>
      </w:r>
    </w:p>
    <w:p w14:paraId="7B0EF497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07CA394C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7404D692" w14:textId="77777777" w:rsidR="00BC1907" w:rsidRPr="00690A26" w:rsidRDefault="00BC1907" w:rsidP="00BC1907">
      <w:pPr>
        <w:pStyle w:val="PL"/>
      </w:pPr>
      <w:r w:rsidRPr="00690A26">
        <w:t xml:space="preserve">            $ref: '#/components/schemas/IdentityRange'</w:t>
      </w:r>
    </w:p>
    <w:p w14:paraId="78A8A78E" w14:textId="77777777" w:rsidR="00BC1907" w:rsidRPr="00690A26" w:rsidRDefault="00BC1907" w:rsidP="00BC190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930F0FD" w14:textId="77777777" w:rsidR="00BC1907" w:rsidRPr="00690A26" w:rsidRDefault="00BC1907" w:rsidP="00BC1907">
      <w:pPr>
        <w:pStyle w:val="PL"/>
      </w:pPr>
      <w:r w:rsidRPr="00690A26">
        <w:t xml:space="preserve">        externalGroupIdentifiersRanges:</w:t>
      </w:r>
    </w:p>
    <w:p w14:paraId="659A043B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60A1420B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256F8E71" w14:textId="77777777" w:rsidR="00BC1907" w:rsidRPr="00690A26" w:rsidRDefault="00BC1907" w:rsidP="00BC1907">
      <w:pPr>
        <w:pStyle w:val="PL"/>
      </w:pPr>
      <w:r w:rsidRPr="00690A26">
        <w:t xml:space="preserve">            $ref: '#/components/schemas/IdentityRange'</w:t>
      </w:r>
    </w:p>
    <w:p w14:paraId="43B854D9" w14:textId="77777777" w:rsidR="00BC1907" w:rsidRPr="00690A26" w:rsidRDefault="00BC1907" w:rsidP="00BC190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19BF3D5" w14:textId="77777777" w:rsidR="00BC1907" w:rsidRPr="00690A26" w:rsidRDefault="00BC1907" w:rsidP="00BC1907">
      <w:pPr>
        <w:pStyle w:val="PL"/>
      </w:pPr>
      <w:r w:rsidRPr="00690A26">
        <w:t xml:space="preserve">        routingIndicators:</w:t>
      </w:r>
    </w:p>
    <w:p w14:paraId="26E5F48B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5EE33AE2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4E56C764" w14:textId="77777777" w:rsidR="00BC1907" w:rsidRPr="00690A26" w:rsidRDefault="00BC1907" w:rsidP="00BC1907">
      <w:pPr>
        <w:pStyle w:val="PL"/>
      </w:pPr>
      <w:r w:rsidRPr="00690A26">
        <w:t xml:space="preserve">            type: string</w:t>
      </w:r>
    </w:p>
    <w:p w14:paraId="722C389E" w14:textId="77777777" w:rsidR="00BC1907" w:rsidRPr="00690A26" w:rsidRDefault="00BC1907" w:rsidP="00BC1907">
      <w:pPr>
        <w:pStyle w:val="PL"/>
      </w:pPr>
      <w:r w:rsidRPr="00690A26">
        <w:t xml:space="preserve">            pattern: '^[0-9]{1,4}$'</w:t>
      </w:r>
    </w:p>
    <w:p w14:paraId="2584F7D1" w14:textId="49A37722" w:rsidR="00BC1907" w:rsidRDefault="00BC1907" w:rsidP="00BC1907">
      <w:pPr>
        <w:pStyle w:val="PL"/>
        <w:rPr>
          <w:ins w:id="166" w:author="Swaroop SP (swsp)" w:date="2021-08-08T02:38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F1E2254" w14:textId="153ABFC0" w:rsidR="009E7DC8" w:rsidRPr="009E7DC8" w:rsidRDefault="009E7DC8" w:rsidP="00BC1907">
      <w:pPr>
        <w:pStyle w:val="PL"/>
        <w:rPr>
          <w:color w:val="FF0000"/>
          <w:rPrChange w:id="167" w:author="Swaroop SP (swsp)" w:date="2021-08-08T02:39:00Z">
            <w:rPr/>
          </w:rPrChange>
        </w:rPr>
      </w:pPr>
      <w:ins w:id="168" w:author="Swaroop SP (swsp)" w:date="2021-08-08T02:38:00Z">
        <w:r w:rsidRPr="009E7DC8">
          <w:rPr>
            <w:color w:val="FF0000"/>
            <w:lang w:eastAsia="zh-CN"/>
            <w:rPrChange w:id="169" w:author="Swaroop SP (swsp)" w:date="2021-08-08T02:39:00Z">
              <w:rPr>
                <w:lang w:eastAsia="zh-CN"/>
              </w:rPr>
            </w:rPrChange>
          </w:rPr>
          <w:t xml:space="preserve">          unique</w:t>
        </w:r>
      </w:ins>
      <w:ins w:id="170" w:author="Swaroop SP (swsp)" w:date="2021-08-08T02:39:00Z">
        <w:r w:rsidRPr="009E7DC8">
          <w:rPr>
            <w:color w:val="FF0000"/>
            <w:lang w:eastAsia="zh-CN"/>
            <w:rPrChange w:id="171" w:author="Swaroop SP (swsp)" w:date="2021-08-08T02:39:00Z">
              <w:rPr>
                <w:lang w:eastAsia="zh-CN"/>
              </w:rPr>
            </w:rPrChange>
          </w:rPr>
          <w:t>Items: true</w:t>
        </w:r>
      </w:ins>
    </w:p>
    <w:p w14:paraId="7923CE7C" w14:textId="77777777" w:rsidR="00BC1907" w:rsidRPr="00690A26" w:rsidRDefault="00BC1907" w:rsidP="00BC1907">
      <w:pPr>
        <w:pStyle w:val="PL"/>
      </w:pPr>
      <w:r w:rsidRPr="00690A26">
        <w:t xml:space="preserve">        internalGroupIdentifiersRanges:</w:t>
      </w:r>
    </w:p>
    <w:p w14:paraId="6DB568C6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63816C56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77261B8C" w14:textId="77777777" w:rsidR="00BC1907" w:rsidRPr="00690A26" w:rsidRDefault="00BC1907" w:rsidP="00BC1907">
      <w:pPr>
        <w:pStyle w:val="PL"/>
      </w:pPr>
      <w:r w:rsidRPr="00690A26">
        <w:t xml:space="preserve">            $ref: '#/components/schemas/InternalGroupIdRange'</w:t>
      </w:r>
    </w:p>
    <w:p w14:paraId="0BFBB0D0" w14:textId="77777777" w:rsidR="00BC1907" w:rsidRPr="00690A26" w:rsidRDefault="00BC1907" w:rsidP="00BC190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1BAE537" w14:textId="77777777" w:rsidR="00BC1907" w:rsidRPr="002857AD" w:rsidRDefault="00BC1907" w:rsidP="00BC1907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suciInfos</w:t>
      </w:r>
      <w:r w:rsidRPr="002857AD">
        <w:t>:</w:t>
      </w:r>
    </w:p>
    <w:p w14:paraId="09F85E07" w14:textId="77777777" w:rsidR="00BC1907" w:rsidRDefault="00BC1907" w:rsidP="00BC1907">
      <w:pPr>
        <w:pStyle w:val="PL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>type: array</w:t>
      </w:r>
    </w:p>
    <w:p w14:paraId="183BED5D" w14:textId="77777777" w:rsidR="00BC1907" w:rsidRDefault="00BC1907" w:rsidP="00BC190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4E0DD2D0" w14:textId="77777777" w:rsidR="00BC1907" w:rsidRDefault="00BC1907" w:rsidP="00BC190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2857AD">
        <w:t>$ref: '#/components/schema</w:t>
      </w:r>
      <w:r>
        <w:t>s/Su</w:t>
      </w:r>
      <w:r>
        <w:rPr>
          <w:rFonts w:hint="eastAsia"/>
          <w:lang w:eastAsia="zh-CN"/>
        </w:rPr>
        <w:t>ciInfo</w:t>
      </w:r>
      <w:r w:rsidRPr="002857AD">
        <w:t>'</w:t>
      </w:r>
    </w:p>
    <w:p w14:paraId="035D6117" w14:textId="77777777" w:rsidR="00BC1907" w:rsidRPr="00690A26" w:rsidRDefault="00BC1907" w:rsidP="00BC1907">
      <w:pPr>
        <w:pStyle w:val="PL"/>
      </w:pPr>
      <w:r>
        <w:rPr>
          <w:rFonts w:hint="eastAsia"/>
          <w:lang w:eastAsia="zh-CN"/>
        </w:rPr>
        <w:t xml:space="preserve">          minItems: 1</w:t>
      </w:r>
    </w:p>
    <w:p w14:paraId="30625592" w14:textId="77777777" w:rsidR="00BC1907" w:rsidRDefault="00BC1907" w:rsidP="00BC1907">
      <w:pPr>
        <w:pStyle w:val="PL"/>
      </w:pPr>
    </w:p>
    <w:p w14:paraId="47798DF1" w14:textId="77777777" w:rsidR="00BC1907" w:rsidRPr="00690A26" w:rsidRDefault="00BC1907" w:rsidP="00BC1907">
      <w:pPr>
        <w:pStyle w:val="PL"/>
      </w:pPr>
      <w:r w:rsidRPr="00690A26">
        <w:t xml:space="preserve">    AusfInfo:</w:t>
      </w:r>
    </w:p>
    <w:p w14:paraId="1D473078" w14:textId="77777777" w:rsidR="00BC1907" w:rsidRPr="00690A26" w:rsidRDefault="00BC1907" w:rsidP="00BC1907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AUSF NF Instance</w:t>
      </w:r>
    </w:p>
    <w:p w14:paraId="4F1B1DDF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5E55C947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1C179DC2" w14:textId="77777777" w:rsidR="00BC1907" w:rsidRPr="00690A26" w:rsidRDefault="00BC1907" w:rsidP="00BC1907">
      <w:pPr>
        <w:pStyle w:val="PL"/>
      </w:pPr>
      <w:r w:rsidRPr="00690A26">
        <w:t xml:space="preserve">        groupId:</w:t>
      </w:r>
    </w:p>
    <w:p w14:paraId="510BE3B5" w14:textId="77777777" w:rsidR="00BC1907" w:rsidRPr="00690A26" w:rsidRDefault="00BC1907" w:rsidP="00BC1907">
      <w:pPr>
        <w:pStyle w:val="PL"/>
      </w:pPr>
      <w:r w:rsidRPr="00690A26">
        <w:t xml:space="preserve">          $ref: 'TS29571_CommonData.yaml#/components/schemas/NfGroupId'</w:t>
      </w:r>
    </w:p>
    <w:p w14:paraId="502B747D" w14:textId="77777777" w:rsidR="00BC1907" w:rsidRPr="00690A26" w:rsidRDefault="00BC1907" w:rsidP="00BC1907">
      <w:pPr>
        <w:pStyle w:val="PL"/>
      </w:pPr>
      <w:r w:rsidRPr="00690A26">
        <w:t xml:space="preserve">        supiRanges:</w:t>
      </w:r>
    </w:p>
    <w:p w14:paraId="2E20C22B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39C5AE88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6FC5791C" w14:textId="77777777" w:rsidR="00BC1907" w:rsidRPr="00690A26" w:rsidRDefault="00BC1907" w:rsidP="00BC1907">
      <w:pPr>
        <w:pStyle w:val="PL"/>
      </w:pPr>
      <w:r w:rsidRPr="00690A26">
        <w:t xml:space="preserve">            $ref: '#/components/schemas/SupiRange'</w:t>
      </w:r>
    </w:p>
    <w:p w14:paraId="05C421FC" w14:textId="77777777" w:rsidR="00BC1907" w:rsidRPr="00690A26" w:rsidRDefault="00BC1907" w:rsidP="00BC190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05868EF" w14:textId="77777777" w:rsidR="00BC1907" w:rsidRPr="00690A26" w:rsidRDefault="00BC1907" w:rsidP="00BC1907">
      <w:pPr>
        <w:pStyle w:val="PL"/>
      </w:pPr>
      <w:r w:rsidRPr="00690A26">
        <w:t xml:space="preserve">        routingIndicators:</w:t>
      </w:r>
    </w:p>
    <w:p w14:paraId="6ABE6EFD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26B4DBC5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035FD1B6" w14:textId="77777777" w:rsidR="00BC1907" w:rsidRPr="00690A26" w:rsidRDefault="00BC1907" w:rsidP="00BC1907">
      <w:pPr>
        <w:pStyle w:val="PL"/>
      </w:pPr>
      <w:r w:rsidRPr="00690A26">
        <w:t xml:space="preserve">            type: string</w:t>
      </w:r>
    </w:p>
    <w:p w14:paraId="0DFCEEFD" w14:textId="77777777" w:rsidR="00BC1907" w:rsidRPr="00690A26" w:rsidRDefault="00BC1907" w:rsidP="00BC1907">
      <w:pPr>
        <w:pStyle w:val="PL"/>
      </w:pPr>
      <w:r w:rsidRPr="00690A26">
        <w:t xml:space="preserve">            pattern: '^[0-9]{1,4}$'</w:t>
      </w:r>
    </w:p>
    <w:p w14:paraId="3B691868" w14:textId="1615C0AF" w:rsidR="00BC1907" w:rsidRDefault="00BC1907" w:rsidP="00BC1907">
      <w:pPr>
        <w:pStyle w:val="PL"/>
        <w:rPr>
          <w:ins w:id="172" w:author="Swaroop SP (swsp)" w:date="2021-08-08T02:39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B8DBA76" w14:textId="0A86B2AA" w:rsidR="009E7DC8" w:rsidRPr="009E7DC8" w:rsidRDefault="009E7DC8" w:rsidP="00BC1907">
      <w:pPr>
        <w:pStyle w:val="PL"/>
        <w:rPr>
          <w:color w:val="FF0000"/>
          <w:rPrChange w:id="173" w:author="Swaroop SP (swsp)" w:date="2021-08-08T02:39:00Z">
            <w:rPr/>
          </w:rPrChange>
        </w:rPr>
      </w:pPr>
      <w:ins w:id="174" w:author="Swaroop SP (swsp)" w:date="2021-08-08T02:39:00Z">
        <w:r w:rsidRPr="009E7DC8">
          <w:rPr>
            <w:color w:val="FF0000"/>
            <w:rPrChange w:id="175" w:author="Swaroop SP (swsp)" w:date="2021-08-08T02:39:00Z">
              <w:rPr/>
            </w:rPrChange>
          </w:rPr>
          <w:t xml:space="preserve">          uniqueItems: true</w:t>
        </w:r>
      </w:ins>
    </w:p>
    <w:p w14:paraId="49DA25F9" w14:textId="77777777" w:rsidR="00BC1907" w:rsidRPr="002857AD" w:rsidRDefault="00BC1907" w:rsidP="00BC1907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suciInfos</w:t>
      </w:r>
      <w:r w:rsidRPr="002857AD">
        <w:t>:</w:t>
      </w:r>
    </w:p>
    <w:p w14:paraId="50EF9347" w14:textId="77777777" w:rsidR="00BC1907" w:rsidRDefault="00BC1907" w:rsidP="00BC1907">
      <w:pPr>
        <w:pStyle w:val="PL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>type: array</w:t>
      </w:r>
    </w:p>
    <w:p w14:paraId="11F1F21F" w14:textId="77777777" w:rsidR="00BC1907" w:rsidRDefault="00BC1907" w:rsidP="00BC190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09E25540" w14:textId="77777777" w:rsidR="00BC1907" w:rsidRDefault="00BC1907" w:rsidP="00BC190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2857AD">
        <w:t>$ref: '#/components/schema</w:t>
      </w:r>
      <w:r>
        <w:t>s/Su</w:t>
      </w:r>
      <w:r>
        <w:rPr>
          <w:rFonts w:hint="eastAsia"/>
          <w:lang w:eastAsia="zh-CN"/>
        </w:rPr>
        <w:t>ciInfo</w:t>
      </w:r>
      <w:r w:rsidRPr="002857AD">
        <w:t>'</w:t>
      </w:r>
    </w:p>
    <w:p w14:paraId="05B3A744" w14:textId="4A541291" w:rsidR="00BC1907" w:rsidRDefault="00BC1907" w:rsidP="00BC190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3BFB2C08" w14:textId="775EFB0B" w:rsidR="00137CE2" w:rsidRPr="00137CE2" w:rsidRDefault="00137CE2" w:rsidP="00137CE2">
      <w:pPr>
        <w:pStyle w:val="PL"/>
        <w:rPr>
          <w:color w:val="FF0000"/>
          <w:sz w:val="64"/>
          <w:szCs w:val="64"/>
        </w:rPr>
      </w:pPr>
      <w:r>
        <w:rPr>
          <w:color w:val="FF0000"/>
          <w:sz w:val="64"/>
          <w:szCs w:val="64"/>
        </w:rPr>
        <w:tab/>
      </w:r>
      <w:r w:rsidRPr="00137CE2">
        <w:rPr>
          <w:color w:val="FF0000"/>
          <w:sz w:val="64"/>
          <w:szCs w:val="64"/>
        </w:rPr>
        <w:t>…</w:t>
      </w:r>
    </w:p>
    <w:p w14:paraId="5C85D310" w14:textId="77777777" w:rsidR="00137CE2" w:rsidRDefault="00BC1907" w:rsidP="00BC1907">
      <w:pPr>
        <w:pStyle w:val="PL"/>
      </w:pPr>
      <w:r w:rsidRPr="00690A26">
        <w:t xml:space="preserve">    </w:t>
      </w:r>
      <w:r w:rsidR="00137CE2">
        <w:t xml:space="preserve">  </w:t>
      </w:r>
    </w:p>
    <w:p w14:paraId="56FCE88C" w14:textId="74AAB475" w:rsidR="00BC1907" w:rsidRPr="00690A26" w:rsidRDefault="00137CE2" w:rsidP="00BC1907">
      <w:pPr>
        <w:pStyle w:val="PL"/>
      </w:pPr>
      <w:r>
        <w:t xml:space="preserve">    </w:t>
      </w:r>
      <w:r w:rsidR="00BC1907" w:rsidRPr="00690A26">
        <w:t>SmfInfo:</w:t>
      </w:r>
    </w:p>
    <w:p w14:paraId="3F722E62" w14:textId="77777777" w:rsidR="00BC1907" w:rsidRPr="00690A26" w:rsidRDefault="00BC1907" w:rsidP="00BC1907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SMF NF Instance</w:t>
      </w:r>
    </w:p>
    <w:p w14:paraId="1A6A322E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7713DA9C" w14:textId="77777777" w:rsidR="00BC1907" w:rsidRPr="00690A26" w:rsidRDefault="00BC1907" w:rsidP="00BC1907">
      <w:pPr>
        <w:pStyle w:val="PL"/>
      </w:pPr>
      <w:r w:rsidRPr="00690A26">
        <w:t xml:space="preserve">      required:</w:t>
      </w:r>
    </w:p>
    <w:p w14:paraId="4FB692F3" w14:textId="77777777" w:rsidR="00BC1907" w:rsidRPr="00690A26" w:rsidRDefault="00BC1907" w:rsidP="00BC1907">
      <w:pPr>
        <w:pStyle w:val="PL"/>
      </w:pPr>
      <w:r w:rsidRPr="00690A26">
        <w:t xml:space="preserve">        - sNssaiSmfInfoList</w:t>
      </w:r>
    </w:p>
    <w:p w14:paraId="2A304CEB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1A03A8A4" w14:textId="77777777" w:rsidR="00BC1907" w:rsidRPr="00690A26" w:rsidRDefault="00BC1907" w:rsidP="00BC1907">
      <w:pPr>
        <w:pStyle w:val="PL"/>
      </w:pPr>
      <w:r w:rsidRPr="00690A26">
        <w:t xml:space="preserve">        sNssaiSmfInfoList:</w:t>
      </w:r>
    </w:p>
    <w:p w14:paraId="19696A2E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7C1B2EF0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39E4B149" w14:textId="77777777" w:rsidR="00BC1907" w:rsidRPr="00690A26" w:rsidRDefault="00BC1907" w:rsidP="00BC1907">
      <w:pPr>
        <w:pStyle w:val="PL"/>
      </w:pPr>
      <w:r w:rsidRPr="00690A26">
        <w:t xml:space="preserve">            $ref: '#/components/schemas/SnssaiSmfInfoItem'</w:t>
      </w:r>
    </w:p>
    <w:p w14:paraId="1572205A" w14:textId="77777777" w:rsidR="00BC1907" w:rsidRPr="00690A26" w:rsidRDefault="00BC1907" w:rsidP="00BC190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64FE693" w14:textId="77777777" w:rsidR="00BC1907" w:rsidRPr="00690A26" w:rsidRDefault="00BC1907" w:rsidP="00BC1907">
      <w:pPr>
        <w:pStyle w:val="PL"/>
      </w:pPr>
      <w:r w:rsidRPr="00690A26">
        <w:t xml:space="preserve">        taiList:</w:t>
      </w:r>
    </w:p>
    <w:p w14:paraId="524D72FD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004128BC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5EC45916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'TS29571_CommonData.yaml#/components/schemas/Tai'</w:t>
      </w:r>
    </w:p>
    <w:p w14:paraId="2D9A81F4" w14:textId="77777777" w:rsidR="00BC1907" w:rsidRPr="00690A26" w:rsidRDefault="00BC1907" w:rsidP="00BC190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B783127" w14:textId="77777777" w:rsidR="00BC1907" w:rsidRPr="00690A26" w:rsidRDefault="00BC1907" w:rsidP="00BC1907">
      <w:pPr>
        <w:pStyle w:val="PL"/>
      </w:pPr>
      <w:r w:rsidRPr="00690A26">
        <w:t xml:space="preserve">        taiRangeList:</w:t>
      </w:r>
    </w:p>
    <w:p w14:paraId="6D0271E4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11D83809" w14:textId="77777777" w:rsidR="00BC1907" w:rsidRPr="00690A26" w:rsidRDefault="00BC1907" w:rsidP="00BC1907">
      <w:pPr>
        <w:pStyle w:val="PL"/>
      </w:pPr>
      <w:r w:rsidRPr="00690A26">
        <w:lastRenderedPageBreak/>
        <w:t xml:space="preserve">          items:</w:t>
      </w:r>
    </w:p>
    <w:p w14:paraId="2EEA5CA8" w14:textId="77777777" w:rsidR="00BC1907" w:rsidRPr="00690A26" w:rsidRDefault="00BC1907" w:rsidP="00BC1907">
      <w:pPr>
        <w:pStyle w:val="PL"/>
      </w:pPr>
      <w:r w:rsidRPr="00690A26">
        <w:t xml:space="preserve">            $ref: '#/components/schemas/TaiRange'</w:t>
      </w:r>
    </w:p>
    <w:p w14:paraId="6FF15306" w14:textId="77777777" w:rsidR="00BC1907" w:rsidRPr="00690A26" w:rsidRDefault="00BC1907" w:rsidP="00BC190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80AFDA6" w14:textId="77777777" w:rsidR="00BC1907" w:rsidRPr="00690A26" w:rsidRDefault="00BC1907" w:rsidP="00BC1907">
      <w:pPr>
        <w:pStyle w:val="PL"/>
      </w:pPr>
      <w:r w:rsidRPr="00690A26">
        <w:t xml:space="preserve">        pgwFqdn:</w:t>
      </w:r>
    </w:p>
    <w:p w14:paraId="78B19581" w14:textId="77777777" w:rsidR="00BC1907" w:rsidRPr="00690A26" w:rsidRDefault="00BC1907" w:rsidP="00BC1907">
      <w:pPr>
        <w:pStyle w:val="PL"/>
      </w:pPr>
      <w:r w:rsidRPr="00690A26">
        <w:t xml:space="preserve">          $ref: '#/components/schemas/Fqdn'</w:t>
      </w:r>
    </w:p>
    <w:p w14:paraId="4FC16BA6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4A4BADD3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54584E6B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5AC545BF" w14:textId="77777777" w:rsidR="00BC1907" w:rsidRPr="00690A26" w:rsidRDefault="00BC1907" w:rsidP="00BC1907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14:paraId="5D119949" w14:textId="114A3765" w:rsidR="00BC1907" w:rsidRDefault="00BC1907" w:rsidP="00BC1907">
      <w:pPr>
        <w:pStyle w:val="PL"/>
        <w:tabs>
          <w:tab w:val="clear" w:pos="1152"/>
          <w:tab w:val="left" w:pos="988"/>
        </w:tabs>
        <w:rPr>
          <w:ins w:id="176" w:author="Swaroop SP (swsp)" w:date="2021-08-08T02:36:00Z"/>
        </w:rPr>
      </w:pPr>
      <w:r w:rsidRPr="00690A26">
        <w:t xml:space="preserve">          minItems: 1</w:t>
      </w:r>
    </w:p>
    <w:p w14:paraId="673BD1D7" w14:textId="411046A1" w:rsidR="00DD11E9" w:rsidRPr="00DD11E9" w:rsidRDefault="00DD11E9">
      <w:pPr>
        <w:pStyle w:val="PL"/>
        <w:rPr>
          <w:color w:val="FF0000"/>
          <w:rPrChange w:id="177" w:author="Swaroop SP (swsp)" w:date="2021-08-08T02:36:00Z">
            <w:rPr/>
          </w:rPrChange>
        </w:rPr>
        <w:pPrChange w:id="178" w:author="Swaroop SP (swsp)" w:date="2021-08-08T02:36:00Z">
          <w:pPr>
            <w:pStyle w:val="PL"/>
            <w:tabs>
              <w:tab w:val="clear" w:pos="1152"/>
              <w:tab w:val="left" w:pos="988"/>
            </w:tabs>
          </w:pPr>
        </w:pPrChange>
      </w:pPr>
      <w:ins w:id="179" w:author="Swaroop SP (swsp)" w:date="2021-08-08T02:36:00Z">
        <w:r w:rsidRPr="001071D7">
          <w:rPr>
            <w:color w:val="FF0000"/>
          </w:rPr>
          <w:t xml:space="preserve">          uniqueItems: true</w:t>
        </w:r>
      </w:ins>
    </w:p>
    <w:p w14:paraId="07326AC0" w14:textId="77777777" w:rsidR="00BC1907" w:rsidRPr="00690A26" w:rsidRDefault="00BC1907" w:rsidP="00BC1907">
      <w:pPr>
        <w:pStyle w:val="PL"/>
      </w:pPr>
      <w:r w:rsidRPr="00690A26">
        <w:t xml:space="preserve">        priority:</w:t>
      </w:r>
    </w:p>
    <w:p w14:paraId="34360A70" w14:textId="77777777" w:rsidR="00BC1907" w:rsidRPr="00690A26" w:rsidRDefault="00BC1907" w:rsidP="00BC1907">
      <w:pPr>
        <w:pStyle w:val="PL"/>
      </w:pPr>
      <w:r w:rsidRPr="00690A26">
        <w:t xml:space="preserve">          type: integer</w:t>
      </w:r>
    </w:p>
    <w:p w14:paraId="183B377E" w14:textId="77777777" w:rsidR="00BC1907" w:rsidRPr="00690A26" w:rsidRDefault="00BC1907" w:rsidP="00BC1907">
      <w:pPr>
        <w:pStyle w:val="PL"/>
      </w:pPr>
      <w:r w:rsidRPr="00690A26">
        <w:t xml:space="preserve">          minimum: 0</w:t>
      </w:r>
    </w:p>
    <w:p w14:paraId="32CC9738" w14:textId="77777777" w:rsidR="00BC1907" w:rsidRPr="00690A26" w:rsidRDefault="00BC1907" w:rsidP="00BC1907">
      <w:pPr>
        <w:pStyle w:val="PL"/>
      </w:pPr>
      <w:r w:rsidRPr="00690A26">
        <w:t xml:space="preserve">          maximum: 65535</w:t>
      </w:r>
    </w:p>
    <w:p w14:paraId="6DD20CE4" w14:textId="77777777" w:rsidR="00BC1907" w:rsidRDefault="00BC1907" w:rsidP="00BC1907">
      <w:pPr>
        <w:pStyle w:val="PL"/>
      </w:pPr>
      <w:r>
        <w:t xml:space="preserve">        vsmfSupportInd:</w:t>
      </w:r>
    </w:p>
    <w:p w14:paraId="2E4586F5" w14:textId="77777777" w:rsidR="00BC1907" w:rsidRDefault="00BC1907" w:rsidP="00BC1907">
      <w:pPr>
        <w:pStyle w:val="PL"/>
      </w:pPr>
      <w:r w:rsidRPr="00690A26">
        <w:t xml:space="preserve">          type: </w:t>
      </w:r>
      <w:r>
        <w:t>boolean</w:t>
      </w:r>
    </w:p>
    <w:p w14:paraId="3C572FDC" w14:textId="77777777" w:rsidR="00BC1907" w:rsidRPr="00690A26" w:rsidRDefault="00BC1907" w:rsidP="00BC1907">
      <w:pPr>
        <w:pStyle w:val="PL"/>
      </w:pPr>
      <w:r>
        <w:t xml:space="preserve">          default: false</w:t>
      </w:r>
    </w:p>
    <w:p w14:paraId="77D3D001" w14:textId="77777777" w:rsidR="00BC1907" w:rsidRDefault="00BC1907" w:rsidP="00BC1907">
      <w:pPr>
        <w:pStyle w:val="PL"/>
      </w:pPr>
    </w:p>
    <w:p w14:paraId="13DFA257" w14:textId="77777777" w:rsidR="00BC1907" w:rsidRPr="00690A26" w:rsidRDefault="00BC1907" w:rsidP="00BC1907">
      <w:pPr>
        <w:pStyle w:val="PL"/>
      </w:pPr>
      <w:r w:rsidRPr="00690A26">
        <w:t xml:space="preserve">    SnssaiSmfInfoItem:</w:t>
      </w:r>
    </w:p>
    <w:p w14:paraId="05638D58" w14:textId="77777777" w:rsidR="00BC1907" w:rsidRPr="00690A26" w:rsidRDefault="00BC1907" w:rsidP="00BC1907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SMF for a given S-NSSAI</w:t>
      </w:r>
    </w:p>
    <w:p w14:paraId="5732231D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3979E794" w14:textId="77777777" w:rsidR="00BC1907" w:rsidRPr="00690A26" w:rsidRDefault="00BC1907" w:rsidP="00BC1907">
      <w:pPr>
        <w:pStyle w:val="PL"/>
      </w:pPr>
      <w:r w:rsidRPr="00690A26">
        <w:t xml:space="preserve">      required:</w:t>
      </w:r>
    </w:p>
    <w:p w14:paraId="14B5DCA7" w14:textId="77777777" w:rsidR="00BC1907" w:rsidRPr="00690A26" w:rsidRDefault="00BC1907" w:rsidP="00BC1907">
      <w:pPr>
        <w:pStyle w:val="PL"/>
      </w:pPr>
      <w:r w:rsidRPr="00690A26">
        <w:t xml:space="preserve">        - sNssai</w:t>
      </w:r>
    </w:p>
    <w:p w14:paraId="1FDEBBE0" w14:textId="77777777" w:rsidR="00BC1907" w:rsidRPr="00690A26" w:rsidRDefault="00BC1907" w:rsidP="00BC1907">
      <w:pPr>
        <w:pStyle w:val="PL"/>
      </w:pPr>
      <w:r w:rsidRPr="00690A26">
        <w:t xml:space="preserve">        - dnnSmfInfoList</w:t>
      </w:r>
    </w:p>
    <w:p w14:paraId="3EDA459C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56AD4537" w14:textId="77777777" w:rsidR="00BC1907" w:rsidRPr="00690A26" w:rsidRDefault="00BC1907" w:rsidP="00BC1907">
      <w:pPr>
        <w:pStyle w:val="PL"/>
      </w:pPr>
      <w:r w:rsidRPr="00690A26">
        <w:t xml:space="preserve">        sNssai:</w:t>
      </w:r>
    </w:p>
    <w:p w14:paraId="50453D20" w14:textId="77777777" w:rsidR="00BC1907" w:rsidRPr="00690A26" w:rsidRDefault="00BC1907" w:rsidP="00BC1907">
      <w:pPr>
        <w:pStyle w:val="PL"/>
      </w:pPr>
      <w:r w:rsidRPr="00690A26">
        <w:t xml:space="preserve">          $ref: 'TS29571_CommonData.yaml#/components/schemas/Snssai'</w:t>
      </w:r>
    </w:p>
    <w:p w14:paraId="0B46CEEB" w14:textId="77777777" w:rsidR="00BC1907" w:rsidRPr="00690A26" w:rsidRDefault="00BC1907" w:rsidP="00BC1907">
      <w:pPr>
        <w:pStyle w:val="PL"/>
      </w:pPr>
      <w:r w:rsidRPr="00690A26">
        <w:t xml:space="preserve">        dnnSmfInfoList:</w:t>
      </w:r>
    </w:p>
    <w:p w14:paraId="367CBC21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6A49FEA6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33BB1D24" w14:textId="77777777" w:rsidR="00BC1907" w:rsidRPr="00690A26" w:rsidRDefault="00BC1907" w:rsidP="00BC1907">
      <w:pPr>
        <w:pStyle w:val="PL"/>
      </w:pPr>
      <w:r w:rsidRPr="00690A26">
        <w:t xml:space="preserve">            $ref: '#/components/schemas/DnnSmfInfoItem'</w:t>
      </w:r>
    </w:p>
    <w:p w14:paraId="2C59CB11" w14:textId="77777777" w:rsidR="00BC1907" w:rsidRPr="00690A26" w:rsidRDefault="00BC1907" w:rsidP="00BC1907">
      <w:pPr>
        <w:pStyle w:val="PL"/>
      </w:pPr>
      <w:r w:rsidRPr="00690A26">
        <w:t xml:space="preserve">          minItems: 1</w:t>
      </w:r>
    </w:p>
    <w:p w14:paraId="0BD00E9D" w14:textId="77777777" w:rsidR="00BC1907" w:rsidRDefault="00BC1907" w:rsidP="00BC1907">
      <w:pPr>
        <w:pStyle w:val="PL"/>
      </w:pPr>
    </w:p>
    <w:p w14:paraId="47CD62CB" w14:textId="77777777" w:rsidR="00BC1907" w:rsidRPr="00690A26" w:rsidRDefault="00BC1907" w:rsidP="00BC1907">
      <w:pPr>
        <w:pStyle w:val="PL"/>
      </w:pPr>
      <w:r w:rsidRPr="00690A26">
        <w:t xml:space="preserve">    DnnSmfInfoItem:</w:t>
      </w:r>
    </w:p>
    <w:p w14:paraId="2D53E3B5" w14:textId="77777777" w:rsidR="00BC1907" w:rsidRPr="00690A26" w:rsidRDefault="00BC1907" w:rsidP="00BC1907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SMF for a given DNN</w:t>
      </w:r>
    </w:p>
    <w:p w14:paraId="0653680E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48CB97A2" w14:textId="77777777" w:rsidR="00BC1907" w:rsidRPr="00690A26" w:rsidRDefault="00BC1907" w:rsidP="00BC1907">
      <w:pPr>
        <w:pStyle w:val="PL"/>
      </w:pPr>
      <w:r w:rsidRPr="00690A26">
        <w:t xml:space="preserve">      required:</w:t>
      </w:r>
    </w:p>
    <w:p w14:paraId="458504AF" w14:textId="77777777" w:rsidR="00BC1907" w:rsidRPr="00690A26" w:rsidRDefault="00BC1907" w:rsidP="00BC1907">
      <w:pPr>
        <w:pStyle w:val="PL"/>
      </w:pPr>
      <w:r w:rsidRPr="00690A26">
        <w:t xml:space="preserve">        - dnn</w:t>
      </w:r>
    </w:p>
    <w:p w14:paraId="1B117775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08207ABB" w14:textId="77777777" w:rsidR="00BC1907" w:rsidRPr="00690A26" w:rsidRDefault="00BC1907" w:rsidP="00BC1907">
      <w:pPr>
        <w:pStyle w:val="PL"/>
      </w:pPr>
      <w:r w:rsidRPr="00690A26">
        <w:t xml:space="preserve">        dnn:</w:t>
      </w:r>
    </w:p>
    <w:p w14:paraId="61110663" w14:textId="77777777" w:rsidR="00BC1907" w:rsidRPr="00B3056F" w:rsidRDefault="00BC1907" w:rsidP="00BC1907">
      <w:pPr>
        <w:pStyle w:val="PL"/>
      </w:pPr>
      <w:r w:rsidRPr="00B3056F">
        <w:t xml:space="preserve">          anyOf:</w:t>
      </w:r>
    </w:p>
    <w:p w14:paraId="652EF57B" w14:textId="77777777" w:rsidR="00BC1907" w:rsidRPr="00690A26" w:rsidRDefault="00BC1907" w:rsidP="00BC1907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558C50A4" w14:textId="77777777" w:rsidR="00BC1907" w:rsidRDefault="00BC1907" w:rsidP="00BC1907">
      <w:pPr>
        <w:pStyle w:val="PL"/>
      </w:pPr>
      <w:r w:rsidRPr="00B3056F">
        <w:t xml:space="preserve">            - $ref: 'TS29571_CommonData.yaml#/components/schemas/WildcardDnn'</w:t>
      </w:r>
    </w:p>
    <w:p w14:paraId="02FE7F12" w14:textId="77777777" w:rsidR="00BC1907" w:rsidRPr="00690A26" w:rsidRDefault="00BC1907" w:rsidP="00BC1907">
      <w:pPr>
        <w:pStyle w:val="PL"/>
      </w:pPr>
      <w:r w:rsidRPr="00690A26">
        <w:t xml:space="preserve">        dnaiList:</w:t>
      </w:r>
    </w:p>
    <w:p w14:paraId="785D80B2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361F1E7C" w14:textId="77777777" w:rsidR="00BC1907" w:rsidRDefault="00BC1907" w:rsidP="00BC1907">
      <w:pPr>
        <w:pStyle w:val="PL"/>
      </w:pPr>
      <w:r w:rsidRPr="00690A26">
        <w:t xml:space="preserve">          items:</w:t>
      </w:r>
    </w:p>
    <w:p w14:paraId="62E14227" w14:textId="77777777" w:rsidR="00BC1907" w:rsidRPr="00690A26" w:rsidRDefault="00BC1907" w:rsidP="00BC1907">
      <w:pPr>
        <w:pStyle w:val="PL"/>
      </w:pPr>
      <w:r w:rsidRPr="00B3056F">
        <w:t xml:space="preserve">            anyOf:</w:t>
      </w:r>
    </w:p>
    <w:p w14:paraId="76B3BA77" w14:textId="77777777" w:rsidR="00BC1907" w:rsidRDefault="00BC1907" w:rsidP="00BC1907">
      <w:pPr>
        <w:pStyle w:val="PL"/>
      </w:pPr>
      <w:r w:rsidRPr="00690A26">
        <w:t xml:space="preserve">          </w:t>
      </w:r>
      <w:r>
        <w:t xml:space="preserve">  </w:t>
      </w:r>
      <w:r w:rsidRPr="00690A26">
        <w:t xml:space="preserve">  </w:t>
      </w:r>
      <w:r w:rsidRPr="00B3056F">
        <w:t xml:space="preserve">- </w:t>
      </w:r>
      <w:r w:rsidRPr="00690A26">
        <w:t>$ref: 'TS29571_CommonData.yaml#/components/schemas/Dnai'</w:t>
      </w:r>
    </w:p>
    <w:p w14:paraId="68056170" w14:textId="77777777" w:rsidR="00BC1907" w:rsidRDefault="00BC1907" w:rsidP="00BC1907">
      <w:pPr>
        <w:pStyle w:val="PL"/>
      </w:pPr>
      <w:r w:rsidRPr="00690A26">
        <w:t xml:space="preserve">          </w:t>
      </w:r>
      <w:r>
        <w:t xml:space="preserve">  </w:t>
      </w:r>
      <w:r w:rsidRPr="00690A26">
        <w:t xml:space="preserve">  </w:t>
      </w:r>
      <w:r w:rsidRPr="00B3056F">
        <w:t>-</w:t>
      </w:r>
      <w:r>
        <w:t xml:space="preserve"> $ref: '#/components/schemas/</w:t>
      </w:r>
      <w:r>
        <w:rPr>
          <w:lang w:eastAsia="zh-CN"/>
        </w:rPr>
        <w:t>W</w:t>
      </w:r>
      <w:r w:rsidRPr="001D2CEF">
        <w:t>ildcardDn</w:t>
      </w:r>
      <w:r>
        <w:t>ai'</w:t>
      </w:r>
    </w:p>
    <w:p w14:paraId="3177E96B" w14:textId="4C4D493C" w:rsidR="00BC1907" w:rsidRDefault="00BC1907" w:rsidP="00BC1907">
      <w:pPr>
        <w:pStyle w:val="PL"/>
        <w:rPr>
          <w:ins w:id="180" w:author="Swaroop SP (swsp)" w:date="2021-08-08T02:11:00Z"/>
        </w:rPr>
      </w:pPr>
      <w:r>
        <w:t xml:space="preserve">          minItems: 1</w:t>
      </w:r>
    </w:p>
    <w:p w14:paraId="4BFF6E8B" w14:textId="4C3AE46D" w:rsidR="0057197C" w:rsidRPr="00137CE2" w:rsidRDefault="0057197C" w:rsidP="00BC1907">
      <w:pPr>
        <w:pStyle w:val="PL"/>
        <w:rPr>
          <w:color w:val="FF0000"/>
        </w:rPr>
      </w:pPr>
      <w:ins w:id="181" w:author="Swaroop SP (swsp)" w:date="2021-08-08T02:11:00Z">
        <w:r w:rsidRPr="00137CE2">
          <w:rPr>
            <w:color w:val="FF0000"/>
          </w:rPr>
          <w:t xml:space="preserve">          uniqueItems: true</w:t>
        </w:r>
      </w:ins>
    </w:p>
    <w:p w14:paraId="60427EA4" w14:textId="77777777" w:rsidR="00BC1907" w:rsidRPr="00630DD4" w:rsidRDefault="00BC1907" w:rsidP="00BC1907">
      <w:pPr>
        <w:pStyle w:val="PL"/>
      </w:pPr>
    </w:p>
    <w:p w14:paraId="7201526F" w14:textId="77777777" w:rsidR="00BC1907" w:rsidRPr="00690A26" w:rsidRDefault="00BC1907" w:rsidP="00BC1907">
      <w:pPr>
        <w:pStyle w:val="PL"/>
      </w:pPr>
      <w:r w:rsidRPr="00690A26">
        <w:t xml:space="preserve">    UpfInfo:</w:t>
      </w:r>
    </w:p>
    <w:p w14:paraId="37C46C01" w14:textId="77777777" w:rsidR="00BC1907" w:rsidRPr="00690A26" w:rsidRDefault="00BC1907" w:rsidP="00BC1907">
      <w:pPr>
        <w:pStyle w:val="PL"/>
      </w:pPr>
      <w:r>
        <w:t xml:space="preserve">      description: Information of an UPF NF Instance</w:t>
      </w:r>
    </w:p>
    <w:p w14:paraId="057029A0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3AF988A3" w14:textId="77777777" w:rsidR="00BC1907" w:rsidRPr="00690A26" w:rsidRDefault="00BC1907" w:rsidP="00BC1907">
      <w:pPr>
        <w:pStyle w:val="PL"/>
      </w:pPr>
      <w:r w:rsidRPr="00690A26">
        <w:t xml:space="preserve">      required:</w:t>
      </w:r>
    </w:p>
    <w:p w14:paraId="11FBA0D2" w14:textId="77777777" w:rsidR="00BC1907" w:rsidRPr="00690A26" w:rsidRDefault="00BC1907" w:rsidP="00BC1907">
      <w:pPr>
        <w:pStyle w:val="PL"/>
      </w:pPr>
      <w:r w:rsidRPr="00690A26">
        <w:t xml:space="preserve">        - sNssaiUpfInfoList</w:t>
      </w:r>
    </w:p>
    <w:p w14:paraId="7D555654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4DDDBDA4" w14:textId="77777777" w:rsidR="00BC1907" w:rsidRPr="00690A26" w:rsidRDefault="00BC1907" w:rsidP="00BC1907">
      <w:pPr>
        <w:pStyle w:val="PL"/>
      </w:pPr>
      <w:r w:rsidRPr="00690A26">
        <w:t xml:space="preserve">        sNssaiUpfInfoList:</w:t>
      </w:r>
    </w:p>
    <w:p w14:paraId="4EC1106C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5F9FE2E3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13D00EA3" w14:textId="77777777" w:rsidR="00BC1907" w:rsidRPr="00690A26" w:rsidRDefault="00BC1907" w:rsidP="00BC1907">
      <w:pPr>
        <w:pStyle w:val="PL"/>
      </w:pPr>
      <w:r w:rsidRPr="00690A26">
        <w:t xml:space="preserve">            $ref: '#/components/schemas/SnssaiUpfInfoItem'</w:t>
      </w:r>
    </w:p>
    <w:p w14:paraId="2FCE3378" w14:textId="77777777" w:rsidR="00BC1907" w:rsidRPr="00690A26" w:rsidRDefault="00BC1907" w:rsidP="00BC1907">
      <w:pPr>
        <w:pStyle w:val="PL"/>
      </w:pPr>
      <w:r w:rsidRPr="00690A26">
        <w:t xml:space="preserve">          minItems: 1</w:t>
      </w:r>
    </w:p>
    <w:p w14:paraId="14995B89" w14:textId="77777777" w:rsidR="00BC1907" w:rsidRPr="00690A26" w:rsidRDefault="00BC1907" w:rsidP="00BC1907">
      <w:pPr>
        <w:pStyle w:val="PL"/>
      </w:pPr>
      <w:r w:rsidRPr="00690A26">
        <w:t xml:space="preserve">        smfServingArea:</w:t>
      </w:r>
    </w:p>
    <w:p w14:paraId="5A59618C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32001C57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494BFF56" w14:textId="77777777" w:rsidR="00BC1907" w:rsidRPr="00690A26" w:rsidRDefault="00BC1907" w:rsidP="00BC1907">
      <w:pPr>
        <w:pStyle w:val="PL"/>
      </w:pPr>
      <w:r w:rsidRPr="00690A26">
        <w:t xml:space="preserve">            type: string</w:t>
      </w:r>
    </w:p>
    <w:p w14:paraId="038F55E5" w14:textId="7A0DA9CB" w:rsidR="00BC1907" w:rsidRDefault="00BC1907" w:rsidP="00BC1907">
      <w:pPr>
        <w:pStyle w:val="PL"/>
        <w:rPr>
          <w:ins w:id="182" w:author="Swaroop SP (swsp)" w:date="2021-08-08T02:11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937C76E" w14:textId="76A63369" w:rsidR="0057197C" w:rsidRPr="00690A26" w:rsidRDefault="0057197C" w:rsidP="00BC1907">
      <w:pPr>
        <w:pStyle w:val="PL"/>
      </w:pPr>
      <w:ins w:id="183" w:author="Swaroop SP (swsp)" w:date="2021-08-08T02:11:00Z">
        <w:r w:rsidRPr="00274DFD">
          <w:rPr>
            <w:color w:val="FF0000"/>
          </w:rPr>
          <w:t xml:space="preserve">          uniqueItems: true</w:t>
        </w:r>
      </w:ins>
    </w:p>
    <w:p w14:paraId="2CDEE8E4" w14:textId="77777777" w:rsidR="00BC1907" w:rsidRPr="00690A26" w:rsidRDefault="00BC1907" w:rsidP="00BC1907">
      <w:pPr>
        <w:pStyle w:val="PL"/>
      </w:pPr>
      <w:r w:rsidRPr="00690A26">
        <w:t xml:space="preserve">        interfaceUpfInfoList:</w:t>
      </w:r>
    </w:p>
    <w:p w14:paraId="7E993D3A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57CEE86F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37B7C8A9" w14:textId="77777777" w:rsidR="00BC1907" w:rsidRPr="00690A26" w:rsidRDefault="00BC1907" w:rsidP="00BC1907">
      <w:pPr>
        <w:pStyle w:val="PL"/>
      </w:pPr>
      <w:r w:rsidRPr="00690A26">
        <w:t xml:space="preserve">            $ref: '#/components/schemas/InterfaceUpfInfoItem'</w:t>
      </w:r>
    </w:p>
    <w:p w14:paraId="2099C92C" w14:textId="77777777" w:rsidR="00BC1907" w:rsidRPr="00690A26" w:rsidRDefault="00BC1907" w:rsidP="00BC190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6C7654A" w14:textId="77777777" w:rsidR="00BC1907" w:rsidRPr="00690A26" w:rsidRDefault="00BC1907" w:rsidP="00BC1907">
      <w:pPr>
        <w:pStyle w:val="PL"/>
      </w:pPr>
      <w:r w:rsidRPr="00690A26">
        <w:t xml:space="preserve">        iwkEpsInd:</w:t>
      </w:r>
    </w:p>
    <w:p w14:paraId="6A85AC96" w14:textId="77777777" w:rsidR="00BC1907" w:rsidRPr="00690A26" w:rsidRDefault="00BC1907" w:rsidP="00BC1907">
      <w:pPr>
        <w:pStyle w:val="PL"/>
      </w:pPr>
      <w:r w:rsidRPr="00690A26">
        <w:t xml:space="preserve">          type: boolean</w:t>
      </w:r>
    </w:p>
    <w:p w14:paraId="253AD521" w14:textId="77777777" w:rsidR="00BC1907" w:rsidRPr="00690A26" w:rsidRDefault="00BC1907" w:rsidP="00BC1907">
      <w:pPr>
        <w:pStyle w:val="PL"/>
      </w:pPr>
      <w:r w:rsidRPr="00690A26">
        <w:t xml:space="preserve">          default: false</w:t>
      </w:r>
    </w:p>
    <w:p w14:paraId="5D0F1646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lastRenderedPageBreak/>
        <w:t xml:space="preserve">        pduSessionTypes</w:t>
      </w:r>
      <w:r w:rsidRPr="00690A26">
        <w:rPr>
          <w:rFonts w:hint="eastAsia"/>
          <w:lang w:eastAsia="zh-CN"/>
        </w:rPr>
        <w:t>:</w:t>
      </w:r>
    </w:p>
    <w:p w14:paraId="26D6599E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0838C23E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04806EB6" w14:textId="77777777" w:rsidR="00BC1907" w:rsidRPr="00690A26" w:rsidRDefault="00BC1907" w:rsidP="00BC1907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'TS29571_CommonData.yaml#/components/schemas/PduSessionType'</w:t>
      </w:r>
    </w:p>
    <w:p w14:paraId="4E23F9B5" w14:textId="470F428F" w:rsidR="00BC1907" w:rsidRDefault="00BC1907" w:rsidP="00BC1907">
      <w:pPr>
        <w:pStyle w:val="PL"/>
        <w:tabs>
          <w:tab w:val="clear" w:pos="768"/>
          <w:tab w:val="left" w:pos="932"/>
        </w:tabs>
        <w:rPr>
          <w:ins w:id="184" w:author="Swaroop SP (swsp)" w:date="2021-08-08T02:30:00Z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t>minItems: 1</w:t>
      </w:r>
    </w:p>
    <w:p w14:paraId="2F792FA8" w14:textId="41753D66" w:rsidR="00CE3ACC" w:rsidRPr="00CE3ACC" w:rsidRDefault="00CE3ACC">
      <w:pPr>
        <w:pStyle w:val="PL"/>
        <w:rPr>
          <w:color w:val="FF0000"/>
          <w:rPrChange w:id="185" w:author="Swaroop SP (swsp)" w:date="2021-08-08T02:31:00Z">
            <w:rPr/>
          </w:rPrChange>
        </w:rPr>
        <w:pPrChange w:id="186" w:author="Swaroop SP (swsp)" w:date="2021-08-08T02:31:00Z">
          <w:pPr>
            <w:pStyle w:val="PL"/>
            <w:tabs>
              <w:tab w:val="clear" w:pos="768"/>
              <w:tab w:val="left" w:pos="932"/>
            </w:tabs>
          </w:pPr>
        </w:pPrChange>
      </w:pPr>
      <w:ins w:id="187" w:author="Swaroop SP (swsp)" w:date="2021-08-08T02:30:00Z">
        <w:r w:rsidRPr="00CE3ACC">
          <w:rPr>
            <w:color w:val="FF0000"/>
            <w:rPrChange w:id="188" w:author="Swaroop SP (swsp)" w:date="2021-08-08T02:31:00Z">
              <w:rPr/>
            </w:rPrChange>
          </w:rPr>
          <w:t xml:space="preserve">          uniqueItems: true</w:t>
        </w:r>
      </w:ins>
    </w:p>
    <w:p w14:paraId="552F7A6E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atsssCapability</w:t>
      </w:r>
      <w:r w:rsidRPr="00690A26">
        <w:rPr>
          <w:lang w:eastAsia="zh-CN"/>
        </w:rPr>
        <w:t>:</w:t>
      </w:r>
    </w:p>
    <w:p w14:paraId="1978BA76" w14:textId="77777777" w:rsidR="00BC1907" w:rsidRPr="00690A26" w:rsidRDefault="00BC1907" w:rsidP="00BC1907">
      <w:pPr>
        <w:pStyle w:val="PL"/>
        <w:tabs>
          <w:tab w:val="clear" w:pos="1152"/>
          <w:tab w:val="left" w:pos="988"/>
        </w:tabs>
      </w:pPr>
      <w:r w:rsidRPr="00690A26">
        <w:t xml:space="preserve">          $ref: 'TS29571_CommonData.yaml#/components/schemas/</w:t>
      </w:r>
      <w:r w:rsidRPr="00690A26">
        <w:rPr>
          <w:rFonts w:hint="eastAsia"/>
          <w:lang w:eastAsia="zh-CN"/>
        </w:rPr>
        <w:t>AtsssCapability</w:t>
      </w:r>
      <w:r w:rsidRPr="00690A26">
        <w:t>'</w:t>
      </w:r>
    </w:p>
    <w:p w14:paraId="4795F4F1" w14:textId="77777777" w:rsidR="00BC1907" w:rsidRPr="00690A26" w:rsidRDefault="00BC1907" w:rsidP="00BC1907">
      <w:pPr>
        <w:pStyle w:val="PL"/>
      </w:pPr>
      <w:r w:rsidRPr="00690A26">
        <w:t xml:space="preserve">        ueIpAddrInd:</w:t>
      </w:r>
    </w:p>
    <w:p w14:paraId="5EE2A49B" w14:textId="77777777" w:rsidR="00BC1907" w:rsidRPr="00690A26" w:rsidRDefault="00BC1907" w:rsidP="00BC1907">
      <w:pPr>
        <w:pStyle w:val="PL"/>
      </w:pPr>
      <w:r w:rsidRPr="00690A26">
        <w:t xml:space="preserve">          type: boolean</w:t>
      </w:r>
    </w:p>
    <w:p w14:paraId="37D1AD18" w14:textId="77777777" w:rsidR="00BC1907" w:rsidRPr="00690A26" w:rsidRDefault="00BC1907" w:rsidP="00BC1907">
      <w:pPr>
        <w:pStyle w:val="PL"/>
      </w:pPr>
      <w:r w:rsidRPr="00690A26">
        <w:t xml:space="preserve">          default: false</w:t>
      </w:r>
    </w:p>
    <w:p w14:paraId="01EA42F2" w14:textId="77777777" w:rsidR="00BC1907" w:rsidRPr="00690A26" w:rsidRDefault="00BC1907" w:rsidP="00BC1907">
      <w:pPr>
        <w:pStyle w:val="PL"/>
      </w:pPr>
      <w:r w:rsidRPr="00690A26">
        <w:t xml:space="preserve">        taiList:</w:t>
      </w:r>
    </w:p>
    <w:p w14:paraId="1316ED7F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71A1E1B9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6A5D7D13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'TS29571_CommonData.yaml#/components/schemas/Tai'</w:t>
      </w:r>
    </w:p>
    <w:p w14:paraId="1F94404F" w14:textId="77777777" w:rsidR="00BC1907" w:rsidRPr="00690A26" w:rsidRDefault="00BC1907" w:rsidP="00BC1907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t>minItems: 1</w:t>
      </w:r>
    </w:p>
    <w:p w14:paraId="3D3AA007" w14:textId="77777777" w:rsidR="00E87E9D" w:rsidRPr="00137CE2" w:rsidRDefault="00BC1907" w:rsidP="00E87E9D">
      <w:pPr>
        <w:pStyle w:val="PL"/>
        <w:rPr>
          <w:color w:val="FF0000"/>
          <w:sz w:val="64"/>
          <w:szCs w:val="64"/>
        </w:rPr>
      </w:pPr>
      <w:r>
        <w:t xml:space="preserve">        </w:t>
      </w:r>
      <w:r w:rsidR="00E87E9D">
        <w:rPr>
          <w:color w:val="FF0000"/>
          <w:sz w:val="64"/>
          <w:szCs w:val="64"/>
        </w:rPr>
        <w:tab/>
      </w:r>
      <w:r w:rsidR="00E87E9D" w:rsidRPr="00137CE2">
        <w:rPr>
          <w:color w:val="FF0000"/>
          <w:sz w:val="64"/>
          <w:szCs w:val="64"/>
        </w:rPr>
        <w:t>…</w:t>
      </w:r>
    </w:p>
    <w:p w14:paraId="4EBA5E20" w14:textId="0D1A0CC1" w:rsidR="00BC1907" w:rsidRDefault="00BC1907" w:rsidP="00E87E9D">
      <w:pPr>
        <w:pStyle w:val="PL"/>
      </w:pPr>
    </w:p>
    <w:p w14:paraId="5EB9CED6" w14:textId="77777777" w:rsidR="00BC1907" w:rsidRPr="00690A26" w:rsidRDefault="00BC1907" w:rsidP="00BC1907">
      <w:pPr>
        <w:pStyle w:val="PL"/>
      </w:pPr>
      <w:r w:rsidRPr="00690A26">
        <w:t xml:space="preserve">    DnnUpfInfoItem:</w:t>
      </w:r>
    </w:p>
    <w:p w14:paraId="1940C016" w14:textId="77777777" w:rsidR="00BC1907" w:rsidRPr="00690A26" w:rsidRDefault="00BC1907" w:rsidP="00BC1907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UPF for a given DNN</w:t>
      </w:r>
    </w:p>
    <w:p w14:paraId="6415C563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3242460D" w14:textId="77777777" w:rsidR="00BC1907" w:rsidRPr="00690A26" w:rsidRDefault="00BC1907" w:rsidP="00BC1907">
      <w:pPr>
        <w:pStyle w:val="PL"/>
      </w:pPr>
      <w:r w:rsidRPr="00690A26">
        <w:t xml:space="preserve">      required:</w:t>
      </w:r>
    </w:p>
    <w:p w14:paraId="33862775" w14:textId="77777777" w:rsidR="00BC1907" w:rsidRPr="00690A26" w:rsidRDefault="00BC1907" w:rsidP="00BC1907">
      <w:pPr>
        <w:pStyle w:val="PL"/>
      </w:pPr>
      <w:r w:rsidRPr="00690A26">
        <w:t xml:space="preserve">        - dnn</w:t>
      </w:r>
    </w:p>
    <w:p w14:paraId="3CA478F7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0CC15DD2" w14:textId="77777777" w:rsidR="00BC1907" w:rsidRPr="00690A26" w:rsidRDefault="00BC1907" w:rsidP="00BC1907">
      <w:pPr>
        <w:pStyle w:val="PL"/>
      </w:pPr>
      <w:r w:rsidRPr="00690A26">
        <w:t xml:space="preserve">        dnn:</w:t>
      </w:r>
    </w:p>
    <w:p w14:paraId="7138FCB4" w14:textId="77777777" w:rsidR="00BC1907" w:rsidRPr="00690A26" w:rsidRDefault="00BC1907" w:rsidP="00BC1907">
      <w:pPr>
        <w:pStyle w:val="PL"/>
      </w:pPr>
      <w:r w:rsidRPr="00690A26">
        <w:t xml:space="preserve">          $ref: 'TS29571_CommonData.yaml#/components/schemas/Dnn'</w:t>
      </w:r>
    </w:p>
    <w:p w14:paraId="3243872B" w14:textId="77777777" w:rsidR="00BC1907" w:rsidRPr="00690A26" w:rsidRDefault="00BC1907" w:rsidP="00BC1907">
      <w:pPr>
        <w:pStyle w:val="PL"/>
      </w:pPr>
      <w:r w:rsidRPr="00690A26">
        <w:t xml:space="preserve">        dnaiList:</w:t>
      </w:r>
    </w:p>
    <w:p w14:paraId="63A5472C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56A858EC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13682BD4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'TS29571_CommonData.yaml#/components/schemas/Dnai'</w:t>
      </w:r>
    </w:p>
    <w:p w14:paraId="1E66328B" w14:textId="03D32DFA" w:rsidR="00BC1907" w:rsidRDefault="00BC1907" w:rsidP="00BC1907">
      <w:pPr>
        <w:pStyle w:val="PL"/>
        <w:rPr>
          <w:ins w:id="189" w:author="Swaroop SP (swsp)" w:date="2021-08-08T02:12:00Z"/>
        </w:rPr>
      </w:pPr>
      <w:r w:rsidRPr="00690A26">
        <w:t xml:space="preserve">          minItems: 1</w:t>
      </w:r>
    </w:p>
    <w:p w14:paraId="57978DC9" w14:textId="2E1FA7C2" w:rsidR="0057197C" w:rsidRPr="00690A26" w:rsidRDefault="0057197C" w:rsidP="00BC1907">
      <w:pPr>
        <w:pStyle w:val="PL"/>
      </w:pPr>
      <w:ins w:id="190" w:author="Swaroop SP (swsp)" w:date="2021-08-08T02:12:00Z">
        <w:r w:rsidRPr="00274DFD">
          <w:rPr>
            <w:color w:val="FF0000"/>
          </w:rPr>
          <w:t xml:space="preserve">          uniqueItems: true</w:t>
        </w:r>
      </w:ins>
    </w:p>
    <w:p w14:paraId="51ADBFC2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pduSessionTypes</w:t>
      </w:r>
      <w:r w:rsidRPr="00690A26">
        <w:rPr>
          <w:rFonts w:hint="eastAsia"/>
          <w:lang w:eastAsia="zh-CN"/>
        </w:rPr>
        <w:t>:</w:t>
      </w:r>
    </w:p>
    <w:p w14:paraId="11A25756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1BFD3A43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5CB0E2C5" w14:textId="77777777" w:rsidR="00BC1907" w:rsidRPr="00690A26" w:rsidRDefault="00BC1907" w:rsidP="00BC1907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'TS29571_CommonData.yaml#/components/schemas/PduSessionType'</w:t>
      </w:r>
    </w:p>
    <w:p w14:paraId="08F895E2" w14:textId="693E2A87" w:rsidR="00BC1907" w:rsidRDefault="00BC1907" w:rsidP="00BC1907">
      <w:pPr>
        <w:pStyle w:val="PL"/>
        <w:tabs>
          <w:tab w:val="clear" w:pos="768"/>
          <w:tab w:val="left" w:pos="932"/>
        </w:tabs>
        <w:rPr>
          <w:ins w:id="191" w:author="Swaroop SP (swsp)" w:date="2021-08-08T02:31:00Z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t>minItems: 1</w:t>
      </w:r>
    </w:p>
    <w:p w14:paraId="5DD539D1" w14:textId="77777777" w:rsidR="00F50F84" w:rsidRPr="00FF6C54" w:rsidRDefault="00F50F84" w:rsidP="00F50F84">
      <w:pPr>
        <w:pStyle w:val="PL"/>
        <w:rPr>
          <w:ins w:id="192" w:author="Swaroop SP (swsp)" w:date="2021-08-08T02:31:00Z"/>
          <w:color w:val="FF0000"/>
        </w:rPr>
      </w:pPr>
      <w:ins w:id="193" w:author="Swaroop SP (swsp)" w:date="2021-08-08T02:31:00Z">
        <w:r w:rsidRPr="00FF6C54">
          <w:rPr>
            <w:color w:val="FF0000"/>
          </w:rPr>
          <w:t xml:space="preserve">          uniqueItems: true</w:t>
        </w:r>
      </w:ins>
    </w:p>
    <w:p w14:paraId="10F279E1" w14:textId="77777777" w:rsidR="00F50F84" w:rsidRPr="00690A26" w:rsidRDefault="00F50F84" w:rsidP="00BC1907">
      <w:pPr>
        <w:pStyle w:val="PL"/>
        <w:tabs>
          <w:tab w:val="clear" w:pos="768"/>
          <w:tab w:val="left" w:pos="932"/>
        </w:tabs>
        <w:rPr>
          <w:lang w:eastAsia="zh-CN"/>
        </w:rPr>
      </w:pPr>
    </w:p>
    <w:p w14:paraId="439AAB4F" w14:textId="77777777" w:rsidR="00BC1907" w:rsidRPr="00690A26" w:rsidRDefault="00BC1907" w:rsidP="00BC1907">
      <w:pPr>
        <w:pStyle w:val="PL"/>
      </w:pPr>
      <w:r w:rsidRPr="00690A26">
        <w:t xml:space="preserve">        ipv4AddressRanges:</w:t>
      </w:r>
    </w:p>
    <w:p w14:paraId="1FAAD5FC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77DFE7AE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63C7F4D2" w14:textId="77777777" w:rsidR="00BC1907" w:rsidRPr="00690A26" w:rsidRDefault="00BC1907" w:rsidP="00BC1907">
      <w:pPr>
        <w:pStyle w:val="PL"/>
      </w:pPr>
      <w:r w:rsidRPr="00690A26">
        <w:t xml:space="preserve">            $ref: '#/components/schemas/Ipv4AddressRange'</w:t>
      </w:r>
    </w:p>
    <w:p w14:paraId="09080AD0" w14:textId="77777777" w:rsidR="00BC1907" w:rsidRPr="00690A26" w:rsidRDefault="00BC1907" w:rsidP="00BC190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4937DF8" w14:textId="77777777" w:rsidR="00BC1907" w:rsidRPr="00690A26" w:rsidRDefault="00BC1907" w:rsidP="00BC1907">
      <w:pPr>
        <w:pStyle w:val="PL"/>
      </w:pPr>
      <w:r w:rsidRPr="00690A26">
        <w:t xml:space="preserve">        ipv6PrefixRanges:</w:t>
      </w:r>
    </w:p>
    <w:p w14:paraId="7954539B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33184A36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45E3B87B" w14:textId="77777777" w:rsidR="00BC1907" w:rsidRPr="00690A26" w:rsidRDefault="00BC1907" w:rsidP="00BC1907">
      <w:pPr>
        <w:pStyle w:val="PL"/>
      </w:pPr>
      <w:r w:rsidRPr="00690A26">
        <w:t xml:space="preserve">            $ref: '#/components/schemas/Ipv6PrefixRange'</w:t>
      </w:r>
    </w:p>
    <w:p w14:paraId="4C292FBC" w14:textId="77777777" w:rsidR="00BC1907" w:rsidRPr="00690A26" w:rsidRDefault="00BC1907" w:rsidP="00BC190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3190C19" w14:textId="77777777" w:rsidR="00BC1907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t>dnaiNwInstanceList</w:t>
      </w:r>
      <w:r w:rsidRPr="00690A26">
        <w:rPr>
          <w:rFonts w:hint="eastAsia"/>
          <w:lang w:eastAsia="zh-CN"/>
        </w:rPr>
        <w:t>:</w:t>
      </w:r>
    </w:p>
    <w:p w14:paraId="52F1FBE3" w14:textId="77777777" w:rsidR="00BC1907" w:rsidRPr="00690A26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description: Map of network instance per DNAI for the DNN, where the key of the map is the DNAI. </w:t>
      </w:r>
      <w:r>
        <w:t>When present, the value of each entry of the map shall contain a N6 network instance that is configured for the DNAI indicated by the key</w:t>
      </w:r>
      <w:r>
        <w:rPr>
          <w:lang w:eastAsia="zh-CN"/>
        </w:rPr>
        <w:t>.</w:t>
      </w:r>
    </w:p>
    <w:p w14:paraId="28592761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F488E00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D7C8712" w14:textId="77777777" w:rsidR="00BC1907" w:rsidRPr="00690A26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4D5674C3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8CA31AA" w14:textId="77777777" w:rsidR="00BC1907" w:rsidRDefault="00BC1907" w:rsidP="00BC1907">
      <w:pPr>
        <w:pStyle w:val="PL"/>
      </w:pPr>
    </w:p>
    <w:p w14:paraId="4FDFEB8C" w14:textId="77777777" w:rsidR="00BC1907" w:rsidRPr="00690A26" w:rsidRDefault="00BC1907" w:rsidP="00BC1907">
      <w:pPr>
        <w:pStyle w:val="PL"/>
      </w:pPr>
      <w:r w:rsidRPr="00690A26">
        <w:t xml:space="preserve">    InterfaceUpfInfoItem:</w:t>
      </w:r>
    </w:p>
    <w:p w14:paraId="5C5C3AD1" w14:textId="77777777" w:rsidR="00BC1907" w:rsidRPr="00690A26" w:rsidRDefault="00BC1907" w:rsidP="00BC1907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given IP interface of an UPF</w:t>
      </w:r>
    </w:p>
    <w:p w14:paraId="59493F69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6A129707" w14:textId="77777777" w:rsidR="00BC1907" w:rsidRPr="00690A26" w:rsidRDefault="00BC1907" w:rsidP="00BC1907">
      <w:pPr>
        <w:pStyle w:val="PL"/>
      </w:pPr>
      <w:r w:rsidRPr="00690A26">
        <w:t xml:space="preserve">      required:</w:t>
      </w:r>
    </w:p>
    <w:p w14:paraId="6638D95B" w14:textId="77777777" w:rsidR="00BC1907" w:rsidRPr="00690A26" w:rsidRDefault="00BC1907" w:rsidP="00BC1907">
      <w:pPr>
        <w:pStyle w:val="PL"/>
      </w:pPr>
      <w:r w:rsidRPr="00690A26">
        <w:t xml:space="preserve">        - interfaceType</w:t>
      </w:r>
    </w:p>
    <w:p w14:paraId="2DF774E4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094C19D6" w14:textId="77777777" w:rsidR="00BC1907" w:rsidRPr="00690A26" w:rsidRDefault="00BC1907" w:rsidP="00BC1907">
      <w:pPr>
        <w:pStyle w:val="PL"/>
      </w:pPr>
      <w:r w:rsidRPr="00690A26">
        <w:t xml:space="preserve">        interfaceType:</w:t>
      </w:r>
    </w:p>
    <w:p w14:paraId="4787D366" w14:textId="77777777" w:rsidR="00BC1907" w:rsidRPr="00690A26" w:rsidRDefault="00BC1907" w:rsidP="00BC1907">
      <w:pPr>
        <w:pStyle w:val="PL"/>
      </w:pPr>
      <w:r w:rsidRPr="00690A26">
        <w:t xml:space="preserve">          $ref: '#/components/schemas/UPInterfaceType'</w:t>
      </w:r>
    </w:p>
    <w:p w14:paraId="40C5D3C9" w14:textId="77777777" w:rsidR="00BC1907" w:rsidRPr="00690A26" w:rsidRDefault="00BC1907" w:rsidP="00BC1907">
      <w:pPr>
        <w:pStyle w:val="PL"/>
      </w:pPr>
      <w:r w:rsidRPr="00690A26">
        <w:t xml:space="preserve">        ipv4EndpointAddresses:</w:t>
      </w:r>
    </w:p>
    <w:p w14:paraId="005A96CC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2E57BC3E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76DD6FD6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'TS29571_CommonData.yaml#/components/schemas/Ipv4Addr'</w:t>
      </w:r>
    </w:p>
    <w:p w14:paraId="281860C0" w14:textId="45FDAC22" w:rsidR="00BC1907" w:rsidRDefault="00BC1907" w:rsidP="00BC1907">
      <w:pPr>
        <w:pStyle w:val="PL"/>
        <w:rPr>
          <w:ins w:id="194" w:author="Swaroop SP (swsp)" w:date="2021-08-08T02:13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FC15FCE" w14:textId="28D3EACD" w:rsidR="0057197C" w:rsidRPr="00690A26" w:rsidRDefault="0057197C" w:rsidP="00BC1907">
      <w:pPr>
        <w:pStyle w:val="PL"/>
      </w:pPr>
      <w:ins w:id="195" w:author="Swaroop SP (swsp)" w:date="2021-08-08T02:13:00Z">
        <w:r w:rsidRPr="00274DFD">
          <w:rPr>
            <w:color w:val="FF0000"/>
          </w:rPr>
          <w:t xml:space="preserve">          uniqueItems: true</w:t>
        </w:r>
      </w:ins>
    </w:p>
    <w:p w14:paraId="4A4470E7" w14:textId="77777777" w:rsidR="00BC1907" w:rsidRPr="00690A26" w:rsidRDefault="00BC1907" w:rsidP="00BC1907">
      <w:pPr>
        <w:pStyle w:val="PL"/>
      </w:pPr>
      <w:r w:rsidRPr="00690A26">
        <w:t xml:space="preserve">        ipv6EndpointAddresses:</w:t>
      </w:r>
    </w:p>
    <w:p w14:paraId="3EAC2EE0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6E8F22DC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043949D0" w14:textId="77777777" w:rsidR="00BC1907" w:rsidRPr="00690A26" w:rsidRDefault="00BC1907" w:rsidP="00BC1907">
      <w:pPr>
        <w:pStyle w:val="PL"/>
      </w:pPr>
      <w:r w:rsidRPr="00690A26">
        <w:lastRenderedPageBreak/>
        <w:t xml:space="preserve">            $ref: 'TS29571_CommonData.yaml#/components/schemas/Ipv6Addr'</w:t>
      </w:r>
    </w:p>
    <w:p w14:paraId="24D155A7" w14:textId="56795B84" w:rsidR="00BC1907" w:rsidRDefault="00BC1907" w:rsidP="00BC1907">
      <w:pPr>
        <w:pStyle w:val="PL"/>
        <w:rPr>
          <w:ins w:id="196" w:author="Swaroop SP (swsp)" w:date="2021-08-08T02:13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8B8CD6B" w14:textId="78053F93" w:rsidR="0057197C" w:rsidRPr="00690A26" w:rsidRDefault="0057197C" w:rsidP="00BC1907">
      <w:pPr>
        <w:pStyle w:val="PL"/>
      </w:pPr>
      <w:ins w:id="197" w:author="Swaroop SP (swsp)" w:date="2021-08-08T02:13:00Z">
        <w:r w:rsidRPr="00274DFD">
          <w:rPr>
            <w:color w:val="FF0000"/>
          </w:rPr>
          <w:t xml:space="preserve">          uniqueItems: true</w:t>
        </w:r>
      </w:ins>
    </w:p>
    <w:p w14:paraId="0DCFBE23" w14:textId="77777777" w:rsidR="00BC1907" w:rsidRPr="00690A26" w:rsidRDefault="00BC1907" w:rsidP="00BC1907">
      <w:pPr>
        <w:pStyle w:val="PL"/>
      </w:pPr>
      <w:r w:rsidRPr="00690A26">
        <w:t xml:space="preserve">        endpointFqdn:</w:t>
      </w:r>
    </w:p>
    <w:p w14:paraId="75BE0FB7" w14:textId="77777777" w:rsidR="00BC1907" w:rsidRPr="00690A26" w:rsidRDefault="00BC1907" w:rsidP="00BC1907">
      <w:pPr>
        <w:pStyle w:val="PL"/>
      </w:pPr>
      <w:r w:rsidRPr="00690A26">
        <w:t xml:space="preserve">            $ref: '#/components/schemas/Fqdn'</w:t>
      </w:r>
    </w:p>
    <w:p w14:paraId="176DD8DE" w14:textId="77777777" w:rsidR="00BC1907" w:rsidRPr="00690A26" w:rsidRDefault="00BC1907" w:rsidP="00BC1907">
      <w:pPr>
        <w:pStyle w:val="PL"/>
      </w:pPr>
      <w:r w:rsidRPr="00690A26">
        <w:t xml:space="preserve">        networkInstance:</w:t>
      </w:r>
    </w:p>
    <w:p w14:paraId="6C257A03" w14:textId="77777777" w:rsidR="00BC1907" w:rsidRPr="00690A26" w:rsidRDefault="00BC1907" w:rsidP="00BC1907">
      <w:pPr>
        <w:pStyle w:val="PL"/>
      </w:pPr>
      <w:r w:rsidRPr="00690A26">
        <w:t xml:space="preserve">          type: string</w:t>
      </w:r>
    </w:p>
    <w:p w14:paraId="74C6BC39" w14:textId="77777777" w:rsidR="00BC1907" w:rsidRDefault="00BC1907" w:rsidP="00BC1907">
      <w:pPr>
        <w:pStyle w:val="PL"/>
      </w:pPr>
    </w:p>
    <w:p w14:paraId="072FCFB8" w14:textId="77777777" w:rsidR="00BC1907" w:rsidRPr="00690A26" w:rsidRDefault="00BC1907" w:rsidP="00BC1907">
      <w:pPr>
        <w:pStyle w:val="PL"/>
      </w:pPr>
      <w:r w:rsidRPr="00690A26">
        <w:t xml:space="preserve">    UPInterfaceType:</w:t>
      </w:r>
    </w:p>
    <w:p w14:paraId="504086CE" w14:textId="77777777" w:rsidR="00BC1907" w:rsidRPr="00690A26" w:rsidRDefault="00BC1907" w:rsidP="00BC1907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User-Plane interfaces of the UPF</w:t>
      </w:r>
    </w:p>
    <w:p w14:paraId="5680792E" w14:textId="77777777" w:rsidR="00BC1907" w:rsidRPr="00690A26" w:rsidRDefault="00BC1907" w:rsidP="00BC1907">
      <w:pPr>
        <w:pStyle w:val="PL"/>
      </w:pPr>
      <w:r w:rsidRPr="00690A26">
        <w:t xml:space="preserve">      anyOf:</w:t>
      </w:r>
    </w:p>
    <w:p w14:paraId="19B5CC94" w14:textId="77777777" w:rsidR="00BC1907" w:rsidRPr="00690A26" w:rsidRDefault="00BC1907" w:rsidP="00BC1907">
      <w:pPr>
        <w:pStyle w:val="PL"/>
      </w:pPr>
      <w:r w:rsidRPr="00690A26">
        <w:t xml:space="preserve">        - type: string</w:t>
      </w:r>
    </w:p>
    <w:p w14:paraId="6E760EB2" w14:textId="77777777" w:rsidR="00BC1907" w:rsidRPr="00690A26" w:rsidRDefault="00BC1907" w:rsidP="00BC1907">
      <w:pPr>
        <w:pStyle w:val="PL"/>
      </w:pPr>
      <w:r w:rsidRPr="00690A26">
        <w:t xml:space="preserve">          enum:</w:t>
      </w:r>
    </w:p>
    <w:p w14:paraId="421EC710" w14:textId="77777777" w:rsidR="00BC1907" w:rsidRPr="00690A26" w:rsidRDefault="00BC1907" w:rsidP="00BC1907">
      <w:pPr>
        <w:pStyle w:val="PL"/>
      </w:pPr>
      <w:r w:rsidRPr="00690A26">
        <w:t xml:space="preserve">            - N3</w:t>
      </w:r>
    </w:p>
    <w:p w14:paraId="31C78927" w14:textId="77777777" w:rsidR="00BC1907" w:rsidRPr="00690A26" w:rsidRDefault="00BC1907" w:rsidP="00BC1907">
      <w:pPr>
        <w:pStyle w:val="PL"/>
      </w:pPr>
      <w:r w:rsidRPr="00690A26">
        <w:t xml:space="preserve">            - N6</w:t>
      </w:r>
    </w:p>
    <w:p w14:paraId="4EE57CED" w14:textId="77777777" w:rsidR="00BC1907" w:rsidRPr="00690A26" w:rsidRDefault="00BC1907" w:rsidP="00BC1907">
      <w:pPr>
        <w:pStyle w:val="PL"/>
      </w:pPr>
      <w:r w:rsidRPr="00690A26">
        <w:t xml:space="preserve">            - N9</w:t>
      </w:r>
    </w:p>
    <w:p w14:paraId="54F66F2E" w14:textId="77777777" w:rsidR="00BC1907" w:rsidRPr="00690A26" w:rsidRDefault="00BC1907" w:rsidP="00BC1907">
      <w:pPr>
        <w:pStyle w:val="PL"/>
      </w:pPr>
      <w:r w:rsidRPr="00690A26">
        <w:t xml:space="preserve">            - </w:t>
      </w:r>
      <w:r>
        <w:t>DATA_FORWARDING</w:t>
      </w:r>
    </w:p>
    <w:p w14:paraId="0D1424CF" w14:textId="77777777" w:rsidR="00BC1907" w:rsidRPr="00690A26" w:rsidRDefault="00BC1907" w:rsidP="00BC1907">
      <w:pPr>
        <w:pStyle w:val="PL"/>
      </w:pPr>
      <w:r w:rsidRPr="00690A26">
        <w:t xml:space="preserve">        - type: string</w:t>
      </w:r>
    </w:p>
    <w:p w14:paraId="58D4DEA8" w14:textId="77777777" w:rsidR="00BC1907" w:rsidRDefault="00BC1907" w:rsidP="00BC1907">
      <w:pPr>
        <w:pStyle w:val="PL"/>
      </w:pPr>
    </w:p>
    <w:p w14:paraId="796EBB7A" w14:textId="77777777" w:rsidR="00BC1907" w:rsidRPr="00690A26" w:rsidRDefault="00BC1907" w:rsidP="00BC1907">
      <w:pPr>
        <w:pStyle w:val="PL"/>
      </w:pPr>
      <w:r w:rsidRPr="00690A26">
        <w:t xml:space="preserve">    WAgfInfo:</w:t>
      </w:r>
    </w:p>
    <w:p w14:paraId="281B3F78" w14:textId="77777777" w:rsidR="00BC1907" w:rsidRPr="00690A26" w:rsidRDefault="00BC1907" w:rsidP="00BC1907">
      <w:pPr>
        <w:pStyle w:val="PL"/>
      </w:pPr>
      <w:r>
        <w:t xml:space="preserve">      description:</w:t>
      </w:r>
      <w:r w:rsidRPr="0067033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the W-AGF end-points</w:t>
      </w:r>
    </w:p>
    <w:p w14:paraId="385E93B8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1F55CB5E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3967A09A" w14:textId="77777777" w:rsidR="00BC1907" w:rsidRPr="00690A26" w:rsidRDefault="00BC1907" w:rsidP="00BC1907">
      <w:pPr>
        <w:pStyle w:val="PL"/>
      </w:pPr>
      <w:r w:rsidRPr="00690A26">
        <w:t xml:space="preserve">        ipv4EndpointAddresses:</w:t>
      </w:r>
    </w:p>
    <w:p w14:paraId="57890A69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3F614F83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1334279D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'TS29571_CommonData.yaml#/components/schemas/Ipv4Addr'</w:t>
      </w:r>
    </w:p>
    <w:p w14:paraId="52E06F67" w14:textId="15DC00F3" w:rsidR="00BC1907" w:rsidRDefault="00BC1907" w:rsidP="00BC1907">
      <w:pPr>
        <w:pStyle w:val="PL"/>
        <w:rPr>
          <w:ins w:id="198" w:author="Swaroop SP (swsp)" w:date="2021-08-08T02:14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1D2B3E" w14:textId="4C80F726" w:rsidR="0057197C" w:rsidRPr="00690A26" w:rsidRDefault="0057197C" w:rsidP="00BC1907">
      <w:pPr>
        <w:pStyle w:val="PL"/>
      </w:pPr>
      <w:ins w:id="199" w:author="Swaroop SP (swsp)" w:date="2021-08-08T02:14:00Z">
        <w:r w:rsidRPr="00274DFD">
          <w:rPr>
            <w:color w:val="FF0000"/>
          </w:rPr>
          <w:t xml:space="preserve">          uniqueItems: true</w:t>
        </w:r>
      </w:ins>
    </w:p>
    <w:p w14:paraId="071E9332" w14:textId="77777777" w:rsidR="00BC1907" w:rsidRPr="00690A26" w:rsidRDefault="00BC1907" w:rsidP="00BC1907">
      <w:pPr>
        <w:pStyle w:val="PL"/>
      </w:pPr>
      <w:r w:rsidRPr="00690A26">
        <w:t xml:space="preserve">        ipv6EndpointAddresses:</w:t>
      </w:r>
    </w:p>
    <w:p w14:paraId="3B01914C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462FE9ED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372DF05B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'TS29571_CommonData.yaml#/components/schemas/Ipv6Addr'</w:t>
      </w:r>
    </w:p>
    <w:p w14:paraId="786AA2EE" w14:textId="546F877B" w:rsidR="00BC1907" w:rsidRDefault="00BC1907" w:rsidP="00BC1907">
      <w:pPr>
        <w:pStyle w:val="PL"/>
        <w:rPr>
          <w:ins w:id="200" w:author="Swaroop SP (swsp)" w:date="2021-08-08T02:14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5AD6761" w14:textId="34B274E4" w:rsidR="0057197C" w:rsidRPr="00690A26" w:rsidRDefault="0057197C" w:rsidP="00BC1907">
      <w:pPr>
        <w:pStyle w:val="PL"/>
      </w:pPr>
      <w:ins w:id="201" w:author="Swaroop SP (swsp)" w:date="2021-08-08T02:14:00Z">
        <w:r w:rsidRPr="00274DFD">
          <w:rPr>
            <w:color w:val="FF0000"/>
          </w:rPr>
          <w:t xml:space="preserve">          uniqueItems: true</w:t>
        </w:r>
      </w:ins>
    </w:p>
    <w:p w14:paraId="2DF9766E" w14:textId="77777777" w:rsidR="00BC1907" w:rsidRPr="00690A26" w:rsidRDefault="00BC1907" w:rsidP="00BC1907">
      <w:pPr>
        <w:pStyle w:val="PL"/>
      </w:pPr>
      <w:r w:rsidRPr="00690A26">
        <w:t xml:space="preserve">        endpointFqdn:</w:t>
      </w:r>
    </w:p>
    <w:p w14:paraId="56411813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$ref: '#/components/schemas/Fqdn'</w:t>
      </w:r>
    </w:p>
    <w:p w14:paraId="1A4580FF" w14:textId="77777777" w:rsidR="00BC1907" w:rsidRDefault="00BC1907" w:rsidP="00BC1907">
      <w:pPr>
        <w:pStyle w:val="PL"/>
      </w:pPr>
    </w:p>
    <w:p w14:paraId="77728648" w14:textId="77777777" w:rsidR="00BC1907" w:rsidRPr="00690A26" w:rsidRDefault="00BC1907" w:rsidP="00BC1907">
      <w:pPr>
        <w:pStyle w:val="PL"/>
      </w:pPr>
      <w:r w:rsidRPr="00690A26">
        <w:t xml:space="preserve">    TngfInfo:</w:t>
      </w:r>
    </w:p>
    <w:p w14:paraId="7F967B94" w14:textId="77777777" w:rsidR="00BC1907" w:rsidRPr="00690A26" w:rsidRDefault="00BC1907" w:rsidP="00BC1907">
      <w:pPr>
        <w:pStyle w:val="PL"/>
      </w:pPr>
      <w:r>
        <w:t xml:space="preserve">      description: Infomation of the TNGF endpoints</w:t>
      </w:r>
    </w:p>
    <w:p w14:paraId="4B0FCDAF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38528239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505AA1C4" w14:textId="77777777" w:rsidR="00BC1907" w:rsidRPr="00690A26" w:rsidRDefault="00BC1907" w:rsidP="00BC1907">
      <w:pPr>
        <w:pStyle w:val="PL"/>
      </w:pPr>
      <w:r w:rsidRPr="00690A26">
        <w:t xml:space="preserve">        ipv4EndpointAddresses:</w:t>
      </w:r>
    </w:p>
    <w:p w14:paraId="3FFCCCF8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60502E18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7F052D0D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'TS29571_CommonData.yaml#/components/schemas/Ipv4Addr'</w:t>
      </w:r>
    </w:p>
    <w:p w14:paraId="049E3FDE" w14:textId="4D86BE24" w:rsidR="00BC1907" w:rsidRDefault="00BC1907" w:rsidP="00BC1907">
      <w:pPr>
        <w:pStyle w:val="PL"/>
        <w:rPr>
          <w:ins w:id="202" w:author="Swaroop SP (swsp)" w:date="2021-08-08T02:14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5394524" w14:textId="1F70DD3B" w:rsidR="0057197C" w:rsidRPr="00690A26" w:rsidRDefault="0057197C" w:rsidP="00BC1907">
      <w:pPr>
        <w:pStyle w:val="PL"/>
      </w:pPr>
      <w:ins w:id="203" w:author="Swaroop SP (swsp)" w:date="2021-08-08T02:14:00Z">
        <w:r w:rsidRPr="00274DFD">
          <w:rPr>
            <w:color w:val="FF0000"/>
          </w:rPr>
          <w:t xml:space="preserve">          uniqueItems: true</w:t>
        </w:r>
      </w:ins>
    </w:p>
    <w:p w14:paraId="4604C9BE" w14:textId="77777777" w:rsidR="00BC1907" w:rsidRPr="00690A26" w:rsidRDefault="00BC1907" w:rsidP="00BC1907">
      <w:pPr>
        <w:pStyle w:val="PL"/>
      </w:pPr>
      <w:r w:rsidRPr="00690A26">
        <w:t xml:space="preserve">        ipv6EndpointAddresses:</w:t>
      </w:r>
    </w:p>
    <w:p w14:paraId="40BC4A4D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127B425E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1DADD430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'TS29571_CommonData.yaml#/components/schemas/Ipv6Addr'</w:t>
      </w:r>
    </w:p>
    <w:p w14:paraId="30B1E638" w14:textId="6D31C165" w:rsidR="00BC1907" w:rsidRDefault="00BC1907" w:rsidP="00BC1907">
      <w:pPr>
        <w:pStyle w:val="PL"/>
        <w:rPr>
          <w:ins w:id="204" w:author="Swaroop SP (swsp)" w:date="2021-08-08T02:14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8D524C5" w14:textId="670B2D0A" w:rsidR="0057197C" w:rsidRPr="00690A26" w:rsidRDefault="0057197C" w:rsidP="00BC1907">
      <w:pPr>
        <w:pStyle w:val="PL"/>
      </w:pPr>
      <w:ins w:id="205" w:author="Swaroop SP (swsp)" w:date="2021-08-08T02:14:00Z">
        <w:r w:rsidRPr="00274DFD">
          <w:rPr>
            <w:color w:val="FF0000"/>
          </w:rPr>
          <w:t xml:space="preserve">          uniqueItems: true</w:t>
        </w:r>
      </w:ins>
    </w:p>
    <w:p w14:paraId="33D9AF56" w14:textId="77777777" w:rsidR="00BC1907" w:rsidRPr="00690A26" w:rsidRDefault="00BC1907" w:rsidP="00BC1907">
      <w:pPr>
        <w:pStyle w:val="PL"/>
      </w:pPr>
      <w:r w:rsidRPr="00690A26">
        <w:t xml:space="preserve">        endpointFqdn:</w:t>
      </w:r>
    </w:p>
    <w:p w14:paraId="41284A89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$ref: '#/components/schemas/Fqdn'</w:t>
      </w:r>
    </w:p>
    <w:p w14:paraId="41C050DF" w14:textId="77777777" w:rsidR="00BC1907" w:rsidRDefault="00BC1907" w:rsidP="00BC1907">
      <w:pPr>
        <w:pStyle w:val="PL"/>
      </w:pPr>
    </w:p>
    <w:p w14:paraId="09EB5275" w14:textId="77777777" w:rsidR="00BC1907" w:rsidRPr="00690A26" w:rsidRDefault="00BC1907" w:rsidP="00BC1907">
      <w:pPr>
        <w:pStyle w:val="PL"/>
      </w:pPr>
      <w:r w:rsidRPr="00690A26">
        <w:t xml:space="preserve">    PcfInfo:</w:t>
      </w:r>
    </w:p>
    <w:p w14:paraId="23C70502" w14:textId="77777777" w:rsidR="00BC1907" w:rsidRPr="00690A26" w:rsidRDefault="00BC1907" w:rsidP="00BC1907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PCF NF Instance</w:t>
      </w:r>
    </w:p>
    <w:p w14:paraId="2517E18A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20342D5F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0CBD5EDF" w14:textId="77777777" w:rsidR="00BC1907" w:rsidRPr="00690A26" w:rsidRDefault="00BC1907" w:rsidP="00BC1907">
      <w:pPr>
        <w:pStyle w:val="PL"/>
      </w:pPr>
      <w:r w:rsidRPr="00690A26">
        <w:t xml:space="preserve">        groupId:</w:t>
      </w:r>
    </w:p>
    <w:p w14:paraId="57ED3DD1" w14:textId="77777777" w:rsidR="00BC1907" w:rsidRPr="00690A26" w:rsidRDefault="00BC1907" w:rsidP="00BC1907">
      <w:pPr>
        <w:pStyle w:val="PL"/>
      </w:pPr>
      <w:r w:rsidRPr="00690A26">
        <w:t xml:space="preserve">          $ref: 'TS29571_CommonData.yaml#/components/schemas/NfGroupId'</w:t>
      </w:r>
    </w:p>
    <w:p w14:paraId="43696C98" w14:textId="77777777" w:rsidR="00BC1907" w:rsidRPr="00690A26" w:rsidRDefault="00BC1907" w:rsidP="00BC1907">
      <w:pPr>
        <w:pStyle w:val="PL"/>
      </w:pPr>
      <w:r w:rsidRPr="00690A26">
        <w:t xml:space="preserve">        dnnList:</w:t>
      </w:r>
    </w:p>
    <w:p w14:paraId="3E77CBC0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14D05800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17CCA3E9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'TS29571_CommonData.yaml#/components/schemas/Dnn'</w:t>
      </w:r>
    </w:p>
    <w:p w14:paraId="20B8E60E" w14:textId="7B572562" w:rsidR="00BC1907" w:rsidRDefault="00BC1907" w:rsidP="00BC1907">
      <w:pPr>
        <w:pStyle w:val="PL"/>
        <w:rPr>
          <w:ins w:id="206" w:author="Swaroop SP (swsp)" w:date="2021-08-08T02:15:00Z"/>
        </w:rPr>
      </w:pPr>
      <w:r w:rsidRPr="00690A26">
        <w:t xml:space="preserve">          minItems: 1</w:t>
      </w:r>
    </w:p>
    <w:p w14:paraId="594208D3" w14:textId="4A8095B2" w:rsidR="0057197C" w:rsidRPr="00690A26" w:rsidRDefault="0057197C" w:rsidP="00BC1907">
      <w:pPr>
        <w:pStyle w:val="PL"/>
      </w:pPr>
      <w:ins w:id="207" w:author="Swaroop SP (swsp)" w:date="2021-08-08T02:15:00Z">
        <w:r w:rsidRPr="00274DFD">
          <w:rPr>
            <w:color w:val="FF0000"/>
          </w:rPr>
          <w:t xml:space="preserve">          uniqueItems: true</w:t>
        </w:r>
      </w:ins>
    </w:p>
    <w:p w14:paraId="705E7AB4" w14:textId="77777777" w:rsidR="00BC1907" w:rsidRPr="00690A26" w:rsidRDefault="00BC1907" w:rsidP="00BC1907">
      <w:pPr>
        <w:pStyle w:val="PL"/>
      </w:pPr>
      <w:r w:rsidRPr="00690A26">
        <w:t xml:space="preserve">        supiRanges:</w:t>
      </w:r>
    </w:p>
    <w:p w14:paraId="73964080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66356B1B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2A5AC759" w14:textId="77777777" w:rsidR="00BC1907" w:rsidRPr="00690A26" w:rsidRDefault="00BC1907" w:rsidP="00BC1907">
      <w:pPr>
        <w:pStyle w:val="PL"/>
      </w:pPr>
      <w:r w:rsidRPr="00690A26">
        <w:t xml:space="preserve">            $ref: '#/components/schemas/SupiRange'</w:t>
      </w:r>
    </w:p>
    <w:p w14:paraId="779E6151" w14:textId="77777777" w:rsidR="00BC1907" w:rsidRPr="00690A26" w:rsidRDefault="00BC1907" w:rsidP="00BC1907">
      <w:pPr>
        <w:pStyle w:val="PL"/>
      </w:pPr>
      <w:r w:rsidRPr="00690A26">
        <w:t xml:space="preserve">          minItems: 1</w:t>
      </w:r>
    </w:p>
    <w:p w14:paraId="12086547" w14:textId="77777777" w:rsidR="00BC1907" w:rsidRPr="00690A26" w:rsidRDefault="00BC1907" w:rsidP="00BC1907">
      <w:pPr>
        <w:pStyle w:val="PL"/>
      </w:pPr>
      <w:r w:rsidRPr="00690A26">
        <w:t xml:space="preserve">        gpsiRanges:</w:t>
      </w:r>
    </w:p>
    <w:p w14:paraId="67220A37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1FEECD61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2749BD35" w14:textId="77777777" w:rsidR="00BC1907" w:rsidRPr="00690A26" w:rsidRDefault="00BC1907" w:rsidP="00BC1907">
      <w:pPr>
        <w:pStyle w:val="PL"/>
      </w:pPr>
      <w:r w:rsidRPr="00690A26">
        <w:t xml:space="preserve">            $ref: '#/components/schemas/IdentityRange'</w:t>
      </w:r>
    </w:p>
    <w:p w14:paraId="52EC7238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3E6B19F" w14:textId="77777777" w:rsidR="00BC1907" w:rsidRPr="00690A26" w:rsidRDefault="00BC1907" w:rsidP="00BC1907">
      <w:pPr>
        <w:pStyle w:val="PL"/>
      </w:pPr>
      <w:r w:rsidRPr="00690A26">
        <w:t xml:space="preserve">        </w:t>
      </w:r>
      <w:r w:rsidRPr="00690A26">
        <w:rPr>
          <w:rFonts w:eastAsia="MS Mincho"/>
        </w:rPr>
        <w:t>rxDiamHost</w:t>
      </w:r>
      <w:r w:rsidRPr="00690A26">
        <w:t>:</w:t>
      </w:r>
    </w:p>
    <w:p w14:paraId="54391473" w14:textId="77777777" w:rsidR="00BC1907" w:rsidRPr="00690A26" w:rsidRDefault="00BC1907" w:rsidP="00BC1907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14:paraId="2CD26B00" w14:textId="77777777" w:rsidR="00BC1907" w:rsidRPr="00690A26" w:rsidRDefault="00BC1907" w:rsidP="00BC1907">
      <w:pPr>
        <w:pStyle w:val="PL"/>
      </w:pPr>
      <w:r w:rsidRPr="00690A26">
        <w:t xml:space="preserve">        </w:t>
      </w:r>
      <w:r w:rsidRPr="00690A26">
        <w:rPr>
          <w:rFonts w:eastAsia="MS Mincho"/>
        </w:rPr>
        <w:t>rxDiamRealm</w:t>
      </w:r>
      <w:r w:rsidRPr="00690A26">
        <w:t>:</w:t>
      </w:r>
    </w:p>
    <w:p w14:paraId="1F5FB612" w14:textId="77777777" w:rsidR="00BC1907" w:rsidRPr="00690A26" w:rsidRDefault="00BC1907" w:rsidP="00BC1907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14:paraId="35D88690" w14:textId="77777777" w:rsidR="00BC1907" w:rsidRDefault="00BC1907" w:rsidP="00BC1907">
      <w:pPr>
        <w:pStyle w:val="PL"/>
      </w:pPr>
      <w:r w:rsidRPr="002857AD">
        <w:t xml:space="preserve">        </w:t>
      </w:r>
      <w:r>
        <w:rPr>
          <w:rFonts w:eastAsia="MS Mincho"/>
        </w:rPr>
        <w:t>v2x</w:t>
      </w:r>
      <w:r>
        <w:t>SupportInd:</w:t>
      </w:r>
    </w:p>
    <w:p w14:paraId="4EAF1ABA" w14:textId="77777777" w:rsidR="00BC1907" w:rsidRDefault="00BC1907" w:rsidP="00BC1907">
      <w:pPr>
        <w:pStyle w:val="PL"/>
      </w:pPr>
      <w:r>
        <w:t xml:space="preserve">          type: boolean</w:t>
      </w:r>
    </w:p>
    <w:p w14:paraId="2EA1384C" w14:textId="77777777" w:rsidR="00BC1907" w:rsidRPr="00690A26" w:rsidRDefault="00BC1907" w:rsidP="00BC1907">
      <w:pPr>
        <w:pStyle w:val="PL"/>
      </w:pPr>
      <w:r>
        <w:t xml:space="preserve">          default: false</w:t>
      </w:r>
    </w:p>
    <w:p w14:paraId="79F99692" w14:textId="77777777" w:rsidR="00BC1907" w:rsidRDefault="00BC1907" w:rsidP="00BC1907">
      <w:pPr>
        <w:pStyle w:val="PL"/>
      </w:pPr>
      <w:r>
        <w:t xml:space="preserve">        </w:t>
      </w:r>
      <w:r>
        <w:rPr>
          <w:lang w:eastAsia="zh-CN"/>
        </w:rPr>
        <w:t>proseSupportInd</w:t>
      </w:r>
      <w:r>
        <w:t>:</w:t>
      </w:r>
    </w:p>
    <w:p w14:paraId="77124C82" w14:textId="77777777" w:rsidR="00BC1907" w:rsidRDefault="00BC1907" w:rsidP="00BC1907">
      <w:pPr>
        <w:pStyle w:val="PL"/>
      </w:pPr>
      <w:r>
        <w:t xml:space="preserve">          type: boolean</w:t>
      </w:r>
    </w:p>
    <w:p w14:paraId="140DFF9B" w14:textId="77777777" w:rsidR="00BC1907" w:rsidRDefault="00BC1907" w:rsidP="00BC1907">
      <w:pPr>
        <w:pStyle w:val="PL"/>
      </w:pPr>
      <w:r>
        <w:t xml:space="preserve">          default: false</w:t>
      </w:r>
    </w:p>
    <w:p w14:paraId="781391D5" w14:textId="77777777" w:rsidR="00BC1907" w:rsidRDefault="00BC1907" w:rsidP="00BC1907">
      <w:pPr>
        <w:pStyle w:val="PL"/>
      </w:pPr>
    </w:p>
    <w:p w14:paraId="21CE7EE2" w14:textId="77777777" w:rsidR="00BC1907" w:rsidRPr="00690A26" w:rsidRDefault="00BC1907" w:rsidP="00BC1907">
      <w:pPr>
        <w:pStyle w:val="PL"/>
      </w:pPr>
      <w:r w:rsidRPr="00690A26">
        <w:t xml:space="preserve">    BsfInfo:</w:t>
      </w:r>
    </w:p>
    <w:p w14:paraId="09E66A2A" w14:textId="77777777" w:rsidR="00BC1907" w:rsidRPr="00690A26" w:rsidRDefault="00BC1907" w:rsidP="00BC1907">
      <w:pPr>
        <w:pStyle w:val="PL"/>
      </w:pPr>
      <w:r>
        <w:t xml:space="preserve">      description:</w:t>
      </w:r>
      <w:r w:rsidRPr="00E766E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BSF NF Instance</w:t>
      </w:r>
    </w:p>
    <w:p w14:paraId="67837A5D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39FA28F6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4D0243C7" w14:textId="77777777" w:rsidR="00BC1907" w:rsidRPr="00690A26" w:rsidRDefault="00BC1907" w:rsidP="00BC1907">
      <w:pPr>
        <w:pStyle w:val="PL"/>
      </w:pPr>
      <w:r w:rsidRPr="00690A26">
        <w:t xml:space="preserve">        dnnList:</w:t>
      </w:r>
    </w:p>
    <w:p w14:paraId="6AEEFE09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6D9489D1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7677FC27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'TS29571_CommonData.yaml#/components/schemas/Dnn'</w:t>
      </w:r>
    </w:p>
    <w:p w14:paraId="74114D4A" w14:textId="00792935" w:rsidR="00BC1907" w:rsidRDefault="00BC1907" w:rsidP="00BC1907">
      <w:pPr>
        <w:pStyle w:val="PL"/>
        <w:rPr>
          <w:ins w:id="208" w:author="Swaroop SP (swsp)" w:date="2021-08-08T02:18:00Z"/>
        </w:rPr>
      </w:pPr>
      <w:r w:rsidRPr="00690A26">
        <w:t xml:space="preserve">          minItems: 1</w:t>
      </w:r>
    </w:p>
    <w:p w14:paraId="432E9844" w14:textId="1CFCE780" w:rsidR="003948B9" w:rsidRPr="00690A26" w:rsidRDefault="003948B9" w:rsidP="00BC1907">
      <w:pPr>
        <w:pStyle w:val="PL"/>
      </w:pPr>
      <w:ins w:id="209" w:author="Swaroop SP (swsp)" w:date="2021-08-08T02:18:00Z">
        <w:r w:rsidRPr="00274DFD">
          <w:rPr>
            <w:color w:val="FF0000"/>
          </w:rPr>
          <w:t xml:space="preserve">          uniqueItems: true</w:t>
        </w:r>
      </w:ins>
    </w:p>
    <w:p w14:paraId="56CF0A17" w14:textId="77777777" w:rsidR="00BC1907" w:rsidRPr="00690A26" w:rsidRDefault="00BC1907" w:rsidP="00BC1907">
      <w:pPr>
        <w:pStyle w:val="PL"/>
      </w:pPr>
      <w:r w:rsidRPr="00690A26">
        <w:t xml:space="preserve">        ipDomainList:</w:t>
      </w:r>
    </w:p>
    <w:p w14:paraId="5FC2F815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55B434C4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7D5915B2" w14:textId="77777777" w:rsidR="00BC1907" w:rsidRPr="00690A26" w:rsidRDefault="00BC1907" w:rsidP="00BC1907">
      <w:pPr>
        <w:pStyle w:val="PL"/>
      </w:pPr>
      <w:r w:rsidRPr="00690A26">
        <w:t xml:space="preserve">            type: string</w:t>
      </w:r>
    </w:p>
    <w:p w14:paraId="5DA24D57" w14:textId="55D753D4" w:rsidR="00BC1907" w:rsidRDefault="00BC1907" w:rsidP="00BC1907">
      <w:pPr>
        <w:pStyle w:val="PL"/>
        <w:rPr>
          <w:ins w:id="210" w:author="Swaroop SP (swsp)" w:date="2021-08-08T02:18:00Z"/>
        </w:rPr>
      </w:pPr>
      <w:r w:rsidRPr="00690A26">
        <w:t xml:space="preserve">          minItems: 1</w:t>
      </w:r>
    </w:p>
    <w:p w14:paraId="40B7C747" w14:textId="74032BBB" w:rsidR="003948B9" w:rsidRPr="00690A26" w:rsidRDefault="003948B9" w:rsidP="00BC1907">
      <w:pPr>
        <w:pStyle w:val="PL"/>
      </w:pPr>
      <w:ins w:id="211" w:author="Swaroop SP (swsp)" w:date="2021-08-08T02:18:00Z">
        <w:r w:rsidRPr="00274DFD">
          <w:rPr>
            <w:color w:val="FF0000"/>
          </w:rPr>
          <w:t xml:space="preserve">          uniqueItems: true</w:t>
        </w:r>
      </w:ins>
    </w:p>
    <w:p w14:paraId="367DF03A" w14:textId="77777777" w:rsidR="00BC1907" w:rsidRPr="00690A26" w:rsidRDefault="00BC1907" w:rsidP="00BC1907">
      <w:pPr>
        <w:pStyle w:val="PL"/>
      </w:pPr>
      <w:r w:rsidRPr="00690A26">
        <w:t xml:space="preserve">        ipv4AddressRanges:</w:t>
      </w:r>
    </w:p>
    <w:p w14:paraId="1875B0F2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7611FF84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2B844F5C" w14:textId="77777777" w:rsidR="00BC1907" w:rsidRPr="00690A26" w:rsidRDefault="00BC1907" w:rsidP="00BC1907">
      <w:pPr>
        <w:pStyle w:val="PL"/>
      </w:pPr>
      <w:r w:rsidRPr="00690A26">
        <w:t xml:space="preserve">            $ref: '#/components/schemas/Ipv4AddressRange'</w:t>
      </w:r>
    </w:p>
    <w:p w14:paraId="0DE53F30" w14:textId="77777777" w:rsidR="00BC1907" w:rsidRPr="00690A26" w:rsidRDefault="00BC1907" w:rsidP="00BC190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EB5C1D8" w14:textId="77777777" w:rsidR="00BC1907" w:rsidRPr="00690A26" w:rsidRDefault="00BC1907" w:rsidP="00BC1907">
      <w:pPr>
        <w:pStyle w:val="PL"/>
      </w:pPr>
      <w:r w:rsidRPr="00690A26">
        <w:t xml:space="preserve">        ipv6PrefixRanges:</w:t>
      </w:r>
    </w:p>
    <w:p w14:paraId="0DDA5829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0C74C476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76A192BE" w14:textId="77777777" w:rsidR="00BC1907" w:rsidRPr="00690A26" w:rsidRDefault="00BC1907" w:rsidP="00BC1907">
      <w:pPr>
        <w:pStyle w:val="PL"/>
      </w:pPr>
      <w:r w:rsidRPr="00690A26">
        <w:t xml:space="preserve">            $ref: '#/components/schemas/Ipv6PrefixRange'</w:t>
      </w:r>
    </w:p>
    <w:p w14:paraId="2F8785D9" w14:textId="77777777" w:rsidR="00BC1907" w:rsidRPr="00690A26" w:rsidRDefault="00BC1907" w:rsidP="00BC190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D26B55D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rxDiamHost:</w:t>
      </w:r>
    </w:p>
    <w:p w14:paraId="5108A154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'TS29571_CommonData.yaml#/components/schemas/DiameterIdentity'</w:t>
      </w:r>
    </w:p>
    <w:p w14:paraId="5321E6C3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rxDiamRealm:</w:t>
      </w:r>
    </w:p>
    <w:p w14:paraId="569E991C" w14:textId="77777777" w:rsidR="00BC1907" w:rsidRPr="00690A26" w:rsidRDefault="00BC1907" w:rsidP="00BC1907">
      <w:pPr>
        <w:pStyle w:val="PL"/>
      </w:pPr>
      <w:r>
        <w:rPr>
          <w:lang w:eastAsia="zh-CN"/>
        </w:rPr>
        <w:t xml:space="preserve">          $ref: 'TS29571_CommonData.yaml#/components/schemas/DiameterIdentity'</w:t>
      </w:r>
    </w:p>
    <w:p w14:paraId="1D64B1F2" w14:textId="77777777" w:rsidR="00BC1907" w:rsidRDefault="00BC1907" w:rsidP="00BC1907">
      <w:pPr>
        <w:pStyle w:val="PL"/>
      </w:pPr>
    </w:p>
    <w:p w14:paraId="11F26A89" w14:textId="77777777" w:rsidR="00E87E9D" w:rsidRPr="00137CE2" w:rsidRDefault="00BC1907" w:rsidP="00E87E9D">
      <w:pPr>
        <w:pStyle w:val="PL"/>
        <w:rPr>
          <w:color w:val="FF0000"/>
          <w:sz w:val="64"/>
          <w:szCs w:val="64"/>
        </w:rPr>
      </w:pPr>
      <w:r w:rsidRPr="00690A26">
        <w:t xml:space="preserve">    </w:t>
      </w:r>
      <w:r w:rsidR="00E87E9D">
        <w:rPr>
          <w:color w:val="FF0000"/>
          <w:sz w:val="64"/>
          <w:szCs w:val="64"/>
        </w:rPr>
        <w:tab/>
      </w:r>
      <w:r w:rsidR="00E87E9D" w:rsidRPr="00137CE2">
        <w:rPr>
          <w:color w:val="FF0000"/>
          <w:sz w:val="64"/>
          <w:szCs w:val="64"/>
        </w:rPr>
        <w:t>…</w:t>
      </w:r>
    </w:p>
    <w:p w14:paraId="780AA2E2" w14:textId="0EEA77A3" w:rsidR="00BC1907" w:rsidRPr="00690A26" w:rsidRDefault="00E87E9D" w:rsidP="00BC1907">
      <w:pPr>
        <w:pStyle w:val="PL"/>
      </w:pPr>
      <w:r>
        <w:t xml:space="preserve">    </w:t>
      </w:r>
      <w:r w:rsidR="00BC1907" w:rsidRPr="00690A26">
        <w:t>Ipv6PrefixRange:</w:t>
      </w:r>
    </w:p>
    <w:p w14:paraId="4B17A45F" w14:textId="77777777" w:rsidR="00BC1907" w:rsidRPr="00690A26" w:rsidRDefault="00BC1907" w:rsidP="00BC1907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prefixes</w:t>
      </w:r>
    </w:p>
    <w:p w14:paraId="6509BC7B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4190B112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66E5D914" w14:textId="77777777" w:rsidR="00BC1907" w:rsidRPr="00690A26" w:rsidRDefault="00BC1907" w:rsidP="00BC1907">
      <w:pPr>
        <w:pStyle w:val="PL"/>
      </w:pPr>
      <w:r w:rsidRPr="00690A26">
        <w:t xml:space="preserve">        start:</w:t>
      </w:r>
    </w:p>
    <w:p w14:paraId="1AC5B06E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'TS29571_CommonData.yaml#/components/schemas/Ipv6Prefix'</w:t>
      </w:r>
    </w:p>
    <w:p w14:paraId="2D0E2F79" w14:textId="77777777" w:rsidR="00BC1907" w:rsidRPr="00690A26" w:rsidRDefault="00BC1907" w:rsidP="00BC1907">
      <w:pPr>
        <w:pStyle w:val="PL"/>
      </w:pPr>
      <w:r w:rsidRPr="00690A26">
        <w:t xml:space="preserve">        end:</w:t>
      </w:r>
    </w:p>
    <w:p w14:paraId="144001B0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'TS29571_CommonData.yaml#/components/schemas/Ipv6Prefix'</w:t>
      </w:r>
    </w:p>
    <w:p w14:paraId="768D7069" w14:textId="77777777" w:rsidR="00BC1907" w:rsidRDefault="00BC1907" w:rsidP="00BC1907">
      <w:pPr>
        <w:pStyle w:val="PL"/>
      </w:pPr>
    </w:p>
    <w:p w14:paraId="2B1E642E" w14:textId="77777777" w:rsidR="00BC1907" w:rsidRPr="00690A26" w:rsidRDefault="00BC1907" w:rsidP="00BC1907">
      <w:pPr>
        <w:pStyle w:val="PL"/>
      </w:pPr>
      <w:r w:rsidRPr="00690A26">
        <w:t xml:space="preserve">    DefaultNotificationSubscription:</w:t>
      </w:r>
    </w:p>
    <w:p w14:paraId="47F61240" w14:textId="77777777" w:rsidR="00BC1907" w:rsidRPr="00690A26" w:rsidRDefault="00BC1907" w:rsidP="00BC1907">
      <w:pPr>
        <w:pStyle w:val="PL"/>
      </w:pPr>
      <w:r>
        <w:t xml:space="preserve">      description: </w:t>
      </w:r>
      <w:r w:rsidRPr="00690A26">
        <w:rPr>
          <w:rFonts w:cs="Arial"/>
          <w:szCs w:val="18"/>
        </w:rPr>
        <w:t>Data structure for specifying the notifications the NF service subscribes by default along with callback URI</w:t>
      </w:r>
    </w:p>
    <w:p w14:paraId="4626FD69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60D48F04" w14:textId="77777777" w:rsidR="00BC1907" w:rsidRPr="00690A26" w:rsidRDefault="00BC1907" w:rsidP="00BC1907">
      <w:pPr>
        <w:pStyle w:val="PL"/>
      </w:pPr>
      <w:r w:rsidRPr="00690A26">
        <w:t xml:space="preserve">      required:</w:t>
      </w:r>
    </w:p>
    <w:p w14:paraId="557F7F8B" w14:textId="77777777" w:rsidR="00BC1907" w:rsidRPr="00690A26" w:rsidRDefault="00BC1907" w:rsidP="00BC1907">
      <w:pPr>
        <w:pStyle w:val="PL"/>
      </w:pPr>
      <w:r w:rsidRPr="00690A26">
        <w:t xml:space="preserve">        - notificationType</w:t>
      </w:r>
    </w:p>
    <w:p w14:paraId="174CD157" w14:textId="77777777" w:rsidR="00BC1907" w:rsidRPr="00690A26" w:rsidRDefault="00BC1907" w:rsidP="00BC1907">
      <w:pPr>
        <w:pStyle w:val="PL"/>
      </w:pPr>
      <w:r w:rsidRPr="00690A26">
        <w:t xml:space="preserve">        - callbackUri</w:t>
      </w:r>
    </w:p>
    <w:p w14:paraId="7907A1E9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34DB6766" w14:textId="77777777" w:rsidR="00BC1907" w:rsidRPr="00690A26" w:rsidRDefault="00BC1907" w:rsidP="00BC1907">
      <w:pPr>
        <w:pStyle w:val="PL"/>
      </w:pPr>
      <w:r w:rsidRPr="00690A26">
        <w:t xml:space="preserve">        notificationType:</w:t>
      </w:r>
    </w:p>
    <w:p w14:paraId="601A825A" w14:textId="77777777" w:rsidR="00BC1907" w:rsidRPr="00690A26" w:rsidRDefault="00BC1907" w:rsidP="00BC1907">
      <w:pPr>
        <w:pStyle w:val="PL"/>
      </w:pPr>
      <w:r w:rsidRPr="00690A26">
        <w:t xml:space="preserve">          $ref: '#/components/schemas/NotificationType'</w:t>
      </w:r>
    </w:p>
    <w:p w14:paraId="7407AFC7" w14:textId="77777777" w:rsidR="00BC1907" w:rsidRPr="00690A26" w:rsidRDefault="00BC1907" w:rsidP="00BC1907">
      <w:pPr>
        <w:pStyle w:val="PL"/>
      </w:pPr>
      <w:r w:rsidRPr="00690A26">
        <w:t xml:space="preserve">        callbackUri:</w:t>
      </w:r>
    </w:p>
    <w:p w14:paraId="65EF5383" w14:textId="77777777" w:rsidR="00BC1907" w:rsidRPr="00690A26" w:rsidRDefault="00BC1907" w:rsidP="00BC1907">
      <w:pPr>
        <w:pStyle w:val="PL"/>
      </w:pPr>
      <w:r w:rsidRPr="00690A26">
        <w:t xml:space="preserve">          $ref: 'TS29571_CommonData.yaml#/components/schemas/Uri'</w:t>
      </w:r>
    </w:p>
    <w:p w14:paraId="2963A9EC" w14:textId="77777777" w:rsidR="00BC1907" w:rsidRPr="00690A26" w:rsidRDefault="00BC1907" w:rsidP="00BC1907">
      <w:pPr>
        <w:pStyle w:val="PL"/>
      </w:pPr>
      <w:r w:rsidRPr="00690A26">
        <w:t xml:space="preserve">        n1MessageClass:</w:t>
      </w:r>
    </w:p>
    <w:p w14:paraId="6F7A9AB3" w14:textId="77777777" w:rsidR="00BC1907" w:rsidRPr="00690A26" w:rsidRDefault="00BC1907" w:rsidP="00BC1907">
      <w:pPr>
        <w:pStyle w:val="PL"/>
      </w:pPr>
      <w:r w:rsidRPr="00690A26">
        <w:t xml:space="preserve">          $ref: 'TS29518_Namf_Communication.yaml#/components/schemas/N1MessageClass'</w:t>
      </w:r>
    </w:p>
    <w:p w14:paraId="4D8DA84F" w14:textId="77777777" w:rsidR="00BC1907" w:rsidRPr="00690A26" w:rsidRDefault="00BC1907" w:rsidP="00BC1907">
      <w:pPr>
        <w:pStyle w:val="PL"/>
      </w:pPr>
      <w:r w:rsidRPr="00690A26">
        <w:t xml:space="preserve">        n2InformationClass:</w:t>
      </w:r>
    </w:p>
    <w:p w14:paraId="4E7EAC19" w14:textId="77777777" w:rsidR="00BC1907" w:rsidRPr="00690A26" w:rsidRDefault="00BC1907" w:rsidP="00BC1907">
      <w:pPr>
        <w:pStyle w:val="PL"/>
      </w:pPr>
      <w:r w:rsidRPr="00690A26">
        <w:t xml:space="preserve">          $ref: 'TS29518_Namf_Communication.yaml#/components/schemas/N2InformationClass'</w:t>
      </w:r>
    </w:p>
    <w:p w14:paraId="6C9D2D45" w14:textId="77777777" w:rsidR="00BC1907" w:rsidRPr="00690A26" w:rsidRDefault="00BC1907" w:rsidP="00BC1907">
      <w:pPr>
        <w:pStyle w:val="PL"/>
      </w:pPr>
      <w:r w:rsidRPr="00690A26">
        <w:t xml:space="preserve">        versions:</w:t>
      </w:r>
    </w:p>
    <w:p w14:paraId="64DEA960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4D14A4B6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2BFFB5FB" w14:textId="77777777" w:rsidR="00BC1907" w:rsidRPr="00690A26" w:rsidRDefault="00BC1907" w:rsidP="00BC1907">
      <w:pPr>
        <w:pStyle w:val="PL"/>
      </w:pPr>
      <w:r w:rsidRPr="00690A26">
        <w:t xml:space="preserve">            type: string</w:t>
      </w:r>
    </w:p>
    <w:p w14:paraId="0BF52C30" w14:textId="2BF20901" w:rsidR="00BC1907" w:rsidRDefault="00BC1907" w:rsidP="00BC1907">
      <w:pPr>
        <w:pStyle w:val="PL"/>
        <w:rPr>
          <w:ins w:id="212" w:author="Swaroop SP (swsp)" w:date="2021-08-08T02:18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F503E01" w14:textId="269F28DC" w:rsidR="003948B9" w:rsidRPr="00690A26" w:rsidRDefault="003948B9" w:rsidP="00BC1907">
      <w:pPr>
        <w:pStyle w:val="PL"/>
        <w:rPr>
          <w:lang w:eastAsia="zh-CN"/>
        </w:rPr>
      </w:pPr>
      <w:ins w:id="213" w:author="Swaroop SP (swsp)" w:date="2021-08-08T02:18:00Z">
        <w:r w:rsidRPr="00274DFD">
          <w:rPr>
            <w:color w:val="FF0000"/>
          </w:rPr>
          <w:t xml:space="preserve">          uniqueItems: true</w:t>
        </w:r>
      </w:ins>
    </w:p>
    <w:p w14:paraId="57ACE449" w14:textId="77777777" w:rsidR="00BC1907" w:rsidRDefault="00BC1907" w:rsidP="00BC1907">
      <w:pPr>
        <w:pStyle w:val="PL"/>
      </w:pPr>
      <w:r>
        <w:lastRenderedPageBreak/>
        <w:t xml:space="preserve">        binding:</w:t>
      </w:r>
    </w:p>
    <w:p w14:paraId="1EBE9CDD" w14:textId="77777777" w:rsidR="00BC1907" w:rsidRDefault="00BC1907" w:rsidP="00BC1907">
      <w:pPr>
        <w:pStyle w:val="PL"/>
      </w:pPr>
      <w:r>
        <w:t xml:space="preserve">          type: string</w:t>
      </w:r>
    </w:p>
    <w:p w14:paraId="119483AF" w14:textId="77777777" w:rsidR="00BC1907" w:rsidRPr="00180A86" w:rsidRDefault="00BC1907" w:rsidP="00BC190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80A86">
        <w:rPr>
          <w:rFonts w:cs="Arial"/>
          <w:szCs w:val="18"/>
        </w:rPr>
        <w:t>acceptedEncoding:</w:t>
      </w:r>
    </w:p>
    <w:p w14:paraId="098C894C" w14:textId="77777777" w:rsidR="00BC1907" w:rsidRPr="00180A86" w:rsidRDefault="00BC1907" w:rsidP="00BC1907">
      <w:pPr>
        <w:pStyle w:val="PL"/>
        <w:rPr>
          <w:rFonts w:cs="Arial"/>
          <w:szCs w:val="18"/>
        </w:rPr>
      </w:pPr>
      <w:r w:rsidRPr="00180A86">
        <w:rPr>
          <w:rFonts w:cs="Arial"/>
          <w:szCs w:val="18"/>
        </w:rPr>
        <w:t xml:space="preserve">          type: string</w:t>
      </w:r>
    </w:p>
    <w:p w14:paraId="6F7BEF57" w14:textId="77777777" w:rsidR="00BC1907" w:rsidRPr="00690A26" w:rsidRDefault="00BC1907" w:rsidP="00BC1907">
      <w:pPr>
        <w:pStyle w:val="PL"/>
      </w:pPr>
      <w:r w:rsidRPr="00690A26">
        <w:t xml:space="preserve">        supportedFeatures:</w:t>
      </w:r>
    </w:p>
    <w:p w14:paraId="0099C86E" w14:textId="77777777" w:rsidR="00BC1907" w:rsidRPr="00690A26" w:rsidRDefault="00BC1907" w:rsidP="00BC1907">
      <w:pPr>
        <w:pStyle w:val="PL"/>
      </w:pPr>
      <w:r w:rsidRPr="00690A26">
        <w:t xml:space="preserve">          $ref: 'TS29571_CommonData.yaml#/components/schemas/SupportedFeatures'</w:t>
      </w:r>
    </w:p>
    <w:p w14:paraId="26AAE620" w14:textId="77777777" w:rsidR="00BC1907" w:rsidRPr="00630DD4" w:rsidRDefault="00BC1907" w:rsidP="00BC1907">
      <w:pPr>
        <w:pStyle w:val="PL"/>
      </w:pPr>
    </w:p>
    <w:p w14:paraId="054B1C04" w14:textId="77777777" w:rsidR="00BC1907" w:rsidRPr="00690A26" w:rsidRDefault="00BC1907" w:rsidP="00BC1907">
      <w:pPr>
        <w:pStyle w:val="PL"/>
      </w:pPr>
      <w:r w:rsidRPr="00690A26">
        <w:t xml:space="preserve">    NfSetCond:</w:t>
      </w:r>
    </w:p>
    <w:p w14:paraId="2D7E81E2" w14:textId="77777777" w:rsidR="00BC1907" w:rsidRPr="00690A26" w:rsidRDefault="00BC1907" w:rsidP="00BC1907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Set Id</w:t>
      </w:r>
    </w:p>
    <w:p w14:paraId="694994AD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46D9A3AD" w14:textId="77777777" w:rsidR="00BC1907" w:rsidRPr="00690A26" w:rsidRDefault="00BC1907" w:rsidP="00BC1907">
      <w:pPr>
        <w:pStyle w:val="PL"/>
      </w:pPr>
      <w:r w:rsidRPr="00690A26">
        <w:t xml:space="preserve">      required:</w:t>
      </w:r>
    </w:p>
    <w:p w14:paraId="2668F885" w14:textId="77777777" w:rsidR="00BC1907" w:rsidRPr="00690A26" w:rsidRDefault="00BC1907" w:rsidP="00BC1907">
      <w:pPr>
        <w:pStyle w:val="PL"/>
      </w:pPr>
      <w:r w:rsidRPr="00690A26">
        <w:t xml:space="preserve">        - nfSetId</w:t>
      </w:r>
    </w:p>
    <w:p w14:paraId="2412C389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7EE4219A" w14:textId="77777777" w:rsidR="00BC1907" w:rsidRPr="00690A26" w:rsidRDefault="00BC1907" w:rsidP="00BC1907">
      <w:pPr>
        <w:pStyle w:val="PL"/>
      </w:pPr>
      <w:r w:rsidRPr="00690A26">
        <w:t xml:space="preserve">        nfSetId:</w:t>
      </w:r>
    </w:p>
    <w:p w14:paraId="10EA120D" w14:textId="77777777" w:rsidR="00BC1907" w:rsidRPr="00690A26" w:rsidRDefault="00BC1907" w:rsidP="00BC1907">
      <w:pPr>
        <w:pStyle w:val="PL"/>
      </w:pPr>
      <w:r w:rsidRPr="00690A26">
        <w:t xml:space="preserve">          $ref: 'TS29571_CommonData.yaml#/components/schemas/NfSetId'</w:t>
      </w:r>
    </w:p>
    <w:p w14:paraId="7EC32EFF" w14:textId="77777777" w:rsidR="00BC1907" w:rsidRDefault="00BC1907" w:rsidP="00BC1907">
      <w:pPr>
        <w:pStyle w:val="PL"/>
      </w:pPr>
    </w:p>
    <w:p w14:paraId="20EEE845" w14:textId="77777777" w:rsidR="00BC1907" w:rsidRPr="00690A26" w:rsidRDefault="00BC1907" w:rsidP="00BC1907">
      <w:pPr>
        <w:pStyle w:val="PL"/>
      </w:pPr>
      <w:r w:rsidRPr="00690A26">
        <w:t xml:space="preserve">    NfServiceSetCond:</w:t>
      </w:r>
    </w:p>
    <w:p w14:paraId="08516DD2" w14:textId="77777777" w:rsidR="00BC1907" w:rsidRPr="00690A26" w:rsidRDefault="00BC1907" w:rsidP="00BC1907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Service Set Id</w:t>
      </w:r>
    </w:p>
    <w:p w14:paraId="36EEC118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00728B37" w14:textId="77777777" w:rsidR="00BC1907" w:rsidRPr="00690A26" w:rsidRDefault="00BC1907" w:rsidP="00BC1907">
      <w:pPr>
        <w:pStyle w:val="PL"/>
      </w:pPr>
      <w:r w:rsidRPr="00690A26">
        <w:t xml:space="preserve">      required:</w:t>
      </w:r>
    </w:p>
    <w:p w14:paraId="45537A1F" w14:textId="77777777" w:rsidR="00BC1907" w:rsidRPr="00690A26" w:rsidRDefault="00BC1907" w:rsidP="00BC1907">
      <w:pPr>
        <w:pStyle w:val="PL"/>
      </w:pPr>
      <w:r w:rsidRPr="00690A26">
        <w:t xml:space="preserve">        - nfServiceSetId</w:t>
      </w:r>
    </w:p>
    <w:p w14:paraId="2E80D97F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2024A119" w14:textId="77777777" w:rsidR="00BC1907" w:rsidRPr="00690A26" w:rsidRDefault="00BC1907" w:rsidP="00BC1907">
      <w:pPr>
        <w:pStyle w:val="PL"/>
      </w:pPr>
      <w:r w:rsidRPr="00690A26">
        <w:t xml:space="preserve">        nfServiceSetId:</w:t>
      </w:r>
    </w:p>
    <w:p w14:paraId="38450C42" w14:textId="77777777" w:rsidR="00BC1907" w:rsidRPr="00690A26" w:rsidRDefault="00BC1907" w:rsidP="00BC1907">
      <w:pPr>
        <w:pStyle w:val="PL"/>
      </w:pPr>
      <w:r w:rsidRPr="00690A26">
        <w:t xml:space="preserve">          $ref: 'TS29571_CommonData.yaml#/components/schemas/NfServiceSetId'</w:t>
      </w:r>
    </w:p>
    <w:p w14:paraId="4BF40117" w14:textId="77777777" w:rsidR="00BC1907" w:rsidRPr="00690A26" w:rsidRDefault="00BC1907" w:rsidP="00BC1907">
      <w:pPr>
        <w:pStyle w:val="PL"/>
      </w:pPr>
      <w:r w:rsidRPr="00690A26">
        <w:t xml:space="preserve">        nfSetId:</w:t>
      </w:r>
    </w:p>
    <w:p w14:paraId="6ADAA346" w14:textId="77777777" w:rsidR="00BC1907" w:rsidRPr="00690A26" w:rsidRDefault="00BC1907" w:rsidP="00BC1907">
      <w:pPr>
        <w:pStyle w:val="PL"/>
      </w:pPr>
      <w:r w:rsidRPr="00690A26">
        <w:t xml:space="preserve">          $ref: 'TS29571_CommonData.yaml#/components/schemas/NfSetId'</w:t>
      </w:r>
    </w:p>
    <w:p w14:paraId="60B69F0D" w14:textId="77777777" w:rsidR="00BC1907" w:rsidRDefault="00BC1907" w:rsidP="00BC1907">
      <w:pPr>
        <w:pStyle w:val="PL"/>
      </w:pPr>
    </w:p>
    <w:p w14:paraId="5900A1D8" w14:textId="77777777" w:rsidR="00BC1907" w:rsidRDefault="00BC1907" w:rsidP="00BC1907">
      <w:pPr>
        <w:pStyle w:val="PL"/>
      </w:pPr>
      <w:r>
        <w:t xml:space="preserve">    </w:t>
      </w:r>
      <w:r>
        <w:rPr>
          <w:rFonts w:hint="eastAsia"/>
          <w:lang w:eastAsia="zh-CN"/>
        </w:rPr>
        <w:t>UpfCond</w:t>
      </w:r>
      <w:r>
        <w:t>:</w:t>
      </w:r>
    </w:p>
    <w:p w14:paraId="084DB96F" w14:textId="77777777" w:rsidR="00BC1907" w:rsidRDefault="00BC1907" w:rsidP="00BC1907">
      <w:pPr>
        <w:pStyle w:val="PL"/>
      </w:pPr>
      <w:r>
        <w:t xml:space="preserve">      description: </w:t>
      </w:r>
      <w:r w:rsidRPr="00871AF5">
        <w:t>Subscription to a set of NF Instances (UPFs), able to serve a certain service area (i.e. SMF serving area or TAI list)</w:t>
      </w:r>
    </w:p>
    <w:p w14:paraId="28CF8243" w14:textId="77777777" w:rsidR="00BC1907" w:rsidRDefault="00BC1907" w:rsidP="00BC1907">
      <w:pPr>
        <w:pStyle w:val="PL"/>
      </w:pPr>
      <w:r>
        <w:t xml:space="preserve">      type: object</w:t>
      </w:r>
    </w:p>
    <w:p w14:paraId="3BC4FAE3" w14:textId="77777777" w:rsidR="00BC1907" w:rsidRDefault="00BC1907" w:rsidP="00BC1907">
      <w:pPr>
        <w:pStyle w:val="PL"/>
      </w:pPr>
      <w:r>
        <w:t xml:space="preserve">      required:</w:t>
      </w:r>
    </w:p>
    <w:p w14:paraId="0ED9B94C" w14:textId="77777777" w:rsidR="00BC1907" w:rsidRDefault="00BC1907" w:rsidP="00BC1907">
      <w:pPr>
        <w:pStyle w:val="PL"/>
      </w:pPr>
      <w:r>
        <w:t xml:space="preserve">        - conditionType</w:t>
      </w:r>
    </w:p>
    <w:p w14:paraId="51A6627D" w14:textId="77777777" w:rsidR="00BC1907" w:rsidRDefault="00BC1907" w:rsidP="00BC1907">
      <w:pPr>
        <w:pStyle w:val="PL"/>
      </w:pPr>
      <w:r>
        <w:t xml:space="preserve">      properties:</w:t>
      </w:r>
    </w:p>
    <w:p w14:paraId="771D32FE" w14:textId="77777777" w:rsidR="00BC1907" w:rsidRDefault="00BC1907" w:rsidP="00BC1907">
      <w:pPr>
        <w:pStyle w:val="PL"/>
      </w:pPr>
      <w:r>
        <w:t xml:space="preserve">        conditionType:</w:t>
      </w:r>
    </w:p>
    <w:p w14:paraId="363A3575" w14:textId="77777777" w:rsidR="00BC1907" w:rsidRDefault="00BC1907" w:rsidP="00BC1907">
      <w:pPr>
        <w:pStyle w:val="PL"/>
      </w:pPr>
      <w:r>
        <w:t xml:space="preserve">          type: string</w:t>
      </w:r>
    </w:p>
    <w:p w14:paraId="722194A7" w14:textId="77777777" w:rsidR="00BC1907" w:rsidRDefault="00BC1907" w:rsidP="00BC1907">
      <w:pPr>
        <w:pStyle w:val="PL"/>
      </w:pPr>
      <w:r>
        <w:t xml:space="preserve">          enum: [ UPF_COND ]</w:t>
      </w:r>
    </w:p>
    <w:p w14:paraId="0D50D1FE" w14:textId="77777777" w:rsidR="00BC1907" w:rsidRPr="002857AD" w:rsidRDefault="00BC1907" w:rsidP="00BC1907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smfServingArea</w:t>
      </w:r>
      <w:r w:rsidRPr="002857AD">
        <w:t>:</w:t>
      </w:r>
    </w:p>
    <w:p w14:paraId="7094B28B" w14:textId="77777777" w:rsidR="00BC1907" w:rsidRPr="002857AD" w:rsidRDefault="00BC1907" w:rsidP="00BC1907">
      <w:pPr>
        <w:pStyle w:val="PL"/>
      </w:pPr>
      <w:r w:rsidRPr="002857AD">
        <w:t xml:space="preserve">          type: array</w:t>
      </w:r>
    </w:p>
    <w:p w14:paraId="13928452" w14:textId="77777777" w:rsidR="00BC1907" w:rsidRPr="002857AD" w:rsidRDefault="00BC1907" w:rsidP="00BC1907">
      <w:pPr>
        <w:pStyle w:val="PL"/>
      </w:pPr>
      <w:r w:rsidRPr="002857AD">
        <w:t xml:space="preserve">          items:</w:t>
      </w:r>
    </w:p>
    <w:p w14:paraId="76EB0126" w14:textId="77777777" w:rsidR="00BC1907" w:rsidRDefault="00BC1907" w:rsidP="00BC1907">
      <w:pPr>
        <w:pStyle w:val="PL"/>
      </w:pPr>
      <w:r w:rsidRPr="002857AD">
        <w:t xml:space="preserve">            </w:t>
      </w:r>
      <w:r>
        <w:rPr>
          <w:rFonts w:hint="eastAsia"/>
          <w:lang w:eastAsia="zh-CN"/>
        </w:rPr>
        <w:t>type: string</w:t>
      </w:r>
    </w:p>
    <w:p w14:paraId="3097F3F6" w14:textId="450E5AE3" w:rsidR="00BC1907" w:rsidRDefault="00BC1907" w:rsidP="00BC1907">
      <w:pPr>
        <w:pStyle w:val="PL"/>
        <w:rPr>
          <w:ins w:id="214" w:author="Swaroop SP (swsp)" w:date="2021-08-08T02:19:00Z"/>
        </w:rPr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52C19001" w14:textId="7688213B" w:rsidR="003948B9" w:rsidRDefault="003948B9" w:rsidP="00BC1907">
      <w:pPr>
        <w:pStyle w:val="PL"/>
      </w:pPr>
      <w:ins w:id="215" w:author="Swaroop SP (swsp)" w:date="2021-08-08T02:19:00Z">
        <w:r w:rsidRPr="00274DFD">
          <w:rPr>
            <w:color w:val="FF0000"/>
          </w:rPr>
          <w:t xml:space="preserve">          uniqueItems: true</w:t>
        </w:r>
      </w:ins>
    </w:p>
    <w:p w14:paraId="5076E03C" w14:textId="77777777" w:rsidR="00BC1907" w:rsidRPr="002857AD" w:rsidRDefault="00BC1907" w:rsidP="00BC1907">
      <w:pPr>
        <w:pStyle w:val="PL"/>
      </w:pPr>
      <w:r w:rsidRPr="002857AD">
        <w:t xml:space="preserve">        </w:t>
      </w:r>
      <w:r>
        <w:rPr>
          <w:lang w:eastAsia="zh-CN"/>
        </w:rPr>
        <w:t>taiList</w:t>
      </w:r>
      <w:r w:rsidRPr="002857AD">
        <w:t>:</w:t>
      </w:r>
    </w:p>
    <w:p w14:paraId="7B853CA7" w14:textId="77777777" w:rsidR="00BC1907" w:rsidRPr="002857AD" w:rsidRDefault="00BC1907" w:rsidP="00BC1907">
      <w:pPr>
        <w:pStyle w:val="PL"/>
      </w:pPr>
      <w:r w:rsidRPr="002857AD">
        <w:t xml:space="preserve">          type: array</w:t>
      </w:r>
    </w:p>
    <w:p w14:paraId="4174D139" w14:textId="77777777" w:rsidR="00BC1907" w:rsidRPr="002857AD" w:rsidRDefault="00BC1907" w:rsidP="00BC1907">
      <w:pPr>
        <w:pStyle w:val="PL"/>
      </w:pPr>
      <w:r w:rsidRPr="002857AD">
        <w:t xml:space="preserve">          items:</w:t>
      </w:r>
    </w:p>
    <w:p w14:paraId="398B499B" w14:textId="77777777" w:rsidR="00BC1907" w:rsidRDefault="00BC1907" w:rsidP="00BC1907">
      <w:pPr>
        <w:pStyle w:val="PL"/>
      </w:pPr>
      <w:r w:rsidRPr="002857AD">
        <w:t xml:space="preserve">            </w:t>
      </w:r>
      <w:r>
        <w:t>$ref: 'TS29571_CommonData.yaml#/components/schemas/Tai'</w:t>
      </w:r>
    </w:p>
    <w:p w14:paraId="2F93873E" w14:textId="77777777" w:rsidR="00BC1907" w:rsidRDefault="00BC1907" w:rsidP="00BC1907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49B81763" w14:textId="77777777" w:rsidR="00BC1907" w:rsidRDefault="00BC1907" w:rsidP="00BC1907">
      <w:pPr>
        <w:pStyle w:val="PL"/>
      </w:pPr>
    </w:p>
    <w:p w14:paraId="3665FDD8" w14:textId="77777777" w:rsidR="00BC1907" w:rsidRDefault="00BC1907" w:rsidP="00BC1907">
      <w:pPr>
        <w:pStyle w:val="PL"/>
      </w:pPr>
      <w:r>
        <w:t xml:space="preserve">    </w:t>
      </w:r>
      <w:r>
        <w:rPr>
          <w:rFonts w:hint="eastAsia"/>
        </w:rPr>
        <w:t>NwdafCond:</w:t>
      </w:r>
    </w:p>
    <w:p w14:paraId="01C808E3" w14:textId="77777777" w:rsidR="00BC1907" w:rsidRDefault="00BC1907" w:rsidP="00BC1907">
      <w:pPr>
        <w:pStyle w:val="PL"/>
      </w:pPr>
      <w:r>
        <w:t xml:space="preserve">      description: </w:t>
      </w:r>
      <w:r w:rsidRPr="00F22821">
        <w:t>Subscription to a set of NF Instances (</w:t>
      </w:r>
      <w:r w:rsidRPr="00F22821">
        <w:rPr>
          <w:rFonts w:hint="eastAsia"/>
        </w:rPr>
        <w:t>NWDAF</w:t>
      </w:r>
      <w:r w:rsidRPr="00F22821">
        <w:t>s), identified by Analytics ID(s)</w:t>
      </w:r>
      <w:r>
        <w:rPr>
          <w:rFonts w:cs="Arial" w:hint="eastAsia"/>
          <w:szCs w:val="18"/>
          <w:lang w:eastAsia="zh-CN"/>
        </w:rPr>
        <w:t xml:space="preserve">, S-NSSAI(s) or </w:t>
      </w:r>
      <w:r w:rsidRPr="006E02BC">
        <w:rPr>
          <w:rFonts w:cs="Arial"/>
          <w:szCs w:val="18"/>
          <w:lang w:eastAsia="zh-CN"/>
        </w:rPr>
        <w:t>NWDAF Serving Area information</w:t>
      </w:r>
      <w:r>
        <w:rPr>
          <w:rFonts w:cs="Arial" w:hint="eastAsia"/>
          <w:szCs w:val="18"/>
          <w:lang w:eastAsia="zh-CN"/>
        </w:rPr>
        <w:t>,</w:t>
      </w:r>
      <w:r>
        <w:t xml:space="preserve"> </w:t>
      </w:r>
      <w:r w:rsidRPr="006E02BC">
        <w:rPr>
          <w:rFonts w:cs="Arial"/>
          <w:szCs w:val="18"/>
          <w:lang w:eastAsia="zh-CN"/>
        </w:rPr>
        <w:t>i.e. list of TAIs for which the NWDAF can provide analytics</w:t>
      </w:r>
      <w:r w:rsidRPr="00F22821">
        <w:t>.</w:t>
      </w:r>
    </w:p>
    <w:p w14:paraId="72098F87" w14:textId="77777777" w:rsidR="00BC1907" w:rsidRDefault="00BC1907" w:rsidP="00BC1907">
      <w:pPr>
        <w:pStyle w:val="PL"/>
      </w:pPr>
      <w:r>
        <w:t xml:space="preserve">      type: object</w:t>
      </w:r>
    </w:p>
    <w:p w14:paraId="73D42E8B" w14:textId="77777777" w:rsidR="00BC1907" w:rsidRDefault="00BC1907" w:rsidP="00BC1907">
      <w:pPr>
        <w:pStyle w:val="PL"/>
      </w:pPr>
      <w:r>
        <w:t xml:space="preserve">      required:</w:t>
      </w:r>
    </w:p>
    <w:p w14:paraId="2E0A8F0C" w14:textId="77777777" w:rsidR="00BC1907" w:rsidRDefault="00BC1907" w:rsidP="00BC1907">
      <w:pPr>
        <w:pStyle w:val="PL"/>
      </w:pPr>
      <w:r>
        <w:t xml:space="preserve">        - conditionType</w:t>
      </w:r>
    </w:p>
    <w:p w14:paraId="661E7F45" w14:textId="77777777" w:rsidR="00BC1907" w:rsidRDefault="00BC1907" w:rsidP="00BC1907">
      <w:pPr>
        <w:pStyle w:val="PL"/>
      </w:pPr>
      <w:r>
        <w:t xml:space="preserve">      properties:</w:t>
      </w:r>
    </w:p>
    <w:p w14:paraId="3B0577F2" w14:textId="77777777" w:rsidR="00BC1907" w:rsidRDefault="00BC1907" w:rsidP="00BC1907">
      <w:pPr>
        <w:pStyle w:val="PL"/>
      </w:pPr>
      <w:r>
        <w:t xml:space="preserve">        conditionType:</w:t>
      </w:r>
    </w:p>
    <w:p w14:paraId="5BD75EBF" w14:textId="77777777" w:rsidR="00BC1907" w:rsidRDefault="00BC1907" w:rsidP="00BC1907">
      <w:pPr>
        <w:pStyle w:val="PL"/>
      </w:pPr>
      <w:r>
        <w:t xml:space="preserve">          type: string</w:t>
      </w:r>
    </w:p>
    <w:p w14:paraId="705AAB70" w14:textId="77777777" w:rsidR="00BC1907" w:rsidRDefault="00BC1907" w:rsidP="00BC1907">
      <w:pPr>
        <w:pStyle w:val="PL"/>
      </w:pPr>
      <w:r>
        <w:t xml:space="preserve">          enum: [ NWDAF_COND ]</w:t>
      </w:r>
    </w:p>
    <w:p w14:paraId="616FD0A9" w14:textId="77777777" w:rsidR="00BC1907" w:rsidRDefault="00BC1907" w:rsidP="00BC1907">
      <w:pPr>
        <w:pStyle w:val="PL"/>
      </w:pPr>
      <w:r>
        <w:t xml:space="preserve">        </w:t>
      </w:r>
      <w:r w:rsidRPr="00F22821">
        <w:rPr>
          <w:rFonts w:hint="eastAsia"/>
        </w:rPr>
        <w:t>a</w:t>
      </w:r>
      <w:r w:rsidRPr="00F22821">
        <w:t>nalytics</w:t>
      </w:r>
      <w:r w:rsidRPr="00F22821">
        <w:rPr>
          <w:rFonts w:hint="eastAsia"/>
        </w:rPr>
        <w:t>Ids</w:t>
      </w:r>
      <w:r>
        <w:t>:</w:t>
      </w:r>
    </w:p>
    <w:p w14:paraId="19A4CFAB" w14:textId="77777777" w:rsidR="00BC1907" w:rsidRPr="00690A26" w:rsidRDefault="00BC1907" w:rsidP="00BC1907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type: array</w:t>
      </w:r>
    </w:p>
    <w:p w14:paraId="62BF98A7" w14:textId="77777777" w:rsidR="00BC1907" w:rsidRPr="00690A26" w:rsidRDefault="00BC1907" w:rsidP="00BC1907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items:</w:t>
      </w:r>
    </w:p>
    <w:p w14:paraId="6B502E16" w14:textId="77777777" w:rsidR="00BC1907" w:rsidRPr="00690A26" w:rsidRDefault="00BC1907" w:rsidP="00BC1907">
      <w:pPr>
        <w:pStyle w:val="PL"/>
      </w:pPr>
      <w:r>
        <w:t xml:space="preserve">          </w:t>
      </w:r>
      <w:r>
        <w:rPr>
          <w:rFonts w:hint="eastAsia"/>
        </w:rPr>
        <w:t xml:space="preserve">  </w:t>
      </w:r>
      <w:r w:rsidRPr="00690A26">
        <w:t>type: string</w:t>
      </w:r>
    </w:p>
    <w:p w14:paraId="7E04DFA6" w14:textId="7BAA976D" w:rsidR="00BC1907" w:rsidRDefault="00BC1907" w:rsidP="00BC1907">
      <w:pPr>
        <w:pStyle w:val="PL"/>
        <w:rPr>
          <w:ins w:id="216" w:author="Swaroop SP (swsp)" w:date="2021-08-08T02:19:00Z"/>
        </w:rPr>
      </w:pPr>
      <w:r>
        <w:t xml:space="preserve">        </w:t>
      </w:r>
      <w:r>
        <w:rPr>
          <w:rFonts w:hint="eastAsia"/>
        </w:rPr>
        <w:t xml:space="preserve">  </w:t>
      </w:r>
      <w:r w:rsidRPr="00690A26">
        <w:rPr>
          <w:rFonts w:hint="eastAsia"/>
        </w:rPr>
        <w:t>minI</w:t>
      </w:r>
      <w:r w:rsidRPr="00690A26">
        <w:t>tems:</w:t>
      </w:r>
      <w:r w:rsidRPr="00690A26">
        <w:rPr>
          <w:rFonts w:hint="eastAsia"/>
        </w:rPr>
        <w:t xml:space="preserve"> 1</w:t>
      </w:r>
    </w:p>
    <w:p w14:paraId="5A8032BF" w14:textId="6B90AE4A" w:rsidR="003948B9" w:rsidRDefault="003948B9" w:rsidP="00BC1907">
      <w:pPr>
        <w:pStyle w:val="PL"/>
      </w:pPr>
      <w:ins w:id="217" w:author="Swaroop SP (swsp)" w:date="2021-08-08T02:19:00Z">
        <w:r w:rsidRPr="00274DFD">
          <w:rPr>
            <w:color w:val="FF0000"/>
          </w:rPr>
          <w:t xml:space="preserve">          uniqueItems: true</w:t>
        </w:r>
      </w:ins>
    </w:p>
    <w:p w14:paraId="1C04E59C" w14:textId="77777777" w:rsidR="00BC1907" w:rsidRPr="00690A26" w:rsidRDefault="00BC1907" w:rsidP="00BC1907">
      <w:pPr>
        <w:pStyle w:val="PL"/>
      </w:pPr>
      <w:r w:rsidRPr="00690A26">
        <w:t xml:space="preserve">        snssaiList:</w:t>
      </w:r>
    </w:p>
    <w:p w14:paraId="02E9405B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49569CC1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1AC86CB6" w14:textId="77777777" w:rsidR="00BC1907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'TS29571_CommonData.yaml#/components/schemas/Snssai'</w:t>
      </w:r>
    </w:p>
    <w:p w14:paraId="15FF4F5F" w14:textId="77777777" w:rsidR="00BC1907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E94AD66" w14:textId="77777777" w:rsidR="00BC1907" w:rsidRPr="00690A26" w:rsidRDefault="00BC1907" w:rsidP="00BC1907">
      <w:pPr>
        <w:pStyle w:val="PL"/>
      </w:pPr>
      <w:r w:rsidRPr="00690A26">
        <w:t xml:space="preserve">        taiList:</w:t>
      </w:r>
    </w:p>
    <w:p w14:paraId="28CD239C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60DBCD65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6B637E98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'TS29571_CommonData.yaml#/components/schemas/Tai'</w:t>
      </w:r>
    </w:p>
    <w:p w14:paraId="62FC846E" w14:textId="77777777" w:rsidR="00BC1907" w:rsidRPr="00690A26" w:rsidRDefault="00BC1907" w:rsidP="00BC190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C714981" w14:textId="77777777" w:rsidR="00BC1907" w:rsidRPr="00690A26" w:rsidRDefault="00BC1907" w:rsidP="00BC1907">
      <w:pPr>
        <w:pStyle w:val="PL"/>
      </w:pPr>
      <w:r w:rsidRPr="00690A26">
        <w:t xml:space="preserve">        taiRangeList:</w:t>
      </w:r>
    </w:p>
    <w:p w14:paraId="711D8FA9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161D3045" w14:textId="77777777" w:rsidR="00BC1907" w:rsidRPr="00690A26" w:rsidRDefault="00BC1907" w:rsidP="00BC1907">
      <w:pPr>
        <w:pStyle w:val="PL"/>
      </w:pPr>
      <w:r w:rsidRPr="00690A26">
        <w:lastRenderedPageBreak/>
        <w:t xml:space="preserve">          items:</w:t>
      </w:r>
    </w:p>
    <w:p w14:paraId="78D193DD" w14:textId="77777777" w:rsidR="00BC1907" w:rsidRPr="00690A26" w:rsidRDefault="00BC1907" w:rsidP="00BC1907">
      <w:pPr>
        <w:pStyle w:val="PL"/>
      </w:pPr>
      <w:r w:rsidRPr="00690A26">
        <w:t xml:space="preserve">            $ref: '#/components/schemas/TaiRange'</w:t>
      </w:r>
    </w:p>
    <w:p w14:paraId="1B228C75" w14:textId="77777777" w:rsidR="00BC1907" w:rsidRPr="00690A26" w:rsidRDefault="00BC1907" w:rsidP="00BC190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773320F" w14:textId="77777777" w:rsidR="00BC1907" w:rsidRDefault="00BC1907" w:rsidP="00BC1907">
      <w:pPr>
        <w:pStyle w:val="PL"/>
      </w:pPr>
    </w:p>
    <w:p w14:paraId="39541CDA" w14:textId="77777777" w:rsidR="00BC1907" w:rsidRDefault="00BC1907" w:rsidP="00BC1907">
      <w:pPr>
        <w:pStyle w:val="PL"/>
      </w:pPr>
      <w:r>
        <w:t xml:space="preserve">    </w:t>
      </w:r>
      <w:r>
        <w:rPr>
          <w:rFonts w:hint="eastAsia"/>
        </w:rPr>
        <w:t>NefCond:</w:t>
      </w:r>
    </w:p>
    <w:p w14:paraId="6AE3A1E6" w14:textId="77777777" w:rsidR="00BC1907" w:rsidRDefault="00BC1907" w:rsidP="00BC1907">
      <w:pPr>
        <w:pStyle w:val="PL"/>
        <w:rPr>
          <w:lang w:eastAsia="zh-CN"/>
        </w:rPr>
      </w:pPr>
      <w:r>
        <w:t xml:space="preserve">      description: </w:t>
      </w:r>
      <w:r w:rsidRPr="00F22821">
        <w:t>Subscr</w:t>
      </w:r>
      <w:r w:rsidRPr="00690A26">
        <w:rPr>
          <w:rFonts w:cs="Arial"/>
          <w:szCs w:val="18"/>
        </w:rPr>
        <w:t>iption to a set of NF Instances (</w:t>
      </w:r>
      <w:r>
        <w:rPr>
          <w:rFonts w:cs="Arial" w:hint="eastAsia"/>
          <w:szCs w:val="18"/>
          <w:lang w:eastAsia="zh-CN"/>
        </w:rPr>
        <w:t>NEF</w:t>
      </w:r>
      <w:r w:rsidRPr="00690A26">
        <w:rPr>
          <w:rFonts w:cs="Arial"/>
          <w:szCs w:val="18"/>
        </w:rPr>
        <w:t xml:space="preserve">s), identified by </w:t>
      </w:r>
      <w:r w:rsidRPr="00951831">
        <w:rPr>
          <w:rFonts w:cs="Arial"/>
          <w:szCs w:val="18"/>
        </w:rPr>
        <w:t>Event ID(s) provided by AF</w:t>
      </w:r>
      <w:r>
        <w:rPr>
          <w:rFonts w:cs="Arial" w:hint="eastAsia"/>
          <w:szCs w:val="18"/>
          <w:lang w:eastAsia="zh-CN"/>
        </w:rPr>
        <w:t>,</w:t>
      </w:r>
      <w:r w:rsidRPr="00C76A64">
        <w:rPr>
          <w:lang w:eastAsia="zh-CN"/>
        </w:rPr>
        <w:t xml:space="preserve"> </w:t>
      </w:r>
      <w:r w:rsidRPr="00EC1412">
        <w:rPr>
          <w:lang w:eastAsia="zh-CN"/>
        </w:rPr>
        <w:t>S-NSSAI(s)</w:t>
      </w:r>
      <w:r w:rsidRPr="009A0AC2">
        <w:rPr>
          <w:lang w:eastAsia="zh-CN"/>
        </w:rPr>
        <w:t xml:space="preserve">, </w:t>
      </w:r>
      <w:r w:rsidRPr="00EC1412">
        <w:rPr>
          <w:lang w:eastAsia="zh-CN"/>
        </w:rPr>
        <w:t>AF Instance ID, Application Identifier</w:t>
      </w:r>
      <w:r w:rsidRPr="009A0AC2">
        <w:rPr>
          <w:lang w:eastAsia="zh-CN"/>
        </w:rPr>
        <w:t xml:space="preserve">, </w:t>
      </w:r>
      <w:r w:rsidRPr="00EC1412">
        <w:rPr>
          <w:lang w:eastAsia="zh-CN"/>
        </w:rPr>
        <w:t>External Identifier, External Group Identifier, or domain name</w:t>
      </w:r>
      <w:r w:rsidRPr="00690A26">
        <w:rPr>
          <w:rFonts w:cs="Arial"/>
          <w:szCs w:val="18"/>
        </w:rPr>
        <w:t>.</w:t>
      </w:r>
    </w:p>
    <w:p w14:paraId="39C6D211" w14:textId="77777777" w:rsidR="00BC1907" w:rsidRDefault="00BC1907" w:rsidP="00BC1907">
      <w:pPr>
        <w:pStyle w:val="PL"/>
      </w:pPr>
      <w:r>
        <w:t xml:space="preserve">      type: object</w:t>
      </w:r>
    </w:p>
    <w:p w14:paraId="1B75A407" w14:textId="77777777" w:rsidR="00BC1907" w:rsidRDefault="00BC1907" w:rsidP="00BC1907">
      <w:pPr>
        <w:pStyle w:val="PL"/>
      </w:pPr>
      <w:r>
        <w:t xml:space="preserve">      required:</w:t>
      </w:r>
    </w:p>
    <w:p w14:paraId="0B226FD2" w14:textId="77777777" w:rsidR="00BC1907" w:rsidRDefault="00BC1907" w:rsidP="00BC1907">
      <w:pPr>
        <w:pStyle w:val="PL"/>
      </w:pPr>
      <w:r>
        <w:t xml:space="preserve">        - conditionType</w:t>
      </w:r>
    </w:p>
    <w:p w14:paraId="43288582" w14:textId="77777777" w:rsidR="00BC1907" w:rsidRPr="002C1083" w:rsidRDefault="00BC1907" w:rsidP="00BC1907">
      <w:pPr>
        <w:pStyle w:val="PL"/>
        <w:rPr>
          <w:lang w:eastAsia="zh-CN"/>
        </w:rPr>
      </w:pPr>
      <w:r>
        <w:t xml:space="preserve">      properties:</w:t>
      </w:r>
    </w:p>
    <w:p w14:paraId="0496AB3D" w14:textId="77777777" w:rsidR="00BC1907" w:rsidRDefault="00BC1907" w:rsidP="00BC1907">
      <w:pPr>
        <w:pStyle w:val="PL"/>
      </w:pPr>
      <w:r>
        <w:t xml:space="preserve">        conditionType:</w:t>
      </w:r>
    </w:p>
    <w:p w14:paraId="233402ED" w14:textId="77777777" w:rsidR="00BC1907" w:rsidRDefault="00BC1907" w:rsidP="00BC1907">
      <w:pPr>
        <w:pStyle w:val="PL"/>
      </w:pPr>
      <w:r>
        <w:t xml:space="preserve">          type: string</w:t>
      </w:r>
    </w:p>
    <w:p w14:paraId="1D6107AE" w14:textId="77777777" w:rsidR="00BC1907" w:rsidRDefault="00BC1907" w:rsidP="00BC1907">
      <w:pPr>
        <w:pStyle w:val="PL"/>
      </w:pPr>
      <w:r>
        <w:t xml:space="preserve">          enum: [ NEF_COND ]</w:t>
      </w:r>
    </w:p>
    <w:p w14:paraId="2E705FED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14:paraId="281CC60A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72E63749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04E3DA91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14:paraId="3444A7A5" w14:textId="77777777" w:rsidR="00BC1907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48E03CE8" w14:textId="77777777" w:rsidR="00BC1907" w:rsidRPr="00690A26" w:rsidRDefault="00BC1907" w:rsidP="00BC1907">
      <w:pPr>
        <w:pStyle w:val="PL"/>
      </w:pPr>
      <w:r w:rsidRPr="00690A26">
        <w:t xml:space="preserve">        snssaiList:</w:t>
      </w:r>
    </w:p>
    <w:p w14:paraId="5D8D738F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169728A4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3FFEE070" w14:textId="77777777" w:rsidR="00BC1907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'TS29571_CommonData.yaml#/components/schemas/Snssai'</w:t>
      </w:r>
    </w:p>
    <w:p w14:paraId="2FF4FFC1" w14:textId="77777777" w:rsidR="00BC1907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5046B7F" w14:textId="77777777" w:rsidR="00BC1907" w:rsidRPr="00690A26" w:rsidRDefault="00BC1907" w:rsidP="00BC1907">
      <w:pPr>
        <w:pStyle w:val="PL"/>
      </w:pPr>
      <w:r w:rsidRPr="00690A26">
        <w:t xml:space="preserve">        pfdData:</w:t>
      </w:r>
    </w:p>
    <w:p w14:paraId="759CE5EA" w14:textId="77777777" w:rsidR="00BC1907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1F2D28BD" w14:textId="77777777" w:rsidR="00BC1907" w:rsidRPr="00690A26" w:rsidRDefault="00BC1907" w:rsidP="00BC1907">
      <w:pPr>
        <w:pStyle w:val="PL"/>
      </w:pPr>
      <w:r w:rsidRPr="00690A26">
        <w:t xml:space="preserve">        gpsiRanges:</w:t>
      </w:r>
    </w:p>
    <w:p w14:paraId="22808F56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3907A451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75379B9A" w14:textId="77777777" w:rsidR="00BC1907" w:rsidRPr="00690A26" w:rsidRDefault="00BC1907" w:rsidP="00BC1907">
      <w:pPr>
        <w:pStyle w:val="PL"/>
      </w:pPr>
      <w:r w:rsidRPr="00690A26">
        <w:t xml:space="preserve">            $ref: '#/components/schemas/IdentityRange'</w:t>
      </w:r>
    </w:p>
    <w:p w14:paraId="71595D86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C65E42E" w14:textId="77777777" w:rsidR="00BC1907" w:rsidRPr="00690A26" w:rsidRDefault="00BC1907" w:rsidP="00BC190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3BEF6DFC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6B5B3C01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2619DBF0" w14:textId="77777777" w:rsidR="00BC1907" w:rsidRPr="00690A26" w:rsidRDefault="00BC1907" w:rsidP="00BC1907">
      <w:pPr>
        <w:pStyle w:val="PL"/>
      </w:pPr>
      <w:r w:rsidRPr="00690A26">
        <w:t xml:space="preserve">            $ref: '#/components/schemas/IdentityRange'</w:t>
      </w:r>
    </w:p>
    <w:p w14:paraId="49175D7B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06A029D" w14:textId="77777777" w:rsidR="00BC1907" w:rsidRPr="00690A26" w:rsidRDefault="00BC1907" w:rsidP="00BC1907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1DF30D17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1049ECD9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7F0FEADD" w14:textId="77777777" w:rsidR="00BC1907" w:rsidRPr="00690A26" w:rsidRDefault="00BC1907" w:rsidP="00BC1907">
      <w:pPr>
        <w:pStyle w:val="PL"/>
      </w:pPr>
      <w:r w:rsidRPr="00690A26">
        <w:t xml:space="preserve">            type: string</w:t>
      </w:r>
    </w:p>
    <w:p w14:paraId="20B21CAB" w14:textId="0C3BC965" w:rsidR="00BC1907" w:rsidRDefault="00BC1907" w:rsidP="00BC1907">
      <w:pPr>
        <w:pStyle w:val="PL"/>
        <w:rPr>
          <w:ins w:id="218" w:author="Swaroop SP (swsp)" w:date="2021-08-08T02:20:00Z"/>
        </w:rPr>
      </w:pPr>
      <w:r w:rsidRPr="00690A26">
        <w:t xml:space="preserve">          minItems: 1</w:t>
      </w:r>
    </w:p>
    <w:p w14:paraId="6CA9DF10" w14:textId="44F0E2AE" w:rsidR="003948B9" w:rsidRPr="00690A26" w:rsidRDefault="003948B9" w:rsidP="00BC1907">
      <w:pPr>
        <w:pStyle w:val="PL"/>
      </w:pPr>
      <w:ins w:id="219" w:author="Swaroop SP (swsp)" w:date="2021-08-08T02:20:00Z">
        <w:r w:rsidRPr="00274DFD">
          <w:rPr>
            <w:color w:val="FF0000"/>
          </w:rPr>
          <w:t xml:space="preserve">          uniqueItems: true</w:t>
        </w:r>
      </w:ins>
    </w:p>
    <w:p w14:paraId="6C0293AD" w14:textId="77777777" w:rsidR="00BC1907" w:rsidRPr="00690A26" w:rsidRDefault="00BC1907" w:rsidP="00BC1907">
      <w:pPr>
        <w:pStyle w:val="PL"/>
        <w:rPr>
          <w:lang w:eastAsia="zh-CN"/>
        </w:rPr>
      </w:pPr>
    </w:p>
    <w:p w14:paraId="24F94D75" w14:textId="3BEE231D" w:rsidR="009906D2" w:rsidRPr="00137CE2" w:rsidRDefault="00BC1907" w:rsidP="009906D2">
      <w:pPr>
        <w:pStyle w:val="PL"/>
        <w:rPr>
          <w:color w:val="FF0000"/>
          <w:sz w:val="64"/>
          <w:szCs w:val="64"/>
        </w:rPr>
      </w:pPr>
      <w:r w:rsidRPr="00690A26">
        <w:t xml:space="preserve">    </w:t>
      </w:r>
      <w:r w:rsidR="009906D2" w:rsidRPr="00137CE2">
        <w:rPr>
          <w:color w:val="FF0000"/>
          <w:sz w:val="64"/>
          <w:szCs w:val="64"/>
        </w:rPr>
        <w:t>…</w:t>
      </w:r>
    </w:p>
    <w:p w14:paraId="1975C65C" w14:textId="0B1D34FC" w:rsidR="00BC1907" w:rsidRDefault="00BC1907" w:rsidP="009906D2">
      <w:pPr>
        <w:pStyle w:val="PL"/>
      </w:pPr>
    </w:p>
    <w:p w14:paraId="5647723D" w14:textId="77777777" w:rsidR="00BC1907" w:rsidRPr="00690A26" w:rsidRDefault="00BC1907" w:rsidP="00BC1907">
      <w:pPr>
        <w:pStyle w:val="PL"/>
      </w:pPr>
      <w:r w:rsidRPr="00690A26">
        <w:t xml:space="preserve">    N2InterfaceAmfInfo:</w:t>
      </w:r>
    </w:p>
    <w:p w14:paraId="0DF67E8E" w14:textId="77777777" w:rsidR="00BC1907" w:rsidRPr="00690A26" w:rsidRDefault="00BC1907" w:rsidP="00BC1907">
      <w:pPr>
        <w:pStyle w:val="PL"/>
      </w:pPr>
      <w:r>
        <w:t xml:space="preserve">      description: </w:t>
      </w:r>
      <w:r w:rsidRPr="00690A26">
        <w:rPr>
          <w:rFonts w:cs="Arial"/>
          <w:szCs w:val="18"/>
        </w:rPr>
        <w:t>AMF N2 interface information</w:t>
      </w:r>
    </w:p>
    <w:p w14:paraId="4461D2BF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77DEB5F6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35F790A2" w14:textId="77777777" w:rsidR="00BC1907" w:rsidRPr="00690A26" w:rsidRDefault="00BC1907" w:rsidP="00BC1907">
      <w:pPr>
        <w:pStyle w:val="PL"/>
      </w:pPr>
      <w:r w:rsidRPr="00690A26">
        <w:t xml:space="preserve">        ipv4EndpointAddress:</w:t>
      </w:r>
    </w:p>
    <w:p w14:paraId="757470D6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0F19C7B8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6B0F88A0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'TS29571_CommonData.yaml#/components/schemas/Ipv4Addr'</w:t>
      </w:r>
    </w:p>
    <w:p w14:paraId="4DF95776" w14:textId="2B779F8B" w:rsidR="00BC1907" w:rsidRDefault="00BC1907" w:rsidP="00BC1907">
      <w:pPr>
        <w:pStyle w:val="PL"/>
        <w:rPr>
          <w:ins w:id="220" w:author="Swaroop SP (swsp)" w:date="2021-08-08T02:21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7304F9F" w14:textId="3ADF2A99" w:rsidR="003948B9" w:rsidRPr="001071D7" w:rsidRDefault="003948B9" w:rsidP="00BC1907">
      <w:pPr>
        <w:pStyle w:val="PL"/>
        <w:rPr>
          <w:color w:val="FF0000"/>
          <w:rPrChange w:id="221" w:author="Swaroop SP (swsp)" w:date="2021-08-08T02:21:00Z">
            <w:rPr/>
          </w:rPrChange>
        </w:rPr>
      </w:pPr>
      <w:ins w:id="222" w:author="Swaroop SP (swsp)" w:date="2021-08-08T02:21:00Z">
        <w:r w:rsidRPr="001071D7">
          <w:rPr>
            <w:color w:val="FF0000"/>
          </w:rPr>
          <w:t xml:space="preserve">          uniqueItems: true</w:t>
        </w:r>
      </w:ins>
    </w:p>
    <w:p w14:paraId="719D3516" w14:textId="77777777" w:rsidR="00BC1907" w:rsidRPr="00690A26" w:rsidRDefault="00BC1907" w:rsidP="00BC1907">
      <w:pPr>
        <w:pStyle w:val="PL"/>
      </w:pPr>
      <w:r w:rsidRPr="00690A26">
        <w:t xml:space="preserve">        ipv6EndpointAddress:</w:t>
      </w:r>
    </w:p>
    <w:p w14:paraId="370A8A6C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2A6D2DC6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3981C4EB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'TS29571_CommonData.yaml#/components/schemas/Ipv6Addr'</w:t>
      </w:r>
    </w:p>
    <w:p w14:paraId="426C49DB" w14:textId="09E0AE59" w:rsidR="00BC1907" w:rsidRDefault="00BC1907" w:rsidP="00BC1907">
      <w:pPr>
        <w:pStyle w:val="PL"/>
        <w:rPr>
          <w:ins w:id="223" w:author="Swaroop SP (swsp)" w:date="2021-08-08T02:21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B8D4D13" w14:textId="353088B9" w:rsidR="003948B9" w:rsidRPr="001071D7" w:rsidRDefault="003948B9" w:rsidP="00BC1907">
      <w:pPr>
        <w:pStyle w:val="PL"/>
        <w:rPr>
          <w:color w:val="FF0000"/>
          <w:rPrChange w:id="224" w:author="Swaroop SP (swsp)" w:date="2021-08-08T02:21:00Z">
            <w:rPr/>
          </w:rPrChange>
        </w:rPr>
      </w:pPr>
      <w:ins w:id="225" w:author="Swaroop SP (swsp)" w:date="2021-08-08T02:21:00Z">
        <w:r w:rsidRPr="001071D7">
          <w:rPr>
            <w:color w:val="FF0000"/>
          </w:rPr>
          <w:t xml:space="preserve">          uniqueItems: true</w:t>
        </w:r>
      </w:ins>
    </w:p>
    <w:p w14:paraId="4F5A3245" w14:textId="77777777" w:rsidR="00BC1907" w:rsidRPr="00690A26" w:rsidRDefault="00BC1907" w:rsidP="00BC1907">
      <w:pPr>
        <w:pStyle w:val="PL"/>
      </w:pPr>
      <w:r w:rsidRPr="00690A26">
        <w:t xml:space="preserve">        amfName:</w:t>
      </w:r>
    </w:p>
    <w:p w14:paraId="5247677E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'TS29571_CommonData.yaml#/components/schemas/AmfName'</w:t>
      </w:r>
    </w:p>
    <w:p w14:paraId="185A323B" w14:textId="77777777" w:rsidR="00BC1907" w:rsidRDefault="00BC1907" w:rsidP="00BC1907">
      <w:pPr>
        <w:pStyle w:val="PL"/>
      </w:pPr>
    </w:p>
    <w:p w14:paraId="5745B2A9" w14:textId="77777777" w:rsidR="00BC1907" w:rsidRPr="00690A26" w:rsidRDefault="00BC1907" w:rsidP="00BC1907">
      <w:pPr>
        <w:pStyle w:val="PL"/>
      </w:pPr>
      <w:r w:rsidRPr="00690A26">
        <w:t xml:space="preserve">    NFServiceStatus:</w:t>
      </w:r>
    </w:p>
    <w:p w14:paraId="27E3E433" w14:textId="77777777" w:rsidR="00BC1907" w:rsidRPr="00690A26" w:rsidRDefault="00BC1907" w:rsidP="00BC1907">
      <w:pPr>
        <w:pStyle w:val="PL"/>
      </w:pPr>
      <w:r>
        <w:t xml:space="preserve">      description: </w:t>
      </w:r>
      <w:r>
        <w:rPr>
          <w:rFonts w:cs="Arial"/>
          <w:szCs w:val="18"/>
        </w:rPr>
        <w:t>Status of a given NF Service Instance of an NF Instance stored in NRF</w:t>
      </w:r>
    </w:p>
    <w:p w14:paraId="6CB63418" w14:textId="77777777" w:rsidR="00BC1907" w:rsidRPr="00690A26" w:rsidRDefault="00BC1907" w:rsidP="00BC1907">
      <w:pPr>
        <w:pStyle w:val="PL"/>
      </w:pPr>
      <w:r w:rsidRPr="00690A26">
        <w:t xml:space="preserve">      anyOf:</w:t>
      </w:r>
    </w:p>
    <w:p w14:paraId="24F96612" w14:textId="77777777" w:rsidR="00BC1907" w:rsidRPr="00690A26" w:rsidRDefault="00BC1907" w:rsidP="00BC1907">
      <w:pPr>
        <w:pStyle w:val="PL"/>
      </w:pPr>
      <w:r w:rsidRPr="00690A26">
        <w:t xml:space="preserve">        - type: string</w:t>
      </w:r>
    </w:p>
    <w:p w14:paraId="0ECD8301" w14:textId="77777777" w:rsidR="00BC1907" w:rsidRPr="00690A26" w:rsidRDefault="00BC1907" w:rsidP="00BC1907">
      <w:pPr>
        <w:pStyle w:val="PL"/>
      </w:pPr>
      <w:r w:rsidRPr="00690A26">
        <w:t xml:space="preserve">          enum:</w:t>
      </w:r>
    </w:p>
    <w:p w14:paraId="7D277542" w14:textId="77777777" w:rsidR="00BC1907" w:rsidRPr="00690A26" w:rsidRDefault="00BC1907" w:rsidP="00BC1907">
      <w:pPr>
        <w:pStyle w:val="PL"/>
      </w:pPr>
      <w:r w:rsidRPr="00690A26">
        <w:t xml:space="preserve">            - REGISTERED</w:t>
      </w:r>
    </w:p>
    <w:p w14:paraId="6DCA5225" w14:textId="77777777" w:rsidR="00BC1907" w:rsidRPr="00690A26" w:rsidRDefault="00BC1907" w:rsidP="00BC1907">
      <w:pPr>
        <w:pStyle w:val="PL"/>
      </w:pPr>
      <w:r w:rsidRPr="00690A26">
        <w:t xml:space="preserve">            - SUSPENDED</w:t>
      </w:r>
    </w:p>
    <w:p w14:paraId="05BE484F" w14:textId="77777777" w:rsidR="00BC1907" w:rsidRPr="00690A26" w:rsidRDefault="00BC1907" w:rsidP="00BC1907">
      <w:pPr>
        <w:pStyle w:val="PL"/>
      </w:pPr>
      <w:r w:rsidRPr="00690A26">
        <w:t xml:space="preserve">            - UNDISCOVERABLE</w:t>
      </w:r>
    </w:p>
    <w:p w14:paraId="4FA8DBC2" w14:textId="792FD1DA" w:rsidR="00BC1907" w:rsidRDefault="00BC1907" w:rsidP="00BC1907">
      <w:pPr>
        <w:pStyle w:val="PL"/>
      </w:pPr>
      <w:r w:rsidRPr="00690A26">
        <w:t xml:space="preserve">        - type: string</w:t>
      </w:r>
    </w:p>
    <w:p w14:paraId="022111FE" w14:textId="77777777" w:rsidR="002870DE" w:rsidRPr="00137CE2" w:rsidRDefault="00BC1907" w:rsidP="002870DE">
      <w:pPr>
        <w:pStyle w:val="PL"/>
        <w:rPr>
          <w:color w:val="FF0000"/>
          <w:sz w:val="64"/>
          <w:szCs w:val="64"/>
        </w:rPr>
      </w:pPr>
      <w:r w:rsidRPr="00690A26">
        <w:lastRenderedPageBreak/>
        <w:t xml:space="preserve">    </w:t>
      </w:r>
      <w:r w:rsidR="002870DE">
        <w:rPr>
          <w:color w:val="FF0000"/>
          <w:sz w:val="64"/>
          <w:szCs w:val="64"/>
        </w:rPr>
        <w:tab/>
      </w:r>
      <w:r w:rsidR="002870DE" w:rsidRPr="00137CE2">
        <w:rPr>
          <w:color w:val="FF0000"/>
          <w:sz w:val="64"/>
          <w:szCs w:val="64"/>
        </w:rPr>
        <w:t>…</w:t>
      </w:r>
    </w:p>
    <w:p w14:paraId="56007044" w14:textId="49BBF625" w:rsidR="00BC1907" w:rsidRDefault="00BC1907" w:rsidP="002870DE">
      <w:pPr>
        <w:pStyle w:val="PL"/>
      </w:pPr>
    </w:p>
    <w:p w14:paraId="69DFC5EE" w14:textId="77777777" w:rsidR="00BC1907" w:rsidRPr="00690A26" w:rsidRDefault="00BC1907" w:rsidP="00BC1907">
      <w:pPr>
        <w:pStyle w:val="PL"/>
      </w:pPr>
      <w:r w:rsidRPr="00690A26">
        <w:t xml:space="preserve">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14:paraId="48B92483" w14:textId="77777777" w:rsidR="00BC1907" w:rsidRPr="00690A26" w:rsidRDefault="00BC1907" w:rsidP="00BC1907">
      <w:pPr>
        <w:pStyle w:val="PL"/>
      </w:pPr>
      <w:r>
        <w:t xml:space="preserve">      description:</w:t>
      </w:r>
      <w:r w:rsidRPr="006952E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NEF NF Instance</w:t>
      </w:r>
    </w:p>
    <w:p w14:paraId="01BA8265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6B291722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22696745" w14:textId="77777777" w:rsidR="00BC1907" w:rsidRPr="00690A26" w:rsidRDefault="00BC1907" w:rsidP="00BC1907">
      <w:pPr>
        <w:pStyle w:val="PL"/>
      </w:pPr>
      <w:r w:rsidRPr="00690A26">
        <w:t xml:space="preserve">        nefId:</w:t>
      </w:r>
    </w:p>
    <w:p w14:paraId="40AB8C78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'#/components/schemas/NefId'</w:t>
      </w:r>
    </w:p>
    <w:p w14:paraId="1038BF99" w14:textId="77777777" w:rsidR="00BC1907" w:rsidRPr="00690A26" w:rsidRDefault="00BC1907" w:rsidP="00BC1907">
      <w:pPr>
        <w:pStyle w:val="PL"/>
      </w:pPr>
      <w:r w:rsidRPr="00690A26">
        <w:t xml:space="preserve">        pfdData:</w:t>
      </w:r>
    </w:p>
    <w:p w14:paraId="6C1B088D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6423FD5C" w14:textId="77777777" w:rsidR="00BC1907" w:rsidRPr="00690A26" w:rsidRDefault="00BC1907" w:rsidP="00BC1907">
      <w:pPr>
        <w:pStyle w:val="PL"/>
      </w:pPr>
      <w:r w:rsidRPr="00690A26">
        <w:t xml:space="preserve">        afEeData:</w:t>
      </w:r>
    </w:p>
    <w:p w14:paraId="53BBA13D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'#/components/schemas/AfEventExposureData'</w:t>
      </w:r>
    </w:p>
    <w:p w14:paraId="602593CC" w14:textId="77777777" w:rsidR="00BC1907" w:rsidRPr="00690A26" w:rsidRDefault="00BC1907" w:rsidP="00BC1907">
      <w:pPr>
        <w:pStyle w:val="PL"/>
      </w:pPr>
      <w:r w:rsidRPr="00690A26">
        <w:t xml:space="preserve">        gpsiRanges:</w:t>
      </w:r>
    </w:p>
    <w:p w14:paraId="1CA3F5DE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591C09AF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23AC55B8" w14:textId="77777777" w:rsidR="00BC1907" w:rsidRPr="00690A26" w:rsidRDefault="00BC1907" w:rsidP="00BC1907">
      <w:pPr>
        <w:pStyle w:val="PL"/>
      </w:pPr>
      <w:r w:rsidRPr="00690A26">
        <w:t xml:space="preserve">            $ref: '#/components/schemas/IdentityRange'</w:t>
      </w:r>
    </w:p>
    <w:p w14:paraId="256130D6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C9B560A" w14:textId="77777777" w:rsidR="00BC1907" w:rsidRPr="00690A26" w:rsidRDefault="00BC1907" w:rsidP="00BC190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0E407E60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5B3CD9F4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48823E81" w14:textId="77777777" w:rsidR="00BC1907" w:rsidRPr="00690A26" w:rsidRDefault="00BC1907" w:rsidP="00BC1907">
      <w:pPr>
        <w:pStyle w:val="PL"/>
      </w:pPr>
      <w:r w:rsidRPr="00690A26">
        <w:t xml:space="preserve">            $ref: '#/components/schemas/IdentityRange'</w:t>
      </w:r>
    </w:p>
    <w:p w14:paraId="47A4C509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727D2DF" w14:textId="77777777" w:rsidR="00BC1907" w:rsidRPr="00690A26" w:rsidRDefault="00BC1907" w:rsidP="00BC1907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6DD17E5D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18E9AF52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57F7A83E" w14:textId="77777777" w:rsidR="00BC1907" w:rsidRPr="00690A26" w:rsidRDefault="00BC1907" w:rsidP="00BC1907">
      <w:pPr>
        <w:pStyle w:val="PL"/>
      </w:pPr>
      <w:r w:rsidRPr="00690A26">
        <w:t xml:space="preserve">            type: string</w:t>
      </w:r>
    </w:p>
    <w:p w14:paraId="52FE28FD" w14:textId="5620F7BD" w:rsidR="00BC1907" w:rsidRDefault="00BC1907" w:rsidP="00BC1907">
      <w:pPr>
        <w:pStyle w:val="PL"/>
        <w:rPr>
          <w:ins w:id="226" w:author="Swaroop SP (swsp)" w:date="2021-08-08T02:22:00Z"/>
        </w:rPr>
      </w:pPr>
      <w:r w:rsidRPr="00690A26">
        <w:t xml:space="preserve">          minItems: 1</w:t>
      </w:r>
    </w:p>
    <w:p w14:paraId="49CCE46D" w14:textId="3477CF42" w:rsidR="001071D7" w:rsidRPr="001071D7" w:rsidRDefault="001071D7" w:rsidP="00BC1907">
      <w:pPr>
        <w:pStyle w:val="PL"/>
        <w:rPr>
          <w:color w:val="FF0000"/>
          <w:lang w:eastAsia="zh-CN"/>
          <w:rPrChange w:id="227" w:author="Swaroop SP (swsp)" w:date="2021-08-08T02:22:00Z">
            <w:rPr>
              <w:lang w:eastAsia="zh-CN"/>
            </w:rPr>
          </w:rPrChange>
        </w:rPr>
      </w:pPr>
      <w:ins w:id="228" w:author="Swaroop SP (swsp)" w:date="2021-08-08T02:22:00Z">
        <w:r w:rsidRPr="001071D7">
          <w:rPr>
            <w:color w:val="FF0000"/>
          </w:rPr>
          <w:t xml:space="preserve">          uniqueItems: true</w:t>
        </w:r>
      </w:ins>
    </w:p>
    <w:p w14:paraId="7B776346" w14:textId="77777777" w:rsidR="00BC1907" w:rsidRDefault="00BC1907" w:rsidP="00BC1907">
      <w:pPr>
        <w:pStyle w:val="PL"/>
      </w:pPr>
    </w:p>
    <w:p w14:paraId="2E286DD1" w14:textId="77777777" w:rsidR="00BC1907" w:rsidRPr="00690A26" w:rsidRDefault="00BC1907" w:rsidP="00BC1907">
      <w:pPr>
        <w:pStyle w:val="PL"/>
      </w:pPr>
      <w:r w:rsidRPr="00690A26">
        <w:t xml:space="preserve">    </w:t>
      </w:r>
      <w:r w:rsidRPr="00690A26">
        <w:rPr>
          <w:lang w:eastAsia="zh-CN"/>
        </w:rPr>
        <w:t>PfdData</w:t>
      </w:r>
      <w:r w:rsidRPr="00690A26">
        <w:t>:</w:t>
      </w:r>
    </w:p>
    <w:p w14:paraId="6009A84A" w14:textId="77777777" w:rsidR="00BC1907" w:rsidRPr="00690A26" w:rsidRDefault="00BC1907" w:rsidP="00BC1907">
      <w:pPr>
        <w:pStyle w:val="PL"/>
      </w:pPr>
      <w:r>
        <w:t xml:space="preserve">      description: </w:t>
      </w:r>
      <w:r>
        <w:rPr>
          <w:rFonts w:cs="Arial"/>
          <w:szCs w:val="18"/>
        </w:rPr>
        <w:t>List of Application IDs and/or AF IDs managed by a given NEF Instance</w:t>
      </w:r>
    </w:p>
    <w:p w14:paraId="6D8A1604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657B904F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505C2674" w14:textId="77777777" w:rsidR="00BC1907" w:rsidRPr="00690A26" w:rsidRDefault="00BC1907" w:rsidP="00BC1907">
      <w:pPr>
        <w:pStyle w:val="PL"/>
      </w:pPr>
      <w:r w:rsidRPr="00690A26">
        <w:t xml:space="preserve">        appIds:</w:t>
      </w:r>
    </w:p>
    <w:p w14:paraId="7A3BFE5D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6A9A27E6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36F994F9" w14:textId="77777777" w:rsidR="00BC1907" w:rsidRPr="00690A26" w:rsidRDefault="00BC1907" w:rsidP="00BC1907">
      <w:pPr>
        <w:pStyle w:val="PL"/>
      </w:pPr>
      <w:r w:rsidRPr="00690A26">
        <w:t xml:space="preserve">            type: string</w:t>
      </w:r>
    </w:p>
    <w:p w14:paraId="1FD4D5F2" w14:textId="0875F90D" w:rsidR="00BC1907" w:rsidRDefault="00BC1907" w:rsidP="00BC1907">
      <w:pPr>
        <w:pStyle w:val="PL"/>
        <w:rPr>
          <w:ins w:id="229" w:author="Swaroop SP (swsp)" w:date="2021-08-08T02:22:00Z"/>
        </w:rPr>
      </w:pPr>
      <w:r w:rsidRPr="00690A26">
        <w:t xml:space="preserve">          minItems: 1</w:t>
      </w:r>
    </w:p>
    <w:p w14:paraId="30E027CA" w14:textId="5F452C26" w:rsidR="001071D7" w:rsidRPr="001071D7" w:rsidRDefault="001071D7" w:rsidP="00BC1907">
      <w:pPr>
        <w:pStyle w:val="PL"/>
        <w:rPr>
          <w:color w:val="FF0000"/>
          <w:rPrChange w:id="230" w:author="Swaroop SP (swsp)" w:date="2021-08-08T02:22:00Z">
            <w:rPr/>
          </w:rPrChange>
        </w:rPr>
      </w:pPr>
      <w:ins w:id="231" w:author="Swaroop SP (swsp)" w:date="2021-08-08T02:22:00Z">
        <w:r w:rsidRPr="001071D7">
          <w:rPr>
            <w:color w:val="FF0000"/>
          </w:rPr>
          <w:t xml:space="preserve">          uniqueItems: true</w:t>
        </w:r>
      </w:ins>
    </w:p>
    <w:p w14:paraId="43207550" w14:textId="77777777" w:rsidR="00BC1907" w:rsidRPr="00690A26" w:rsidRDefault="00BC1907" w:rsidP="00BC1907">
      <w:pPr>
        <w:pStyle w:val="PL"/>
      </w:pPr>
      <w:r w:rsidRPr="00690A26">
        <w:t xml:space="preserve">        afIds:</w:t>
      </w:r>
    </w:p>
    <w:p w14:paraId="4F415414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18437130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6E5A03D2" w14:textId="77777777" w:rsidR="00BC1907" w:rsidRPr="00690A26" w:rsidRDefault="00BC1907" w:rsidP="00BC1907">
      <w:pPr>
        <w:pStyle w:val="PL"/>
      </w:pPr>
      <w:r w:rsidRPr="00690A26">
        <w:t xml:space="preserve">            type: string</w:t>
      </w:r>
    </w:p>
    <w:p w14:paraId="0E5170C6" w14:textId="2A53CE66" w:rsidR="00BC1907" w:rsidRDefault="00BC1907" w:rsidP="00BC1907">
      <w:pPr>
        <w:pStyle w:val="PL"/>
        <w:rPr>
          <w:ins w:id="232" w:author="Swaroop SP (swsp)" w:date="2021-08-08T02:22:00Z"/>
        </w:rPr>
      </w:pPr>
      <w:r w:rsidRPr="00690A26">
        <w:t xml:space="preserve">          minItems: 1</w:t>
      </w:r>
    </w:p>
    <w:p w14:paraId="6C21E8B5" w14:textId="357CBEF9" w:rsidR="001071D7" w:rsidRPr="001071D7" w:rsidRDefault="001071D7" w:rsidP="00BC1907">
      <w:pPr>
        <w:pStyle w:val="PL"/>
        <w:rPr>
          <w:color w:val="FF0000"/>
          <w:rPrChange w:id="233" w:author="Swaroop SP (swsp)" w:date="2021-08-08T02:23:00Z">
            <w:rPr/>
          </w:rPrChange>
        </w:rPr>
      </w:pPr>
      <w:ins w:id="234" w:author="Swaroop SP (swsp)" w:date="2021-08-08T02:22:00Z">
        <w:r w:rsidRPr="001071D7">
          <w:rPr>
            <w:color w:val="FF0000"/>
          </w:rPr>
          <w:t xml:space="preserve">          uniqueItems: true</w:t>
        </w:r>
      </w:ins>
    </w:p>
    <w:p w14:paraId="65601B8B" w14:textId="77777777" w:rsidR="00BC1907" w:rsidRDefault="00BC1907" w:rsidP="00BC1907">
      <w:pPr>
        <w:pStyle w:val="PL"/>
        <w:rPr>
          <w:lang w:eastAsia="zh-CN"/>
        </w:rPr>
      </w:pPr>
    </w:p>
    <w:p w14:paraId="2F2861E5" w14:textId="77777777" w:rsidR="002870DE" w:rsidRPr="00137CE2" w:rsidRDefault="00BC1907" w:rsidP="002870DE">
      <w:pPr>
        <w:pStyle w:val="PL"/>
        <w:rPr>
          <w:color w:val="FF0000"/>
          <w:sz w:val="64"/>
          <w:szCs w:val="64"/>
        </w:rPr>
      </w:pPr>
      <w:r w:rsidRPr="00690A26">
        <w:rPr>
          <w:rFonts w:hint="eastAsia"/>
          <w:lang w:eastAsia="zh-CN"/>
        </w:rPr>
        <w:t xml:space="preserve">    </w:t>
      </w:r>
      <w:r w:rsidR="002870DE">
        <w:rPr>
          <w:color w:val="FF0000"/>
          <w:sz w:val="64"/>
          <w:szCs w:val="64"/>
        </w:rPr>
        <w:tab/>
      </w:r>
      <w:r w:rsidR="002870DE" w:rsidRPr="00137CE2">
        <w:rPr>
          <w:color w:val="FF0000"/>
          <w:sz w:val="64"/>
          <w:szCs w:val="64"/>
        </w:rPr>
        <w:t>…</w:t>
      </w:r>
    </w:p>
    <w:p w14:paraId="7E65EC5C" w14:textId="3B40511A" w:rsidR="00BC1907" w:rsidRDefault="00BC1907" w:rsidP="002870DE">
      <w:pPr>
        <w:pStyle w:val="PL"/>
        <w:rPr>
          <w:lang w:eastAsia="zh-CN"/>
        </w:rPr>
      </w:pPr>
    </w:p>
    <w:p w14:paraId="27296E66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lang w:eastAsia="zh-CN"/>
        </w:rPr>
        <w:t>AfEventExposureData</w:t>
      </w:r>
      <w:r w:rsidRPr="00690A26">
        <w:rPr>
          <w:rFonts w:hint="eastAsia"/>
          <w:lang w:eastAsia="zh-CN"/>
        </w:rPr>
        <w:t>:</w:t>
      </w:r>
    </w:p>
    <w:p w14:paraId="7B7D04F6" w14:textId="77777777" w:rsidR="00BC1907" w:rsidRPr="00690A26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AF Event Exposure data managed by a given NEF Instance</w:t>
      </w:r>
    </w:p>
    <w:p w14:paraId="06343D45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1D1F22C3" w14:textId="77777777" w:rsidR="00BC1907" w:rsidRPr="00690A26" w:rsidRDefault="00BC1907" w:rsidP="00BC1907">
      <w:pPr>
        <w:pStyle w:val="PL"/>
      </w:pPr>
      <w:r w:rsidRPr="00690A26">
        <w:t xml:space="preserve">      required:</w:t>
      </w:r>
    </w:p>
    <w:p w14:paraId="4E854A23" w14:textId="77777777" w:rsidR="00BC1907" w:rsidRPr="00690A26" w:rsidRDefault="00BC1907" w:rsidP="00BC1907">
      <w:pPr>
        <w:pStyle w:val="PL"/>
      </w:pPr>
      <w:r w:rsidRPr="00690A26">
        <w:rPr>
          <w:rFonts w:hint="eastAsia"/>
        </w:rPr>
        <w:t xml:space="preserve">        - </w:t>
      </w:r>
      <w:r w:rsidRPr="00690A26">
        <w:rPr>
          <w:lang w:eastAsia="zh-CN"/>
        </w:rPr>
        <w:t>af</w:t>
      </w:r>
      <w:r w:rsidRPr="00690A26">
        <w:t>Events</w:t>
      </w:r>
    </w:p>
    <w:p w14:paraId="6A79FC80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64D8A7E5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14:paraId="66ADDD85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371835A5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36CEDE39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14:paraId="392FFE09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01316422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afIds</w:t>
      </w:r>
      <w:r w:rsidRPr="00690A26">
        <w:rPr>
          <w:rFonts w:hint="eastAsia"/>
          <w:lang w:eastAsia="zh-CN"/>
        </w:rPr>
        <w:t>:</w:t>
      </w:r>
    </w:p>
    <w:p w14:paraId="5EDB1D0E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16F67E7A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095ECBD7" w14:textId="77777777" w:rsidR="00BC1907" w:rsidRPr="00690A26" w:rsidRDefault="00BC1907" w:rsidP="00BC1907">
      <w:pPr>
        <w:pStyle w:val="PL"/>
      </w:pPr>
      <w:r w:rsidRPr="00690A26">
        <w:t xml:space="preserve">            type: string</w:t>
      </w:r>
    </w:p>
    <w:p w14:paraId="14BEAF74" w14:textId="7E36F799" w:rsidR="00BC1907" w:rsidRDefault="00BC1907" w:rsidP="00BC1907">
      <w:pPr>
        <w:pStyle w:val="PL"/>
        <w:rPr>
          <w:ins w:id="235" w:author="Swaroop SP (swsp)" w:date="2021-08-08T02:23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DC596BB" w14:textId="6095BCA3" w:rsidR="001071D7" w:rsidRPr="001071D7" w:rsidRDefault="001071D7" w:rsidP="00BC1907">
      <w:pPr>
        <w:pStyle w:val="PL"/>
        <w:rPr>
          <w:color w:val="FF0000"/>
          <w:rPrChange w:id="236" w:author="Swaroop SP (swsp)" w:date="2021-08-08T02:23:00Z">
            <w:rPr>
              <w:lang w:eastAsia="zh-CN"/>
            </w:rPr>
          </w:rPrChange>
        </w:rPr>
      </w:pPr>
      <w:ins w:id="237" w:author="Swaroop SP (swsp)" w:date="2021-08-08T02:23:00Z">
        <w:r w:rsidRPr="001071D7">
          <w:rPr>
            <w:color w:val="FF0000"/>
          </w:rPr>
          <w:t xml:space="preserve">          uniqueItems: true</w:t>
        </w:r>
      </w:ins>
    </w:p>
    <w:p w14:paraId="725DBF64" w14:textId="77777777" w:rsidR="00BC1907" w:rsidRPr="00690A26" w:rsidRDefault="00BC1907" w:rsidP="00BC1907">
      <w:pPr>
        <w:pStyle w:val="PL"/>
      </w:pPr>
      <w:r w:rsidRPr="00690A26">
        <w:t xml:space="preserve">        appIds:</w:t>
      </w:r>
    </w:p>
    <w:p w14:paraId="11845FC2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1E5A55D8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0A9BF412" w14:textId="77777777" w:rsidR="00BC1907" w:rsidRPr="00690A26" w:rsidRDefault="00BC1907" w:rsidP="00BC1907">
      <w:pPr>
        <w:pStyle w:val="PL"/>
      </w:pPr>
      <w:r w:rsidRPr="00690A26">
        <w:t xml:space="preserve">            type: string</w:t>
      </w:r>
    </w:p>
    <w:p w14:paraId="1BEF1DA6" w14:textId="55FB8543" w:rsidR="00BC1907" w:rsidRDefault="00BC1907" w:rsidP="00BC1907">
      <w:pPr>
        <w:pStyle w:val="PL"/>
        <w:rPr>
          <w:ins w:id="238" w:author="Swaroop SP (swsp)" w:date="2021-08-08T02:24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2F00E2C" w14:textId="77777777" w:rsidR="001071D7" w:rsidRPr="00FF6C54" w:rsidRDefault="001071D7" w:rsidP="001071D7">
      <w:pPr>
        <w:pStyle w:val="PL"/>
        <w:rPr>
          <w:ins w:id="239" w:author="Swaroop SP (swsp)" w:date="2021-08-08T02:24:00Z"/>
          <w:color w:val="FF0000"/>
        </w:rPr>
      </w:pPr>
      <w:ins w:id="240" w:author="Swaroop SP (swsp)" w:date="2021-08-08T02:24:00Z">
        <w:r w:rsidRPr="001071D7">
          <w:rPr>
            <w:color w:val="FF0000"/>
          </w:rPr>
          <w:t xml:space="preserve">          uniqueItems: true</w:t>
        </w:r>
      </w:ins>
    </w:p>
    <w:p w14:paraId="2D3451A7" w14:textId="77777777" w:rsidR="001071D7" w:rsidRPr="00690A26" w:rsidRDefault="001071D7" w:rsidP="00BC1907">
      <w:pPr>
        <w:pStyle w:val="PL"/>
      </w:pPr>
    </w:p>
    <w:p w14:paraId="3F512B3E" w14:textId="77777777" w:rsidR="00BC1907" w:rsidRDefault="00BC1907" w:rsidP="00BC1907">
      <w:pPr>
        <w:pStyle w:val="PL"/>
        <w:rPr>
          <w:lang w:eastAsia="zh-CN"/>
        </w:rPr>
      </w:pPr>
    </w:p>
    <w:p w14:paraId="27F4BD5F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lang w:eastAsia="zh-CN"/>
        </w:rPr>
        <w:t xml:space="preserve">    PcscfInfo:</w:t>
      </w:r>
    </w:p>
    <w:p w14:paraId="7311A2CD" w14:textId="77777777" w:rsidR="00BC1907" w:rsidRPr="00690A26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P-CSCF NF Instance</w:t>
      </w:r>
    </w:p>
    <w:p w14:paraId="069F82A5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3063A445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79A1CAF9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4EF49F7A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1996F040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4E8B946D" w14:textId="77777777" w:rsidR="00BC1907" w:rsidRPr="00690A26" w:rsidRDefault="00BC1907" w:rsidP="00BC1907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14:paraId="5BC9F6E2" w14:textId="7C2CBCFF" w:rsidR="00BC1907" w:rsidRDefault="00BC1907" w:rsidP="00BC1907">
      <w:pPr>
        <w:pStyle w:val="PL"/>
        <w:tabs>
          <w:tab w:val="clear" w:pos="1152"/>
          <w:tab w:val="left" w:pos="988"/>
        </w:tabs>
        <w:rPr>
          <w:ins w:id="241" w:author="Swaroop SP (swsp)" w:date="2021-08-08T02:35:00Z"/>
        </w:rPr>
      </w:pPr>
      <w:r w:rsidRPr="00690A26">
        <w:t xml:space="preserve">          minItems: 1</w:t>
      </w:r>
    </w:p>
    <w:p w14:paraId="5B5B77C0" w14:textId="208CA43F" w:rsidR="00DD11E9" w:rsidRPr="00DD11E9" w:rsidRDefault="00DD11E9">
      <w:pPr>
        <w:pStyle w:val="PL"/>
        <w:rPr>
          <w:color w:val="FF0000"/>
          <w:rPrChange w:id="242" w:author="Swaroop SP (swsp)" w:date="2021-08-08T02:35:00Z">
            <w:rPr/>
          </w:rPrChange>
        </w:rPr>
        <w:pPrChange w:id="243" w:author="Swaroop SP (swsp)" w:date="2021-08-08T02:35:00Z">
          <w:pPr>
            <w:pStyle w:val="PL"/>
            <w:tabs>
              <w:tab w:val="clear" w:pos="1152"/>
              <w:tab w:val="left" w:pos="988"/>
            </w:tabs>
          </w:pPr>
        </w:pPrChange>
      </w:pPr>
      <w:ins w:id="244" w:author="Swaroop SP (swsp)" w:date="2021-08-08T02:35:00Z">
        <w:r w:rsidRPr="001071D7">
          <w:rPr>
            <w:color w:val="FF0000"/>
          </w:rPr>
          <w:t xml:space="preserve">          uniqueItems: true</w:t>
        </w:r>
      </w:ins>
    </w:p>
    <w:p w14:paraId="6E111B68" w14:textId="77777777" w:rsidR="00BC1907" w:rsidRPr="00690A26" w:rsidRDefault="00BC1907" w:rsidP="00BC1907">
      <w:pPr>
        <w:pStyle w:val="PL"/>
      </w:pPr>
      <w:r w:rsidRPr="00690A26">
        <w:t xml:space="preserve">        dnnList:</w:t>
      </w:r>
    </w:p>
    <w:p w14:paraId="215566C9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6454E630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280FAFFB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'TS29571_CommonData.yaml#/components/schemas/Dnn'</w:t>
      </w:r>
    </w:p>
    <w:p w14:paraId="7CDF0347" w14:textId="455E8081" w:rsidR="00BC1907" w:rsidRDefault="00BC1907" w:rsidP="00BC1907">
      <w:pPr>
        <w:pStyle w:val="PL"/>
        <w:rPr>
          <w:ins w:id="245" w:author="Swaroop SP (swsp)" w:date="2021-08-08T02:24:00Z"/>
        </w:rPr>
      </w:pPr>
      <w:r w:rsidRPr="00690A26">
        <w:t xml:space="preserve">          minItems: 1</w:t>
      </w:r>
    </w:p>
    <w:p w14:paraId="5574A602" w14:textId="667ADC2E" w:rsidR="001071D7" w:rsidRPr="001071D7" w:rsidRDefault="001071D7" w:rsidP="00BC1907">
      <w:pPr>
        <w:pStyle w:val="PL"/>
        <w:rPr>
          <w:color w:val="FF0000"/>
          <w:rPrChange w:id="246" w:author="Swaroop SP (swsp)" w:date="2021-08-08T02:24:00Z">
            <w:rPr/>
          </w:rPrChange>
        </w:rPr>
      </w:pPr>
      <w:ins w:id="247" w:author="Swaroop SP (swsp)" w:date="2021-08-08T02:24:00Z">
        <w:r w:rsidRPr="001071D7">
          <w:rPr>
            <w:color w:val="FF0000"/>
          </w:rPr>
          <w:t xml:space="preserve">          uniqueItems: true</w:t>
        </w:r>
      </w:ins>
    </w:p>
    <w:p w14:paraId="128DA57E" w14:textId="77777777" w:rsidR="00BC1907" w:rsidRPr="00690A26" w:rsidRDefault="00BC1907" w:rsidP="00BC1907">
      <w:pPr>
        <w:pStyle w:val="PL"/>
      </w:pPr>
      <w:r w:rsidRPr="00690A26">
        <w:t xml:space="preserve">        </w:t>
      </w:r>
      <w:r>
        <w:t>gmF</w:t>
      </w:r>
      <w:r w:rsidRPr="00690A26">
        <w:t>qdn:</w:t>
      </w:r>
    </w:p>
    <w:p w14:paraId="5F129F6C" w14:textId="77777777" w:rsidR="00BC1907" w:rsidRPr="00690A26" w:rsidRDefault="00BC1907" w:rsidP="00BC1907">
      <w:pPr>
        <w:pStyle w:val="PL"/>
      </w:pPr>
      <w:r w:rsidRPr="00690A26">
        <w:t xml:space="preserve">          $ref: '#/components/schemas/Fqdn'</w:t>
      </w:r>
    </w:p>
    <w:p w14:paraId="687AEB77" w14:textId="77777777" w:rsidR="00BC1907" w:rsidRPr="00690A26" w:rsidRDefault="00BC1907" w:rsidP="00BC1907">
      <w:pPr>
        <w:pStyle w:val="PL"/>
      </w:pPr>
      <w:r w:rsidRPr="00690A26">
        <w:t xml:space="preserve">        </w:t>
      </w:r>
      <w:r>
        <w:t>gmI</w:t>
      </w:r>
      <w:r w:rsidRPr="00690A26">
        <w:t>pv4Addresses:</w:t>
      </w:r>
    </w:p>
    <w:p w14:paraId="4EA83063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25551EFB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4D9254EE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'TS29571_CommonData.yaml#/components/schemas/Ipv4Addr'</w:t>
      </w:r>
    </w:p>
    <w:p w14:paraId="01D10ED3" w14:textId="2B3B2C7B" w:rsidR="00BC1907" w:rsidRDefault="00BC1907" w:rsidP="00BC1907">
      <w:pPr>
        <w:pStyle w:val="PL"/>
        <w:rPr>
          <w:ins w:id="248" w:author="Swaroop SP (swsp)" w:date="2021-08-08T02:24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82630F8" w14:textId="603DCD5D" w:rsidR="001071D7" w:rsidRPr="001071D7" w:rsidRDefault="001071D7" w:rsidP="00BC1907">
      <w:pPr>
        <w:pStyle w:val="PL"/>
        <w:rPr>
          <w:color w:val="FF0000"/>
          <w:rPrChange w:id="249" w:author="Swaroop SP (swsp)" w:date="2021-08-08T02:24:00Z">
            <w:rPr>
              <w:lang w:eastAsia="zh-CN"/>
            </w:rPr>
          </w:rPrChange>
        </w:rPr>
      </w:pPr>
      <w:ins w:id="250" w:author="Swaroop SP (swsp)" w:date="2021-08-08T02:24:00Z">
        <w:r w:rsidRPr="001071D7">
          <w:rPr>
            <w:color w:val="FF0000"/>
          </w:rPr>
          <w:t xml:space="preserve">          uniqueItems: true</w:t>
        </w:r>
      </w:ins>
    </w:p>
    <w:p w14:paraId="4C325865" w14:textId="77777777" w:rsidR="00BC1907" w:rsidRPr="00690A26" w:rsidRDefault="00BC1907" w:rsidP="00BC1907">
      <w:pPr>
        <w:pStyle w:val="PL"/>
      </w:pPr>
      <w:r w:rsidRPr="00690A26">
        <w:t xml:space="preserve">        </w:t>
      </w:r>
      <w:r>
        <w:t>gmI</w:t>
      </w:r>
      <w:r w:rsidRPr="00690A26">
        <w:t>pv6Addresses:</w:t>
      </w:r>
    </w:p>
    <w:p w14:paraId="4275E6D2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4024E5BF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628EB9F5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'TS29571_CommonData.yaml#/components/schemas/Ipv6Addr'</w:t>
      </w:r>
    </w:p>
    <w:p w14:paraId="1880E996" w14:textId="5B5D75B9" w:rsidR="00BC1907" w:rsidRDefault="00BC1907" w:rsidP="00BC1907">
      <w:pPr>
        <w:pStyle w:val="PL"/>
        <w:rPr>
          <w:ins w:id="251" w:author="Swaroop SP (swsp)" w:date="2021-08-08T02:24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B7A201D" w14:textId="502F1755" w:rsidR="001071D7" w:rsidRPr="001071D7" w:rsidRDefault="001071D7" w:rsidP="00BC1907">
      <w:pPr>
        <w:pStyle w:val="PL"/>
        <w:rPr>
          <w:color w:val="FF0000"/>
          <w:rPrChange w:id="252" w:author="Swaroop SP (swsp)" w:date="2021-08-08T02:24:00Z">
            <w:rPr>
              <w:lang w:eastAsia="zh-CN"/>
            </w:rPr>
          </w:rPrChange>
        </w:rPr>
      </w:pPr>
      <w:ins w:id="253" w:author="Swaroop SP (swsp)" w:date="2021-08-08T02:24:00Z">
        <w:r w:rsidRPr="001071D7">
          <w:rPr>
            <w:color w:val="FF0000"/>
          </w:rPr>
          <w:t xml:space="preserve">          uniqueItems: true</w:t>
        </w:r>
      </w:ins>
    </w:p>
    <w:p w14:paraId="248DE374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servedIpv4AddressRanges:</w:t>
      </w:r>
    </w:p>
    <w:p w14:paraId="725BA950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17B498A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1C10721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'#/components/schemas/Ipv4AddressRange'</w:t>
      </w:r>
    </w:p>
    <w:p w14:paraId="553B4837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E4E4DE8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servedIpv6PrefixRanges:</w:t>
      </w:r>
    </w:p>
    <w:p w14:paraId="7D0F94A5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9C67633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DB170E6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'#/components/schemas/Ipv6PrefixRange'</w:t>
      </w:r>
    </w:p>
    <w:p w14:paraId="0B44F063" w14:textId="77777777" w:rsidR="00BC1907" w:rsidRPr="00690A26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EC6CEB8" w14:textId="77777777" w:rsidR="00BC1907" w:rsidRDefault="00BC1907" w:rsidP="00BC1907">
      <w:pPr>
        <w:pStyle w:val="PL"/>
      </w:pPr>
    </w:p>
    <w:p w14:paraId="513F0FCB" w14:textId="77777777" w:rsidR="002870DE" w:rsidRPr="00137CE2" w:rsidRDefault="00BC1907" w:rsidP="002870DE">
      <w:pPr>
        <w:pStyle w:val="PL"/>
        <w:rPr>
          <w:color w:val="FF0000"/>
          <w:sz w:val="64"/>
          <w:szCs w:val="64"/>
        </w:rPr>
      </w:pPr>
      <w:r w:rsidRPr="00690A26">
        <w:t xml:space="preserve">    </w:t>
      </w:r>
      <w:r w:rsidR="002870DE">
        <w:rPr>
          <w:color w:val="FF0000"/>
          <w:sz w:val="64"/>
          <w:szCs w:val="64"/>
        </w:rPr>
        <w:tab/>
      </w:r>
      <w:r w:rsidR="002870DE" w:rsidRPr="00137CE2">
        <w:rPr>
          <w:color w:val="FF0000"/>
          <w:sz w:val="64"/>
          <w:szCs w:val="64"/>
        </w:rPr>
        <w:t>…</w:t>
      </w:r>
    </w:p>
    <w:p w14:paraId="5B2B262A" w14:textId="77777777" w:rsidR="00BC1907" w:rsidRDefault="00BC1907" w:rsidP="00BC1907">
      <w:pPr>
        <w:pStyle w:val="PL"/>
      </w:pPr>
    </w:p>
    <w:p w14:paraId="2163F127" w14:textId="77777777" w:rsidR="00BC1907" w:rsidRPr="00690A26" w:rsidRDefault="00BC1907" w:rsidP="00BC1907">
      <w:pPr>
        <w:pStyle w:val="PL"/>
      </w:pPr>
      <w:r w:rsidRPr="00690A26">
        <w:t xml:space="preserve">    T</w:t>
      </w:r>
      <w:r>
        <w:t>wi</w:t>
      </w:r>
      <w:r w:rsidRPr="00690A26">
        <w:t>fInfo:</w:t>
      </w:r>
    </w:p>
    <w:p w14:paraId="12271B1F" w14:textId="77777777" w:rsidR="00BC1907" w:rsidRPr="00690A26" w:rsidRDefault="00BC1907" w:rsidP="00BC1907">
      <w:pPr>
        <w:pStyle w:val="PL"/>
      </w:pPr>
      <w:r>
        <w:t xml:space="preserve">      description: </w:t>
      </w:r>
      <w:r w:rsidRPr="00871AF5">
        <w:t>Addressing information (IP address</w:t>
      </w:r>
      <w:r>
        <w:t>es</w:t>
      </w:r>
      <w:r w:rsidRPr="00871AF5">
        <w:t>, FQDN) of the TWIF</w:t>
      </w:r>
    </w:p>
    <w:p w14:paraId="01481F5A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46E75DD1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3506F584" w14:textId="77777777" w:rsidR="00BC1907" w:rsidRPr="00690A26" w:rsidRDefault="00BC1907" w:rsidP="00BC1907">
      <w:pPr>
        <w:pStyle w:val="PL"/>
      </w:pPr>
      <w:r w:rsidRPr="00690A26">
        <w:t xml:space="preserve">        ipv4EndpointAddresses:</w:t>
      </w:r>
    </w:p>
    <w:p w14:paraId="67059F0B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5DB35DE2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45258EBA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'TS29571_CommonData.yaml#/components/schemas/Ipv4Addr'</w:t>
      </w:r>
    </w:p>
    <w:p w14:paraId="4CE1576D" w14:textId="1B9E8B3C" w:rsidR="00BC1907" w:rsidRDefault="00BC1907" w:rsidP="00BC1907">
      <w:pPr>
        <w:pStyle w:val="PL"/>
        <w:rPr>
          <w:ins w:id="254" w:author="Swaroop SP (swsp)" w:date="2021-08-08T02:25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C5044CE" w14:textId="42E331EB" w:rsidR="001071D7" w:rsidRPr="001071D7" w:rsidRDefault="001071D7" w:rsidP="00BC1907">
      <w:pPr>
        <w:pStyle w:val="PL"/>
        <w:rPr>
          <w:color w:val="FF0000"/>
          <w:rPrChange w:id="255" w:author="Swaroop SP (swsp)" w:date="2021-08-08T02:25:00Z">
            <w:rPr/>
          </w:rPrChange>
        </w:rPr>
      </w:pPr>
      <w:ins w:id="256" w:author="Swaroop SP (swsp)" w:date="2021-08-08T02:25:00Z">
        <w:r w:rsidRPr="001071D7">
          <w:rPr>
            <w:color w:val="FF0000"/>
          </w:rPr>
          <w:t xml:space="preserve">          uniqueItems: true</w:t>
        </w:r>
      </w:ins>
    </w:p>
    <w:p w14:paraId="7BE3D2FA" w14:textId="77777777" w:rsidR="00BC1907" w:rsidRPr="00690A26" w:rsidRDefault="00BC1907" w:rsidP="00BC1907">
      <w:pPr>
        <w:pStyle w:val="PL"/>
      </w:pPr>
      <w:r w:rsidRPr="00690A26">
        <w:t xml:space="preserve">        ipv6EndpointAddresses:</w:t>
      </w:r>
    </w:p>
    <w:p w14:paraId="6E21AD9D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1D0E5659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4A1366FA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'TS29571_CommonData.yaml#/components/schemas/Ipv6Addr'</w:t>
      </w:r>
    </w:p>
    <w:p w14:paraId="65626C12" w14:textId="01CED5D4" w:rsidR="00BC1907" w:rsidRDefault="00BC1907" w:rsidP="00BC1907">
      <w:pPr>
        <w:pStyle w:val="PL"/>
        <w:rPr>
          <w:ins w:id="257" w:author="Swaroop SP (swsp)" w:date="2021-08-08T02:25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6EDC974" w14:textId="370A02D5" w:rsidR="001071D7" w:rsidRPr="001071D7" w:rsidRDefault="001071D7" w:rsidP="00BC1907">
      <w:pPr>
        <w:pStyle w:val="PL"/>
        <w:rPr>
          <w:color w:val="FF0000"/>
          <w:rPrChange w:id="258" w:author="Swaroop SP (swsp)" w:date="2021-08-08T02:25:00Z">
            <w:rPr/>
          </w:rPrChange>
        </w:rPr>
      </w:pPr>
      <w:ins w:id="259" w:author="Swaroop SP (swsp)" w:date="2021-08-08T02:25:00Z">
        <w:r w:rsidRPr="001071D7">
          <w:rPr>
            <w:color w:val="FF0000"/>
          </w:rPr>
          <w:t xml:space="preserve">          uniqueItems: true</w:t>
        </w:r>
      </w:ins>
    </w:p>
    <w:p w14:paraId="0BD8D3EC" w14:textId="77777777" w:rsidR="00BC1907" w:rsidRPr="00690A26" w:rsidRDefault="00BC1907" w:rsidP="00BC1907">
      <w:pPr>
        <w:pStyle w:val="PL"/>
      </w:pPr>
      <w:r w:rsidRPr="00690A26">
        <w:t xml:space="preserve">        endpointFqdn:</w:t>
      </w:r>
    </w:p>
    <w:p w14:paraId="1846AEFF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$ref: '#/components/schemas/Fqdn'</w:t>
      </w:r>
    </w:p>
    <w:p w14:paraId="6AB43132" w14:textId="77777777" w:rsidR="00BC1907" w:rsidRDefault="00BC1907" w:rsidP="00BC1907">
      <w:pPr>
        <w:pStyle w:val="PL"/>
        <w:rPr>
          <w:lang w:eastAsia="zh-CN"/>
        </w:rPr>
      </w:pPr>
    </w:p>
    <w:p w14:paraId="5D0C3F70" w14:textId="77777777" w:rsidR="002870DE" w:rsidRPr="00137CE2" w:rsidRDefault="00BC1907" w:rsidP="002870DE">
      <w:pPr>
        <w:pStyle w:val="PL"/>
        <w:rPr>
          <w:color w:val="FF0000"/>
          <w:sz w:val="64"/>
          <w:szCs w:val="64"/>
        </w:rPr>
      </w:pPr>
      <w:r>
        <w:rPr>
          <w:lang w:eastAsia="zh-CN"/>
        </w:rPr>
        <w:t xml:space="preserve">    </w:t>
      </w:r>
      <w:r w:rsidR="002870DE">
        <w:rPr>
          <w:color w:val="FF0000"/>
          <w:sz w:val="64"/>
          <w:szCs w:val="64"/>
        </w:rPr>
        <w:tab/>
      </w:r>
      <w:r w:rsidR="002870DE" w:rsidRPr="00137CE2">
        <w:rPr>
          <w:color w:val="FF0000"/>
          <w:sz w:val="64"/>
          <w:szCs w:val="64"/>
        </w:rPr>
        <w:t>…</w:t>
      </w:r>
    </w:p>
    <w:p w14:paraId="3C4A8E59" w14:textId="39EA9F4D" w:rsidR="00BC1907" w:rsidRDefault="00BC1907" w:rsidP="002870DE">
      <w:pPr>
        <w:pStyle w:val="PL"/>
      </w:pPr>
    </w:p>
    <w:p w14:paraId="1343D157" w14:textId="77777777" w:rsidR="00BC1907" w:rsidRPr="00690A26" w:rsidRDefault="00BC1907" w:rsidP="00BC1907">
      <w:pPr>
        <w:pStyle w:val="PL"/>
      </w:pPr>
      <w:r w:rsidRPr="00690A26">
        <w:t xml:space="preserve">    S</w:t>
      </w:r>
      <w:r>
        <w:t>cp</w:t>
      </w:r>
      <w:r w:rsidRPr="00690A26">
        <w:t>Info:</w:t>
      </w:r>
    </w:p>
    <w:p w14:paraId="2BC2A463" w14:textId="77777777" w:rsidR="00BC1907" w:rsidRPr="00690A26" w:rsidRDefault="00BC1907" w:rsidP="00BC1907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SCP Instance</w:t>
      </w:r>
    </w:p>
    <w:p w14:paraId="65294321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7B0128AB" w14:textId="77777777" w:rsidR="00BC1907" w:rsidRDefault="00BC1907" w:rsidP="00BC1907">
      <w:pPr>
        <w:pStyle w:val="PL"/>
      </w:pPr>
      <w:r w:rsidRPr="00690A26">
        <w:t xml:space="preserve">      properties:</w:t>
      </w:r>
    </w:p>
    <w:p w14:paraId="76822699" w14:textId="77777777" w:rsidR="00BC1907" w:rsidRDefault="00BC1907" w:rsidP="00BC1907">
      <w:pPr>
        <w:pStyle w:val="PL"/>
      </w:pPr>
      <w:r>
        <w:t xml:space="preserve">        scpDomainInfoList:</w:t>
      </w:r>
    </w:p>
    <w:p w14:paraId="7A0FACCC" w14:textId="77777777" w:rsidR="00BC1907" w:rsidRDefault="00BC1907" w:rsidP="00BC1907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 xml:space="preserve">the key of the map shall be the </w:t>
      </w:r>
      <w:r>
        <w:rPr>
          <w:rFonts w:cs="Arial"/>
          <w:szCs w:val="18"/>
        </w:rPr>
        <w:t xml:space="preserve">string </w:t>
      </w:r>
      <w:r>
        <w:t>identifying an SCP domain</w:t>
      </w:r>
    </w:p>
    <w:p w14:paraId="4664F9A2" w14:textId="77777777" w:rsidR="00BC1907" w:rsidRDefault="00BC1907" w:rsidP="00BC1907">
      <w:pPr>
        <w:pStyle w:val="PL"/>
      </w:pPr>
      <w:r>
        <w:lastRenderedPageBreak/>
        <w:t xml:space="preserve">          type: object</w:t>
      </w:r>
    </w:p>
    <w:p w14:paraId="2AC98881" w14:textId="77777777" w:rsidR="00BC1907" w:rsidRDefault="00BC1907" w:rsidP="00BC1907">
      <w:pPr>
        <w:pStyle w:val="PL"/>
      </w:pPr>
      <w:r>
        <w:t xml:space="preserve">          additionalProperties:</w:t>
      </w:r>
    </w:p>
    <w:p w14:paraId="10868FBD" w14:textId="77777777" w:rsidR="00BC1907" w:rsidRDefault="00BC1907" w:rsidP="00BC1907">
      <w:pPr>
        <w:pStyle w:val="PL"/>
      </w:pPr>
      <w:r>
        <w:t xml:space="preserve">            items:</w:t>
      </w:r>
    </w:p>
    <w:p w14:paraId="1544F518" w14:textId="77777777" w:rsidR="00BC1907" w:rsidRPr="00690A26" w:rsidRDefault="00BC1907" w:rsidP="00BC1907">
      <w:pPr>
        <w:pStyle w:val="PL"/>
      </w:pPr>
      <w:r w:rsidRPr="00690A26">
        <w:t xml:space="preserve">            </w:t>
      </w:r>
      <w:r>
        <w:t xml:space="preserve">  </w:t>
      </w:r>
      <w:r w:rsidRPr="00690A26">
        <w:t>$ref: '#/components/schemas/</w:t>
      </w:r>
      <w:r>
        <w:t>ScpDomainInfo</w:t>
      </w:r>
      <w:r w:rsidRPr="00690A26">
        <w:t>'</w:t>
      </w:r>
    </w:p>
    <w:p w14:paraId="117B4C60" w14:textId="77777777" w:rsidR="00BC1907" w:rsidRPr="002857AD" w:rsidRDefault="00BC1907" w:rsidP="00BC1907">
      <w:pPr>
        <w:pStyle w:val="PL"/>
      </w:pPr>
      <w:r>
        <w:t xml:space="preserve">          minProperties: 1</w:t>
      </w:r>
    </w:p>
    <w:p w14:paraId="422DAA42" w14:textId="77777777" w:rsidR="00BC1907" w:rsidRPr="00690A26" w:rsidRDefault="00BC1907" w:rsidP="00BC1907">
      <w:pPr>
        <w:pStyle w:val="PL"/>
      </w:pPr>
      <w:r w:rsidRPr="00690A26">
        <w:t xml:space="preserve">        </w:t>
      </w:r>
      <w:r>
        <w:t>scp</w:t>
      </w:r>
      <w:r w:rsidRPr="00690A26">
        <w:t>Prefix:</w:t>
      </w:r>
    </w:p>
    <w:p w14:paraId="6CE98655" w14:textId="77777777" w:rsidR="00BC1907" w:rsidRDefault="00BC1907" w:rsidP="00BC1907">
      <w:pPr>
        <w:pStyle w:val="PL"/>
      </w:pPr>
      <w:r w:rsidRPr="00690A26">
        <w:t xml:space="preserve">          type: string</w:t>
      </w:r>
    </w:p>
    <w:p w14:paraId="55D35B58" w14:textId="77777777" w:rsidR="00BC1907" w:rsidRPr="00E86FE4" w:rsidRDefault="00BC1907" w:rsidP="00BC1907">
      <w:pPr>
        <w:pStyle w:val="PL"/>
      </w:pPr>
      <w:r>
        <w:t xml:space="preserve">        </w:t>
      </w:r>
      <w:r w:rsidRPr="00E86FE4">
        <w:t>scpPorts:</w:t>
      </w:r>
    </w:p>
    <w:p w14:paraId="28643189" w14:textId="77777777" w:rsidR="00BC1907" w:rsidRPr="00E86FE4" w:rsidRDefault="00BC1907" w:rsidP="00BC1907">
      <w:pPr>
        <w:pStyle w:val="PL"/>
      </w:pPr>
      <w:r w:rsidRPr="002408F1">
        <w:t xml:space="preserve">          description: </w:t>
      </w:r>
      <w:r>
        <w:t>P</w:t>
      </w:r>
      <w:r w:rsidRPr="002408F1">
        <w:t>ort n</w:t>
      </w:r>
      <w:r w:rsidRPr="0001572B">
        <w:t>umbers for</w:t>
      </w:r>
      <w:r>
        <w:t xml:space="preserve"> HTTP and HTTPS. The key of the map shall be "http" or "https"</w:t>
      </w:r>
    </w:p>
    <w:p w14:paraId="26CD2432" w14:textId="77777777" w:rsidR="00BC1907" w:rsidRPr="00E86FE4" w:rsidRDefault="00BC1907" w:rsidP="00BC1907">
      <w:pPr>
        <w:pStyle w:val="PL"/>
      </w:pPr>
      <w:r w:rsidRPr="00E86FE4">
        <w:t xml:space="preserve">          type: object</w:t>
      </w:r>
    </w:p>
    <w:p w14:paraId="26F25A52" w14:textId="77777777" w:rsidR="00BC1907" w:rsidRPr="00E86FE4" w:rsidRDefault="00BC1907" w:rsidP="00BC1907">
      <w:pPr>
        <w:pStyle w:val="PL"/>
      </w:pPr>
      <w:r w:rsidRPr="00E86FE4">
        <w:t xml:space="preserve">          additionalProperties:</w:t>
      </w:r>
    </w:p>
    <w:p w14:paraId="3A7FD28F" w14:textId="77777777" w:rsidR="00BC1907" w:rsidRPr="00E86FE4" w:rsidRDefault="00BC1907" w:rsidP="00BC1907">
      <w:pPr>
        <w:pStyle w:val="PL"/>
      </w:pPr>
      <w:r w:rsidRPr="00E86FE4">
        <w:t xml:space="preserve">            type: integer</w:t>
      </w:r>
    </w:p>
    <w:p w14:paraId="54BD7876" w14:textId="77777777" w:rsidR="00BC1907" w:rsidRPr="00E86FE4" w:rsidRDefault="00BC1907" w:rsidP="00BC1907">
      <w:pPr>
        <w:pStyle w:val="PL"/>
      </w:pPr>
      <w:r w:rsidRPr="00E86FE4">
        <w:t xml:space="preserve">            minimum: 0</w:t>
      </w:r>
    </w:p>
    <w:p w14:paraId="03C32FC5" w14:textId="77777777" w:rsidR="00BC1907" w:rsidRPr="00E86FE4" w:rsidRDefault="00BC1907" w:rsidP="00BC1907">
      <w:pPr>
        <w:pStyle w:val="PL"/>
      </w:pPr>
      <w:r w:rsidRPr="00E86FE4">
        <w:t xml:space="preserve">            maximum: 65535</w:t>
      </w:r>
    </w:p>
    <w:p w14:paraId="720C576E" w14:textId="77777777" w:rsidR="00BC1907" w:rsidRPr="00804693" w:rsidRDefault="00BC1907" w:rsidP="00BC1907">
      <w:pPr>
        <w:pStyle w:val="PL"/>
      </w:pPr>
      <w:r w:rsidRPr="00E86FE4">
        <w:t xml:space="preserve">          min</w:t>
      </w:r>
      <w:r>
        <w:t>Properties</w:t>
      </w:r>
      <w:r w:rsidRPr="00E86FE4">
        <w:t>: 1</w:t>
      </w:r>
    </w:p>
    <w:p w14:paraId="5E830002" w14:textId="77777777" w:rsidR="00BC1907" w:rsidRPr="00690A26" w:rsidRDefault="00BC1907" w:rsidP="00BC1907">
      <w:pPr>
        <w:pStyle w:val="PL"/>
      </w:pPr>
      <w:r w:rsidRPr="00690A26">
        <w:t xml:space="preserve">        </w:t>
      </w:r>
      <w:r>
        <w:t>addressDomains</w:t>
      </w:r>
      <w:r w:rsidRPr="00690A26">
        <w:t>:</w:t>
      </w:r>
    </w:p>
    <w:p w14:paraId="62A4400A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5239AE60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09E3848D" w14:textId="77777777" w:rsidR="00BC1907" w:rsidRPr="00690A26" w:rsidRDefault="00BC1907" w:rsidP="00BC1907">
      <w:pPr>
        <w:pStyle w:val="PL"/>
      </w:pPr>
      <w:r w:rsidRPr="00690A26">
        <w:t xml:space="preserve">            </w:t>
      </w:r>
      <w:r>
        <w:t>type: string</w:t>
      </w:r>
    </w:p>
    <w:p w14:paraId="7860C95F" w14:textId="3B97B71F" w:rsidR="00BC1907" w:rsidRDefault="00BC1907" w:rsidP="00BC1907">
      <w:pPr>
        <w:pStyle w:val="PL"/>
        <w:rPr>
          <w:ins w:id="260" w:author="Swaroop SP (swsp)" w:date="2021-08-08T02:25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658EA37" w14:textId="1AF2C02B" w:rsidR="0015304E" w:rsidRPr="0015304E" w:rsidRDefault="0015304E" w:rsidP="00BC1907">
      <w:pPr>
        <w:pStyle w:val="PL"/>
        <w:rPr>
          <w:color w:val="FF0000"/>
          <w:rPrChange w:id="261" w:author="Swaroop SP (swsp)" w:date="2021-08-08T02:25:00Z">
            <w:rPr/>
          </w:rPrChange>
        </w:rPr>
      </w:pPr>
      <w:ins w:id="262" w:author="Swaroop SP (swsp)" w:date="2021-08-08T02:25:00Z">
        <w:r w:rsidRPr="001071D7">
          <w:rPr>
            <w:color w:val="FF0000"/>
          </w:rPr>
          <w:t xml:space="preserve">          uniqueItems: true</w:t>
        </w:r>
      </w:ins>
    </w:p>
    <w:p w14:paraId="341A2B89" w14:textId="77777777" w:rsidR="00BC1907" w:rsidRPr="00690A26" w:rsidRDefault="00BC1907" w:rsidP="00BC1907">
      <w:pPr>
        <w:pStyle w:val="PL"/>
      </w:pPr>
      <w:r w:rsidRPr="00690A26">
        <w:t xml:space="preserve">        ipv4Addresses:</w:t>
      </w:r>
    </w:p>
    <w:p w14:paraId="6B050181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3A17B0CB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39E62A32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'TS29571_CommonData.yaml#/components/schemas/Ipv4Addr'</w:t>
      </w:r>
    </w:p>
    <w:p w14:paraId="4DEDA0D2" w14:textId="558F143F" w:rsidR="00BC1907" w:rsidRDefault="00BC1907" w:rsidP="00BC1907">
      <w:pPr>
        <w:pStyle w:val="PL"/>
        <w:rPr>
          <w:ins w:id="263" w:author="Swaroop SP (swsp)" w:date="2021-08-08T02:25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D08AB32" w14:textId="62CE7E55" w:rsidR="0015304E" w:rsidRPr="0015304E" w:rsidRDefault="0015304E" w:rsidP="00BC1907">
      <w:pPr>
        <w:pStyle w:val="PL"/>
        <w:rPr>
          <w:color w:val="FF0000"/>
          <w:rPrChange w:id="264" w:author="Swaroop SP (swsp)" w:date="2021-08-08T02:25:00Z">
            <w:rPr>
              <w:lang w:eastAsia="zh-CN"/>
            </w:rPr>
          </w:rPrChange>
        </w:rPr>
      </w:pPr>
      <w:ins w:id="265" w:author="Swaroop SP (swsp)" w:date="2021-08-08T02:25:00Z">
        <w:r w:rsidRPr="001071D7">
          <w:rPr>
            <w:color w:val="FF0000"/>
          </w:rPr>
          <w:t xml:space="preserve">          uniqueItems: true</w:t>
        </w:r>
      </w:ins>
    </w:p>
    <w:p w14:paraId="303F7E45" w14:textId="77777777" w:rsidR="00BC1907" w:rsidRPr="00690A26" w:rsidRDefault="00BC1907" w:rsidP="00BC1907">
      <w:pPr>
        <w:pStyle w:val="PL"/>
      </w:pPr>
      <w:r w:rsidRPr="00690A26">
        <w:t xml:space="preserve">        ipv</w:t>
      </w:r>
      <w:r>
        <w:t>6Prefixes</w:t>
      </w:r>
      <w:r w:rsidRPr="00690A26">
        <w:t>:</w:t>
      </w:r>
    </w:p>
    <w:p w14:paraId="0EDBD8B6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23158813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0C11FF19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'TS29571_CommonData.yaml#/components/schemas/Ipv</w:t>
      </w:r>
      <w:r>
        <w:t>6Prefix</w:t>
      </w:r>
      <w:r w:rsidRPr="00690A26">
        <w:t>'</w:t>
      </w:r>
    </w:p>
    <w:p w14:paraId="29740C6B" w14:textId="77777777" w:rsidR="00BC1907" w:rsidRPr="00690A26" w:rsidRDefault="00BC1907" w:rsidP="00BC190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40D3066" w14:textId="77777777" w:rsidR="00BC1907" w:rsidRPr="00690A26" w:rsidRDefault="00BC1907" w:rsidP="00BC1907">
      <w:pPr>
        <w:pStyle w:val="PL"/>
      </w:pPr>
      <w:r w:rsidRPr="00690A26">
        <w:t xml:space="preserve">        ipv4Addr</w:t>
      </w:r>
      <w:r>
        <w:t>Ranges</w:t>
      </w:r>
      <w:r w:rsidRPr="00690A26">
        <w:t>:</w:t>
      </w:r>
    </w:p>
    <w:p w14:paraId="6906967D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3CC826A8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657FCE6D" w14:textId="77777777" w:rsidR="00BC1907" w:rsidRPr="00690A26" w:rsidRDefault="00BC1907" w:rsidP="00BC1907">
      <w:pPr>
        <w:pStyle w:val="PL"/>
      </w:pPr>
      <w:r w:rsidRPr="00690A26">
        <w:t xml:space="preserve">            $ref: '#/components/schemas/Ipv4Addr</w:t>
      </w:r>
      <w:r>
        <w:t>essRange</w:t>
      </w:r>
      <w:r w:rsidRPr="00690A26">
        <w:t>'</w:t>
      </w:r>
    </w:p>
    <w:p w14:paraId="731F0BCE" w14:textId="77777777" w:rsidR="00BC1907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914C05F" w14:textId="77777777" w:rsidR="00BC1907" w:rsidRPr="00690A26" w:rsidRDefault="00BC1907" w:rsidP="00BC1907">
      <w:pPr>
        <w:pStyle w:val="PL"/>
      </w:pPr>
      <w:r w:rsidRPr="00690A26">
        <w:t xml:space="preserve">        ipv</w:t>
      </w:r>
      <w:r>
        <w:t>6PrefixRanges</w:t>
      </w:r>
      <w:r w:rsidRPr="00690A26">
        <w:t>:</w:t>
      </w:r>
    </w:p>
    <w:p w14:paraId="7C24AA97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25B157E5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1F85BB8B" w14:textId="77777777" w:rsidR="00BC1907" w:rsidRPr="00690A26" w:rsidRDefault="00BC1907" w:rsidP="00BC1907">
      <w:pPr>
        <w:pStyle w:val="PL"/>
      </w:pPr>
      <w:r w:rsidRPr="00690A26">
        <w:t xml:space="preserve">            $ref: '#/components/schemas/Ipv</w:t>
      </w:r>
      <w:r>
        <w:t>6PrefixRange</w:t>
      </w:r>
      <w:r w:rsidRPr="00690A26">
        <w:t>'</w:t>
      </w:r>
    </w:p>
    <w:p w14:paraId="687884AE" w14:textId="77777777" w:rsidR="00BC1907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8F2CC04" w14:textId="77777777" w:rsidR="002870DE" w:rsidRPr="00137CE2" w:rsidRDefault="00BC1907" w:rsidP="002870DE">
      <w:pPr>
        <w:pStyle w:val="PL"/>
        <w:rPr>
          <w:color w:val="FF0000"/>
          <w:sz w:val="64"/>
          <w:szCs w:val="64"/>
        </w:rPr>
      </w:pPr>
      <w:r w:rsidRPr="00690A26">
        <w:rPr>
          <w:lang w:eastAsia="zh-CN"/>
        </w:rPr>
        <w:t xml:space="preserve">        </w:t>
      </w:r>
      <w:r w:rsidR="002870DE">
        <w:rPr>
          <w:color w:val="FF0000"/>
          <w:sz w:val="64"/>
          <w:szCs w:val="64"/>
        </w:rPr>
        <w:tab/>
      </w:r>
      <w:r w:rsidR="002870DE" w:rsidRPr="00137CE2">
        <w:rPr>
          <w:color w:val="FF0000"/>
          <w:sz w:val="64"/>
          <w:szCs w:val="64"/>
        </w:rPr>
        <w:t>…</w:t>
      </w:r>
    </w:p>
    <w:p w14:paraId="7C2C183C" w14:textId="558998A8" w:rsidR="00BC1907" w:rsidRDefault="00BC1907" w:rsidP="002870DE">
      <w:pPr>
        <w:pStyle w:val="PL"/>
        <w:rPr>
          <w:lang w:eastAsia="zh-CN"/>
        </w:rPr>
      </w:pPr>
    </w:p>
    <w:p w14:paraId="42AA9DAF" w14:textId="77777777" w:rsidR="00BC1907" w:rsidRDefault="00BC1907" w:rsidP="00BC1907">
      <w:pPr>
        <w:pStyle w:val="PL"/>
      </w:pPr>
      <w:r>
        <w:t xml:space="preserve">    </w:t>
      </w:r>
      <w:r>
        <w:rPr>
          <w:lang w:eastAsia="zh-CN"/>
        </w:rPr>
        <w:t>ScpDomain</w:t>
      </w:r>
      <w:r>
        <w:rPr>
          <w:rFonts w:hint="eastAsia"/>
          <w:lang w:eastAsia="zh-CN"/>
        </w:rPr>
        <w:t>Cond</w:t>
      </w:r>
      <w:r>
        <w:t>:</w:t>
      </w:r>
    </w:p>
    <w:p w14:paraId="267029C1" w14:textId="77777777" w:rsidR="00BC1907" w:rsidRDefault="00BC1907" w:rsidP="00BC1907">
      <w:pPr>
        <w:pStyle w:val="PL"/>
      </w:pPr>
      <w:r>
        <w:t xml:space="preserve">      description: </w:t>
      </w:r>
      <w:r w:rsidRPr="00794188">
        <w:t xml:space="preserve">Subscription to a set of NF or SCP </w:t>
      </w:r>
      <w:r>
        <w:t xml:space="preserve">or SEPP </w:t>
      </w:r>
      <w:r w:rsidRPr="00794188">
        <w:t>instances belonging to certain SCP domains</w:t>
      </w:r>
    </w:p>
    <w:p w14:paraId="37FE8929" w14:textId="77777777" w:rsidR="00BC1907" w:rsidRDefault="00BC1907" w:rsidP="00BC1907">
      <w:pPr>
        <w:pStyle w:val="PL"/>
      </w:pPr>
      <w:r>
        <w:t xml:space="preserve">      type: object</w:t>
      </w:r>
    </w:p>
    <w:p w14:paraId="3AE0BEA4" w14:textId="77777777" w:rsidR="00BC1907" w:rsidRDefault="00BC1907" w:rsidP="00BC1907">
      <w:pPr>
        <w:pStyle w:val="PL"/>
      </w:pPr>
      <w:r>
        <w:t xml:space="preserve">      properties:</w:t>
      </w:r>
    </w:p>
    <w:p w14:paraId="5AFE5DC3" w14:textId="77777777" w:rsidR="00BC1907" w:rsidRPr="002857AD" w:rsidRDefault="00BC1907" w:rsidP="00BC1907">
      <w:pPr>
        <w:pStyle w:val="PL"/>
      </w:pPr>
      <w:r w:rsidRPr="002857AD">
        <w:t xml:space="preserve">        </w:t>
      </w:r>
      <w:r>
        <w:rPr>
          <w:lang w:eastAsia="zh-CN"/>
        </w:rPr>
        <w:t>scpDomains</w:t>
      </w:r>
      <w:r w:rsidRPr="002857AD">
        <w:t>:</w:t>
      </w:r>
    </w:p>
    <w:p w14:paraId="6B5FE6EA" w14:textId="77777777" w:rsidR="00BC1907" w:rsidRPr="002857AD" w:rsidRDefault="00BC1907" w:rsidP="00BC1907">
      <w:pPr>
        <w:pStyle w:val="PL"/>
      </w:pPr>
      <w:r w:rsidRPr="002857AD">
        <w:t xml:space="preserve">          type: array</w:t>
      </w:r>
    </w:p>
    <w:p w14:paraId="592AA07C" w14:textId="77777777" w:rsidR="00BC1907" w:rsidRPr="002857AD" w:rsidRDefault="00BC1907" w:rsidP="00BC1907">
      <w:pPr>
        <w:pStyle w:val="PL"/>
      </w:pPr>
      <w:r w:rsidRPr="002857AD">
        <w:t xml:space="preserve">          items:</w:t>
      </w:r>
    </w:p>
    <w:p w14:paraId="535B8A17" w14:textId="77777777" w:rsidR="00BC1907" w:rsidRDefault="00BC1907" w:rsidP="00BC1907">
      <w:pPr>
        <w:pStyle w:val="PL"/>
      </w:pPr>
      <w:r w:rsidRPr="002857AD">
        <w:t xml:space="preserve">            </w:t>
      </w:r>
      <w:r>
        <w:t>type: string</w:t>
      </w:r>
    </w:p>
    <w:p w14:paraId="79CD7469" w14:textId="7E9B6566" w:rsidR="00BC1907" w:rsidRDefault="00BC1907" w:rsidP="00BC1907">
      <w:pPr>
        <w:pStyle w:val="PL"/>
        <w:rPr>
          <w:ins w:id="266" w:author="Swaroop SP (swsp)" w:date="2021-08-08T02:26:00Z"/>
        </w:rPr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2A8DE760" w14:textId="713ED0E8" w:rsidR="0015304E" w:rsidRPr="0015304E" w:rsidRDefault="0015304E" w:rsidP="00BC1907">
      <w:pPr>
        <w:pStyle w:val="PL"/>
        <w:rPr>
          <w:color w:val="FF0000"/>
          <w:rPrChange w:id="267" w:author="Swaroop SP (swsp)" w:date="2021-08-08T02:26:00Z">
            <w:rPr/>
          </w:rPrChange>
        </w:rPr>
      </w:pPr>
      <w:ins w:id="268" w:author="Swaroop SP (swsp)" w:date="2021-08-08T02:26:00Z">
        <w:r w:rsidRPr="001071D7">
          <w:rPr>
            <w:color w:val="FF0000"/>
          </w:rPr>
          <w:t xml:space="preserve">          uniqueItems: true</w:t>
        </w:r>
      </w:ins>
    </w:p>
    <w:p w14:paraId="59F7DB1A" w14:textId="77777777" w:rsidR="00BC1907" w:rsidRDefault="00BC1907" w:rsidP="00BC1907">
      <w:pPr>
        <w:pStyle w:val="PL"/>
      </w:pPr>
    </w:p>
    <w:p w14:paraId="149D5122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OptionsResponse:</w:t>
      </w:r>
    </w:p>
    <w:p w14:paraId="723E5346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794188">
        <w:rPr>
          <w:lang w:eastAsia="zh-CN"/>
        </w:rPr>
        <w:t>Communication options of the NRF</w:t>
      </w:r>
      <w:r>
        <w:rPr>
          <w:lang w:eastAsia="zh-CN"/>
        </w:rPr>
        <w:t xml:space="preserve"> sent in response payload of OPTIONS method</w:t>
      </w:r>
    </w:p>
    <w:p w14:paraId="5C0DA109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1E7B2CF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0C36F31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supportedFeatures:</w:t>
      </w:r>
    </w:p>
    <w:p w14:paraId="648D62EC" w14:textId="77777777" w:rsidR="00BC1907" w:rsidRPr="002857AD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$ref: </w:t>
      </w:r>
      <w:r>
        <w:t>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1F18D373" w14:textId="77777777" w:rsidR="00BC1907" w:rsidRDefault="00BC1907" w:rsidP="00BC1907">
      <w:pPr>
        <w:pStyle w:val="PL"/>
      </w:pPr>
    </w:p>
    <w:p w14:paraId="1674AE4F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ConditionEventType:</w:t>
      </w:r>
    </w:p>
    <w:p w14:paraId="154FC3C6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description: Indicates whether a notification is due to the NF Instance to start or stop being part of a condition for a subscription to a set of NFs</w:t>
      </w:r>
    </w:p>
    <w:p w14:paraId="301649D0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621A83F5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2E452E37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2F0AB026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  - NF_ADDED</w:t>
      </w:r>
    </w:p>
    <w:p w14:paraId="4814762C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    - NF_REMOVED</w:t>
      </w:r>
    </w:p>
    <w:p w14:paraId="5406640E" w14:textId="77777777" w:rsidR="00BC1907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14394069" w14:textId="77777777" w:rsidR="00BC1907" w:rsidRDefault="00BC1907" w:rsidP="00BC1907">
      <w:pPr>
        <w:pStyle w:val="PL"/>
      </w:pPr>
    </w:p>
    <w:p w14:paraId="7368AF05" w14:textId="77777777" w:rsidR="00BC1907" w:rsidRDefault="00BC1907" w:rsidP="00BC1907">
      <w:pPr>
        <w:pStyle w:val="PL"/>
        <w:rPr>
          <w:lang w:eastAsia="zh-CN"/>
        </w:rPr>
      </w:pPr>
      <w:r>
        <w:t xml:space="preserve">    </w:t>
      </w:r>
      <w:r>
        <w:rPr>
          <w:rFonts w:hint="eastAsia"/>
          <w:lang w:eastAsia="zh-CN"/>
        </w:rPr>
        <w:t>Suci</w:t>
      </w:r>
      <w:r w:rsidRPr="002857AD">
        <w:t>Info:</w:t>
      </w:r>
    </w:p>
    <w:p w14:paraId="120F3979" w14:textId="77777777" w:rsidR="00BC1907" w:rsidRPr="002857AD" w:rsidRDefault="00BC1907" w:rsidP="00BC190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description:</w:t>
      </w:r>
      <w:r w:rsidRPr="00DC3FC1">
        <w:rPr>
          <w:rFonts w:cs="Arial"/>
          <w:szCs w:val="18"/>
        </w:rPr>
        <w:t xml:space="preserve"> </w:t>
      </w:r>
      <w:r w:rsidRPr="00883AA1">
        <w:rPr>
          <w:rFonts w:cs="Arial"/>
          <w:szCs w:val="18"/>
        </w:rPr>
        <w:t>SUCI information containing Routing Indicator and Home Network Public Key ID</w:t>
      </w:r>
    </w:p>
    <w:p w14:paraId="6D1C84BC" w14:textId="77777777" w:rsidR="00BC1907" w:rsidRPr="002857AD" w:rsidRDefault="00BC1907" w:rsidP="00BC1907">
      <w:pPr>
        <w:pStyle w:val="PL"/>
      </w:pPr>
      <w:r w:rsidRPr="002857AD">
        <w:lastRenderedPageBreak/>
        <w:t xml:space="preserve">      type: object</w:t>
      </w:r>
    </w:p>
    <w:p w14:paraId="7A1D1FD2" w14:textId="77777777" w:rsidR="00BC1907" w:rsidRPr="002857AD" w:rsidRDefault="00BC1907" w:rsidP="00BC1907">
      <w:pPr>
        <w:pStyle w:val="PL"/>
      </w:pPr>
      <w:r w:rsidRPr="002857AD">
        <w:t xml:space="preserve">      properties:</w:t>
      </w:r>
    </w:p>
    <w:p w14:paraId="4A5AC17C" w14:textId="77777777" w:rsidR="00BC1907" w:rsidRDefault="00BC1907" w:rsidP="00BC190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routingInds:</w:t>
      </w:r>
    </w:p>
    <w:p w14:paraId="16BD982D" w14:textId="77777777" w:rsidR="00BC1907" w:rsidRDefault="00BC1907" w:rsidP="00BC190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0283BFEE" w14:textId="77777777" w:rsidR="00BC1907" w:rsidRPr="002857AD" w:rsidRDefault="00BC1907" w:rsidP="00BC1907">
      <w:pPr>
        <w:pStyle w:val="PL"/>
      </w:pPr>
      <w:r w:rsidRPr="002857AD">
        <w:t xml:space="preserve">          items:</w:t>
      </w:r>
    </w:p>
    <w:p w14:paraId="1366CF2D" w14:textId="77777777" w:rsidR="00BC1907" w:rsidRPr="002857AD" w:rsidRDefault="00BC1907" w:rsidP="00BC1907">
      <w:pPr>
        <w:pStyle w:val="PL"/>
      </w:pPr>
      <w:r w:rsidRPr="002857AD">
        <w:t xml:space="preserve">            type: string</w:t>
      </w:r>
    </w:p>
    <w:p w14:paraId="6A26B04A" w14:textId="77777777" w:rsidR="00BC1907" w:rsidRDefault="00BC1907" w:rsidP="00BC1907">
      <w:pPr>
        <w:pStyle w:val="PL"/>
        <w:rPr>
          <w:lang w:eastAsia="zh-CN"/>
        </w:rPr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14:paraId="6945E78A" w14:textId="7C67D47D" w:rsidR="00BC1907" w:rsidRDefault="00BC1907" w:rsidP="00BC1907">
      <w:pPr>
        <w:pStyle w:val="PL"/>
        <w:rPr>
          <w:ins w:id="269" w:author="Swaroop SP (swsp)" w:date="2021-08-08T02:26:00Z"/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364FAA1C" w14:textId="7405E83D" w:rsidR="003A5CDD" w:rsidRPr="003A5CDD" w:rsidRDefault="003A5CDD" w:rsidP="00BC1907">
      <w:pPr>
        <w:pStyle w:val="PL"/>
        <w:rPr>
          <w:color w:val="FF0000"/>
          <w:rPrChange w:id="270" w:author="Swaroop SP (swsp)" w:date="2021-08-08T02:26:00Z">
            <w:rPr>
              <w:lang w:eastAsia="zh-CN"/>
            </w:rPr>
          </w:rPrChange>
        </w:rPr>
      </w:pPr>
      <w:ins w:id="271" w:author="Swaroop SP (swsp)" w:date="2021-08-08T02:26:00Z">
        <w:r w:rsidRPr="001071D7">
          <w:rPr>
            <w:color w:val="FF0000"/>
          </w:rPr>
          <w:t xml:space="preserve">          uniqueItems: true</w:t>
        </w:r>
      </w:ins>
    </w:p>
    <w:p w14:paraId="39D07F1C" w14:textId="77777777" w:rsidR="00BC1907" w:rsidRDefault="00BC1907" w:rsidP="00BC190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hNwPubKeyIds:</w:t>
      </w:r>
    </w:p>
    <w:p w14:paraId="0EA9372E" w14:textId="77777777" w:rsidR="00BC1907" w:rsidRDefault="00BC1907" w:rsidP="00BC190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0CB6A9AB" w14:textId="77777777" w:rsidR="00BC1907" w:rsidRPr="002857AD" w:rsidRDefault="00BC1907" w:rsidP="00BC1907">
      <w:pPr>
        <w:pStyle w:val="PL"/>
      </w:pPr>
      <w:r w:rsidRPr="002857AD">
        <w:t xml:space="preserve">          items:</w:t>
      </w:r>
    </w:p>
    <w:p w14:paraId="5697C34F" w14:textId="77777777" w:rsidR="00BC1907" w:rsidRPr="002857AD" w:rsidRDefault="00BC1907" w:rsidP="00BC1907">
      <w:pPr>
        <w:pStyle w:val="PL"/>
        <w:rPr>
          <w:lang w:eastAsia="zh-CN"/>
        </w:rPr>
      </w:pPr>
      <w:r w:rsidRPr="002857AD">
        <w:t xml:space="preserve">            type: </w:t>
      </w:r>
      <w:r>
        <w:rPr>
          <w:rFonts w:hint="eastAsia"/>
          <w:lang w:eastAsia="zh-CN"/>
        </w:rPr>
        <w:t>integer</w:t>
      </w:r>
    </w:p>
    <w:p w14:paraId="172CA4C3" w14:textId="77777777" w:rsidR="00BC1907" w:rsidRPr="002857AD" w:rsidRDefault="00BC1907" w:rsidP="00BC190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26B9985F" w14:textId="7CE95218" w:rsidR="00BC1907" w:rsidRDefault="003A5CDD" w:rsidP="00BC1907">
      <w:pPr>
        <w:pStyle w:val="PL"/>
        <w:rPr>
          <w:ins w:id="272" w:author="Swaroop SP (swsp)" w:date="2021-08-08T02:27:00Z"/>
          <w:color w:val="FF0000"/>
        </w:rPr>
      </w:pPr>
      <w:ins w:id="273" w:author="Swaroop SP (swsp)" w:date="2021-08-08T02:27:00Z">
        <w:r w:rsidRPr="001071D7">
          <w:rPr>
            <w:color w:val="FF0000"/>
          </w:rPr>
          <w:t xml:space="preserve">          uniqueItems: true</w:t>
        </w:r>
      </w:ins>
    </w:p>
    <w:p w14:paraId="1DFF4BD8" w14:textId="77777777" w:rsidR="003A5CDD" w:rsidRPr="003A5CDD" w:rsidRDefault="003A5CDD" w:rsidP="00BC1907">
      <w:pPr>
        <w:pStyle w:val="PL"/>
        <w:rPr>
          <w:color w:val="FF0000"/>
          <w:rPrChange w:id="274" w:author="Swaroop SP (swsp)" w:date="2021-08-08T02:27:00Z">
            <w:rPr/>
          </w:rPrChange>
        </w:rPr>
      </w:pPr>
    </w:p>
    <w:p w14:paraId="3B868834" w14:textId="77777777" w:rsidR="002870DE" w:rsidRPr="00137CE2" w:rsidRDefault="00BC1907" w:rsidP="002870DE">
      <w:pPr>
        <w:pStyle w:val="PL"/>
        <w:rPr>
          <w:color w:val="FF0000"/>
          <w:sz w:val="64"/>
          <w:szCs w:val="64"/>
        </w:rPr>
      </w:pPr>
      <w:r w:rsidRPr="00690A26">
        <w:t xml:space="preserve">    </w:t>
      </w:r>
      <w:r w:rsidR="002870DE">
        <w:rPr>
          <w:color w:val="FF0000"/>
          <w:sz w:val="64"/>
          <w:szCs w:val="64"/>
        </w:rPr>
        <w:tab/>
      </w:r>
      <w:r w:rsidR="002870DE" w:rsidRPr="00137CE2">
        <w:rPr>
          <w:color w:val="FF0000"/>
          <w:sz w:val="64"/>
          <w:szCs w:val="64"/>
        </w:rPr>
        <w:t>…</w:t>
      </w:r>
    </w:p>
    <w:p w14:paraId="72F5A5A7" w14:textId="3324053D" w:rsidR="00BC1907" w:rsidRPr="00690A26" w:rsidRDefault="00BC1907" w:rsidP="002870DE">
      <w:pPr>
        <w:pStyle w:val="PL"/>
        <w:rPr>
          <w:lang w:eastAsia="zh-CN"/>
        </w:rPr>
      </w:pPr>
    </w:p>
    <w:p w14:paraId="54E0F399" w14:textId="77777777" w:rsidR="00BC1907" w:rsidRDefault="00BC1907" w:rsidP="00BC1907">
      <w:pPr>
        <w:pStyle w:val="PL"/>
      </w:pPr>
      <w:r>
        <w:t xml:space="preserve">    AanfInfo:</w:t>
      </w:r>
    </w:p>
    <w:p w14:paraId="54EE1F34" w14:textId="77777777" w:rsidR="00BC1907" w:rsidRDefault="00BC1907" w:rsidP="00BC1907">
      <w:pPr>
        <w:pStyle w:val="PL"/>
      </w:pPr>
      <w:r>
        <w:t xml:space="preserve">      </w:t>
      </w:r>
      <w:r w:rsidRPr="000C1CB1">
        <w:t xml:space="preserve">description: </w:t>
      </w:r>
      <w:r>
        <w:t xml:space="preserve">Represents </w:t>
      </w:r>
      <w:r>
        <w:rPr>
          <w:rFonts w:cs="Arial"/>
          <w:szCs w:val="18"/>
        </w:rPr>
        <w:t>the information relative to an AAnF NF Instance</w:t>
      </w:r>
      <w:r>
        <w:t>.</w:t>
      </w:r>
    </w:p>
    <w:p w14:paraId="4E2FF9F0" w14:textId="77777777" w:rsidR="00BC1907" w:rsidRDefault="00BC1907" w:rsidP="00BC1907">
      <w:pPr>
        <w:pStyle w:val="PL"/>
      </w:pPr>
      <w:r>
        <w:t xml:space="preserve">      type: object</w:t>
      </w:r>
    </w:p>
    <w:p w14:paraId="2194432E" w14:textId="77777777" w:rsidR="00BC1907" w:rsidRDefault="00BC1907" w:rsidP="00BC1907">
      <w:pPr>
        <w:pStyle w:val="PL"/>
      </w:pPr>
      <w:r>
        <w:t xml:space="preserve">      properties:</w:t>
      </w:r>
    </w:p>
    <w:p w14:paraId="4FE21121" w14:textId="77777777" w:rsidR="00BC1907" w:rsidRDefault="00BC1907" w:rsidP="00BC1907">
      <w:pPr>
        <w:pStyle w:val="PL"/>
      </w:pPr>
      <w:r>
        <w:t xml:space="preserve">        routingIndicators:</w:t>
      </w:r>
    </w:p>
    <w:p w14:paraId="2EB7FB87" w14:textId="77777777" w:rsidR="00BC1907" w:rsidRDefault="00BC1907" w:rsidP="00BC1907">
      <w:pPr>
        <w:pStyle w:val="PL"/>
      </w:pPr>
      <w:r>
        <w:t xml:space="preserve">          type: array</w:t>
      </w:r>
    </w:p>
    <w:p w14:paraId="63392A08" w14:textId="77777777" w:rsidR="00BC1907" w:rsidRDefault="00BC1907" w:rsidP="00BC1907">
      <w:pPr>
        <w:pStyle w:val="PL"/>
      </w:pPr>
      <w:r>
        <w:t xml:space="preserve">          items:</w:t>
      </w:r>
    </w:p>
    <w:p w14:paraId="230E5365" w14:textId="77777777" w:rsidR="00BC1907" w:rsidRDefault="00BC1907" w:rsidP="00BC1907">
      <w:pPr>
        <w:pStyle w:val="PL"/>
      </w:pPr>
      <w:r>
        <w:t xml:space="preserve">            type: string</w:t>
      </w:r>
    </w:p>
    <w:p w14:paraId="77A1FF0A" w14:textId="77777777" w:rsidR="00BC1907" w:rsidRDefault="00BC1907" w:rsidP="00BC1907">
      <w:pPr>
        <w:pStyle w:val="PL"/>
      </w:pPr>
      <w:r>
        <w:t xml:space="preserve">            pattern: '^[0-9]{1,4}$'</w:t>
      </w:r>
    </w:p>
    <w:p w14:paraId="1CC20910" w14:textId="77777777" w:rsidR="00BC1907" w:rsidRDefault="00BC1907" w:rsidP="00BC1907">
      <w:pPr>
        <w:pStyle w:val="PL"/>
      </w:pPr>
      <w:r>
        <w:t xml:space="preserve">          minItems: 1</w:t>
      </w:r>
    </w:p>
    <w:p w14:paraId="5AE269FA" w14:textId="7F56FE4F" w:rsidR="00BC1907" w:rsidRDefault="003A5CDD" w:rsidP="003A5CDD">
      <w:pPr>
        <w:pStyle w:val="PL"/>
        <w:rPr>
          <w:ins w:id="275" w:author="Swaroop SP (swsp)" w:date="2021-08-08T02:27:00Z"/>
          <w:color w:val="FF0000"/>
        </w:rPr>
      </w:pPr>
      <w:ins w:id="276" w:author="Swaroop SP (swsp)" w:date="2021-08-08T02:27:00Z">
        <w:r w:rsidRPr="001071D7">
          <w:rPr>
            <w:color w:val="FF0000"/>
          </w:rPr>
          <w:t xml:space="preserve">          uniqueItems: true</w:t>
        </w:r>
      </w:ins>
    </w:p>
    <w:p w14:paraId="476717CE" w14:textId="77777777" w:rsidR="003A5CDD" w:rsidRPr="003A5CDD" w:rsidRDefault="003A5CDD">
      <w:pPr>
        <w:pStyle w:val="PL"/>
        <w:rPr>
          <w:color w:val="FF0000"/>
          <w:rPrChange w:id="277" w:author="Swaroop SP (swsp)" w:date="2021-08-08T02:27:00Z">
            <w:rPr>
              <w:rFonts w:ascii="Courier New" w:hAnsi="Courier New" w:cs="Courier New"/>
              <w:noProof/>
              <w:sz w:val="16"/>
              <w:lang w:eastAsia="zh-CN"/>
            </w:rPr>
          </w:rPrChange>
        </w:rPr>
        <w:pPrChange w:id="278" w:author="Swaroop SP (swsp)" w:date="2021-08-08T02:2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</w:p>
    <w:p w14:paraId="48FB1739" w14:textId="77777777" w:rsidR="002870DE" w:rsidRPr="00137CE2" w:rsidRDefault="00BC1907" w:rsidP="002870DE">
      <w:pPr>
        <w:pStyle w:val="PL"/>
        <w:rPr>
          <w:color w:val="FF0000"/>
          <w:sz w:val="64"/>
          <w:szCs w:val="64"/>
        </w:rPr>
      </w:pPr>
      <w:r w:rsidRPr="00EF18AB">
        <w:rPr>
          <w:rFonts w:cs="Courier New"/>
          <w:lang w:eastAsia="zh-CN"/>
        </w:rPr>
        <w:t xml:space="preserve">    </w:t>
      </w:r>
      <w:r w:rsidR="002870DE">
        <w:rPr>
          <w:color w:val="FF0000"/>
          <w:sz w:val="64"/>
          <w:szCs w:val="64"/>
        </w:rPr>
        <w:tab/>
      </w:r>
      <w:r w:rsidR="002870DE" w:rsidRPr="00137CE2">
        <w:rPr>
          <w:color w:val="FF0000"/>
          <w:sz w:val="64"/>
          <w:szCs w:val="64"/>
        </w:rPr>
        <w:t>…</w:t>
      </w:r>
    </w:p>
    <w:p w14:paraId="7F17F056" w14:textId="63B6D0C7" w:rsidR="00BC1907" w:rsidRDefault="00BC1907" w:rsidP="002870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</w:p>
    <w:p w14:paraId="546C0030" w14:textId="77777777" w:rsidR="00BC1907" w:rsidRPr="00690A26" w:rsidRDefault="00BC1907" w:rsidP="00BC1907">
      <w:pPr>
        <w:pStyle w:val="PL"/>
      </w:pPr>
      <w:r w:rsidRPr="00690A26">
        <w:t xml:space="preserve">    </w:t>
      </w:r>
      <w:r>
        <w:t>Easdf</w:t>
      </w:r>
      <w:r w:rsidRPr="00690A26">
        <w:t>Info:</w:t>
      </w:r>
    </w:p>
    <w:p w14:paraId="4E500F79" w14:textId="77777777" w:rsidR="00BC1907" w:rsidRPr="00690A26" w:rsidRDefault="00BC1907" w:rsidP="00BC1907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EASDF NF Instance</w:t>
      </w:r>
    </w:p>
    <w:p w14:paraId="706E6D38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5760FC7F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3EC3776B" w14:textId="77777777" w:rsidR="00BC1907" w:rsidRPr="00690A26" w:rsidRDefault="00BC1907" w:rsidP="00BC1907">
      <w:pPr>
        <w:pStyle w:val="PL"/>
      </w:pPr>
      <w:r w:rsidRPr="00690A26">
        <w:t xml:space="preserve">        sNssai</w:t>
      </w:r>
      <w:r>
        <w:t>Easdf</w:t>
      </w:r>
      <w:r w:rsidRPr="00690A26">
        <w:t>InfoList:</w:t>
      </w:r>
    </w:p>
    <w:p w14:paraId="6BC91132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1BA59664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3A872B1B" w14:textId="77777777" w:rsidR="00BC1907" w:rsidRPr="00690A26" w:rsidRDefault="00BC1907" w:rsidP="00BC1907">
      <w:pPr>
        <w:pStyle w:val="PL"/>
      </w:pPr>
      <w:r w:rsidRPr="00690A26">
        <w:t xml:space="preserve">            $ref: '#/components/schemas/Snssai</w:t>
      </w:r>
      <w:r>
        <w:t>Easdf</w:t>
      </w:r>
      <w:r w:rsidRPr="00690A26">
        <w:t>InfoItem'</w:t>
      </w:r>
    </w:p>
    <w:p w14:paraId="6E8D8E29" w14:textId="77777777" w:rsidR="00BC1907" w:rsidRDefault="00BC1907" w:rsidP="00BC190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793B58D" w14:textId="77777777" w:rsidR="00BC1907" w:rsidRDefault="00BC1907" w:rsidP="00BC1907">
      <w:pPr>
        <w:pStyle w:val="PL"/>
      </w:pPr>
      <w:r>
        <w:t xml:space="preserve">        easdfN6IpAddressList:</w:t>
      </w:r>
    </w:p>
    <w:p w14:paraId="08A8C967" w14:textId="77777777" w:rsidR="00BC1907" w:rsidRDefault="00BC1907" w:rsidP="00BC1907">
      <w:pPr>
        <w:pStyle w:val="PL"/>
      </w:pPr>
      <w:r>
        <w:t xml:space="preserve">          type: array</w:t>
      </w:r>
    </w:p>
    <w:p w14:paraId="4E432C77" w14:textId="77777777" w:rsidR="00BC1907" w:rsidRDefault="00BC1907" w:rsidP="00BC1907">
      <w:pPr>
        <w:pStyle w:val="PL"/>
      </w:pPr>
      <w:r>
        <w:t xml:space="preserve">          items:</w:t>
      </w:r>
    </w:p>
    <w:p w14:paraId="020DA5FA" w14:textId="77777777" w:rsidR="00BC1907" w:rsidRDefault="00BC1907" w:rsidP="00BC1907">
      <w:pPr>
        <w:pStyle w:val="PL"/>
      </w:pPr>
      <w:r>
        <w:t xml:space="preserve">            $ref: 'TS29571_CommonData.yaml#/components/schemas/IpAddr'</w:t>
      </w:r>
    </w:p>
    <w:p w14:paraId="60A52C01" w14:textId="706F4A0A" w:rsidR="00BC1907" w:rsidRDefault="00BC1907" w:rsidP="00BC1907">
      <w:pPr>
        <w:pStyle w:val="PL"/>
        <w:rPr>
          <w:ins w:id="279" w:author="Swaroop SP (swsp)" w:date="2021-08-08T02:28:00Z"/>
        </w:rPr>
      </w:pPr>
      <w:r>
        <w:t xml:space="preserve">          minItems: 1</w:t>
      </w:r>
    </w:p>
    <w:p w14:paraId="78785D90" w14:textId="08CCBC46" w:rsidR="003A5CDD" w:rsidRPr="003A5CDD" w:rsidRDefault="003A5CDD" w:rsidP="00BC1907">
      <w:pPr>
        <w:pStyle w:val="PL"/>
        <w:rPr>
          <w:color w:val="FF0000"/>
          <w:rPrChange w:id="280" w:author="Swaroop SP (swsp)" w:date="2021-08-08T02:28:00Z">
            <w:rPr/>
          </w:rPrChange>
        </w:rPr>
      </w:pPr>
      <w:ins w:id="281" w:author="Swaroop SP (swsp)" w:date="2021-08-08T02:28:00Z">
        <w:r w:rsidRPr="001071D7">
          <w:rPr>
            <w:color w:val="FF0000"/>
          </w:rPr>
          <w:t xml:space="preserve">          uniqueItems: true</w:t>
        </w:r>
      </w:ins>
    </w:p>
    <w:p w14:paraId="3B960772" w14:textId="77777777" w:rsidR="00BC1907" w:rsidRDefault="00BC1907" w:rsidP="00BC1907">
      <w:pPr>
        <w:pStyle w:val="PL"/>
      </w:pPr>
      <w:r>
        <w:t xml:space="preserve">        upfN6IpAddressList:</w:t>
      </w:r>
    </w:p>
    <w:p w14:paraId="05A86C2C" w14:textId="77777777" w:rsidR="00BC1907" w:rsidRDefault="00BC1907" w:rsidP="00BC1907">
      <w:pPr>
        <w:pStyle w:val="PL"/>
      </w:pPr>
      <w:r>
        <w:t xml:space="preserve">          type: array</w:t>
      </w:r>
    </w:p>
    <w:p w14:paraId="294A799A" w14:textId="77777777" w:rsidR="00BC1907" w:rsidRDefault="00BC1907" w:rsidP="00BC1907">
      <w:pPr>
        <w:pStyle w:val="PL"/>
      </w:pPr>
      <w:r>
        <w:t xml:space="preserve">          items:</w:t>
      </w:r>
    </w:p>
    <w:p w14:paraId="2927C377" w14:textId="77777777" w:rsidR="00BC1907" w:rsidRDefault="00BC1907" w:rsidP="00BC1907">
      <w:pPr>
        <w:pStyle w:val="PL"/>
      </w:pPr>
      <w:r>
        <w:t xml:space="preserve">            $ref: 'TS29571_CommonData.yaml#/components/schemas/IpAddr'</w:t>
      </w:r>
    </w:p>
    <w:p w14:paraId="758280BF" w14:textId="14B648CF" w:rsidR="00BC1907" w:rsidRDefault="00BC1907" w:rsidP="00BC1907">
      <w:pPr>
        <w:pStyle w:val="PL"/>
        <w:rPr>
          <w:ins w:id="282" w:author="Swaroop SP (swsp)" w:date="2021-08-08T02:28:00Z"/>
        </w:rPr>
      </w:pPr>
      <w:r>
        <w:t xml:space="preserve">          minItems: 1</w:t>
      </w:r>
    </w:p>
    <w:p w14:paraId="3013DAD5" w14:textId="7707EFC2" w:rsidR="003A5CDD" w:rsidRPr="003A5CDD" w:rsidRDefault="003A5CDD" w:rsidP="00BC1907">
      <w:pPr>
        <w:pStyle w:val="PL"/>
        <w:rPr>
          <w:color w:val="FF0000"/>
          <w:rPrChange w:id="283" w:author="Swaroop SP (swsp)" w:date="2021-08-08T02:28:00Z">
            <w:rPr/>
          </w:rPrChange>
        </w:rPr>
      </w:pPr>
      <w:ins w:id="284" w:author="Swaroop SP (swsp)" w:date="2021-08-08T02:28:00Z">
        <w:r w:rsidRPr="001071D7">
          <w:rPr>
            <w:color w:val="FF0000"/>
          </w:rPr>
          <w:t xml:space="preserve">          uniqueItems: true</w:t>
        </w:r>
      </w:ins>
    </w:p>
    <w:p w14:paraId="2A921B65" w14:textId="77777777" w:rsidR="00BC1907" w:rsidRDefault="00BC1907" w:rsidP="00BC1907">
      <w:pPr>
        <w:pStyle w:val="PL"/>
      </w:pPr>
    </w:p>
    <w:p w14:paraId="4231BCD8" w14:textId="77777777" w:rsidR="00BC1907" w:rsidRPr="00690A26" w:rsidRDefault="00BC1907" w:rsidP="00BC1907">
      <w:pPr>
        <w:pStyle w:val="PL"/>
      </w:pPr>
      <w:r w:rsidRPr="00690A26">
        <w:t xml:space="preserve">    Snssai</w:t>
      </w:r>
      <w:r>
        <w:t>Easdf</w:t>
      </w:r>
      <w:r w:rsidRPr="00690A26">
        <w:t>InfoItem:</w:t>
      </w:r>
    </w:p>
    <w:p w14:paraId="09268B6E" w14:textId="77777777" w:rsidR="00BC1907" w:rsidRPr="00690A26" w:rsidRDefault="00BC1907" w:rsidP="00BC1907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EASDF for a given S-NSSAI</w:t>
      </w:r>
    </w:p>
    <w:p w14:paraId="26BFB016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22D30D84" w14:textId="77777777" w:rsidR="00BC1907" w:rsidRPr="00690A26" w:rsidRDefault="00BC1907" w:rsidP="00BC1907">
      <w:pPr>
        <w:pStyle w:val="PL"/>
      </w:pPr>
      <w:r w:rsidRPr="00690A26">
        <w:t xml:space="preserve">      required:</w:t>
      </w:r>
    </w:p>
    <w:p w14:paraId="15BA4C69" w14:textId="77777777" w:rsidR="00BC1907" w:rsidRPr="00690A26" w:rsidRDefault="00BC1907" w:rsidP="00BC1907">
      <w:pPr>
        <w:pStyle w:val="PL"/>
      </w:pPr>
      <w:r w:rsidRPr="00690A26">
        <w:t xml:space="preserve">        - sNssai</w:t>
      </w:r>
    </w:p>
    <w:p w14:paraId="27120840" w14:textId="77777777" w:rsidR="00BC1907" w:rsidRPr="00690A26" w:rsidRDefault="00BC1907" w:rsidP="00BC1907">
      <w:pPr>
        <w:pStyle w:val="PL"/>
      </w:pPr>
      <w:r w:rsidRPr="00690A26">
        <w:t xml:space="preserve">        - dnn</w:t>
      </w:r>
      <w:r>
        <w:t>Easdf</w:t>
      </w:r>
      <w:r w:rsidRPr="00690A26">
        <w:t>InfoList</w:t>
      </w:r>
    </w:p>
    <w:p w14:paraId="79D34A40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39D472A2" w14:textId="77777777" w:rsidR="00BC1907" w:rsidRPr="00690A26" w:rsidRDefault="00BC1907" w:rsidP="00BC1907">
      <w:pPr>
        <w:pStyle w:val="PL"/>
      </w:pPr>
      <w:r w:rsidRPr="00690A26">
        <w:t xml:space="preserve">        sNssai:</w:t>
      </w:r>
    </w:p>
    <w:p w14:paraId="263E9495" w14:textId="77777777" w:rsidR="00BC1907" w:rsidRPr="00690A26" w:rsidRDefault="00BC1907" w:rsidP="00BC1907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49D6E8E7" w14:textId="77777777" w:rsidR="00BC1907" w:rsidRPr="00690A26" w:rsidRDefault="00BC1907" w:rsidP="00BC1907">
      <w:pPr>
        <w:pStyle w:val="PL"/>
      </w:pPr>
      <w:r w:rsidRPr="00690A26">
        <w:t xml:space="preserve">        dnn</w:t>
      </w:r>
      <w:r>
        <w:t>Easdf</w:t>
      </w:r>
      <w:r w:rsidRPr="00690A26">
        <w:t>InfoList:</w:t>
      </w:r>
    </w:p>
    <w:p w14:paraId="54B1B86A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40FC93D3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34BFCCE9" w14:textId="77777777" w:rsidR="00BC1907" w:rsidRPr="00690A26" w:rsidRDefault="00BC1907" w:rsidP="00BC1907">
      <w:pPr>
        <w:pStyle w:val="PL"/>
      </w:pPr>
      <w:r w:rsidRPr="00690A26">
        <w:t xml:space="preserve">            $ref: '#/components/schemas/Dnn</w:t>
      </w:r>
      <w:r>
        <w:t>Easdf</w:t>
      </w:r>
      <w:r w:rsidRPr="00690A26">
        <w:t>InfoItem'</w:t>
      </w:r>
    </w:p>
    <w:p w14:paraId="3D24D685" w14:textId="77777777" w:rsidR="00BC1907" w:rsidRPr="00690A26" w:rsidRDefault="00BC1907" w:rsidP="00BC1907">
      <w:pPr>
        <w:pStyle w:val="PL"/>
      </w:pPr>
      <w:r w:rsidRPr="00690A26">
        <w:t xml:space="preserve">          minItems: 1</w:t>
      </w:r>
    </w:p>
    <w:p w14:paraId="494677EB" w14:textId="77777777" w:rsidR="00BC1907" w:rsidRDefault="00BC1907" w:rsidP="00BC1907">
      <w:pPr>
        <w:pStyle w:val="PL"/>
      </w:pPr>
    </w:p>
    <w:p w14:paraId="2F7356C7" w14:textId="77777777" w:rsidR="00BC1907" w:rsidRPr="00690A26" w:rsidRDefault="00BC1907" w:rsidP="00BC1907">
      <w:pPr>
        <w:pStyle w:val="PL"/>
      </w:pPr>
      <w:r w:rsidRPr="00690A26">
        <w:t xml:space="preserve">    Dnn</w:t>
      </w:r>
      <w:r>
        <w:t>Easdf</w:t>
      </w:r>
      <w:r w:rsidRPr="00690A26">
        <w:t>InfoItem:</w:t>
      </w:r>
    </w:p>
    <w:p w14:paraId="76D4D30D" w14:textId="77777777" w:rsidR="00BC1907" w:rsidRPr="00690A26" w:rsidRDefault="00BC1907" w:rsidP="00BC1907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EASDF for a given DNN</w:t>
      </w:r>
    </w:p>
    <w:p w14:paraId="5DB193DB" w14:textId="77777777" w:rsidR="00BC1907" w:rsidRPr="00690A26" w:rsidRDefault="00BC1907" w:rsidP="00BC1907">
      <w:pPr>
        <w:pStyle w:val="PL"/>
      </w:pPr>
      <w:r w:rsidRPr="00690A26">
        <w:t xml:space="preserve">      type: object</w:t>
      </w:r>
    </w:p>
    <w:p w14:paraId="00821566" w14:textId="77777777" w:rsidR="00BC1907" w:rsidRPr="00690A26" w:rsidRDefault="00BC1907" w:rsidP="00BC1907">
      <w:pPr>
        <w:pStyle w:val="PL"/>
      </w:pPr>
      <w:r w:rsidRPr="00690A26">
        <w:lastRenderedPageBreak/>
        <w:t xml:space="preserve">      required:</w:t>
      </w:r>
    </w:p>
    <w:p w14:paraId="197B9F8E" w14:textId="77777777" w:rsidR="00BC1907" w:rsidRPr="00690A26" w:rsidRDefault="00BC1907" w:rsidP="00BC1907">
      <w:pPr>
        <w:pStyle w:val="PL"/>
      </w:pPr>
      <w:r w:rsidRPr="00690A26">
        <w:t xml:space="preserve">        - dnn</w:t>
      </w:r>
    </w:p>
    <w:p w14:paraId="36A4D897" w14:textId="77777777" w:rsidR="00BC1907" w:rsidRPr="00690A26" w:rsidRDefault="00BC1907" w:rsidP="00BC1907">
      <w:pPr>
        <w:pStyle w:val="PL"/>
      </w:pPr>
      <w:r w:rsidRPr="00690A26">
        <w:t xml:space="preserve">      properties:</w:t>
      </w:r>
    </w:p>
    <w:p w14:paraId="6D15DB34" w14:textId="77777777" w:rsidR="00BC1907" w:rsidRPr="00690A26" w:rsidRDefault="00BC1907" w:rsidP="00BC1907">
      <w:pPr>
        <w:pStyle w:val="PL"/>
      </w:pPr>
      <w:r w:rsidRPr="00690A26">
        <w:t xml:space="preserve">        dnn:</w:t>
      </w:r>
    </w:p>
    <w:p w14:paraId="7A8740D7" w14:textId="77777777" w:rsidR="00BC1907" w:rsidRPr="00B3056F" w:rsidRDefault="00BC1907" w:rsidP="00BC1907">
      <w:pPr>
        <w:pStyle w:val="PL"/>
      </w:pPr>
      <w:r w:rsidRPr="00B3056F">
        <w:t xml:space="preserve">          anyOf:</w:t>
      </w:r>
    </w:p>
    <w:p w14:paraId="31CF6820" w14:textId="77777777" w:rsidR="00BC1907" w:rsidRPr="00690A26" w:rsidRDefault="00BC1907" w:rsidP="00BC1907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7CDA5C61" w14:textId="77777777" w:rsidR="00BC1907" w:rsidRDefault="00BC1907" w:rsidP="00BC1907">
      <w:pPr>
        <w:pStyle w:val="PL"/>
      </w:pPr>
      <w:r w:rsidRPr="00B3056F">
        <w:t xml:space="preserve">            - $ref: 'TS29571_CommonData.yaml#/components/schemas/WildcardDnn'</w:t>
      </w:r>
    </w:p>
    <w:p w14:paraId="6016DD63" w14:textId="77777777" w:rsidR="00BC1907" w:rsidRPr="00690A26" w:rsidRDefault="00BC1907" w:rsidP="00BC1907">
      <w:pPr>
        <w:pStyle w:val="PL"/>
      </w:pPr>
      <w:r w:rsidRPr="00690A26">
        <w:t xml:space="preserve">        dnaiList:</w:t>
      </w:r>
    </w:p>
    <w:p w14:paraId="68380B62" w14:textId="77777777" w:rsidR="00BC1907" w:rsidRPr="00690A26" w:rsidRDefault="00BC1907" w:rsidP="00BC1907">
      <w:pPr>
        <w:pStyle w:val="PL"/>
      </w:pPr>
      <w:r w:rsidRPr="00690A26">
        <w:t xml:space="preserve">          type: array</w:t>
      </w:r>
    </w:p>
    <w:p w14:paraId="4919A86F" w14:textId="77777777" w:rsidR="00BC1907" w:rsidRPr="00690A26" w:rsidRDefault="00BC1907" w:rsidP="00BC1907">
      <w:pPr>
        <w:pStyle w:val="PL"/>
      </w:pPr>
      <w:r w:rsidRPr="00690A26">
        <w:t xml:space="preserve">          items:</w:t>
      </w:r>
    </w:p>
    <w:p w14:paraId="785F917F" w14:textId="77777777" w:rsidR="00BC1907" w:rsidRPr="00690A26" w:rsidRDefault="00BC1907" w:rsidP="00BC1907">
      <w:pPr>
        <w:pStyle w:val="PL"/>
      </w:pPr>
      <w:r w:rsidRPr="00690A26">
        <w:t xml:space="preserve">            $ref: 'TS29571_CommonData.yaml#/components/schemas/Dnai'</w:t>
      </w:r>
    </w:p>
    <w:p w14:paraId="055DB9EA" w14:textId="77777777" w:rsidR="00BC1907" w:rsidRPr="00690A26" w:rsidRDefault="00BC1907" w:rsidP="00BC1907">
      <w:pPr>
        <w:pStyle w:val="PL"/>
      </w:pPr>
      <w:r w:rsidRPr="00690A26">
        <w:t xml:space="preserve">          minItems: 1</w:t>
      </w:r>
    </w:p>
    <w:p w14:paraId="18CE2322" w14:textId="77777777" w:rsidR="003A5CDD" w:rsidRPr="00FF6C54" w:rsidRDefault="003A5CDD" w:rsidP="003A5CDD">
      <w:pPr>
        <w:pStyle w:val="PL"/>
        <w:rPr>
          <w:ins w:id="285" w:author="Swaroop SP (swsp)" w:date="2021-08-08T02:28:00Z"/>
          <w:color w:val="FF0000"/>
        </w:rPr>
      </w:pPr>
      <w:ins w:id="286" w:author="Swaroop SP (swsp)" w:date="2021-08-08T02:28:00Z">
        <w:r w:rsidRPr="001071D7">
          <w:rPr>
            <w:color w:val="FF0000"/>
          </w:rPr>
          <w:t xml:space="preserve">          uniqueItems: true</w:t>
        </w:r>
      </w:ins>
    </w:p>
    <w:p w14:paraId="77B1F463" w14:textId="77777777" w:rsidR="00BC1907" w:rsidRDefault="00BC1907" w:rsidP="00BC1907">
      <w:pPr>
        <w:pStyle w:val="PL"/>
        <w:rPr>
          <w:lang w:eastAsia="zh-CN"/>
        </w:rPr>
      </w:pPr>
    </w:p>
    <w:p w14:paraId="00F96484" w14:textId="77777777" w:rsidR="00BC1907" w:rsidRPr="00690A26" w:rsidRDefault="00BC1907" w:rsidP="00BC1907">
      <w:pPr>
        <w:pStyle w:val="PL"/>
        <w:rPr>
          <w:lang w:eastAsia="zh-CN"/>
        </w:rPr>
      </w:pPr>
      <w:r>
        <w:rPr>
          <w:lang w:eastAsia="zh-CN"/>
        </w:rPr>
        <w:t xml:space="preserve">    Dccf</w:t>
      </w:r>
      <w:r w:rsidRPr="00690A26">
        <w:rPr>
          <w:rFonts w:hint="eastAsia"/>
          <w:lang w:eastAsia="zh-CN"/>
        </w:rPr>
        <w:t>Info:</w:t>
      </w:r>
    </w:p>
    <w:p w14:paraId="6F5EA1E2" w14:textId="44F548D2" w:rsidR="002870DE" w:rsidRDefault="00BC1907" w:rsidP="00961FD7">
      <w:pPr>
        <w:pStyle w:val="PL"/>
        <w:rPr>
          <w:color w:val="FF0000"/>
          <w:sz w:val="64"/>
          <w:szCs w:val="64"/>
        </w:rPr>
      </w:pPr>
      <w:r>
        <w:rPr>
          <w:lang w:eastAsia="zh-CN"/>
        </w:rPr>
        <w:t xml:space="preserve">      </w:t>
      </w:r>
      <w:r w:rsidR="002870DE">
        <w:rPr>
          <w:color w:val="FF0000"/>
          <w:sz w:val="64"/>
          <w:szCs w:val="64"/>
        </w:rPr>
        <w:tab/>
      </w:r>
      <w:r w:rsidR="002870DE" w:rsidRPr="00137CE2">
        <w:rPr>
          <w:color w:val="FF0000"/>
          <w:sz w:val="64"/>
          <w:szCs w:val="64"/>
        </w:rPr>
        <w:t>…</w:t>
      </w:r>
    </w:p>
    <w:p w14:paraId="10F77F9A" w14:textId="77777777" w:rsidR="00961FD7" w:rsidRPr="00961FD7" w:rsidRDefault="00961FD7" w:rsidP="00961FD7">
      <w:pPr>
        <w:pStyle w:val="PL"/>
        <w:rPr>
          <w:ins w:id="287" w:author="Ulrich Wiehe" w:date="2021-08-03T09:00:00Z"/>
          <w:color w:val="FF0000"/>
          <w:sz w:val="64"/>
          <w:szCs w:val="64"/>
        </w:rPr>
      </w:pPr>
    </w:p>
    <w:p w14:paraId="35837642" w14:textId="77777777" w:rsidR="00631313" w:rsidRPr="006B5418" w:rsidRDefault="00631313" w:rsidP="00631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AAACAB" w14:textId="329D2E11" w:rsidR="00631313" w:rsidRDefault="00631313" w:rsidP="007C4061">
      <w:pPr>
        <w:pStyle w:val="PL"/>
        <w:rPr>
          <w:lang w:eastAsia="zh-CN"/>
        </w:rPr>
      </w:pPr>
    </w:p>
    <w:p w14:paraId="41EAE13E" w14:textId="77777777" w:rsidR="00631313" w:rsidRPr="002857AD" w:rsidRDefault="00631313" w:rsidP="00631313">
      <w:pPr>
        <w:pStyle w:val="Heading2"/>
      </w:pPr>
      <w:bookmarkStart w:id="288" w:name="_Toc11335230"/>
      <w:r w:rsidRPr="002857AD">
        <w:t>A.3</w:t>
      </w:r>
      <w:r w:rsidRPr="002857AD">
        <w:tab/>
        <w:t>Nnrf_NFDiscovery API</w:t>
      </w:r>
      <w:bookmarkEnd w:id="288"/>
    </w:p>
    <w:p w14:paraId="6ACFDF1D" w14:textId="77777777" w:rsidR="00631313" w:rsidRPr="002857AD" w:rsidRDefault="00631313" w:rsidP="00631313">
      <w:pPr>
        <w:pStyle w:val="PL"/>
      </w:pPr>
      <w:r w:rsidRPr="002857AD">
        <w:t>openapi: 3.0.0</w:t>
      </w:r>
    </w:p>
    <w:p w14:paraId="43AF4256" w14:textId="77777777" w:rsidR="00631313" w:rsidRPr="002857AD" w:rsidRDefault="00631313" w:rsidP="00631313">
      <w:pPr>
        <w:pStyle w:val="PL"/>
      </w:pPr>
      <w:r w:rsidRPr="002857AD">
        <w:t>info:</w:t>
      </w:r>
    </w:p>
    <w:p w14:paraId="3590BF2D" w14:textId="77777777" w:rsidR="00631313" w:rsidRPr="002857AD" w:rsidRDefault="00631313" w:rsidP="00631313">
      <w:pPr>
        <w:pStyle w:val="PL"/>
      </w:pPr>
      <w:r w:rsidRPr="002857AD">
        <w:t xml:space="preserve">  version: '1.</w:t>
      </w:r>
      <w:r>
        <w:t>0</w:t>
      </w:r>
      <w:r w:rsidRPr="002857AD">
        <w:t>.</w:t>
      </w:r>
      <w:r>
        <w:t>2</w:t>
      </w:r>
      <w:r w:rsidRPr="002857AD">
        <w:t>'</w:t>
      </w:r>
    </w:p>
    <w:p w14:paraId="0D02E456" w14:textId="77777777" w:rsidR="00631313" w:rsidRPr="002857AD" w:rsidRDefault="00631313" w:rsidP="00631313">
      <w:pPr>
        <w:pStyle w:val="PL"/>
      </w:pPr>
      <w:r w:rsidRPr="002857AD">
        <w:t xml:space="preserve">  title: 'NRF NFDiscovery Service'</w:t>
      </w:r>
    </w:p>
    <w:p w14:paraId="42FE798E" w14:textId="77777777" w:rsidR="00631313" w:rsidRDefault="00631313" w:rsidP="00631313">
      <w:pPr>
        <w:pStyle w:val="PL"/>
      </w:pPr>
      <w:r w:rsidRPr="002857AD">
        <w:t xml:space="preserve">  description: </w:t>
      </w:r>
      <w:r>
        <w:t>|</w:t>
      </w:r>
    </w:p>
    <w:p w14:paraId="378A0CE9" w14:textId="77777777" w:rsidR="00631313" w:rsidRPr="002857AD" w:rsidRDefault="00631313" w:rsidP="00631313">
      <w:pPr>
        <w:pStyle w:val="PL"/>
      </w:pPr>
      <w:r>
        <w:t xml:space="preserve">    </w:t>
      </w:r>
      <w:r w:rsidRPr="002857AD">
        <w:t>NRF NFDiscovery Service</w:t>
      </w:r>
      <w:r>
        <w:t>.</w:t>
      </w:r>
    </w:p>
    <w:p w14:paraId="461E15B2" w14:textId="77777777" w:rsidR="00631313" w:rsidRDefault="00631313" w:rsidP="00631313">
      <w:pPr>
        <w:pStyle w:val="PL"/>
      </w:pPr>
      <w:bookmarkStart w:id="289" w:name="_Hlk521666710"/>
      <w:r>
        <w:t xml:space="preserve">    © 2019, 3GPP Organizational Partners (ARIB, ATIS, CCSA, ETSI, TSDSI, TTA, TTC).</w:t>
      </w:r>
    </w:p>
    <w:p w14:paraId="0B331958" w14:textId="77777777" w:rsidR="00631313" w:rsidRPr="002857AD" w:rsidRDefault="00631313" w:rsidP="00631313">
      <w:pPr>
        <w:pStyle w:val="PL"/>
      </w:pPr>
      <w:r>
        <w:t xml:space="preserve">    All rights reserved.</w:t>
      </w:r>
    </w:p>
    <w:p w14:paraId="426009FA" w14:textId="77777777" w:rsidR="00631313" w:rsidRPr="002857AD" w:rsidRDefault="00631313" w:rsidP="00631313">
      <w:pPr>
        <w:pStyle w:val="PL"/>
      </w:pPr>
      <w:r w:rsidRPr="002857AD">
        <w:t>servers:</w:t>
      </w:r>
    </w:p>
    <w:p w14:paraId="796BA0D2" w14:textId="77777777" w:rsidR="00631313" w:rsidRPr="002857AD" w:rsidRDefault="00631313" w:rsidP="00631313">
      <w:pPr>
        <w:pStyle w:val="PL"/>
      </w:pPr>
      <w:r w:rsidRPr="002857AD">
        <w:t xml:space="preserve">  - url: '{apiRoot}/nnrf-disc/v1'</w:t>
      </w:r>
    </w:p>
    <w:p w14:paraId="310592CC" w14:textId="77777777" w:rsidR="00631313" w:rsidRPr="002857AD" w:rsidRDefault="00631313" w:rsidP="00631313">
      <w:pPr>
        <w:pStyle w:val="PL"/>
      </w:pPr>
      <w:r w:rsidRPr="002857AD">
        <w:t xml:space="preserve">    variables:</w:t>
      </w:r>
    </w:p>
    <w:p w14:paraId="3DDD7559" w14:textId="77777777" w:rsidR="00631313" w:rsidRPr="002857AD" w:rsidRDefault="00631313" w:rsidP="00631313">
      <w:pPr>
        <w:pStyle w:val="PL"/>
      </w:pPr>
      <w:r w:rsidRPr="002857AD">
        <w:t xml:space="preserve">      apiRoot:</w:t>
      </w:r>
    </w:p>
    <w:p w14:paraId="73EBBDFB" w14:textId="77777777" w:rsidR="00631313" w:rsidRPr="002857AD" w:rsidRDefault="00631313" w:rsidP="00631313">
      <w:pPr>
        <w:pStyle w:val="PL"/>
      </w:pPr>
      <w:r w:rsidRPr="002857AD">
        <w:t xml:space="preserve">        default: https://example.com</w:t>
      </w:r>
    </w:p>
    <w:p w14:paraId="35E4408B" w14:textId="77777777" w:rsidR="00631313" w:rsidRPr="002857AD" w:rsidRDefault="00631313" w:rsidP="00631313">
      <w:pPr>
        <w:pStyle w:val="PL"/>
      </w:pPr>
      <w:r w:rsidRPr="002857AD">
        <w:t xml:space="preserve">        description: apiRoot as defined in </w:t>
      </w:r>
      <w:r>
        <w:t>clause</w:t>
      </w:r>
      <w:r w:rsidRPr="002857AD">
        <w:t xml:space="preserve"> 4.4 of 3GPP TS 29.501</w:t>
      </w:r>
    </w:p>
    <w:bookmarkEnd w:id="289"/>
    <w:p w14:paraId="108CDFCD" w14:textId="77777777" w:rsidR="00631313" w:rsidRPr="002857AD" w:rsidRDefault="00631313" w:rsidP="00631313">
      <w:pPr>
        <w:pStyle w:val="PL"/>
      </w:pPr>
      <w:r w:rsidRPr="002857AD">
        <w:t>security:</w:t>
      </w:r>
    </w:p>
    <w:p w14:paraId="07728402" w14:textId="77777777" w:rsidR="00631313" w:rsidRPr="002857AD" w:rsidRDefault="00631313" w:rsidP="00631313">
      <w:pPr>
        <w:pStyle w:val="PL"/>
      </w:pPr>
      <w:r w:rsidRPr="002857AD">
        <w:t xml:space="preserve">  - {}</w:t>
      </w:r>
    </w:p>
    <w:p w14:paraId="4F3EED9C" w14:textId="77777777" w:rsidR="00631313" w:rsidRDefault="00631313" w:rsidP="00631313">
      <w:pPr>
        <w:pStyle w:val="PL"/>
      </w:pPr>
      <w:r w:rsidRPr="002857AD">
        <w:t xml:space="preserve">  - oAuth2ClientCredentials:</w:t>
      </w:r>
    </w:p>
    <w:p w14:paraId="3C2E4BF2" w14:textId="77777777" w:rsidR="00631313" w:rsidRPr="002857AD" w:rsidRDefault="00631313" w:rsidP="00631313">
      <w:pPr>
        <w:pStyle w:val="PL"/>
      </w:pPr>
      <w:r>
        <w:t xml:space="preserve">      - nnrf-disc</w:t>
      </w:r>
    </w:p>
    <w:p w14:paraId="57244753" w14:textId="77777777" w:rsidR="00631313" w:rsidRPr="002857AD" w:rsidRDefault="00631313" w:rsidP="00631313">
      <w:pPr>
        <w:pStyle w:val="PL"/>
      </w:pPr>
      <w:r w:rsidRPr="002857AD">
        <w:t>paths:</w:t>
      </w:r>
    </w:p>
    <w:p w14:paraId="25D10EC6" w14:textId="77777777" w:rsidR="00631313" w:rsidRPr="002857AD" w:rsidRDefault="00631313" w:rsidP="00631313">
      <w:pPr>
        <w:pStyle w:val="PL"/>
      </w:pPr>
      <w:r w:rsidRPr="002857AD">
        <w:t xml:space="preserve">  /nf-instances:</w:t>
      </w:r>
    </w:p>
    <w:p w14:paraId="603090AD" w14:textId="77777777" w:rsidR="00631313" w:rsidRPr="002857AD" w:rsidRDefault="00631313" w:rsidP="00631313">
      <w:pPr>
        <w:pStyle w:val="PL"/>
      </w:pPr>
      <w:r w:rsidRPr="002857AD">
        <w:t xml:space="preserve">    get:</w:t>
      </w:r>
    </w:p>
    <w:p w14:paraId="422B3961" w14:textId="77777777" w:rsidR="00631313" w:rsidRPr="002857AD" w:rsidRDefault="00631313" w:rsidP="00631313">
      <w:pPr>
        <w:pStyle w:val="PL"/>
      </w:pPr>
      <w:r w:rsidRPr="002857AD">
        <w:t xml:space="preserve">      summary: Search a collection of NF Instances</w:t>
      </w:r>
    </w:p>
    <w:p w14:paraId="0F4513BC" w14:textId="77777777" w:rsidR="00631313" w:rsidRPr="002857AD" w:rsidRDefault="00631313" w:rsidP="00631313">
      <w:pPr>
        <w:pStyle w:val="PL"/>
      </w:pPr>
      <w:r w:rsidRPr="002857AD">
        <w:t xml:space="preserve">      operationId: SearchNFInstances</w:t>
      </w:r>
    </w:p>
    <w:p w14:paraId="6812D070" w14:textId="77777777" w:rsidR="00631313" w:rsidRPr="002857AD" w:rsidRDefault="00631313" w:rsidP="00631313">
      <w:pPr>
        <w:pStyle w:val="PL"/>
      </w:pPr>
      <w:r w:rsidRPr="002857AD">
        <w:t xml:space="preserve">      tags:</w:t>
      </w:r>
    </w:p>
    <w:p w14:paraId="34D33AEB" w14:textId="77777777" w:rsidR="00631313" w:rsidRPr="002857AD" w:rsidRDefault="00631313" w:rsidP="00631313">
      <w:pPr>
        <w:pStyle w:val="PL"/>
      </w:pPr>
      <w:r w:rsidRPr="002857AD">
        <w:t xml:space="preserve">        - NF Instances (Store)</w:t>
      </w:r>
    </w:p>
    <w:p w14:paraId="2688283B" w14:textId="77777777" w:rsidR="00631313" w:rsidRPr="002857AD" w:rsidRDefault="00631313" w:rsidP="00631313">
      <w:pPr>
        <w:pStyle w:val="PL"/>
      </w:pPr>
      <w:r w:rsidRPr="002857AD">
        <w:t xml:space="preserve">      parameters:</w:t>
      </w:r>
    </w:p>
    <w:p w14:paraId="507C37A0" w14:textId="77777777" w:rsidR="00631313" w:rsidRPr="002857AD" w:rsidRDefault="00631313" w:rsidP="00631313">
      <w:pPr>
        <w:pStyle w:val="PL"/>
      </w:pPr>
      <w:r w:rsidRPr="002857AD">
        <w:t xml:space="preserve">        - name: target-nf-type</w:t>
      </w:r>
    </w:p>
    <w:p w14:paraId="486EC6F2" w14:textId="77777777" w:rsidR="00631313" w:rsidRPr="002857AD" w:rsidRDefault="00631313" w:rsidP="00631313">
      <w:pPr>
        <w:pStyle w:val="PL"/>
      </w:pPr>
      <w:r w:rsidRPr="002857AD">
        <w:t xml:space="preserve">          in: query</w:t>
      </w:r>
    </w:p>
    <w:p w14:paraId="5CD3193D" w14:textId="77777777" w:rsidR="00631313" w:rsidRPr="002857AD" w:rsidRDefault="00631313" w:rsidP="00631313">
      <w:pPr>
        <w:pStyle w:val="PL"/>
      </w:pPr>
      <w:r w:rsidRPr="002857AD">
        <w:t xml:space="preserve">          description: Type of the target NF</w:t>
      </w:r>
    </w:p>
    <w:p w14:paraId="297C2582" w14:textId="77777777" w:rsidR="00631313" w:rsidRPr="002857AD" w:rsidRDefault="00631313" w:rsidP="00631313">
      <w:pPr>
        <w:pStyle w:val="PL"/>
      </w:pPr>
      <w:r w:rsidRPr="002857AD">
        <w:t xml:space="preserve">          required: true</w:t>
      </w:r>
    </w:p>
    <w:p w14:paraId="1AB7B8BB" w14:textId="77777777" w:rsidR="00631313" w:rsidRPr="002857AD" w:rsidRDefault="00631313" w:rsidP="00631313">
      <w:pPr>
        <w:pStyle w:val="PL"/>
      </w:pPr>
      <w:r w:rsidRPr="002857AD">
        <w:t xml:space="preserve">          schema:</w:t>
      </w:r>
    </w:p>
    <w:p w14:paraId="1536A2DF" w14:textId="77777777" w:rsidR="00631313" w:rsidRPr="002857AD" w:rsidRDefault="00631313" w:rsidP="00631313">
      <w:pPr>
        <w:pStyle w:val="PL"/>
      </w:pPr>
      <w:r w:rsidRPr="002857AD">
        <w:t xml:space="preserve">            $ref: 'TS29510_Nnrf_NFManagement.yaml#/components/schemas/NFType'</w:t>
      </w:r>
    </w:p>
    <w:p w14:paraId="0C61F67F" w14:textId="77777777" w:rsidR="002870DE" w:rsidRPr="00137CE2" w:rsidRDefault="00631313" w:rsidP="002870DE">
      <w:pPr>
        <w:pStyle w:val="PL"/>
        <w:rPr>
          <w:color w:val="FF0000"/>
          <w:sz w:val="64"/>
          <w:szCs w:val="64"/>
        </w:rPr>
      </w:pPr>
      <w:r w:rsidRPr="002857AD">
        <w:t xml:space="preserve">        </w:t>
      </w:r>
      <w:r w:rsidR="002870DE">
        <w:rPr>
          <w:lang w:eastAsia="zh-CN"/>
        </w:rPr>
        <w:t xml:space="preserve">      </w:t>
      </w:r>
      <w:r w:rsidR="002870DE">
        <w:rPr>
          <w:color w:val="FF0000"/>
          <w:sz w:val="64"/>
          <w:szCs w:val="64"/>
        </w:rPr>
        <w:tab/>
      </w:r>
      <w:r w:rsidR="002870DE" w:rsidRPr="00137CE2">
        <w:rPr>
          <w:color w:val="FF0000"/>
          <w:sz w:val="64"/>
          <w:szCs w:val="64"/>
        </w:rPr>
        <w:t>…</w:t>
      </w:r>
    </w:p>
    <w:p w14:paraId="154A1429" w14:textId="253A22E8" w:rsidR="00631313" w:rsidRPr="002857AD" w:rsidRDefault="00631313" w:rsidP="002870DE">
      <w:pPr>
        <w:pStyle w:val="PL"/>
      </w:pPr>
      <w:r w:rsidRPr="002857AD">
        <w:t xml:space="preserve">        - name: dnn</w:t>
      </w:r>
    </w:p>
    <w:p w14:paraId="55F426DC" w14:textId="77777777" w:rsidR="00631313" w:rsidRPr="002857AD" w:rsidRDefault="00631313" w:rsidP="00631313">
      <w:pPr>
        <w:pStyle w:val="PL"/>
      </w:pPr>
      <w:r w:rsidRPr="002857AD">
        <w:t xml:space="preserve">          in: query</w:t>
      </w:r>
    </w:p>
    <w:p w14:paraId="1283A815" w14:textId="77777777" w:rsidR="00631313" w:rsidRPr="002857AD" w:rsidRDefault="00631313" w:rsidP="00631313">
      <w:pPr>
        <w:pStyle w:val="PL"/>
      </w:pPr>
      <w:r w:rsidRPr="002857AD">
        <w:t xml:space="preserve">          description: Dnn supported by the </w:t>
      </w:r>
      <w:r>
        <w:t xml:space="preserve">BSF, </w:t>
      </w:r>
      <w:r w:rsidRPr="002857AD">
        <w:t>SMF</w:t>
      </w:r>
      <w:r>
        <w:t xml:space="preserve"> or UPF</w:t>
      </w:r>
    </w:p>
    <w:p w14:paraId="5FD3DF28" w14:textId="77777777" w:rsidR="00631313" w:rsidRPr="002857AD" w:rsidRDefault="00631313" w:rsidP="00631313">
      <w:pPr>
        <w:pStyle w:val="PL"/>
      </w:pPr>
      <w:r w:rsidRPr="002857AD">
        <w:t xml:space="preserve">          schema:</w:t>
      </w:r>
    </w:p>
    <w:p w14:paraId="5E24DDD7" w14:textId="77777777" w:rsidR="00631313" w:rsidRPr="002857AD" w:rsidRDefault="00631313" w:rsidP="00631313">
      <w:pPr>
        <w:pStyle w:val="PL"/>
      </w:pPr>
      <w:r w:rsidRPr="002857AD">
        <w:t xml:space="preserve">            $ref: 'TS29571_CommonData.yaml#/components/schemas/Dnn'</w:t>
      </w:r>
    </w:p>
    <w:p w14:paraId="475F78EA" w14:textId="77777777" w:rsidR="00631313" w:rsidRPr="002857AD" w:rsidRDefault="00631313" w:rsidP="00631313">
      <w:pPr>
        <w:pStyle w:val="PL"/>
      </w:pPr>
      <w:r w:rsidRPr="002857AD">
        <w:t xml:space="preserve">        - name: nsi-list</w:t>
      </w:r>
    </w:p>
    <w:p w14:paraId="34AE93DB" w14:textId="77777777" w:rsidR="00631313" w:rsidRPr="002857AD" w:rsidRDefault="00631313" w:rsidP="00631313">
      <w:pPr>
        <w:pStyle w:val="PL"/>
      </w:pPr>
      <w:r w:rsidRPr="002857AD">
        <w:t xml:space="preserve">          in: query</w:t>
      </w:r>
    </w:p>
    <w:p w14:paraId="286B1326" w14:textId="77777777" w:rsidR="00631313" w:rsidRPr="002857AD" w:rsidRDefault="00631313" w:rsidP="00631313">
      <w:pPr>
        <w:pStyle w:val="PL"/>
      </w:pPr>
      <w:r w:rsidRPr="002857AD">
        <w:t xml:space="preserve">          description: NSI IDs that are served by the services being discovered</w:t>
      </w:r>
    </w:p>
    <w:p w14:paraId="2ECA636F" w14:textId="77777777" w:rsidR="00631313" w:rsidRPr="002857AD" w:rsidRDefault="00631313" w:rsidP="00631313">
      <w:pPr>
        <w:pStyle w:val="PL"/>
      </w:pPr>
      <w:r w:rsidRPr="002857AD">
        <w:t xml:space="preserve">          schema:</w:t>
      </w:r>
    </w:p>
    <w:p w14:paraId="25556FDE" w14:textId="77777777" w:rsidR="00631313" w:rsidRPr="002857AD" w:rsidRDefault="00631313" w:rsidP="00631313">
      <w:pPr>
        <w:pStyle w:val="PL"/>
      </w:pPr>
      <w:r w:rsidRPr="002857AD">
        <w:t xml:space="preserve">            type: array</w:t>
      </w:r>
    </w:p>
    <w:p w14:paraId="59B1699E" w14:textId="77777777" w:rsidR="00631313" w:rsidRPr="002857AD" w:rsidRDefault="00631313" w:rsidP="00631313">
      <w:pPr>
        <w:pStyle w:val="PL"/>
      </w:pPr>
      <w:r w:rsidRPr="002857AD">
        <w:t xml:space="preserve">            items:</w:t>
      </w:r>
    </w:p>
    <w:p w14:paraId="062DC7AA" w14:textId="77777777" w:rsidR="00631313" w:rsidRPr="002857AD" w:rsidRDefault="00631313" w:rsidP="00631313">
      <w:pPr>
        <w:pStyle w:val="PL"/>
      </w:pPr>
      <w:r w:rsidRPr="002857AD">
        <w:lastRenderedPageBreak/>
        <w:t xml:space="preserve">              type: string</w:t>
      </w:r>
    </w:p>
    <w:p w14:paraId="25518280" w14:textId="6D1DB3C6" w:rsidR="00631313" w:rsidRDefault="00631313" w:rsidP="00631313">
      <w:pPr>
        <w:pStyle w:val="PL"/>
        <w:rPr>
          <w:ins w:id="290" w:author="Swaroop SP (swsp)" w:date="2021-08-08T02:46:00Z"/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27869FF4" w14:textId="06D8C080" w:rsidR="00631313" w:rsidRPr="00631313" w:rsidRDefault="00631313" w:rsidP="00631313">
      <w:pPr>
        <w:pStyle w:val="PL"/>
        <w:rPr>
          <w:color w:val="FF0000"/>
          <w:rPrChange w:id="291" w:author="Swaroop SP (swsp)" w:date="2021-08-08T02:46:00Z">
            <w:rPr/>
          </w:rPrChange>
        </w:rPr>
      </w:pPr>
      <w:ins w:id="292" w:author="Swaroop SP (swsp)" w:date="2021-08-08T02:46:00Z">
        <w:r w:rsidRPr="00631313">
          <w:rPr>
            <w:color w:val="FF0000"/>
            <w:lang w:eastAsia="zh-CN"/>
            <w:rPrChange w:id="293" w:author="Swaroop SP (swsp)" w:date="2021-08-08T02:46:00Z">
              <w:rPr>
                <w:lang w:eastAsia="zh-CN"/>
              </w:rPr>
            </w:rPrChange>
          </w:rPr>
          <w:t xml:space="preserve">            uniqueItems: true</w:t>
        </w:r>
      </w:ins>
    </w:p>
    <w:p w14:paraId="430835C0" w14:textId="77777777" w:rsidR="00631313" w:rsidRPr="002857AD" w:rsidRDefault="00631313" w:rsidP="00631313">
      <w:pPr>
        <w:pStyle w:val="PL"/>
      </w:pPr>
      <w:r w:rsidRPr="002857AD">
        <w:t xml:space="preserve">          style: form</w:t>
      </w:r>
    </w:p>
    <w:p w14:paraId="2D02EB01" w14:textId="77777777" w:rsidR="00631313" w:rsidRPr="002857AD" w:rsidRDefault="00631313" w:rsidP="00631313">
      <w:pPr>
        <w:pStyle w:val="PL"/>
      </w:pPr>
      <w:r w:rsidRPr="002857AD">
        <w:t xml:space="preserve">          explode: false</w:t>
      </w:r>
    </w:p>
    <w:p w14:paraId="63FE608D" w14:textId="77777777" w:rsidR="00631313" w:rsidRPr="002857AD" w:rsidRDefault="00631313" w:rsidP="00631313">
      <w:pPr>
        <w:pStyle w:val="PL"/>
      </w:pPr>
      <w:r w:rsidRPr="002857AD">
        <w:t xml:space="preserve">        - name: smf-serving-area</w:t>
      </w:r>
    </w:p>
    <w:p w14:paraId="30CADD3C" w14:textId="77777777" w:rsidR="00631313" w:rsidRPr="002857AD" w:rsidRDefault="00631313" w:rsidP="00631313">
      <w:pPr>
        <w:pStyle w:val="PL"/>
      </w:pPr>
      <w:r w:rsidRPr="002857AD">
        <w:t xml:space="preserve">          in: query</w:t>
      </w:r>
    </w:p>
    <w:p w14:paraId="719622BB" w14:textId="77777777" w:rsidR="00631313" w:rsidRPr="002857AD" w:rsidRDefault="00631313" w:rsidP="00631313">
      <w:pPr>
        <w:pStyle w:val="PL"/>
      </w:pPr>
      <w:r w:rsidRPr="002857AD">
        <w:t xml:space="preserve">          schema:</w:t>
      </w:r>
    </w:p>
    <w:p w14:paraId="27BF5B44" w14:textId="77777777" w:rsidR="00631313" w:rsidRPr="002857AD" w:rsidRDefault="00631313" w:rsidP="00631313">
      <w:pPr>
        <w:pStyle w:val="PL"/>
      </w:pPr>
      <w:r w:rsidRPr="002857AD">
        <w:t xml:space="preserve">            type: string</w:t>
      </w:r>
    </w:p>
    <w:p w14:paraId="5292D386" w14:textId="77777777" w:rsidR="002870DE" w:rsidRPr="00137CE2" w:rsidRDefault="002870DE" w:rsidP="002870DE">
      <w:pPr>
        <w:pStyle w:val="PL"/>
        <w:rPr>
          <w:color w:val="FF0000"/>
          <w:sz w:val="64"/>
          <w:szCs w:val="64"/>
        </w:rPr>
      </w:pPr>
      <w:r>
        <w:rPr>
          <w:lang w:eastAsia="zh-CN"/>
        </w:rPr>
        <w:t xml:space="preserve">      </w:t>
      </w:r>
      <w:r>
        <w:rPr>
          <w:color w:val="FF0000"/>
          <w:sz w:val="64"/>
          <w:szCs w:val="64"/>
        </w:rPr>
        <w:tab/>
      </w:r>
      <w:r w:rsidRPr="00137CE2">
        <w:rPr>
          <w:color w:val="FF0000"/>
          <w:sz w:val="64"/>
          <w:szCs w:val="64"/>
        </w:rPr>
        <w:t>…</w:t>
      </w:r>
    </w:p>
    <w:p w14:paraId="4673A43F" w14:textId="77777777" w:rsidR="00631313" w:rsidRPr="002857AD" w:rsidRDefault="00631313" w:rsidP="00631313">
      <w:pPr>
        <w:pStyle w:val="PL"/>
      </w:pPr>
      <w:r w:rsidRPr="002857AD">
        <w:t xml:space="preserve">        - name: group-id-list</w:t>
      </w:r>
    </w:p>
    <w:p w14:paraId="5D70D43C" w14:textId="77777777" w:rsidR="00631313" w:rsidRPr="002857AD" w:rsidRDefault="00631313" w:rsidP="00631313">
      <w:pPr>
        <w:pStyle w:val="PL"/>
      </w:pPr>
      <w:r w:rsidRPr="002857AD">
        <w:t xml:space="preserve">          in: query</w:t>
      </w:r>
    </w:p>
    <w:p w14:paraId="4C8AE959" w14:textId="77777777" w:rsidR="00631313" w:rsidRPr="002857AD" w:rsidRDefault="00631313" w:rsidP="00631313">
      <w:pPr>
        <w:pStyle w:val="PL"/>
      </w:pPr>
      <w:r w:rsidRPr="002857AD">
        <w:t xml:space="preserve">          description: Group IDs of the NFs being discovered</w:t>
      </w:r>
    </w:p>
    <w:p w14:paraId="0826D639" w14:textId="77777777" w:rsidR="00631313" w:rsidRPr="002857AD" w:rsidRDefault="00631313" w:rsidP="00631313">
      <w:pPr>
        <w:pStyle w:val="PL"/>
      </w:pPr>
      <w:r w:rsidRPr="002857AD">
        <w:t xml:space="preserve">          schema:</w:t>
      </w:r>
    </w:p>
    <w:p w14:paraId="54F508D8" w14:textId="77777777" w:rsidR="00631313" w:rsidRPr="002857AD" w:rsidRDefault="00631313" w:rsidP="00631313">
      <w:pPr>
        <w:pStyle w:val="PL"/>
      </w:pPr>
      <w:r w:rsidRPr="002857AD">
        <w:t xml:space="preserve">            type: array</w:t>
      </w:r>
    </w:p>
    <w:p w14:paraId="576132E4" w14:textId="77777777" w:rsidR="00631313" w:rsidRPr="002857AD" w:rsidRDefault="00631313" w:rsidP="00631313">
      <w:pPr>
        <w:pStyle w:val="PL"/>
      </w:pPr>
      <w:r w:rsidRPr="002857AD">
        <w:t xml:space="preserve">            items:</w:t>
      </w:r>
    </w:p>
    <w:p w14:paraId="46EA284C" w14:textId="77777777" w:rsidR="00631313" w:rsidRPr="002857AD" w:rsidRDefault="00631313" w:rsidP="00631313">
      <w:pPr>
        <w:pStyle w:val="PL"/>
      </w:pPr>
      <w:r w:rsidRPr="002857AD">
        <w:t xml:space="preserve">    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2018D2CA" w14:textId="33D75544" w:rsidR="00631313" w:rsidRDefault="00631313" w:rsidP="00631313">
      <w:pPr>
        <w:pStyle w:val="PL"/>
        <w:rPr>
          <w:ins w:id="294" w:author="Swaroop SP (swsp)" w:date="2021-08-08T02:52:00Z"/>
        </w:rPr>
      </w:pPr>
      <w:r w:rsidRPr="002857AD">
        <w:t xml:space="preserve">            minItems: 1</w:t>
      </w:r>
    </w:p>
    <w:p w14:paraId="66EEF26F" w14:textId="71BA4B7F" w:rsidR="00EE43A0" w:rsidRPr="002857AD" w:rsidRDefault="00EE43A0" w:rsidP="00631313">
      <w:pPr>
        <w:pStyle w:val="PL"/>
      </w:pPr>
      <w:ins w:id="295" w:author="Swaroop SP (swsp)" w:date="2021-08-08T02:52:00Z">
        <w:r>
          <w:t xml:space="preserve">            uniqueItems: true</w:t>
        </w:r>
      </w:ins>
    </w:p>
    <w:p w14:paraId="735B476D" w14:textId="77777777" w:rsidR="00631313" w:rsidRPr="002857AD" w:rsidRDefault="00631313" w:rsidP="00631313">
      <w:pPr>
        <w:pStyle w:val="PL"/>
      </w:pPr>
      <w:r w:rsidRPr="002857AD">
        <w:t xml:space="preserve">          style: form</w:t>
      </w:r>
    </w:p>
    <w:p w14:paraId="40A0BA7F" w14:textId="38973DFA" w:rsidR="00EE43A0" w:rsidRPr="002857AD" w:rsidRDefault="00631313" w:rsidP="00631313">
      <w:pPr>
        <w:pStyle w:val="PL"/>
      </w:pPr>
      <w:r w:rsidRPr="002857AD">
        <w:t xml:space="preserve">          explode: false</w:t>
      </w:r>
    </w:p>
    <w:p w14:paraId="3DC3B304" w14:textId="77777777" w:rsidR="00631313" w:rsidRPr="002857AD" w:rsidRDefault="00631313" w:rsidP="00631313">
      <w:pPr>
        <w:pStyle w:val="PL"/>
      </w:pPr>
      <w:r w:rsidRPr="002857AD">
        <w:t xml:space="preserve">        - name: </w:t>
      </w:r>
      <w:r>
        <w:t>dnai-</w:t>
      </w:r>
      <w:r w:rsidRPr="002857AD">
        <w:t>list</w:t>
      </w:r>
    </w:p>
    <w:p w14:paraId="17B76624" w14:textId="77777777" w:rsidR="00631313" w:rsidRPr="002857AD" w:rsidRDefault="00631313" w:rsidP="00631313">
      <w:pPr>
        <w:pStyle w:val="PL"/>
      </w:pPr>
      <w:r w:rsidRPr="002857AD">
        <w:t xml:space="preserve">          in: query</w:t>
      </w:r>
    </w:p>
    <w:p w14:paraId="71D623B4" w14:textId="77777777" w:rsidR="00631313" w:rsidRPr="002857AD" w:rsidRDefault="00631313" w:rsidP="00631313">
      <w:pPr>
        <w:pStyle w:val="PL"/>
      </w:pPr>
      <w:r w:rsidRPr="002857AD">
        <w:t xml:space="preserve">          description: </w:t>
      </w:r>
      <w:r>
        <w:rPr>
          <w:lang w:eastAsia="zh-CN"/>
        </w:rPr>
        <w:t>Data network access identifiers</w:t>
      </w:r>
      <w:r w:rsidRPr="002857AD">
        <w:t xml:space="preserve"> of the NFs being discovered</w:t>
      </w:r>
    </w:p>
    <w:p w14:paraId="3F24AC2C" w14:textId="77777777" w:rsidR="00631313" w:rsidRPr="002857AD" w:rsidRDefault="00631313" w:rsidP="00631313">
      <w:pPr>
        <w:pStyle w:val="PL"/>
      </w:pPr>
      <w:r w:rsidRPr="002857AD">
        <w:t xml:space="preserve">          schema:</w:t>
      </w:r>
    </w:p>
    <w:p w14:paraId="7CEDF084" w14:textId="77777777" w:rsidR="00631313" w:rsidRPr="002857AD" w:rsidRDefault="00631313" w:rsidP="00631313">
      <w:pPr>
        <w:pStyle w:val="PL"/>
      </w:pPr>
      <w:r w:rsidRPr="002857AD">
        <w:t xml:space="preserve">            type: array</w:t>
      </w:r>
    </w:p>
    <w:p w14:paraId="4F3104AB" w14:textId="77777777" w:rsidR="00631313" w:rsidRPr="002857AD" w:rsidRDefault="00631313" w:rsidP="00631313">
      <w:pPr>
        <w:pStyle w:val="PL"/>
      </w:pPr>
      <w:r w:rsidRPr="002857AD">
        <w:t xml:space="preserve">            items:</w:t>
      </w:r>
    </w:p>
    <w:p w14:paraId="268CF2C2" w14:textId="77777777" w:rsidR="00631313" w:rsidRDefault="00631313" w:rsidP="00631313">
      <w:pPr>
        <w:pStyle w:val="PL"/>
      </w:pPr>
      <w:r>
        <w:t xml:space="preserve">              </w:t>
      </w:r>
      <w:r w:rsidRPr="002857AD">
        <w:t>$ref: 'TS29571_CommonData.yaml#/components/schemas/</w:t>
      </w:r>
      <w:r>
        <w:t>Dnai</w:t>
      </w:r>
      <w:r w:rsidRPr="002857AD">
        <w:t>'</w:t>
      </w:r>
    </w:p>
    <w:p w14:paraId="0849BFC4" w14:textId="554CB910" w:rsidR="00631313" w:rsidRDefault="00631313" w:rsidP="00631313">
      <w:pPr>
        <w:pStyle w:val="PL"/>
        <w:rPr>
          <w:ins w:id="296" w:author="Swaroop SP (swsp)" w:date="2021-08-08T02:47:00Z"/>
        </w:rPr>
      </w:pPr>
      <w:r>
        <w:t xml:space="preserve">            minItems: 1</w:t>
      </w:r>
    </w:p>
    <w:p w14:paraId="7B648296" w14:textId="6AF1CAD4" w:rsidR="00631313" w:rsidRPr="00631313" w:rsidRDefault="00631313" w:rsidP="00631313">
      <w:pPr>
        <w:pStyle w:val="PL"/>
        <w:rPr>
          <w:color w:val="FF0000"/>
          <w:rPrChange w:id="297" w:author="Swaroop SP (swsp)" w:date="2021-08-08T02:48:00Z">
            <w:rPr/>
          </w:rPrChange>
        </w:rPr>
      </w:pPr>
      <w:ins w:id="298" w:author="Swaroop SP (swsp)" w:date="2021-08-08T02:47:00Z">
        <w:r w:rsidRPr="00631313">
          <w:rPr>
            <w:color w:val="FF0000"/>
            <w:rPrChange w:id="299" w:author="Swaroop SP (swsp)" w:date="2021-08-08T02:48:00Z">
              <w:rPr/>
            </w:rPrChange>
          </w:rPr>
          <w:t xml:space="preserve">          </w:t>
        </w:r>
      </w:ins>
      <w:ins w:id="300" w:author="Swaroop SP (swsp)" w:date="2021-08-08T02:48:00Z">
        <w:r w:rsidRPr="00631313">
          <w:rPr>
            <w:color w:val="FF0000"/>
            <w:rPrChange w:id="301" w:author="Swaroop SP (swsp)" w:date="2021-08-08T02:48:00Z">
              <w:rPr/>
            </w:rPrChange>
          </w:rPr>
          <w:t xml:space="preserve">  uniqueItems: true</w:t>
        </w:r>
      </w:ins>
    </w:p>
    <w:p w14:paraId="104E7A07" w14:textId="77777777" w:rsidR="00631313" w:rsidRPr="002857AD" w:rsidRDefault="00631313" w:rsidP="00631313">
      <w:pPr>
        <w:pStyle w:val="PL"/>
      </w:pPr>
      <w:r w:rsidRPr="002857AD">
        <w:t xml:space="preserve">          style: form</w:t>
      </w:r>
    </w:p>
    <w:p w14:paraId="2DAC1E62" w14:textId="77777777" w:rsidR="00631313" w:rsidRPr="002857AD" w:rsidRDefault="00631313" w:rsidP="00631313">
      <w:pPr>
        <w:pStyle w:val="PL"/>
      </w:pPr>
      <w:r w:rsidRPr="002857AD">
        <w:t xml:space="preserve">          explode: false</w:t>
      </w:r>
    </w:p>
    <w:p w14:paraId="3F166626" w14:textId="77777777" w:rsidR="00631313" w:rsidRPr="002857AD" w:rsidRDefault="00631313" w:rsidP="00631313">
      <w:pPr>
        <w:pStyle w:val="PL"/>
      </w:pPr>
      <w:r w:rsidRPr="002857AD">
        <w:t xml:space="preserve">        </w:t>
      </w:r>
      <w:r>
        <w:t>- name:</w:t>
      </w:r>
      <w:r w:rsidRPr="004D5668">
        <w:rPr>
          <w:rFonts w:hint="eastAsia"/>
          <w:lang w:eastAsia="zh-CN"/>
        </w:rPr>
        <w:t xml:space="preserve"> </w:t>
      </w:r>
      <w:r>
        <w:t>pdu-session-types</w:t>
      </w:r>
    </w:p>
    <w:p w14:paraId="5959A3C2" w14:textId="77777777" w:rsidR="00631313" w:rsidRPr="002857AD" w:rsidRDefault="00631313" w:rsidP="00631313">
      <w:pPr>
        <w:pStyle w:val="PL"/>
        <w:tabs>
          <w:tab w:val="clear" w:pos="768"/>
          <w:tab w:val="left" w:pos="932"/>
        </w:tabs>
      </w:pPr>
      <w:r w:rsidRPr="002857AD">
        <w:t xml:space="preserve">        </w:t>
      </w:r>
      <w:r>
        <w:t xml:space="preserve">  </w:t>
      </w:r>
      <w:r w:rsidRPr="002857AD">
        <w:t>in: query</w:t>
      </w:r>
    </w:p>
    <w:p w14:paraId="5EEC2F27" w14:textId="77777777" w:rsidR="00631313" w:rsidRPr="002857AD" w:rsidRDefault="00631313" w:rsidP="00631313">
      <w:pPr>
        <w:pStyle w:val="PL"/>
        <w:tabs>
          <w:tab w:val="clear" w:pos="768"/>
          <w:tab w:val="left" w:pos="932"/>
        </w:tabs>
      </w:pPr>
      <w:r w:rsidRPr="002857AD">
        <w:t xml:space="preserve">          description: </w:t>
      </w:r>
      <w:r>
        <w:t xml:space="preserve">list of </w:t>
      </w:r>
      <w:r>
        <w:rPr>
          <w:lang w:eastAsia="zh-CN"/>
        </w:rPr>
        <w:t xml:space="preserve">PDU </w:t>
      </w:r>
      <w:r>
        <w:rPr>
          <w:rFonts w:hint="eastAsia"/>
          <w:lang w:eastAsia="zh-CN"/>
        </w:rPr>
        <w:t>Session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Type</w:t>
      </w:r>
      <w:r w:rsidRPr="002857AD">
        <w:t xml:space="preserve"> required to be supported by the target NF</w:t>
      </w:r>
    </w:p>
    <w:p w14:paraId="25D9D7AB" w14:textId="77777777" w:rsidR="00631313" w:rsidRDefault="00631313" w:rsidP="00631313">
      <w:pPr>
        <w:pStyle w:val="PL"/>
        <w:tabs>
          <w:tab w:val="clear" w:pos="768"/>
          <w:tab w:val="left" w:pos="932"/>
        </w:tabs>
      </w:pPr>
      <w:r w:rsidRPr="002857AD">
        <w:t xml:space="preserve">          schema:</w:t>
      </w:r>
    </w:p>
    <w:p w14:paraId="31336F33" w14:textId="77777777" w:rsidR="00631313" w:rsidRDefault="00631313" w:rsidP="00631313">
      <w:pPr>
        <w:pStyle w:val="PL"/>
        <w:tabs>
          <w:tab w:val="clear" w:pos="768"/>
          <w:tab w:val="left" w:pos="932"/>
        </w:tabs>
      </w:pPr>
      <w:r>
        <w:t xml:space="preserve">            type: array</w:t>
      </w:r>
    </w:p>
    <w:p w14:paraId="1D3DB439" w14:textId="77777777" w:rsidR="00631313" w:rsidRPr="002857AD" w:rsidRDefault="00631313" w:rsidP="00631313">
      <w:pPr>
        <w:pStyle w:val="PL"/>
        <w:tabs>
          <w:tab w:val="clear" w:pos="768"/>
          <w:tab w:val="left" w:pos="932"/>
        </w:tabs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items:</w:t>
      </w:r>
    </w:p>
    <w:p w14:paraId="6337A720" w14:textId="77777777" w:rsidR="00631313" w:rsidRPr="002857AD" w:rsidRDefault="00631313" w:rsidP="00631313">
      <w:pPr>
        <w:pStyle w:val="PL"/>
        <w:tabs>
          <w:tab w:val="clear" w:pos="768"/>
          <w:tab w:val="left" w:pos="1100"/>
        </w:tabs>
      </w:pPr>
      <w:r w:rsidRPr="002857AD">
        <w:t xml:space="preserve">          </w:t>
      </w:r>
      <w:r>
        <w:t xml:space="preserve">    </w:t>
      </w:r>
      <w:r w:rsidRPr="002857AD">
        <w:t>$ref: 'TS29571_CommonData.yaml#/components/schemas/</w:t>
      </w:r>
      <w:r>
        <w:rPr>
          <w:rFonts w:hint="eastAsia"/>
          <w:lang w:eastAsia="zh-CN"/>
        </w:rPr>
        <w:t>PduSessionType</w:t>
      </w:r>
      <w:r w:rsidRPr="002857AD">
        <w:t>'</w:t>
      </w:r>
    </w:p>
    <w:p w14:paraId="69136E35" w14:textId="1C653CF7" w:rsidR="00631313" w:rsidRDefault="00631313" w:rsidP="00631313">
      <w:pPr>
        <w:pStyle w:val="PL"/>
        <w:tabs>
          <w:tab w:val="clear" w:pos="768"/>
          <w:tab w:val="left" w:pos="932"/>
        </w:tabs>
        <w:rPr>
          <w:ins w:id="302" w:author="Swaroop SP (swsp)" w:date="2021-08-08T02:49:00Z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2E5CBA">
        <w:t>minItems</w:t>
      </w:r>
      <w:r>
        <w:t>: 1</w:t>
      </w:r>
    </w:p>
    <w:p w14:paraId="72E09017" w14:textId="3C8FB81B" w:rsidR="00631313" w:rsidRPr="00631313" w:rsidRDefault="00631313">
      <w:pPr>
        <w:pStyle w:val="PL"/>
        <w:rPr>
          <w:color w:val="FF0000"/>
          <w:rPrChange w:id="303" w:author="Swaroop SP (swsp)" w:date="2021-08-08T02:49:00Z">
            <w:rPr/>
          </w:rPrChange>
        </w:rPr>
        <w:pPrChange w:id="304" w:author="Swaroop SP (swsp)" w:date="2021-08-08T02:49:00Z">
          <w:pPr>
            <w:pStyle w:val="PL"/>
            <w:tabs>
              <w:tab w:val="clear" w:pos="768"/>
              <w:tab w:val="left" w:pos="932"/>
            </w:tabs>
          </w:pPr>
        </w:pPrChange>
      </w:pPr>
      <w:ins w:id="305" w:author="Swaroop SP (swsp)" w:date="2021-08-08T02:49:00Z">
        <w:r w:rsidRPr="00FF6C54">
          <w:rPr>
            <w:color w:val="FF0000"/>
          </w:rPr>
          <w:t xml:space="preserve">            uniqueItems: true</w:t>
        </w:r>
      </w:ins>
    </w:p>
    <w:p w14:paraId="2977E390" w14:textId="77777777" w:rsidR="00631313" w:rsidRPr="002857AD" w:rsidRDefault="00631313" w:rsidP="00631313">
      <w:pPr>
        <w:pStyle w:val="PL"/>
      </w:pPr>
      <w:r w:rsidRPr="002857AD">
        <w:t xml:space="preserve">          style: form</w:t>
      </w:r>
    </w:p>
    <w:p w14:paraId="1C4A8CEB" w14:textId="640FC547" w:rsidR="00631313" w:rsidRDefault="00631313" w:rsidP="00631313">
      <w:pPr>
        <w:pStyle w:val="PL"/>
      </w:pPr>
      <w:r w:rsidRPr="002857AD">
        <w:t xml:space="preserve">          explode: false</w:t>
      </w:r>
    </w:p>
    <w:p w14:paraId="7DD8266B" w14:textId="77777777" w:rsidR="00631313" w:rsidRPr="002857AD" w:rsidRDefault="00631313" w:rsidP="00631313">
      <w:pPr>
        <w:pStyle w:val="PL"/>
      </w:pPr>
      <w:r w:rsidRPr="002857AD">
        <w:t xml:space="preserve">        - name: supported-features</w:t>
      </w:r>
    </w:p>
    <w:p w14:paraId="6846DE6A" w14:textId="77777777" w:rsidR="00631313" w:rsidRPr="002857AD" w:rsidRDefault="00631313" w:rsidP="00631313">
      <w:pPr>
        <w:pStyle w:val="PL"/>
      </w:pPr>
      <w:r w:rsidRPr="002857AD">
        <w:t xml:space="preserve">          in: query</w:t>
      </w:r>
    </w:p>
    <w:p w14:paraId="01CF78FB" w14:textId="77777777" w:rsidR="00631313" w:rsidRPr="002857AD" w:rsidRDefault="00631313" w:rsidP="00631313">
      <w:pPr>
        <w:pStyle w:val="PL"/>
      </w:pPr>
      <w:r w:rsidRPr="002857AD">
        <w:t xml:space="preserve">          description: Features required to be supported by the target NF</w:t>
      </w:r>
    </w:p>
    <w:p w14:paraId="0F60DAF3" w14:textId="77777777" w:rsidR="00631313" w:rsidRPr="002857AD" w:rsidRDefault="00631313" w:rsidP="00631313">
      <w:pPr>
        <w:pStyle w:val="PL"/>
      </w:pPr>
      <w:r w:rsidRPr="002857AD">
        <w:t xml:space="preserve">          schema:</w:t>
      </w:r>
    </w:p>
    <w:p w14:paraId="11BC64BD" w14:textId="77777777" w:rsidR="00631313" w:rsidRPr="002857AD" w:rsidRDefault="00631313" w:rsidP="00631313">
      <w:pPr>
        <w:pStyle w:val="PL"/>
      </w:pPr>
      <w:r w:rsidRPr="002857AD">
        <w:t xml:space="preserve">            $ref: 'TS29571_CommonData.yaml#/components/schemas/SupportedFeatures'</w:t>
      </w:r>
    </w:p>
    <w:p w14:paraId="03716395" w14:textId="77777777" w:rsidR="00631313" w:rsidRPr="002857AD" w:rsidRDefault="00631313" w:rsidP="00631313">
      <w:pPr>
        <w:pStyle w:val="PL"/>
      </w:pPr>
      <w:r w:rsidRPr="002857AD">
        <w:t xml:space="preserve">        - name: </w:t>
      </w:r>
      <w:r>
        <w:t>upf-iwk-eps</w:t>
      </w:r>
      <w:r w:rsidRPr="002857AD">
        <w:t>-ind</w:t>
      </w:r>
    </w:p>
    <w:p w14:paraId="3005F218" w14:textId="77777777" w:rsidR="00631313" w:rsidRPr="002857AD" w:rsidRDefault="00631313" w:rsidP="00631313">
      <w:pPr>
        <w:pStyle w:val="PL"/>
      </w:pPr>
      <w:r w:rsidRPr="002857AD">
        <w:t xml:space="preserve">          in: query</w:t>
      </w:r>
    </w:p>
    <w:p w14:paraId="6F254793" w14:textId="77777777" w:rsidR="00631313" w:rsidRPr="002857AD" w:rsidRDefault="00631313" w:rsidP="00631313">
      <w:pPr>
        <w:pStyle w:val="PL"/>
      </w:pPr>
      <w:r w:rsidRPr="002857AD">
        <w:t xml:space="preserve">          description: </w:t>
      </w:r>
      <w:r>
        <w:t>UPF supporting interworking with EPS or not</w:t>
      </w:r>
    </w:p>
    <w:p w14:paraId="0437CFD6" w14:textId="77777777" w:rsidR="00631313" w:rsidRPr="002857AD" w:rsidRDefault="00631313" w:rsidP="00631313">
      <w:pPr>
        <w:pStyle w:val="PL"/>
      </w:pPr>
      <w:r w:rsidRPr="002857AD">
        <w:t xml:space="preserve">          schema:</w:t>
      </w:r>
    </w:p>
    <w:p w14:paraId="6C2CFAEA" w14:textId="77777777" w:rsidR="00631313" w:rsidRPr="002857AD" w:rsidRDefault="00631313" w:rsidP="00631313">
      <w:pPr>
        <w:pStyle w:val="PL"/>
        <w:tabs>
          <w:tab w:val="left" w:pos="1276"/>
        </w:tabs>
      </w:pPr>
      <w:r w:rsidRPr="002857AD">
        <w:t xml:space="preserve">            type: boolean</w:t>
      </w:r>
    </w:p>
    <w:p w14:paraId="14A2C95D" w14:textId="77777777" w:rsidR="00631313" w:rsidRDefault="00631313" w:rsidP="00631313">
      <w:pPr>
        <w:pStyle w:val="PL"/>
      </w:pPr>
      <w:r>
        <w:t xml:space="preserve">        - name: </w:t>
      </w:r>
      <w:r>
        <w:rPr>
          <w:rFonts w:hint="eastAsia"/>
        </w:rPr>
        <w:t>chf-supported-plmn</w:t>
      </w:r>
    </w:p>
    <w:p w14:paraId="4413AD0E" w14:textId="77777777" w:rsidR="00631313" w:rsidRDefault="00631313" w:rsidP="00631313">
      <w:pPr>
        <w:pStyle w:val="PL"/>
      </w:pPr>
      <w:r>
        <w:t xml:space="preserve">          in: query</w:t>
      </w:r>
    </w:p>
    <w:p w14:paraId="41E2DBBC" w14:textId="77777777" w:rsidR="00631313" w:rsidRDefault="00631313" w:rsidP="00631313">
      <w:pPr>
        <w:pStyle w:val="PL"/>
      </w:pPr>
      <w:r>
        <w:t xml:space="preserve">          description: PLMN ID supported by a CHF</w:t>
      </w:r>
    </w:p>
    <w:p w14:paraId="3714997C" w14:textId="77777777" w:rsidR="00631313" w:rsidRPr="002857AD" w:rsidRDefault="00631313" w:rsidP="00631313">
      <w:pPr>
        <w:pStyle w:val="PL"/>
      </w:pPr>
      <w:r w:rsidRPr="002857AD">
        <w:t xml:space="preserve">          content:</w:t>
      </w:r>
    </w:p>
    <w:p w14:paraId="2C50E9E3" w14:textId="77777777" w:rsidR="00631313" w:rsidRPr="002857AD" w:rsidRDefault="00631313" w:rsidP="00631313">
      <w:pPr>
        <w:pStyle w:val="PL"/>
      </w:pPr>
      <w:r w:rsidRPr="002857AD">
        <w:t xml:space="preserve">            application/json:</w:t>
      </w:r>
    </w:p>
    <w:p w14:paraId="37297A03" w14:textId="77777777" w:rsidR="00631313" w:rsidRDefault="00631313" w:rsidP="00631313">
      <w:pPr>
        <w:pStyle w:val="PL"/>
      </w:pPr>
      <w:r>
        <w:t xml:space="preserve">              schema:</w:t>
      </w:r>
    </w:p>
    <w:p w14:paraId="4D3AA90B" w14:textId="77777777" w:rsidR="00631313" w:rsidRPr="002857AD" w:rsidRDefault="00631313" w:rsidP="00631313">
      <w:pPr>
        <w:pStyle w:val="PL"/>
      </w:pPr>
      <w:r>
        <w:t xml:space="preserve">                $ref: </w:t>
      </w:r>
      <w:r w:rsidRPr="002857AD">
        <w:t>'TS29571_CommonData.yaml#/components/schemas/</w:t>
      </w:r>
      <w:r>
        <w:t>PlmnId'</w:t>
      </w:r>
    </w:p>
    <w:p w14:paraId="5E73F0AC" w14:textId="77777777" w:rsidR="00631313" w:rsidRPr="002857AD" w:rsidRDefault="00631313" w:rsidP="00631313">
      <w:pPr>
        <w:pStyle w:val="PL"/>
      </w:pPr>
      <w:r w:rsidRPr="002857AD">
        <w:t xml:space="preserve">        - name: </w:t>
      </w:r>
      <w:r>
        <w:t>preferred-locality</w:t>
      </w:r>
    </w:p>
    <w:p w14:paraId="20E4E2FC" w14:textId="77777777" w:rsidR="00631313" w:rsidRPr="002857AD" w:rsidRDefault="00631313" w:rsidP="00631313">
      <w:pPr>
        <w:pStyle w:val="PL"/>
      </w:pPr>
      <w:r w:rsidRPr="002857AD">
        <w:t xml:space="preserve">          in: query</w:t>
      </w:r>
    </w:p>
    <w:p w14:paraId="07E491A0" w14:textId="77777777" w:rsidR="00631313" w:rsidRPr="002857AD" w:rsidRDefault="00631313" w:rsidP="00631313">
      <w:pPr>
        <w:pStyle w:val="PL"/>
      </w:pPr>
      <w:r w:rsidRPr="002857AD">
        <w:t xml:space="preserve">          description: </w:t>
      </w:r>
      <w:r>
        <w:t>preferred target NF location</w:t>
      </w:r>
    </w:p>
    <w:p w14:paraId="66B363D1" w14:textId="77777777" w:rsidR="00631313" w:rsidRPr="002857AD" w:rsidRDefault="00631313" w:rsidP="00631313">
      <w:pPr>
        <w:pStyle w:val="PL"/>
      </w:pPr>
      <w:r w:rsidRPr="002857AD">
        <w:t xml:space="preserve">          schema:</w:t>
      </w:r>
    </w:p>
    <w:p w14:paraId="0B0927B7" w14:textId="77777777" w:rsidR="00631313" w:rsidRPr="002857AD" w:rsidRDefault="00631313" w:rsidP="00631313">
      <w:pPr>
        <w:pStyle w:val="PL"/>
      </w:pPr>
      <w:r w:rsidRPr="002857AD">
        <w:t xml:space="preserve">            type: string</w:t>
      </w:r>
    </w:p>
    <w:p w14:paraId="79454256" w14:textId="77777777" w:rsidR="00631313" w:rsidRPr="002857AD" w:rsidRDefault="00631313" w:rsidP="00631313">
      <w:pPr>
        <w:pStyle w:val="PL"/>
        <w:tabs>
          <w:tab w:val="clear" w:pos="768"/>
          <w:tab w:val="left" w:pos="520"/>
        </w:tabs>
      </w:pPr>
      <w:r w:rsidRPr="002857AD">
        <w:t xml:space="preserve">        </w:t>
      </w:r>
      <w:r>
        <w:t xml:space="preserve">- name: </w:t>
      </w:r>
      <w:r>
        <w:rPr>
          <w:lang w:eastAsia="zh-CN"/>
        </w:rPr>
        <w:t>a</w:t>
      </w:r>
      <w:r>
        <w:rPr>
          <w:rFonts w:hint="eastAsia"/>
          <w:lang w:eastAsia="zh-CN"/>
        </w:rPr>
        <w:t>ccess</w:t>
      </w:r>
      <w:r>
        <w:rPr>
          <w:lang w:eastAsia="zh-CN"/>
        </w:rPr>
        <w:t>-t</w:t>
      </w:r>
      <w:r>
        <w:rPr>
          <w:rFonts w:hint="eastAsia"/>
          <w:lang w:eastAsia="zh-CN"/>
        </w:rPr>
        <w:t>ype</w:t>
      </w:r>
    </w:p>
    <w:p w14:paraId="710ED98C" w14:textId="77777777" w:rsidR="00631313" w:rsidRPr="002857AD" w:rsidRDefault="00631313" w:rsidP="00631313">
      <w:pPr>
        <w:pStyle w:val="PL"/>
      </w:pPr>
      <w:r w:rsidRPr="002857AD">
        <w:t xml:space="preserve">          in: query</w:t>
      </w:r>
    </w:p>
    <w:p w14:paraId="61BCB6E2" w14:textId="77777777" w:rsidR="00631313" w:rsidRPr="002857AD" w:rsidRDefault="00631313" w:rsidP="00631313">
      <w:pPr>
        <w:pStyle w:val="PL"/>
      </w:pPr>
      <w:r w:rsidRPr="002857AD">
        <w:t xml:space="preserve">          description: </w:t>
      </w:r>
      <w:r>
        <w:t xml:space="preserve">AccessType </w:t>
      </w:r>
      <w:r w:rsidRPr="002857AD">
        <w:t>supported by the target NF</w:t>
      </w:r>
    </w:p>
    <w:p w14:paraId="1FC0F304" w14:textId="77777777" w:rsidR="00631313" w:rsidRPr="002857AD" w:rsidRDefault="00631313" w:rsidP="00631313">
      <w:pPr>
        <w:pStyle w:val="PL"/>
      </w:pPr>
      <w:r w:rsidRPr="002857AD">
        <w:t xml:space="preserve">          schema:</w:t>
      </w:r>
    </w:p>
    <w:p w14:paraId="48379E0B" w14:textId="77777777" w:rsidR="00631313" w:rsidRPr="002857AD" w:rsidRDefault="00631313" w:rsidP="00631313">
      <w:pPr>
        <w:pStyle w:val="PL"/>
      </w:pPr>
      <w:r>
        <w:t xml:space="preserve">            </w:t>
      </w:r>
      <w:r w:rsidRPr="002857AD">
        <w:t>$ref: 'TS29571_CommonData.yaml#/components/schemas/</w:t>
      </w:r>
      <w:r>
        <w:t>AccessType</w:t>
      </w:r>
      <w:r w:rsidRPr="002857AD">
        <w:t>'</w:t>
      </w:r>
    </w:p>
    <w:p w14:paraId="18B6F1AD" w14:textId="77777777" w:rsidR="00631313" w:rsidRPr="002857AD" w:rsidRDefault="00631313" w:rsidP="00631313">
      <w:pPr>
        <w:pStyle w:val="PL"/>
      </w:pPr>
      <w:r w:rsidRPr="002857AD">
        <w:t xml:space="preserve">        - name: limit</w:t>
      </w:r>
    </w:p>
    <w:p w14:paraId="3D623FFB" w14:textId="77777777" w:rsidR="00631313" w:rsidRPr="002857AD" w:rsidRDefault="00631313" w:rsidP="00631313">
      <w:pPr>
        <w:pStyle w:val="PL"/>
      </w:pPr>
      <w:r w:rsidRPr="002857AD">
        <w:t xml:space="preserve">          in: query</w:t>
      </w:r>
    </w:p>
    <w:p w14:paraId="7D3D5A9E" w14:textId="77777777" w:rsidR="00631313" w:rsidRPr="002857AD" w:rsidRDefault="00631313" w:rsidP="00631313">
      <w:pPr>
        <w:pStyle w:val="PL"/>
      </w:pPr>
      <w:r w:rsidRPr="002857AD">
        <w:t xml:space="preserve">          description: </w:t>
      </w:r>
      <w:r>
        <w:t>Maximum number of</w:t>
      </w:r>
      <w:r w:rsidRPr="002857AD">
        <w:t xml:space="preserve"> </w:t>
      </w:r>
      <w:r>
        <w:t>NFProfiles</w:t>
      </w:r>
      <w:r w:rsidRPr="002857AD">
        <w:t xml:space="preserve"> to return </w:t>
      </w:r>
      <w:r>
        <w:t>in the response</w:t>
      </w:r>
    </w:p>
    <w:p w14:paraId="35CA68D1" w14:textId="77777777" w:rsidR="00631313" w:rsidRPr="002857AD" w:rsidRDefault="00631313" w:rsidP="00631313">
      <w:pPr>
        <w:pStyle w:val="PL"/>
      </w:pPr>
      <w:r w:rsidRPr="002857AD">
        <w:t xml:space="preserve">          required: false</w:t>
      </w:r>
    </w:p>
    <w:p w14:paraId="3123F8DC" w14:textId="77777777" w:rsidR="00631313" w:rsidRPr="002857AD" w:rsidRDefault="00631313" w:rsidP="00631313">
      <w:pPr>
        <w:pStyle w:val="PL"/>
      </w:pPr>
      <w:r w:rsidRPr="002857AD">
        <w:t xml:space="preserve">          schema:</w:t>
      </w:r>
    </w:p>
    <w:p w14:paraId="4C0EEF15" w14:textId="77777777" w:rsidR="00631313" w:rsidRDefault="00631313" w:rsidP="00631313">
      <w:pPr>
        <w:pStyle w:val="PL"/>
      </w:pPr>
      <w:r w:rsidRPr="002857AD">
        <w:lastRenderedPageBreak/>
        <w:t xml:space="preserve">            type: integer</w:t>
      </w:r>
    </w:p>
    <w:p w14:paraId="73F6C654" w14:textId="77777777" w:rsidR="00631313" w:rsidRPr="002E5CBA" w:rsidRDefault="00631313" w:rsidP="00631313">
      <w:pPr>
        <w:pStyle w:val="PL"/>
      </w:pPr>
      <w:r w:rsidRPr="002857AD">
        <w:t xml:space="preserve">            </w:t>
      </w:r>
      <w:r w:rsidRPr="002E5CBA">
        <w:t xml:space="preserve">minimum: </w:t>
      </w:r>
      <w:r>
        <w:t>1</w:t>
      </w:r>
    </w:p>
    <w:p w14:paraId="5D236C37" w14:textId="77777777" w:rsidR="00631313" w:rsidRPr="002857AD" w:rsidRDefault="00631313" w:rsidP="00631313">
      <w:pPr>
        <w:pStyle w:val="PL"/>
      </w:pPr>
      <w:r w:rsidRPr="002857AD">
        <w:t xml:space="preserve">        - name: </w:t>
      </w:r>
      <w:r>
        <w:t>required</w:t>
      </w:r>
      <w:r w:rsidRPr="002857AD">
        <w:t>-features</w:t>
      </w:r>
    </w:p>
    <w:p w14:paraId="32FB62CE" w14:textId="77777777" w:rsidR="00631313" w:rsidRPr="002857AD" w:rsidRDefault="00631313" w:rsidP="00631313">
      <w:pPr>
        <w:pStyle w:val="PL"/>
      </w:pPr>
      <w:r w:rsidRPr="002857AD">
        <w:t xml:space="preserve">          in: query</w:t>
      </w:r>
    </w:p>
    <w:p w14:paraId="710A5718" w14:textId="77777777" w:rsidR="00631313" w:rsidRDefault="00631313" w:rsidP="00631313">
      <w:pPr>
        <w:pStyle w:val="PL"/>
      </w:pPr>
      <w:r w:rsidRPr="002857AD">
        <w:t xml:space="preserve">          description: </w:t>
      </w:r>
      <w:r>
        <w:t>Features required to be supported by the target NF</w:t>
      </w:r>
    </w:p>
    <w:p w14:paraId="34BC20E4" w14:textId="77777777" w:rsidR="00631313" w:rsidRPr="002857AD" w:rsidRDefault="00631313" w:rsidP="00631313">
      <w:pPr>
        <w:pStyle w:val="PL"/>
      </w:pPr>
      <w:r w:rsidRPr="002857AD">
        <w:t xml:space="preserve">          schema:</w:t>
      </w:r>
    </w:p>
    <w:p w14:paraId="30469755" w14:textId="77777777" w:rsidR="00631313" w:rsidRPr="002857AD" w:rsidRDefault="00631313" w:rsidP="00631313">
      <w:pPr>
        <w:pStyle w:val="PL"/>
      </w:pPr>
      <w:r w:rsidRPr="002857AD">
        <w:t xml:space="preserve">            type: array</w:t>
      </w:r>
    </w:p>
    <w:p w14:paraId="1F285CD1" w14:textId="77777777" w:rsidR="00631313" w:rsidRPr="002857AD" w:rsidRDefault="00631313" w:rsidP="00631313">
      <w:pPr>
        <w:pStyle w:val="PL"/>
      </w:pPr>
      <w:r w:rsidRPr="002857AD">
        <w:t xml:space="preserve">            items:</w:t>
      </w:r>
    </w:p>
    <w:p w14:paraId="6A7D7598" w14:textId="77777777" w:rsidR="00631313" w:rsidRPr="002857AD" w:rsidRDefault="00631313" w:rsidP="00631313">
      <w:pPr>
        <w:pStyle w:val="PL"/>
      </w:pPr>
      <w:r w:rsidRPr="002857AD">
        <w:t xml:space="preserve">              $ref: 'TS29571_CommonData.yaml#/components/schemas/</w:t>
      </w:r>
      <w:r>
        <w:t>SupportedFeatures</w:t>
      </w:r>
      <w:r w:rsidRPr="002857AD">
        <w:t>'</w:t>
      </w:r>
    </w:p>
    <w:p w14:paraId="6A1546D8" w14:textId="4DD8FF5F" w:rsidR="00631313" w:rsidRDefault="00631313" w:rsidP="00631313">
      <w:pPr>
        <w:pStyle w:val="PL"/>
        <w:rPr>
          <w:ins w:id="306" w:author="Swaroop SP (swsp)" w:date="2021-08-08T02:49:00Z"/>
        </w:rPr>
      </w:pPr>
      <w:r w:rsidRPr="002857AD">
        <w:t xml:space="preserve">            minItems: 1</w:t>
      </w:r>
    </w:p>
    <w:p w14:paraId="18C9BDC7" w14:textId="15A40CF3" w:rsidR="00631313" w:rsidRPr="00631313" w:rsidRDefault="00631313" w:rsidP="00631313">
      <w:pPr>
        <w:pStyle w:val="PL"/>
        <w:rPr>
          <w:color w:val="FF0000"/>
          <w:rPrChange w:id="307" w:author="Swaroop SP (swsp)" w:date="2021-08-08T02:49:00Z">
            <w:rPr/>
          </w:rPrChange>
        </w:rPr>
      </w:pPr>
      <w:ins w:id="308" w:author="Swaroop SP (swsp)" w:date="2021-08-08T02:49:00Z">
        <w:r w:rsidRPr="00FF6C54">
          <w:rPr>
            <w:color w:val="FF0000"/>
          </w:rPr>
          <w:t xml:space="preserve">            uniqueItems: true</w:t>
        </w:r>
      </w:ins>
    </w:p>
    <w:p w14:paraId="4D4BCB9F" w14:textId="77777777" w:rsidR="00631313" w:rsidRPr="002857AD" w:rsidRDefault="00631313" w:rsidP="00631313">
      <w:pPr>
        <w:pStyle w:val="PL"/>
      </w:pPr>
      <w:r w:rsidRPr="002857AD">
        <w:t xml:space="preserve">          style: form</w:t>
      </w:r>
    </w:p>
    <w:p w14:paraId="6FCF75F7" w14:textId="77777777" w:rsidR="00631313" w:rsidRPr="002857AD" w:rsidRDefault="00631313" w:rsidP="00631313">
      <w:pPr>
        <w:pStyle w:val="PL"/>
      </w:pPr>
      <w:r w:rsidRPr="002857AD">
        <w:t xml:space="preserve">          explode: false</w:t>
      </w:r>
    </w:p>
    <w:p w14:paraId="04ED7175" w14:textId="77777777" w:rsidR="00631313" w:rsidRPr="002857AD" w:rsidRDefault="00631313" w:rsidP="00631313">
      <w:pPr>
        <w:pStyle w:val="PL"/>
        <w:tabs>
          <w:tab w:val="clear" w:pos="768"/>
          <w:tab w:val="left" w:pos="520"/>
        </w:tabs>
      </w:pPr>
      <w:r w:rsidRPr="002857AD">
        <w:t xml:space="preserve">        </w:t>
      </w:r>
      <w:r>
        <w:t xml:space="preserve">- name: </w:t>
      </w:r>
      <w:r>
        <w:rPr>
          <w:rFonts w:hint="eastAsia"/>
          <w:lang w:eastAsia="zh-CN"/>
        </w:rPr>
        <w:t>complex-query</w:t>
      </w:r>
    </w:p>
    <w:p w14:paraId="24263833" w14:textId="77777777" w:rsidR="00631313" w:rsidRPr="002857AD" w:rsidRDefault="00631313" w:rsidP="00631313">
      <w:pPr>
        <w:pStyle w:val="PL"/>
      </w:pPr>
      <w:r w:rsidRPr="002857AD">
        <w:t xml:space="preserve">          in: query</w:t>
      </w:r>
    </w:p>
    <w:p w14:paraId="6946B3D2" w14:textId="77777777" w:rsidR="00631313" w:rsidRDefault="00631313" w:rsidP="00631313">
      <w:pPr>
        <w:pStyle w:val="PL"/>
        <w:rPr>
          <w:lang w:eastAsia="zh-CN"/>
        </w:rPr>
      </w:pPr>
      <w:r w:rsidRPr="002857AD">
        <w:t xml:space="preserve">          description: </w:t>
      </w:r>
      <w:r>
        <w:rPr>
          <w:rFonts w:hint="eastAsia"/>
          <w:lang w:eastAsia="zh-CN"/>
        </w:rPr>
        <w:t>the complex query condition expression</w:t>
      </w:r>
    </w:p>
    <w:p w14:paraId="586D8170" w14:textId="77777777" w:rsidR="00631313" w:rsidRPr="002857AD" w:rsidRDefault="00631313" w:rsidP="00631313">
      <w:pPr>
        <w:pStyle w:val="PL"/>
      </w:pPr>
      <w:r w:rsidRPr="002857AD">
        <w:t xml:space="preserve">          content:</w:t>
      </w:r>
    </w:p>
    <w:p w14:paraId="7C0B9314" w14:textId="77777777" w:rsidR="00631313" w:rsidRPr="002857AD" w:rsidRDefault="00631313" w:rsidP="00631313">
      <w:pPr>
        <w:pStyle w:val="PL"/>
      </w:pPr>
      <w:r w:rsidRPr="002857AD">
        <w:t xml:space="preserve">            application/json:</w:t>
      </w:r>
    </w:p>
    <w:p w14:paraId="63166DF5" w14:textId="77777777" w:rsidR="00631313" w:rsidRPr="002857AD" w:rsidRDefault="00631313" w:rsidP="00631313">
      <w:pPr>
        <w:pStyle w:val="PL"/>
      </w:pPr>
      <w:r w:rsidRPr="002857AD">
        <w:t xml:space="preserve">              schema:</w:t>
      </w:r>
    </w:p>
    <w:p w14:paraId="6E854E68" w14:textId="77777777" w:rsidR="00631313" w:rsidRPr="00540468" w:rsidRDefault="00631313" w:rsidP="00631313">
      <w:pPr>
        <w:pStyle w:val="PL"/>
        <w:rPr>
          <w:lang w:eastAsia="zh-CN"/>
        </w:rPr>
      </w:pPr>
      <w:r w:rsidRPr="002857AD">
        <w:t xml:space="preserve">    </w:t>
      </w:r>
      <w:r>
        <w:t xml:space="preserve">            </w:t>
      </w:r>
      <w:r w:rsidRPr="002857AD">
        <w:t>$ref: 'TS29571_CommonData.yaml#/components/schemas/</w:t>
      </w:r>
      <w:r>
        <w:rPr>
          <w:rFonts w:hint="eastAsia"/>
          <w:lang w:eastAsia="zh-CN"/>
        </w:rPr>
        <w:t>ComplexQuery</w:t>
      </w:r>
      <w:r w:rsidRPr="002857AD">
        <w:t>'</w:t>
      </w:r>
    </w:p>
    <w:p w14:paraId="0B1DD608" w14:textId="77777777" w:rsidR="00631313" w:rsidRPr="002857AD" w:rsidRDefault="00631313" w:rsidP="00631313">
      <w:pPr>
        <w:pStyle w:val="PL"/>
      </w:pPr>
      <w:r w:rsidRPr="002857AD">
        <w:t xml:space="preserve">        - name: </w:t>
      </w:r>
      <w:r>
        <w:t>max-payload-size</w:t>
      </w:r>
    </w:p>
    <w:p w14:paraId="12A8BA44" w14:textId="77777777" w:rsidR="00631313" w:rsidRPr="002857AD" w:rsidRDefault="00631313" w:rsidP="00631313">
      <w:pPr>
        <w:pStyle w:val="PL"/>
      </w:pPr>
      <w:r w:rsidRPr="002857AD">
        <w:t xml:space="preserve">          in: query</w:t>
      </w:r>
    </w:p>
    <w:p w14:paraId="6DFE6F82" w14:textId="77777777" w:rsidR="00631313" w:rsidRPr="002857AD" w:rsidRDefault="00631313" w:rsidP="00631313">
      <w:pPr>
        <w:pStyle w:val="PL"/>
      </w:pPr>
      <w:r w:rsidRPr="002857AD">
        <w:t xml:space="preserve">          description: </w:t>
      </w:r>
      <w:r>
        <w:t>Maximum payload size of the response expressed in kilo octets</w:t>
      </w:r>
    </w:p>
    <w:p w14:paraId="5508BFE4" w14:textId="77777777" w:rsidR="00631313" w:rsidRPr="002857AD" w:rsidRDefault="00631313" w:rsidP="00631313">
      <w:pPr>
        <w:pStyle w:val="PL"/>
      </w:pPr>
      <w:r w:rsidRPr="002857AD">
        <w:t xml:space="preserve">          required: false</w:t>
      </w:r>
    </w:p>
    <w:p w14:paraId="4BB67CCC" w14:textId="77777777" w:rsidR="00631313" w:rsidRPr="002857AD" w:rsidRDefault="00631313" w:rsidP="00631313">
      <w:pPr>
        <w:pStyle w:val="PL"/>
      </w:pPr>
      <w:r w:rsidRPr="002857AD">
        <w:t xml:space="preserve">          schema:</w:t>
      </w:r>
    </w:p>
    <w:p w14:paraId="32DE7853" w14:textId="77777777" w:rsidR="00631313" w:rsidRDefault="00631313" w:rsidP="00631313">
      <w:pPr>
        <w:pStyle w:val="PL"/>
      </w:pPr>
      <w:r w:rsidRPr="002857AD">
        <w:t xml:space="preserve">            type: integer</w:t>
      </w:r>
    </w:p>
    <w:p w14:paraId="1BBAD64E" w14:textId="77777777" w:rsidR="00631313" w:rsidRDefault="00631313" w:rsidP="00631313">
      <w:pPr>
        <w:pStyle w:val="PL"/>
      </w:pPr>
      <w:r w:rsidRPr="002857AD">
        <w:t xml:space="preserve">            </w:t>
      </w:r>
      <w:r>
        <w:t>max</w:t>
      </w:r>
      <w:r w:rsidRPr="00F267AF">
        <w:t>imum</w:t>
      </w:r>
      <w:r w:rsidRPr="002857AD">
        <w:t xml:space="preserve">: </w:t>
      </w:r>
      <w:r>
        <w:t>2000</w:t>
      </w:r>
    </w:p>
    <w:p w14:paraId="69BC331E" w14:textId="77777777" w:rsidR="00631313" w:rsidRPr="002857AD" w:rsidRDefault="00631313" w:rsidP="00631313">
      <w:pPr>
        <w:pStyle w:val="PL"/>
      </w:pPr>
      <w:r w:rsidRPr="002857AD">
        <w:t xml:space="preserve">            </w:t>
      </w:r>
      <w:r>
        <w:t>default</w:t>
      </w:r>
      <w:r w:rsidRPr="002857AD">
        <w:t xml:space="preserve">: </w:t>
      </w:r>
      <w:r>
        <w:t>124</w:t>
      </w:r>
    </w:p>
    <w:p w14:paraId="7401FC5B" w14:textId="77777777" w:rsidR="00631313" w:rsidRPr="002857AD" w:rsidRDefault="00631313" w:rsidP="00631313">
      <w:pPr>
        <w:pStyle w:val="PL"/>
      </w:pPr>
      <w:r w:rsidRPr="002857AD">
        <w:t xml:space="preserve">        - name: If-None-Match</w:t>
      </w:r>
    </w:p>
    <w:p w14:paraId="0B3B35EF" w14:textId="77777777" w:rsidR="00631313" w:rsidRPr="002857AD" w:rsidRDefault="00631313" w:rsidP="00631313">
      <w:pPr>
        <w:pStyle w:val="PL"/>
      </w:pPr>
      <w:r w:rsidRPr="002857AD">
        <w:t xml:space="preserve">          in: header</w:t>
      </w:r>
    </w:p>
    <w:p w14:paraId="7990C380" w14:textId="77777777" w:rsidR="00631313" w:rsidRPr="002857AD" w:rsidRDefault="00631313" w:rsidP="00631313">
      <w:pPr>
        <w:pStyle w:val="PL"/>
      </w:pPr>
      <w:r w:rsidRPr="002857AD">
        <w:t xml:space="preserve">          description: Validator for conditional requests, as described in IETF RFC 7232, 3.2 </w:t>
      </w:r>
    </w:p>
    <w:p w14:paraId="41A8EFC0" w14:textId="77777777" w:rsidR="00631313" w:rsidRPr="002857AD" w:rsidRDefault="00631313" w:rsidP="00631313">
      <w:pPr>
        <w:pStyle w:val="PL"/>
      </w:pPr>
      <w:r w:rsidRPr="002857AD">
        <w:t xml:space="preserve">          schema:</w:t>
      </w:r>
    </w:p>
    <w:p w14:paraId="0902621C" w14:textId="77777777" w:rsidR="00631313" w:rsidRPr="002857AD" w:rsidRDefault="00631313" w:rsidP="00631313">
      <w:pPr>
        <w:pStyle w:val="PL"/>
      </w:pPr>
      <w:r w:rsidRPr="002857AD">
        <w:t xml:space="preserve">            type: string</w:t>
      </w:r>
    </w:p>
    <w:p w14:paraId="3B7A78FB" w14:textId="77777777" w:rsidR="00631313" w:rsidRPr="002857AD" w:rsidRDefault="00631313" w:rsidP="00631313">
      <w:pPr>
        <w:pStyle w:val="PL"/>
      </w:pPr>
      <w:r w:rsidRPr="002857AD">
        <w:t xml:space="preserve">      responses:</w:t>
      </w:r>
    </w:p>
    <w:p w14:paraId="12F1758B" w14:textId="77777777" w:rsidR="002870DE" w:rsidRPr="00137CE2" w:rsidRDefault="00631313" w:rsidP="002870DE">
      <w:pPr>
        <w:pStyle w:val="PL"/>
        <w:rPr>
          <w:color w:val="FF0000"/>
          <w:sz w:val="64"/>
          <w:szCs w:val="64"/>
        </w:rPr>
      </w:pPr>
      <w:r w:rsidRPr="002857AD">
        <w:t xml:space="preserve">        </w:t>
      </w:r>
      <w:r w:rsidR="002870DE">
        <w:rPr>
          <w:lang w:eastAsia="zh-CN"/>
        </w:rPr>
        <w:t xml:space="preserve">      </w:t>
      </w:r>
      <w:r w:rsidR="002870DE">
        <w:rPr>
          <w:color w:val="FF0000"/>
          <w:sz w:val="64"/>
          <w:szCs w:val="64"/>
        </w:rPr>
        <w:tab/>
      </w:r>
      <w:r w:rsidR="002870DE" w:rsidRPr="00137CE2">
        <w:rPr>
          <w:color w:val="FF0000"/>
          <w:sz w:val="64"/>
          <w:szCs w:val="64"/>
        </w:rPr>
        <w:t>…</w:t>
      </w:r>
    </w:p>
    <w:p w14:paraId="75BB47B5" w14:textId="543714E2" w:rsidR="00631313" w:rsidRPr="002857AD" w:rsidRDefault="00631313" w:rsidP="002870DE">
      <w:pPr>
        <w:pStyle w:val="PL"/>
      </w:pPr>
      <w:r w:rsidRPr="002857AD">
        <w:t>components:</w:t>
      </w:r>
    </w:p>
    <w:p w14:paraId="2CBAD9CD" w14:textId="77777777" w:rsidR="00631313" w:rsidRPr="002857AD" w:rsidRDefault="00631313" w:rsidP="00631313">
      <w:pPr>
        <w:pStyle w:val="PL"/>
      </w:pPr>
      <w:r w:rsidRPr="002857AD">
        <w:t xml:space="preserve">  securitySchemes:</w:t>
      </w:r>
    </w:p>
    <w:p w14:paraId="17424872" w14:textId="77777777" w:rsidR="00631313" w:rsidRPr="002857AD" w:rsidRDefault="00631313" w:rsidP="00631313">
      <w:pPr>
        <w:pStyle w:val="PL"/>
      </w:pPr>
      <w:r w:rsidRPr="002857AD">
        <w:t xml:space="preserve">    oAuth2ClientCredentials:</w:t>
      </w:r>
    </w:p>
    <w:p w14:paraId="64E1EF04" w14:textId="77777777" w:rsidR="00631313" w:rsidRPr="002857AD" w:rsidRDefault="00631313" w:rsidP="00631313">
      <w:pPr>
        <w:pStyle w:val="PL"/>
      </w:pPr>
      <w:r w:rsidRPr="002857AD">
        <w:t xml:space="preserve">      type: oauth2</w:t>
      </w:r>
    </w:p>
    <w:p w14:paraId="4A9B4FBC" w14:textId="77777777" w:rsidR="00631313" w:rsidRPr="002857AD" w:rsidRDefault="00631313" w:rsidP="00631313">
      <w:pPr>
        <w:pStyle w:val="PL"/>
      </w:pPr>
      <w:r w:rsidRPr="002857AD">
        <w:t xml:space="preserve">      flows: </w:t>
      </w:r>
    </w:p>
    <w:p w14:paraId="434EAC9F" w14:textId="77777777" w:rsidR="00631313" w:rsidRPr="002857AD" w:rsidRDefault="00631313" w:rsidP="00631313">
      <w:pPr>
        <w:pStyle w:val="PL"/>
      </w:pPr>
      <w:r w:rsidRPr="002857AD">
        <w:t xml:space="preserve">        clientCredentials: </w:t>
      </w:r>
    </w:p>
    <w:p w14:paraId="3C413AFC" w14:textId="77777777" w:rsidR="00631313" w:rsidRPr="002857AD" w:rsidRDefault="00631313" w:rsidP="00631313">
      <w:pPr>
        <w:pStyle w:val="PL"/>
      </w:pPr>
      <w:r w:rsidRPr="002857AD">
        <w:t xml:space="preserve">          tokenUrl: '/oauth2/token'</w:t>
      </w:r>
    </w:p>
    <w:p w14:paraId="2D80AC9D" w14:textId="77777777" w:rsidR="00631313" w:rsidRDefault="00631313" w:rsidP="00631313">
      <w:pPr>
        <w:pStyle w:val="PL"/>
      </w:pPr>
      <w:r w:rsidRPr="002857AD">
        <w:t xml:space="preserve">          scopes:</w:t>
      </w:r>
    </w:p>
    <w:p w14:paraId="3C6ADF6C" w14:textId="77777777" w:rsidR="00631313" w:rsidRPr="002857AD" w:rsidRDefault="00631313" w:rsidP="00631313">
      <w:pPr>
        <w:pStyle w:val="PL"/>
      </w:pPr>
      <w:r>
        <w:t xml:space="preserve">            nnrf-disc: Access to the Nnrf_NFDiscovery API</w:t>
      </w:r>
    </w:p>
    <w:p w14:paraId="6B0A0AA6" w14:textId="77777777" w:rsidR="00631313" w:rsidRPr="002857AD" w:rsidRDefault="00631313" w:rsidP="00631313">
      <w:pPr>
        <w:pStyle w:val="PL"/>
      </w:pPr>
      <w:r w:rsidRPr="002857AD">
        <w:t xml:space="preserve">  schemas:</w:t>
      </w:r>
    </w:p>
    <w:p w14:paraId="7B476907" w14:textId="77777777" w:rsidR="00631313" w:rsidRPr="002857AD" w:rsidRDefault="00631313" w:rsidP="00631313">
      <w:pPr>
        <w:pStyle w:val="PL"/>
      </w:pPr>
      <w:r w:rsidRPr="002857AD">
        <w:t xml:space="preserve">    SearchResult:</w:t>
      </w:r>
    </w:p>
    <w:p w14:paraId="7D9532F1" w14:textId="77777777" w:rsidR="00631313" w:rsidRPr="002857AD" w:rsidRDefault="00631313" w:rsidP="00631313">
      <w:pPr>
        <w:pStyle w:val="PL"/>
      </w:pPr>
      <w:r w:rsidRPr="002857AD">
        <w:t xml:space="preserve">      type: object</w:t>
      </w:r>
    </w:p>
    <w:p w14:paraId="5FD03C10" w14:textId="77777777" w:rsidR="00631313" w:rsidRDefault="00631313" w:rsidP="0063131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required:</w:t>
      </w:r>
    </w:p>
    <w:p w14:paraId="529D1D09" w14:textId="77777777" w:rsidR="00631313" w:rsidRPr="002857AD" w:rsidRDefault="00631313" w:rsidP="0063131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</w:t>
      </w:r>
      <w:r w:rsidRPr="002857AD">
        <w:t>nfInstances</w:t>
      </w:r>
    </w:p>
    <w:p w14:paraId="706FB955" w14:textId="77777777" w:rsidR="00631313" w:rsidRPr="002857AD" w:rsidRDefault="00631313" w:rsidP="00631313">
      <w:pPr>
        <w:pStyle w:val="PL"/>
      </w:pPr>
      <w:r w:rsidRPr="002857AD">
        <w:t xml:space="preserve">      properties:</w:t>
      </w:r>
    </w:p>
    <w:p w14:paraId="0925F4A2" w14:textId="77777777" w:rsidR="00631313" w:rsidRPr="002857AD" w:rsidRDefault="00631313" w:rsidP="00631313">
      <w:pPr>
        <w:pStyle w:val="PL"/>
      </w:pPr>
      <w:r w:rsidRPr="002857AD">
        <w:t xml:space="preserve">        validityPeriod:</w:t>
      </w:r>
    </w:p>
    <w:p w14:paraId="10269CFB" w14:textId="77777777" w:rsidR="00631313" w:rsidRPr="002857AD" w:rsidRDefault="00631313" w:rsidP="00631313">
      <w:pPr>
        <w:pStyle w:val="PL"/>
      </w:pPr>
      <w:r w:rsidRPr="002857AD">
        <w:t xml:space="preserve">          type: integer</w:t>
      </w:r>
    </w:p>
    <w:p w14:paraId="34611084" w14:textId="77777777" w:rsidR="00631313" w:rsidRPr="002857AD" w:rsidRDefault="00631313" w:rsidP="00631313">
      <w:pPr>
        <w:pStyle w:val="PL"/>
      </w:pPr>
      <w:r w:rsidRPr="002857AD">
        <w:t xml:space="preserve">        nfInstances:</w:t>
      </w:r>
    </w:p>
    <w:p w14:paraId="0AC36ECC" w14:textId="77777777" w:rsidR="00631313" w:rsidRPr="002857AD" w:rsidRDefault="00631313" w:rsidP="00631313">
      <w:pPr>
        <w:pStyle w:val="PL"/>
      </w:pPr>
      <w:r w:rsidRPr="002857AD">
        <w:t xml:space="preserve">          type: array</w:t>
      </w:r>
    </w:p>
    <w:p w14:paraId="067E4F98" w14:textId="77777777" w:rsidR="00631313" w:rsidRPr="002857AD" w:rsidRDefault="00631313" w:rsidP="00631313">
      <w:pPr>
        <w:pStyle w:val="PL"/>
      </w:pPr>
      <w:r w:rsidRPr="002857AD">
        <w:t xml:space="preserve">          items:</w:t>
      </w:r>
    </w:p>
    <w:p w14:paraId="36C038A3" w14:textId="77777777" w:rsidR="00631313" w:rsidRPr="002857AD" w:rsidRDefault="00631313" w:rsidP="00631313">
      <w:pPr>
        <w:pStyle w:val="PL"/>
      </w:pPr>
      <w:r w:rsidRPr="002857AD">
        <w:t xml:space="preserve">            $ref: '#/components/schemas/NFProfile'</w:t>
      </w:r>
    </w:p>
    <w:p w14:paraId="07498475" w14:textId="77777777" w:rsidR="00631313" w:rsidRPr="002857AD" w:rsidRDefault="00631313" w:rsidP="00631313">
      <w:pPr>
        <w:pStyle w:val="PL"/>
      </w:pPr>
      <w:r w:rsidRPr="002857AD">
        <w:t xml:space="preserve">        </w:t>
      </w:r>
      <w:r>
        <w:t>nrfSupportedFeatures</w:t>
      </w:r>
      <w:r w:rsidRPr="002857AD">
        <w:t>:</w:t>
      </w:r>
    </w:p>
    <w:p w14:paraId="2A6B3BAC" w14:textId="77777777" w:rsidR="00631313" w:rsidRPr="002857AD" w:rsidRDefault="00631313" w:rsidP="00631313">
      <w:pPr>
        <w:pStyle w:val="PL"/>
      </w:pPr>
      <w:r w:rsidRPr="002857AD">
        <w:t xml:space="preserve">          $ref: 'TS29571_CommonData.yaml#/components/schemas/</w:t>
      </w:r>
      <w:r>
        <w:t>SupportedFeatures</w:t>
      </w:r>
      <w:r w:rsidRPr="002857AD">
        <w:t>'</w:t>
      </w:r>
    </w:p>
    <w:p w14:paraId="6EDCEDAE" w14:textId="77777777" w:rsidR="00631313" w:rsidRPr="002857AD" w:rsidRDefault="00631313" w:rsidP="00631313">
      <w:pPr>
        <w:pStyle w:val="PL"/>
      </w:pPr>
      <w:r w:rsidRPr="002857AD">
        <w:t xml:space="preserve">    NFProfile:</w:t>
      </w:r>
    </w:p>
    <w:p w14:paraId="2C970EE5" w14:textId="77777777" w:rsidR="00631313" w:rsidRPr="002857AD" w:rsidRDefault="00631313" w:rsidP="00631313">
      <w:pPr>
        <w:pStyle w:val="PL"/>
      </w:pPr>
      <w:r w:rsidRPr="002857AD">
        <w:t xml:space="preserve">      type: object</w:t>
      </w:r>
    </w:p>
    <w:p w14:paraId="3A232336" w14:textId="77777777" w:rsidR="00631313" w:rsidRPr="002857AD" w:rsidRDefault="00631313" w:rsidP="00631313">
      <w:pPr>
        <w:pStyle w:val="PL"/>
      </w:pPr>
      <w:r w:rsidRPr="002857AD">
        <w:t xml:space="preserve">      required:</w:t>
      </w:r>
    </w:p>
    <w:p w14:paraId="710A950C" w14:textId="77777777" w:rsidR="00631313" w:rsidRPr="002857AD" w:rsidRDefault="00631313" w:rsidP="00631313">
      <w:pPr>
        <w:pStyle w:val="PL"/>
      </w:pPr>
      <w:r w:rsidRPr="002857AD">
        <w:t xml:space="preserve">        - nfInstanceId</w:t>
      </w:r>
    </w:p>
    <w:p w14:paraId="3E04E3AC" w14:textId="77777777" w:rsidR="00631313" w:rsidRPr="002857AD" w:rsidRDefault="00631313" w:rsidP="00631313">
      <w:pPr>
        <w:pStyle w:val="PL"/>
      </w:pPr>
      <w:r w:rsidRPr="002857AD">
        <w:t xml:space="preserve">        - nfType</w:t>
      </w:r>
    </w:p>
    <w:p w14:paraId="5C9F1021" w14:textId="77777777" w:rsidR="00631313" w:rsidRPr="002857AD" w:rsidRDefault="00631313" w:rsidP="00631313">
      <w:pPr>
        <w:pStyle w:val="PL"/>
      </w:pPr>
      <w:r w:rsidRPr="002857AD">
        <w:t xml:space="preserve">        - nfStatus</w:t>
      </w:r>
    </w:p>
    <w:p w14:paraId="5D3AA93D" w14:textId="77777777" w:rsidR="00631313" w:rsidRPr="002857AD" w:rsidRDefault="00631313" w:rsidP="00631313">
      <w:pPr>
        <w:pStyle w:val="PL"/>
      </w:pPr>
      <w:r w:rsidRPr="002857AD">
        <w:t xml:space="preserve">      properties:</w:t>
      </w:r>
    </w:p>
    <w:p w14:paraId="2E7B6E8A" w14:textId="77777777" w:rsidR="00631313" w:rsidRPr="002857AD" w:rsidRDefault="00631313" w:rsidP="00631313">
      <w:pPr>
        <w:pStyle w:val="PL"/>
      </w:pPr>
      <w:r w:rsidRPr="002857AD">
        <w:t xml:space="preserve">        nfInstanceId:</w:t>
      </w:r>
    </w:p>
    <w:p w14:paraId="504C74C1" w14:textId="77777777" w:rsidR="00631313" w:rsidRPr="002857AD" w:rsidRDefault="00631313" w:rsidP="00631313">
      <w:pPr>
        <w:pStyle w:val="PL"/>
      </w:pPr>
      <w:r w:rsidRPr="002857AD">
        <w:t xml:space="preserve">          $ref: 'TS29571_CommonData.yaml#/components/schemas/NfInstanceId'</w:t>
      </w:r>
    </w:p>
    <w:p w14:paraId="2027FB0A" w14:textId="77777777" w:rsidR="00631313" w:rsidRPr="002857AD" w:rsidRDefault="00631313" w:rsidP="00631313">
      <w:pPr>
        <w:pStyle w:val="PL"/>
      </w:pPr>
      <w:r w:rsidRPr="002857AD">
        <w:t xml:space="preserve">        nfType:</w:t>
      </w:r>
    </w:p>
    <w:p w14:paraId="38D669D4" w14:textId="77777777" w:rsidR="00631313" w:rsidRPr="002857AD" w:rsidRDefault="00631313" w:rsidP="00631313">
      <w:pPr>
        <w:pStyle w:val="PL"/>
      </w:pPr>
      <w:r w:rsidRPr="002857AD">
        <w:t xml:space="preserve">          $ref: 'TS29510_Nnrf_NFManagement.yaml#/components/schemas/NFType'</w:t>
      </w:r>
    </w:p>
    <w:p w14:paraId="14A6B087" w14:textId="77777777" w:rsidR="00631313" w:rsidRPr="002857AD" w:rsidRDefault="00631313" w:rsidP="00631313">
      <w:pPr>
        <w:pStyle w:val="PL"/>
      </w:pPr>
      <w:r w:rsidRPr="002857AD">
        <w:t xml:space="preserve">        nfStatus:</w:t>
      </w:r>
    </w:p>
    <w:p w14:paraId="59CEDB98" w14:textId="77777777" w:rsidR="00631313" w:rsidRPr="002857AD" w:rsidRDefault="00631313" w:rsidP="00631313">
      <w:pPr>
        <w:pStyle w:val="PL"/>
      </w:pPr>
      <w:r w:rsidRPr="002857AD">
        <w:t xml:space="preserve">          $ref: 'TS29510_Nnrf_NFManagement.yaml#/components/schemas/NFStatus'</w:t>
      </w:r>
    </w:p>
    <w:p w14:paraId="6FCB4B08" w14:textId="77777777" w:rsidR="00631313" w:rsidRPr="002857AD" w:rsidRDefault="00631313" w:rsidP="00631313">
      <w:pPr>
        <w:pStyle w:val="PL"/>
      </w:pPr>
      <w:r w:rsidRPr="002857AD">
        <w:t xml:space="preserve">        plmn</w:t>
      </w:r>
      <w:r>
        <w:t>List</w:t>
      </w:r>
      <w:r w:rsidRPr="002857AD">
        <w:t>:</w:t>
      </w:r>
    </w:p>
    <w:p w14:paraId="650A5290" w14:textId="77777777" w:rsidR="00631313" w:rsidRDefault="00631313" w:rsidP="00631313">
      <w:pPr>
        <w:pStyle w:val="PL"/>
      </w:pPr>
      <w:r w:rsidRPr="002857AD">
        <w:t xml:space="preserve">          type: array</w:t>
      </w:r>
    </w:p>
    <w:p w14:paraId="580E4470" w14:textId="77777777" w:rsidR="00631313" w:rsidRPr="009729DF" w:rsidRDefault="00631313" w:rsidP="00631313">
      <w:pPr>
        <w:pStyle w:val="PL"/>
      </w:pPr>
      <w:r w:rsidRPr="002857AD">
        <w:t xml:space="preserve">          items:</w:t>
      </w:r>
    </w:p>
    <w:p w14:paraId="36646CA2" w14:textId="77777777" w:rsidR="00631313" w:rsidRPr="002857AD" w:rsidRDefault="00631313" w:rsidP="00631313">
      <w:pPr>
        <w:pStyle w:val="PL"/>
      </w:pPr>
      <w:r w:rsidRPr="002857AD">
        <w:t xml:space="preserve">          </w:t>
      </w:r>
      <w:r>
        <w:t xml:space="preserve">  </w:t>
      </w:r>
      <w:r w:rsidRPr="002857AD">
        <w:t>$ref: 'TS29571_CommonData.yaml#/components/schemas/PlmnId'</w:t>
      </w:r>
    </w:p>
    <w:p w14:paraId="45A84490" w14:textId="77777777" w:rsidR="00631313" w:rsidRPr="002857AD" w:rsidRDefault="00631313" w:rsidP="00631313">
      <w:pPr>
        <w:pStyle w:val="PL"/>
      </w:pPr>
      <w:r w:rsidRPr="002857AD">
        <w:lastRenderedPageBreak/>
        <w:t xml:space="preserve">          minItems: 1</w:t>
      </w:r>
    </w:p>
    <w:p w14:paraId="635B2D9D" w14:textId="77777777" w:rsidR="00631313" w:rsidRPr="002857AD" w:rsidRDefault="00631313" w:rsidP="00631313">
      <w:pPr>
        <w:pStyle w:val="PL"/>
      </w:pPr>
      <w:r w:rsidRPr="002857AD">
        <w:t xml:space="preserve">        sNssais:</w:t>
      </w:r>
    </w:p>
    <w:p w14:paraId="3BF1D00E" w14:textId="77777777" w:rsidR="00631313" w:rsidRPr="002857AD" w:rsidRDefault="00631313" w:rsidP="00631313">
      <w:pPr>
        <w:pStyle w:val="PL"/>
      </w:pPr>
      <w:r w:rsidRPr="002857AD">
        <w:t xml:space="preserve">          type: array</w:t>
      </w:r>
    </w:p>
    <w:p w14:paraId="46C771C4" w14:textId="77777777" w:rsidR="00631313" w:rsidRPr="002857AD" w:rsidRDefault="00631313" w:rsidP="00631313">
      <w:pPr>
        <w:pStyle w:val="PL"/>
      </w:pPr>
      <w:r w:rsidRPr="002857AD">
        <w:t xml:space="preserve">          items:</w:t>
      </w:r>
    </w:p>
    <w:p w14:paraId="6C644D62" w14:textId="77777777" w:rsidR="00631313" w:rsidRPr="002857AD" w:rsidRDefault="00631313" w:rsidP="00631313">
      <w:pPr>
        <w:pStyle w:val="PL"/>
      </w:pPr>
      <w:r w:rsidRPr="002857AD">
        <w:t xml:space="preserve">            $ref: 'TS29571_CommonData.yaml#/components/schemas/Snssai'</w:t>
      </w:r>
    </w:p>
    <w:p w14:paraId="5EF998FE" w14:textId="77777777" w:rsidR="00631313" w:rsidRPr="002857AD" w:rsidRDefault="00631313" w:rsidP="0063131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286F33CC" w14:textId="77777777" w:rsidR="00631313" w:rsidRPr="002857AD" w:rsidRDefault="00631313" w:rsidP="00631313">
      <w:pPr>
        <w:pStyle w:val="PL"/>
      </w:pPr>
      <w:r w:rsidRPr="002857AD">
        <w:t xml:space="preserve">        </w:t>
      </w:r>
      <w:r>
        <w:rPr>
          <w:rFonts w:hint="eastAsia"/>
        </w:rPr>
        <w:t>perPlmnSnssaiList</w:t>
      </w:r>
      <w:r w:rsidRPr="002857AD">
        <w:t>:</w:t>
      </w:r>
    </w:p>
    <w:p w14:paraId="4D22E5B0" w14:textId="77777777" w:rsidR="00631313" w:rsidRPr="002857AD" w:rsidRDefault="00631313" w:rsidP="00631313">
      <w:pPr>
        <w:pStyle w:val="PL"/>
      </w:pPr>
      <w:r w:rsidRPr="002857AD">
        <w:t xml:space="preserve">          type: array</w:t>
      </w:r>
    </w:p>
    <w:p w14:paraId="4ED25CD7" w14:textId="77777777" w:rsidR="00631313" w:rsidRPr="002857AD" w:rsidRDefault="00631313" w:rsidP="00631313">
      <w:pPr>
        <w:pStyle w:val="PL"/>
      </w:pPr>
      <w:r w:rsidRPr="002857AD">
        <w:t xml:space="preserve">          items:</w:t>
      </w:r>
    </w:p>
    <w:p w14:paraId="77407E04" w14:textId="77777777" w:rsidR="00631313" w:rsidRPr="002857AD" w:rsidRDefault="00631313" w:rsidP="00631313">
      <w:pPr>
        <w:pStyle w:val="PL"/>
      </w:pPr>
      <w:r w:rsidRPr="002857AD">
        <w:t xml:space="preserve">            $ref: 'TS29510_Nnrf_NFManagement.yaml#/components/schemas/</w:t>
      </w:r>
      <w:r>
        <w:t>Plmn</w:t>
      </w:r>
      <w:r w:rsidRPr="002857AD">
        <w:t>Snssai'</w:t>
      </w:r>
    </w:p>
    <w:p w14:paraId="002F5E76" w14:textId="77777777" w:rsidR="00631313" w:rsidRPr="002857AD" w:rsidRDefault="00631313" w:rsidP="0063131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344783D9" w14:textId="77777777" w:rsidR="00631313" w:rsidRPr="002857AD" w:rsidRDefault="00631313" w:rsidP="00631313">
      <w:pPr>
        <w:pStyle w:val="PL"/>
      </w:pPr>
      <w:r w:rsidRPr="002857AD">
        <w:t xml:space="preserve">        nsiList:</w:t>
      </w:r>
    </w:p>
    <w:p w14:paraId="3699F167" w14:textId="77777777" w:rsidR="00631313" w:rsidRPr="002857AD" w:rsidRDefault="00631313" w:rsidP="00631313">
      <w:pPr>
        <w:pStyle w:val="PL"/>
      </w:pPr>
      <w:r w:rsidRPr="002857AD">
        <w:t xml:space="preserve">          type: array</w:t>
      </w:r>
    </w:p>
    <w:p w14:paraId="4ACECEEA" w14:textId="77777777" w:rsidR="00631313" w:rsidRPr="002857AD" w:rsidRDefault="00631313" w:rsidP="00631313">
      <w:pPr>
        <w:pStyle w:val="PL"/>
      </w:pPr>
      <w:r w:rsidRPr="002857AD">
        <w:t xml:space="preserve">          items:</w:t>
      </w:r>
    </w:p>
    <w:p w14:paraId="7AE4C052" w14:textId="77777777" w:rsidR="00631313" w:rsidRPr="002857AD" w:rsidRDefault="00631313" w:rsidP="00631313">
      <w:pPr>
        <w:pStyle w:val="PL"/>
      </w:pPr>
      <w:r w:rsidRPr="002857AD">
        <w:t xml:space="preserve">            type: string</w:t>
      </w:r>
    </w:p>
    <w:p w14:paraId="34B2F769" w14:textId="3267FCB2" w:rsidR="00631313" w:rsidRDefault="00631313" w:rsidP="00631313">
      <w:pPr>
        <w:pStyle w:val="PL"/>
        <w:rPr>
          <w:ins w:id="309" w:author="Swaroop SP (swsp)" w:date="2021-08-08T02:49:00Z"/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5A55F7FA" w14:textId="51D1531B" w:rsidR="00631313" w:rsidRPr="00631313" w:rsidRDefault="00631313" w:rsidP="00631313">
      <w:pPr>
        <w:pStyle w:val="PL"/>
        <w:rPr>
          <w:color w:val="FF0000"/>
          <w:rPrChange w:id="310" w:author="Swaroop SP (swsp)" w:date="2021-08-08T02:49:00Z">
            <w:rPr/>
          </w:rPrChange>
        </w:rPr>
      </w:pPr>
      <w:ins w:id="311" w:author="Swaroop SP (swsp)" w:date="2021-08-08T02:49:00Z">
        <w:r w:rsidRPr="00FF6C54">
          <w:rPr>
            <w:color w:val="FF0000"/>
          </w:rPr>
          <w:t xml:space="preserve">          uniqueItems: true</w:t>
        </w:r>
      </w:ins>
    </w:p>
    <w:p w14:paraId="50CA4718" w14:textId="77777777" w:rsidR="00631313" w:rsidRPr="002857AD" w:rsidRDefault="00631313" w:rsidP="00631313">
      <w:pPr>
        <w:pStyle w:val="PL"/>
      </w:pPr>
      <w:r w:rsidRPr="002857AD">
        <w:t xml:space="preserve">        fqdn:</w:t>
      </w:r>
    </w:p>
    <w:p w14:paraId="7B163649" w14:textId="77777777" w:rsidR="00631313" w:rsidRPr="002857AD" w:rsidRDefault="00631313" w:rsidP="00631313">
      <w:pPr>
        <w:pStyle w:val="PL"/>
      </w:pPr>
      <w:r w:rsidRPr="002857AD">
        <w:t xml:space="preserve">          $ref: 'TS29510_Nnrf_NFManagement.yaml#/components/schemas/Fqdn'</w:t>
      </w:r>
    </w:p>
    <w:p w14:paraId="1E2D952B" w14:textId="77777777" w:rsidR="00631313" w:rsidRPr="002857AD" w:rsidRDefault="00631313" w:rsidP="00631313">
      <w:pPr>
        <w:pStyle w:val="PL"/>
      </w:pPr>
      <w:r w:rsidRPr="002857AD">
        <w:t xml:space="preserve">        ipv4Address</w:t>
      </w:r>
      <w:r>
        <w:t>es</w:t>
      </w:r>
      <w:r w:rsidRPr="002857AD">
        <w:t>:</w:t>
      </w:r>
    </w:p>
    <w:p w14:paraId="55C055D5" w14:textId="77777777" w:rsidR="00631313" w:rsidRPr="002857AD" w:rsidRDefault="00631313" w:rsidP="00631313">
      <w:pPr>
        <w:pStyle w:val="PL"/>
      </w:pPr>
      <w:r w:rsidRPr="002857AD">
        <w:t xml:space="preserve">          type: array</w:t>
      </w:r>
    </w:p>
    <w:p w14:paraId="4EA9A398" w14:textId="77777777" w:rsidR="00631313" w:rsidRPr="002857AD" w:rsidRDefault="00631313" w:rsidP="00631313">
      <w:pPr>
        <w:pStyle w:val="PL"/>
      </w:pPr>
      <w:r w:rsidRPr="002857AD">
        <w:t xml:space="preserve">          items:</w:t>
      </w:r>
    </w:p>
    <w:p w14:paraId="5CF5E88A" w14:textId="77777777" w:rsidR="00631313" w:rsidRPr="002857AD" w:rsidRDefault="00631313" w:rsidP="00631313">
      <w:pPr>
        <w:pStyle w:val="PL"/>
      </w:pPr>
      <w:r w:rsidRPr="002857AD">
        <w:t xml:space="preserve">            $ref: 'TS29571_CommonData.yaml#/components/schemas/Ipv4Addr'</w:t>
      </w:r>
    </w:p>
    <w:p w14:paraId="60E6ECAB" w14:textId="3B654209" w:rsidR="00631313" w:rsidRDefault="00631313" w:rsidP="00631313">
      <w:pPr>
        <w:pStyle w:val="PL"/>
        <w:rPr>
          <w:ins w:id="312" w:author="Swaroop SP (swsp)" w:date="2021-08-08T02:50:00Z"/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36A32F0F" w14:textId="65CAD7D5" w:rsidR="00631313" w:rsidRPr="00631313" w:rsidRDefault="00631313" w:rsidP="00631313">
      <w:pPr>
        <w:pStyle w:val="PL"/>
        <w:rPr>
          <w:color w:val="FF0000"/>
          <w:rPrChange w:id="313" w:author="Swaroop SP (swsp)" w:date="2021-08-08T02:50:00Z">
            <w:rPr/>
          </w:rPrChange>
        </w:rPr>
      </w:pPr>
      <w:ins w:id="314" w:author="Swaroop SP (swsp)" w:date="2021-08-08T02:50:00Z">
        <w:r w:rsidRPr="00FF6C54">
          <w:rPr>
            <w:color w:val="FF0000"/>
          </w:rPr>
          <w:t xml:space="preserve">          uniqueItems: true</w:t>
        </w:r>
      </w:ins>
    </w:p>
    <w:p w14:paraId="1612439A" w14:textId="77777777" w:rsidR="00631313" w:rsidRPr="002857AD" w:rsidRDefault="00631313" w:rsidP="00631313">
      <w:pPr>
        <w:pStyle w:val="PL"/>
      </w:pPr>
      <w:r w:rsidRPr="002857AD">
        <w:t xml:space="preserve">        ipv6Address</w:t>
      </w:r>
      <w:r>
        <w:t>es</w:t>
      </w:r>
      <w:r w:rsidRPr="002857AD">
        <w:t>:</w:t>
      </w:r>
    </w:p>
    <w:p w14:paraId="55B81880" w14:textId="77777777" w:rsidR="00631313" w:rsidRPr="002857AD" w:rsidRDefault="00631313" w:rsidP="00631313">
      <w:pPr>
        <w:pStyle w:val="PL"/>
      </w:pPr>
      <w:r w:rsidRPr="002857AD">
        <w:t xml:space="preserve">          type: array</w:t>
      </w:r>
    </w:p>
    <w:p w14:paraId="1290D120" w14:textId="77777777" w:rsidR="00631313" w:rsidRPr="002857AD" w:rsidRDefault="00631313" w:rsidP="00631313">
      <w:pPr>
        <w:pStyle w:val="PL"/>
      </w:pPr>
      <w:r w:rsidRPr="002857AD">
        <w:t xml:space="preserve">          items:</w:t>
      </w:r>
    </w:p>
    <w:p w14:paraId="58B37E4F" w14:textId="77777777" w:rsidR="00631313" w:rsidRPr="002857AD" w:rsidRDefault="00631313" w:rsidP="00631313">
      <w:pPr>
        <w:pStyle w:val="PL"/>
      </w:pPr>
      <w:r w:rsidRPr="002857AD">
        <w:t xml:space="preserve">            $ref: 'TS29571_CommonData.yaml#/components/schemas/Ipv6Addr'</w:t>
      </w:r>
    </w:p>
    <w:p w14:paraId="446754AF" w14:textId="65A7651D" w:rsidR="00631313" w:rsidRDefault="00631313" w:rsidP="00631313">
      <w:pPr>
        <w:pStyle w:val="PL"/>
        <w:rPr>
          <w:ins w:id="315" w:author="Swaroop SP (swsp)" w:date="2021-08-08T02:50:00Z"/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61DEF295" w14:textId="73057A58" w:rsidR="00631313" w:rsidRPr="00631313" w:rsidRDefault="00631313" w:rsidP="00631313">
      <w:pPr>
        <w:pStyle w:val="PL"/>
        <w:rPr>
          <w:color w:val="FF0000"/>
          <w:rPrChange w:id="316" w:author="Swaroop SP (swsp)" w:date="2021-08-08T02:50:00Z">
            <w:rPr>
              <w:lang w:eastAsia="zh-CN"/>
            </w:rPr>
          </w:rPrChange>
        </w:rPr>
      </w:pPr>
      <w:ins w:id="317" w:author="Swaroop SP (swsp)" w:date="2021-08-08T02:50:00Z">
        <w:r w:rsidRPr="00FF6C54">
          <w:rPr>
            <w:color w:val="FF0000"/>
          </w:rPr>
          <w:t xml:space="preserve">          uniqueItems: true</w:t>
        </w:r>
      </w:ins>
    </w:p>
    <w:p w14:paraId="47C022B8" w14:textId="77777777" w:rsidR="00631313" w:rsidRPr="002857AD" w:rsidRDefault="00631313" w:rsidP="00631313">
      <w:pPr>
        <w:pStyle w:val="PL"/>
      </w:pPr>
      <w:r w:rsidRPr="002857AD">
        <w:t xml:space="preserve">        capacity:</w:t>
      </w:r>
    </w:p>
    <w:p w14:paraId="3100C962" w14:textId="77777777" w:rsidR="00631313" w:rsidRPr="002857AD" w:rsidRDefault="00631313" w:rsidP="00631313">
      <w:pPr>
        <w:pStyle w:val="PL"/>
      </w:pPr>
      <w:r w:rsidRPr="002857AD">
        <w:t xml:space="preserve">          type: integer</w:t>
      </w:r>
    </w:p>
    <w:p w14:paraId="063A7498" w14:textId="77777777" w:rsidR="00631313" w:rsidRPr="002857AD" w:rsidRDefault="00631313" w:rsidP="00631313">
      <w:pPr>
        <w:pStyle w:val="PL"/>
      </w:pPr>
      <w:r w:rsidRPr="002857AD">
        <w:t xml:space="preserve">          minimum: 0</w:t>
      </w:r>
    </w:p>
    <w:p w14:paraId="0B97A358" w14:textId="77777777" w:rsidR="00631313" w:rsidRPr="002857AD" w:rsidRDefault="00631313" w:rsidP="00631313">
      <w:pPr>
        <w:pStyle w:val="PL"/>
      </w:pPr>
      <w:r w:rsidRPr="002857AD">
        <w:t xml:space="preserve">          maximum: 65535</w:t>
      </w:r>
    </w:p>
    <w:p w14:paraId="115C5772" w14:textId="1B4BA545" w:rsidR="002870DE" w:rsidRPr="00137CE2" w:rsidRDefault="00631313" w:rsidP="002870DE">
      <w:pPr>
        <w:pStyle w:val="PL"/>
        <w:rPr>
          <w:color w:val="FF0000"/>
          <w:sz w:val="64"/>
          <w:szCs w:val="64"/>
        </w:rPr>
      </w:pPr>
      <w:r w:rsidRPr="002857AD">
        <w:t xml:space="preserve">        </w:t>
      </w:r>
      <w:r w:rsidR="002870DE" w:rsidRPr="00137CE2">
        <w:rPr>
          <w:color w:val="FF0000"/>
          <w:sz w:val="64"/>
          <w:szCs w:val="64"/>
        </w:rPr>
        <w:t>…</w:t>
      </w:r>
    </w:p>
    <w:p w14:paraId="5823B7FE" w14:textId="77777777" w:rsidR="002870DE" w:rsidRDefault="00631313" w:rsidP="002870DE">
      <w:pPr>
        <w:pStyle w:val="PL"/>
      </w:pPr>
      <w:r w:rsidRPr="002857AD">
        <w:t xml:space="preserve">    </w:t>
      </w:r>
    </w:p>
    <w:p w14:paraId="2A00C940" w14:textId="6F3EFD2B" w:rsidR="00631313" w:rsidRPr="002857AD" w:rsidRDefault="002870DE" w:rsidP="002870DE">
      <w:pPr>
        <w:pStyle w:val="PL"/>
      </w:pPr>
      <w:r>
        <w:t xml:space="preserve">    </w:t>
      </w:r>
      <w:r w:rsidR="00631313" w:rsidRPr="002857AD">
        <w:t>NFService:</w:t>
      </w:r>
    </w:p>
    <w:p w14:paraId="7B3568F9" w14:textId="77777777" w:rsidR="00631313" w:rsidRPr="002857AD" w:rsidRDefault="00631313" w:rsidP="00631313">
      <w:pPr>
        <w:pStyle w:val="PL"/>
      </w:pPr>
      <w:r w:rsidRPr="002857AD">
        <w:t xml:space="preserve">      type: object</w:t>
      </w:r>
    </w:p>
    <w:p w14:paraId="4B0918A9" w14:textId="77777777" w:rsidR="00631313" w:rsidRPr="002857AD" w:rsidRDefault="00631313" w:rsidP="00631313">
      <w:pPr>
        <w:pStyle w:val="PL"/>
      </w:pPr>
      <w:r w:rsidRPr="002857AD">
        <w:t xml:space="preserve">      required:</w:t>
      </w:r>
    </w:p>
    <w:p w14:paraId="3703DD24" w14:textId="77777777" w:rsidR="00631313" w:rsidRPr="002857AD" w:rsidRDefault="00631313" w:rsidP="00631313">
      <w:pPr>
        <w:pStyle w:val="PL"/>
      </w:pPr>
      <w:r w:rsidRPr="002857AD">
        <w:t xml:space="preserve">        - serviceInstanceId</w:t>
      </w:r>
    </w:p>
    <w:p w14:paraId="2A478E70" w14:textId="77777777" w:rsidR="00631313" w:rsidRPr="002857AD" w:rsidRDefault="00631313" w:rsidP="00631313">
      <w:pPr>
        <w:pStyle w:val="PL"/>
      </w:pPr>
      <w:r w:rsidRPr="002857AD">
        <w:t xml:space="preserve">        - serviceName</w:t>
      </w:r>
    </w:p>
    <w:p w14:paraId="163028CB" w14:textId="77777777" w:rsidR="00631313" w:rsidRPr="002857AD" w:rsidRDefault="00631313" w:rsidP="00631313">
      <w:pPr>
        <w:pStyle w:val="PL"/>
      </w:pPr>
      <w:r w:rsidRPr="002857AD">
        <w:t xml:space="preserve">        - versions</w:t>
      </w:r>
    </w:p>
    <w:p w14:paraId="5099BFDF" w14:textId="77777777" w:rsidR="00631313" w:rsidRPr="002857AD" w:rsidRDefault="00631313" w:rsidP="00631313">
      <w:pPr>
        <w:pStyle w:val="PL"/>
      </w:pPr>
      <w:r w:rsidRPr="002857AD">
        <w:t xml:space="preserve">        - scheme</w:t>
      </w:r>
    </w:p>
    <w:p w14:paraId="3562BCD5" w14:textId="77777777" w:rsidR="00631313" w:rsidRPr="002857AD" w:rsidRDefault="00631313" w:rsidP="00631313">
      <w:pPr>
        <w:pStyle w:val="PL"/>
      </w:pPr>
      <w:r w:rsidRPr="002857AD">
        <w:t xml:space="preserve">        - nfServiceStatus</w:t>
      </w:r>
    </w:p>
    <w:p w14:paraId="27F303A8" w14:textId="77777777" w:rsidR="00631313" w:rsidRPr="002857AD" w:rsidRDefault="00631313" w:rsidP="00631313">
      <w:pPr>
        <w:pStyle w:val="PL"/>
      </w:pPr>
      <w:r w:rsidRPr="002857AD">
        <w:t xml:space="preserve">      properties:</w:t>
      </w:r>
    </w:p>
    <w:p w14:paraId="4CEFBB8D" w14:textId="4E6673C6" w:rsidR="00600529" w:rsidRPr="00137CE2" w:rsidRDefault="00631313" w:rsidP="00600529">
      <w:pPr>
        <w:pStyle w:val="PL"/>
        <w:rPr>
          <w:color w:val="FF0000"/>
          <w:sz w:val="64"/>
          <w:szCs w:val="64"/>
        </w:rPr>
      </w:pPr>
      <w:r w:rsidRPr="002857AD">
        <w:t xml:space="preserve">        </w:t>
      </w:r>
      <w:r w:rsidR="00600529" w:rsidRPr="00137CE2">
        <w:rPr>
          <w:color w:val="FF0000"/>
          <w:sz w:val="64"/>
          <w:szCs w:val="64"/>
        </w:rPr>
        <w:t>…</w:t>
      </w:r>
    </w:p>
    <w:p w14:paraId="2D3EAFB7" w14:textId="23FB0051" w:rsidR="00631313" w:rsidRPr="002857AD" w:rsidRDefault="00631313" w:rsidP="00600529">
      <w:pPr>
        <w:pStyle w:val="PL"/>
      </w:pPr>
      <w:r w:rsidRPr="002857AD">
        <w:t>externalDocs:</w:t>
      </w:r>
    </w:p>
    <w:p w14:paraId="58E7CDEE" w14:textId="77777777" w:rsidR="00631313" w:rsidRPr="002857AD" w:rsidRDefault="00631313" w:rsidP="00631313">
      <w:pPr>
        <w:pStyle w:val="PL"/>
      </w:pPr>
      <w:r w:rsidRPr="002857AD">
        <w:t xml:space="preserve">  description: </w:t>
      </w:r>
      <w:r>
        <w:t xml:space="preserve">3GPP TS 29.510 V15.3.0; 5G System; </w:t>
      </w:r>
      <w:r w:rsidRPr="00B91E44">
        <w:t>Network Function Repository Services</w:t>
      </w:r>
      <w:r>
        <w:t>; Stage 3</w:t>
      </w:r>
    </w:p>
    <w:p w14:paraId="4FD4041E" w14:textId="77777777" w:rsidR="00631313" w:rsidRPr="002857AD" w:rsidRDefault="00631313" w:rsidP="00631313">
      <w:pPr>
        <w:pStyle w:val="PL"/>
      </w:pPr>
      <w:r w:rsidRPr="002857AD">
        <w:t xml:space="preserve">  url: 'http://www.3gpp.org/ftp/Specs/archive/29_series/29.510/'</w:t>
      </w:r>
    </w:p>
    <w:p w14:paraId="52FCFFC4" w14:textId="77777777" w:rsidR="00631313" w:rsidRDefault="00631313" w:rsidP="007C4061">
      <w:pPr>
        <w:pStyle w:val="PL"/>
        <w:rPr>
          <w:lang w:eastAsia="zh-CN"/>
        </w:rPr>
      </w:pPr>
    </w:p>
    <w:p w14:paraId="6A1D5A65" w14:textId="77777777" w:rsidR="00631313" w:rsidRDefault="00631313" w:rsidP="00631313">
      <w:pPr>
        <w:pStyle w:val="PL"/>
        <w:rPr>
          <w:lang w:eastAsia="zh-CN"/>
        </w:rPr>
      </w:pPr>
    </w:p>
    <w:p w14:paraId="3C134C83" w14:textId="71052441" w:rsidR="00CC2525" w:rsidRDefault="00CC2525" w:rsidP="00CC2525">
      <w:pPr>
        <w:rPr>
          <w:lang w:eastAsia="zh-CN"/>
        </w:rPr>
      </w:pPr>
    </w:p>
    <w:p w14:paraId="6D4CD5EF" w14:textId="5A891FCA" w:rsidR="00920F33" w:rsidRDefault="00920F33" w:rsidP="00CC2525">
      <w:pPr>
        <w:rPr>
          <w:lang w:eastAsia="zh-CN"/>
        </w:rPr>
      </w:pPr>
    </w:p>
    <w:p w14:paraId="599581C4" w14:textId="77777777" w:rsidR="00920F33" w:rsidRDefault="00920F33" w:rsidP="00CC2525">
      <w:pPr>
        <w:rPr>
          <w:ins w:id="318" w:author="Ulrich Wiehe" w:date="2021-08-03T09:00:00Z"/>
          <w:lang w:eastAsia="zh-CN"/>
        </w:rPr>
      </w:pPr>
    </w:p>
    <w:p w14:paraId="4B6B1DF2" w14:textId="77777777" w:rsidR="00CC2525" w:rsidRPr="006B5418" w:rsidRDefault="00CC2525" w:rsidP="00CC2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68BD61" w14:textId="0EE1883B" w:rsidR="00CC2525" w:rsidRDefault="00CC2525" w:rsidP="00CC2525">
      <w:pPr>
        <w:pStyle w:val="PL"/>
        <w:rPr>
          <w:color w:val="0070C0"/>
        </w:rPr>
      </w:pPr>
    </w:p>
    <w:p w14:paraId="2CA66FEF" w14:textId="77777777" w:rsidR="00BC1907" w:rsidRPr="00690A26" w:rsidRDefault="00BC1907" w:rsidP="00BC1907">
      <w:pPr>
        <w:pStyle w:val="Heading2"/>
      </w:pPr>
      <w:r w:rsidRPr="00690A26">
        <w:t>A.2</w:t>
      </w:r>
      <w:r w:rsidRPr="00690A26">
        <w:tab/>
        <w:t>Nnrf_NFManagement API</w:t>
      </w:r>
    </w:p>
    <w:p w14:paraId="0820F593" w14:textId="77777777" w:rsidR="00BC1907" w:rsidRPr="00690A26" w:rsidRDefault="00BC1907" w:rsidP="00BC1907">
      <w:pPr>
        <w:pStyle w:val="PL"/>
      </w:pPr>
      <w:r w:rsidRPr="00690A26">
        <w:t>openapi: 3.0.0</w:t>
      </w:r>
    </w:p>
    <w:p w14:paraId="7379C265" w14:textId="77777777" w:rsidR="00BC1907" w:rsidRPr="00690A26" w:rsidRDefault="00BC1907" w:rsidP="00BC1907">
      <w:pPr>
        <w:pStyle w:val="PL"/>
      </w:pPr>
    </w:p>
    <w:p w14:paraId="21238D29" w14:textId="77777777" w:rsidR="00BC1907" w:rsidRPr="00690A26" w:rsidRDefault="00BC1907" w:rsidP="00BC1907">
      <w:pPr>
        <w:pStyle w:val="PL"/>
      </w:pPr>
      <w:r w:rsidRPr="00690A26">
        <w:t>info:</w:t>
      </w:r>
    </w:p>
    <w:p w14:paraId="6BEB2A18" w14:textId="77777777" w:rsidR="00BC1907" w:rsidRPr="00690A26" w:rsidRDefault="00BC1907" w:rsidP="00BC1907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0-alpha.3</w:t>
      </w:r>
      <w:r w:rsidRPr="00690A26">
        <w:t>'</w:t>
      </w:r>
    </w:p>
    <w:p w14:paraId="37BAD082" w14:textId="77777777" w:rsidR="00BC1907" w:rsidRPr="00690A26" w:rsidRDefault="00BC1907" w:rsidP="00BC1907">
      <w:pPr>
        <w:pStyle w:val="PL"/>
      </w:pPr>
      <w:r w:rsidRPr="00690A26">
        <w:t xml:space="preserve">  title: 'NRF NFManagement Service'</w:t>
      </w:r>
    </w:p>
    <w:p w14:paraId="14DDD363" w14:textId="77777777" w:rsidR="00BC1907" w:rsidRPr="00690A26" w:rsidRDefault="00BC1907" w:rsidP="00BC1907">
      <w:pPr>
        <w:pStyle w:val="PL"/>
      </w:pPr>
      <w:r w:rsidRPr="00690A26">
        <w:lastRenderedPageBreak/>
        <w:t xml:space="preserve">  description: |</w:t>
      </w:r>
    </w:p>
    <w:p w14:paraId="1D032D5F" w14:textId="77777777" w:rsidR="00BC1907" w:rsidRPr="00690A26" w:rsidRDefault="00BC1907" w:rsidP="00BC1907">
      <w:pPr>
        <w:pStyle w:val="PL"/>
      </w:pPr>
      <w:r w:rsidRPr="00690A26">
        <w:t xml:space="preserve">    NRF NFManagement Service.</w:t>
      </w:r>
    </w:p>
    <w:p w14:paraId="1DF05607" w14:textId="77777777" w:rsidR="00BC1907" w:rsidRPr="00690A26" w:rsidRDefault="00BC1907" w:rsidP="00BC1907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28210D15" w14:textId="77777777" w:rsidR="00BC1907" w:rsidRPr="00690A26" w:rsidRDefault="00BC1907" w:rsidP="00BC1907">
      <w:pPr>
        <w:pStyle w:val="PL"/>
      </w:pPr>
      <w:r w:rsidRPr="00690A26">
        <w:t xml:space="preserve">    All rights reserved.</w:t>
      </w:r>
    </w:p>
    <w:p w14:paraId="16FF9D7F" w14:textId="77777777" w:rsidR="00BC1907" w:rsidRPr="00690A26" w:rsidRDefault="00BC1907" w:rsidP="00BC1907">
      <w:pPr>
        <w:pStyle w:val="PL"/>
      </w:pPr>
    </w:p>
    <w:p w14:paraId="6749D3D2" w14:textId="77777777" w:rsidR="00BC1907" w:rsidRPr="00690A26" w:rsidRDefault="00BC1907" w:rsidP="00BC1907">
      <w:pPr>
        <w:pStyle w:val="PL"/>
      </w:pPr>
      <w:r w:rsidRPr="00690A26">
        <w:t>externalDocs:</w:t>
      </w:r>
    </w:p>
    <w:p w14:paraId="16501275" w14:textId="77777777" w:rsidR="00BC1907" w:rsidRPr="00690A26" w:rsidRDefault="00BC1907" w:rsidP="00BC1907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2</w:t>
      </w:r>
      <w:r w:rsidRPr="00690A26">
        <w:t>.0; 5G System; Network Function Repository Services; Stage 3</w:t>
      </w:r>
    </w:p>
    <w:p w14:paraId="18E0CCF3" w14:textId="77777777" w:rsidR="00BC1907" w:rsidRPr="00690A26" w:rsidRDefault="00BC1907" w:rsidP="00BC1907">
      <w:pPr>
        <w:pStyle w:val="PL"/>
      </w:pPr>
      <w:r w:rsidRPr="00690A26">
        <w:t xml:space="preserve">  url: 'http://www.3gpp.org/ftp/Specs/archive/29_series/29.510/'</w:t>
      </w:r>
    </w:p>
    <w:p w14:paraId="032353D5" w14:textId="77777777" w:rsidR="00BC1907" w:rsidRPr="00690A26" w:rsidRDefault="00BC1907" w:rsidP="00BC1907">
      <w:pPr>
        <w:pStyle w:val="PL"/>
      </w:pPr>
    </w:p>
    <w:p w14:paraId="7D53C5C7" w14:textId="77777777" w:rsidR="00BC1907" w:rsidRPr="00690A26" w:rsidRDefault="00BC1907" w:rsidP="00BC1907">
      <w:pPr>
        <w:pStyle w:val="PL"/>
      </w:pPr>
      <w:r w:rsidRPr="00690A26">
        <w:t>servers:</w:t>
      </w:r>
    </w:p>
    <w:p w14:paraId="11D7545E" w14:textId="77777777" w:rsidR="00BC1907" w:rsidRPr="00690A26" w:rsidRDefault="00BC1907" w:rsidP="00BC1907">
      <w:pPr>
        <w:pStyle w:val="PL"/>
      </w:pPr>
      <w:r w:rsidRPr="00690A26">
        <w:t xml:space="preserve">  - url: '{apiRoot}/nnrf-nfm/v1'</w:t>
      </w:r>
    </w:p>
    <w:p w14:paraId="0CCC41F0" w14:textId="77777777" w:rsidR="00BC1907" w:rsidRPr="00690A26" w:rsidRDefault="00BC1907" w:rsidP="00BC1907">
      <w:pPr>
        <w:pStyle w:val="PL"/>
      </w:pPr>
      <w:r w:rsidRPr="00690A26">
        <w:t xml:space="preserve">    variables:</w:t>
      </w:r>
    </w:p>
    <w:p w14:paraId="130A58FA" w14:textId="77777777" w:rsidR="00BC1907" w:rsidRPr="00690A26" w:rsidRDefault="00BC1907" w:rsidP="00BC1907">
      <w:pPr>
        <w:pStyle w:val="PL"/>
      </w:pPr>
      <w:r w:rsidRPr="00690A26">
        <w:t xml:space="preserve">      apiRoot:</w:t>
      </w:r>
    </w:p>
    <w:p w14:paraId="0F04188F" w14:textId="77777777" w:rsidR="00BC1907" w:rsidRPr="00690A26" w:rsidRDefault="00BC1907" w:rsidP="00BC1907">
      <w:pPr>
        <w:pStyle w:val="PL"/>
      </w:pPr>
      <w:r w:rsidRPr="00690A26">
        <w:t xml:space="preserve">        default: https://example.com</w:t>
      </w:r>
    </w:p>
    <w:p w14:paraId="2B2EE018" w14:textId="77777777" w:rsidR="00BC1907" w:rsidRPr="00690A26" w:rsidRDefault="00BC1907" w:rsidP="00BC1907">
      <w:pPr>
        <w:pStyle w:val="PL"/>
      </w:pPr>
      <w:r w:rsidRPr="00690A26">
        <w:t xml:space="preserve">        description: apiRoot as defined in clause 4.4 of 3GPP TS 29.501</w:t>
      </w:r>
    </w:p>
    <w:p w14:paraId="4057D0C3" w14:textId="77777777" w:rsidR="00BC1907" w:rsidRPr="00690A26" w:rsidRDefault="00BC1907" w:rsidP="00BC1907">
      <w:pPr>
        <w:pStyle w:val="PL"/>
      </w:pPr>
    </w:p>
    <w:p w14:paraId="03F08CBB" w14:textId="77777777" w:rsidR="00BC1907" w:rsidRPr="00690A26" w:rsidRDefault="00BC1907" w:rsidP="00BC1907">
      <w:pPr>
        <w:pStyle w:val="PL"/>
      </w:pPr>
      <w:r w:rsidRPr="00690A26">
        <w:t>security:</w:t>
      </w:r>
    </w:p>
    <w:p w14:paraId="3E5384C7" w14:textId="77777777" w:rsidR="00BC1907" w:rsidRPr="00690A26" w:rsidRDefault="00BC1907" w:rsidP="00BC1907">
      <w:pPr>
        <w:pStyle w:val="PL"/>
      </w:pPr>
      <w:r w:rsidRPr="00690A26">
        <w:t xml:space="preserve">  - {}</w:t>
      </w:r>
    </w:p>
    <w:p w14:paraId="25198B87" w14:textId="77777777" w:rsidR="00BC1907" w:rsidRPr="00690A26" w:rsidRDefault="00BC1907" w:rsidP="00BC1907">
      <w:pPr>
        <w:pStyle w:val="PL"/>
      </w:pPr>
      <w:r w:rsidRPr="00690A26">
        <w:t xml:space="preserve">  - oAuth2ClientCredentials:</w:t>
      </w:r>
    </w:p>
    <w:p w14:paraId="600A8D96" w14:textId="77777777" w:rsidR="00BC1907" w:rsidRPr="00690A26" w:rsidRDefault="00BC1907" w:rsidP="00BC1907">
      <w:pPr>
        <w:pStyle w:val="PL"/>
      </w:pPr>
      <w:r w:rsidRPr="00690A26">
        <w:t xml:space="preserve">      - nnrf-nfm</w:t>
      </w:r>
    </w:p>
    <w:p w14:paraId="0FE6A1A4" w14:textId="77777777" w:rsidR="00BC1907" w:rsidRPr="00690A26" w:rsidRDefault="00BC1907" w:rsidP="00BC1907">
      <w:pPr>
        <w:pStyle w:val="PL"/>
      </w:pPr>
    </w:p>
    <w:p w14:paraId="1DD3C481" w14:textId="77777777" w:rsidR="00BC1907" w:rsidRPr="00690A26" w:rsidRDefault="00BC1907" w:rsidP="00BC1907">
      <w:pPr>
        <w:pStyle w:val="PL"/>
      </w:pPr>
      <w:r w:rsidRPr="00690A26">
        <w:t>paths:</w:t>
      </w:r>
    </w:p>
    <w:p w14:paraId="60265DFB" w14:textId="77777777" w:rsidR="00BC1907" w:rsidRPr="00690A26" w:rsidRDefault="00BC1907" w:rsidP="00BC1907">
      <w:pPr>
        <w:pStyle w:val="PL"/>
      </w:pPr>
      <w:r w:rsidRPr="00690A26">
        <w:t xml:space="preserve">  /nf-instances:</w:t>
      </w:r>
    </w:p>
    <w:p w14:paraId="290688EB" w14:textId="77777777" w:rsidR="00E10908" w:rsidRDefault="00BC1907" w:rsidP="00E10908">
      <w:pPr>
        <w:pStyle w:val="PL"/>
      </w:pPr>
      <w:r w:rsidRPr="00690A26">
        <w:t xml:space="preserve">    </w:t>
      </w:r>
      <w:r w:rsidR="00E10908" w:rsidRPr="00137CE2">
        <w:rPr>
          <w:color w:val="FF0000"/>
          <w:sz w:val="64"/>
          <w:szCs w:val="64"/>
        </w:rPr>
        <w:t>…</w:t>
      </w:r>
      <w:r w:rsidRPr="00690A26">
        <w:t xml:space="preserve">  </w:t>
      </w:r>
    </w:p>
    <w:p w14:paraId="3CE3732C" w14:textId="0B20CC85" w:rsidR="00BC1907" w:rsidRPr="00690A26" w:rsidRDefault="00E10908" w:rsidP="00E10908">
      <w:pPr>
        <w:pStyle w:val="PL"/>
      </w:pPr>
      <w:r>
        <w:t xml:space="preserve">  </w:t>
      </w:r>
      <w:r w:rsidR="00BC1907" w:rsidRPr="00690A26">
        <w:t>/nf-instances/{nfInstanceID}:</w:t>
      </w:r>
    </w:p>
    <w:p w14:paraId="33CBC301" w14:textId="1F9E9C98" w:rsidR="00E10908" w:rsidRDefault="00BC1907" w:rsidP="00E10908">
      <w:pPr>
        <w:pStyle w:val="PL"/>
      </w:pPr>
      <w:r w:rsidRPr="00690A26">
        <w:t xml:space="preserve">    </w:t>
      </w:r>
      <w:r w:rsidR="00E10908" w:rsidRPr="00137CE2">
        <w:rPr>
          <w:color w:val="FF0000"/>
          <w:sz w:val="64"/>
          <w:szCs w:val="64"/>
        </w:rPr>
        <w:t>…</w:t>
      </w:r>
      <w:r w:rsidRPr="00690A26">
        <w:t xml:space="preserve">  </w:t>
      </w:r>
    </w:p>
    <w:p w14:paraId="22EA427F" w14:textId="77777777" w:rsidR="00E10908" w:rsidRDefault="00E10908" w:rsidP="00E10908">
      <w:pPr>
        <w:pStyle w:val="PL"/>
      </w:pPr>
    </w:p>
    <w:p w14:paraId="48938221" w14:textId="61C3A8C0" w:rsidR="00BC1907" w:rsidRPr="00690A26" w:rsidRDefault="00E10908" w:rsidP="00E10908">
      <w:pPr>
        <w:pStyle w:val="PL"/>
      </w:pPr>
      <w:r>
        <w:t xml:space="preserve">  </w:t>
      </w:r>
      <w:r w:rsidR="00BC1907" w:rsidRPr="00690A26">
        <w:t>/subscriptions:</w:t>
      </w:r>
    </w:p>
    <w:p w14:paraId="5DF40992" w14:textId="77777777" w:rsidR="00BC1907" w:rsidRPr="00690A26" w:rsidRDefault="00BC1907" w:rsidP="00BC1907">
      <w:pPr>
        <w:pStyle w:val="PL"/>
      </w:pPr>
      <w:r w:rsidRPr="00690A26">
        <w:t xml:space="preserve">    post:</w:t>
      </w:r>
    </w:p>
    <w:p w14:paraId="76202138" w14:textId="77777777" w:rsidR="00BC1907" w:rsidRPr="00690A26" w:rsidRDefault="00BC1907" w:rsidP="00BC1907">
      <w:pPr>
        <w:pStyle w:val="PL"/>
      </w:pPr>
      <w:r w:rsidRPr="00690A26">
        <w:t xml:space="preserve">      summary: Create a new subscription</w:t>
      </w:r>
    </w:p>
    <w:p w14:paraId="49A752DC" w14:textId="77777777" w:rsidR="00BC1907" w:rsidRPr="00690A26" w:rsidRDefault="00BC1907" w:rsidP="00BC1907">
      <w:pPr>
        <w:pStyle w:val="PL"/>
      </w:pPr>
      <w:r w:rsidRPr="00690A26">
        <w:t xml:space="preserve">      operationId: CreateSubscription</w:t>
      </w:r>
    </w:p>
    <w:p w14:paraId="3322A2F5" w14:textId="77777777" w:rsidR="00BC1907" w:rsidRPr="00690A26" w:rsidRDefault="00BC1907" w:rsidP="00BC1907">
      <w:pPr>
        <w:pStyle w:val="PL"/>
      </w:pPr>
      <w:r w:rsidRPr="00690A26">
        <w:t xml:space="preserve">      tags:</w:t>
      </w:r>
    </w:p>
    <w:p w14:paraId="52D24D18" w14:textId="77777777" w:rsidR="00BC1907" w:rsidRPr="00690A26" w:rsidRDefault="00BC1907" w:rsidP="00BC1907">
      <w:pPr>
        <w:pStyle w:val="PL"/>
      </w:pPr>
      <w:r w:rsidRPr="00690A26">
        <w:t xml:space="preserve">        - Subscriptions (Collection)</w:t>
      </w:r>
    </w:p>
    <w:p w14:paraId="68E4857B" w14:textId="77777777" w:rsidR="00BC1907" w:rsidRDefault="00BC1907" w:rsidP="00BC1907">
      <w:pPr>
        <w:pStyle w:val="PL"/>
      </w:pPr>
      <w:r w:rsidRPr="00690A26">
        <w:t xml:space="preserve">      parameters:</w:t>
      </w:r>
    </w:p>
    <w:p w14:paraId="21E1B1E0" w14:textId="77777777" w:rsidR="00BC1907" w:rsidRPr="00690A26" w:rsidRDefault="00BC1907" w:rsidP="00BC1907">
      <w:pPr>
        <w:pStyle w:val="PL"/>
      </w:pPr>
      <w:r w:rsidRPr="00690A26">
        <w:t xml:space="preserve">        - name: Content-Encoding</w:t>
      </w:r>
    </w:p>
    <w:p w14:paraId="6A71B151" w14:textId="77777777" w:rsidR="00BC1907" w:rsidRPr="00690A26" w:rsidRDefault="00BC1907" w:rsidP="00BC1907">
      <w:pPr>
        <w:pStyle w:val="PL"/>
      </w:pPr>
      <w:r w:rsidRPr="00690A26">
        <w:t xml:space="preserve">          in: header</w:t>
      </w:r>
    </w:p>
    <w:p w14:paraId="26AC738D" w14:textId="77777777" w:rsidR="00BC1907" w:rsidRPr="00690A26" w:rsidRDefault="00BC1907" w:rsidP="00BC1907">
      <w:pPr>
        <w:pStyle w:val="PL"/>
      </w:pPr>
      <w:r w:rsidRPr="00690A26">
        <w:t xml:space="preserve">          description: Content-Encoding, described in IETF RFC 7231</w:t>
      </w:r>
    </w:p>
    <w:p w14:paraId="40D9BD1E" w14:textId="77777777" w:rsidR="00BC1907" w:rsidRPr="00690A26" w:rsidRDefault="00BC1907" w:rsidP="00BC1907">
      <w:pPr>
        <w:pStyle w:val="PL"/>
      </w:pPr>
      <w:r w:rsidRPr="00690A26">
        <w:t xml:space="preserve">          schema:</w:t>
      </w:r>
    </w:p>
    <w:p w14:paraId="7C38FA04" w14:textId="77777777" w:rsidR="00BC1907" w:rsidRDefault="00BC1907" w:rsidP="00BC1907">
      <w:pPr>
        <w:pStyle w:val="PL"/>
      </w:pPr>
      <w:r w:rsidRPr="00690A26">
        <w:t xml:space="preserve">            type: string</w:t>
      </w:r>
    </w:p>
    <w:p w14:paraId="30DC6EA7" w14:textId="77777777" w:rsidR="00BC1907" w:rsidRDefault="00BC1907" w:rsidP="00BC1907">
      <w:pPr>
        <w:pStyle w:val="PL"/>
      </w:pPr>
      <w:r>
        <w:t xml:space="preserve">        - name: Accept-Encoding</w:t>
      </w:r>
    </w:p>
    <w:p w14:paraId="138DD89C" w14:textId="77777777" w:rsidR="00BC1907" w:rsidRDefault="00BC1907" w:rsidP="00BC1907">
      <w:pPr>
        <w:pStyle w:val="PL"/>
      </w:pPr>
      <w:r>
        <w:t xml:space="preserve">          in: header</w:t>
      </w:r>
    </w:p>
    <w:p w14:paraId="43BB8747" w14:textId="77777777" w:rsidR="00BC1907" w:rsidRDefault="00BC1907" w:rsidP="00BC1907">
      <w:pPr>
        <w:pStyle w:val="PL"/>
      </w:pPr>
      <w:r>
        <w:t xml:space="preserve">          description: Accept-Encoding, described in IETF RFC 7231</w:t>
      </w:r>
    </w:p>
    <w:p w14:paraId="0C4187E3" w14:textId="77777777" w:rsidR="00BC1907" w:rsidRDefault="00BC1907" w:rsidP="00BC1907">
      <w:pPr>
        <w:pStyle w:val="PL"/>
      </w:pPr>
      <w:r>
        <w:t xml:space="preserve">          schema:</w:t>
      </w:r>
    </w:p>
    <w:p w14:paraId="4906C1D1" w14:textId="77777777" w:rsidR="00BC1907" w:rsidRDefault="00BC1907" w:rsidP="00BC1907">
      <w:pPr>
        <w:pStyle w:val="PL"/>
      </w:pPr>
      <w:r>
        <w:t xml:space="preserve">            type: string</w:t>
      </w:r>
    </w:p>
    <w:p w14:paraId="23464B2A" w14:textId="77777777" w:rsidR="00BC1907" w:rsidRPr="00690A26" w:rsidRDefault="00BC1907" w:rsidP="00BC1907">
      <w:pPr>
        <w:pStyle w:val="PL"/>
      </w:pPr>
      <w:r w:rsidRPr="00690A26">
        <w:t xml:space="preserve">      requestBody:</w:t>
      </w:r>
    </w:p>
    <w:p w14:paraId="5ABE54BC" w14:textId="77777777" w:rsidR="00BC1907" w:rsidRPr="00690A26" w:rsidRDefault="00BC1907" w:rsidP="00BC1907">
      <w:pPr>
        <w:pStyle w:val="PL"/>
      </w:pPr>
      <w:r w:rsidRPr="00690A26">
        <w:t xml:space="preserve">        content:</w:t>
      </w:r>
    </w:p>
    <w:p w14:paraId="52C59F44" w14:textId="77777777" w:rsidR="00BC1907" w:rsidRPr="00690A26" w:rsidRDefault="00BC1907" w:rsidP="00BC1907">
      <w:pPr>
        <w:pStyle w:val="PL"/>
      </w:pPr>
      <w:r w:rsidRPr="00690A26">
        <w:t xml:space="preserve">          application/json:</w:t>
      </w:r>
    </w:p>
    <w:p w14:paraId="027BCDEC" w14:textId="77777777" w:rsidR="00BC1907" w:rsidRPr="00690A26" w:rsidRDefault="00BC1907" w:rsidP="00BC1907">
      <w:pPr>
        <w:pStyle w:val="PL"/>
      </w:pPr>
      <w:r w:rsidRPr="00690A26">
        <w:t xml:space="preserve">            schema:</w:t>
      </w:r>
    </w:p>
    <w:p w14:paraId="62977E85" w14:textId="77777777" w:rsidR="00BC1907" w:rsidRPr="00690A26" w:rsidRDefault="00BC1907" w:rsidP="00BC1907">
      <w:pPr>
        <w:pStyle w:val="PL"/>
      </w:pPr>
      <w:r w:rsidRPr="00690A26">
        <w:t xml:space="preserve">              $ref: '#/components/schemas/SubscriptionData'</w:t>
      </w:r>
    </w:p>
    <w:p w14:paraId="68DD9F77" w14:textId="77777777" w:rsidR="00BC1907" w:rsidRPr="00690A26" w:rsidRDefault="00BC1907" w:rsidP="00BC1907">
      <w:pPr>
        <w:pStyle w:val="PL"/>
      </w:pPr>
      <w:r w:rsidRPr="00690A26">
        <w:t xml:space="preserve">        required: true</w:t>
      </w:r>
    </w:p>
    <w:p w14:paraId="193B7F56" w14:textId="77777777" w:rsidR="00BC1907" w:rsidRPr="00690A26" w:rsidRDefault="00BC1907" w:rsidP="00BC1907">
      <w:pPr>
        <w:pStyle w:val="PL"/>
      </w:pPr>
      <w:r w:rsidRPr="00690A26">
        <w:t xml:space="preserve">      responses:</w:t>
      </w:r>
    </w:p>
    <w:p w14:paraId="6D0FFF9F" w14:textId="218BECEE" w:rsidR="00BC1907" w:rsidRPr="00690A26" w:rsidRDefault="00BC1907" w:rsidP="00E10908">
      <w:pPr>
        <w:pStyle w:val="PL"/>
      </w:pPr>
      <w:r w:rsidRPr="00690A26">
        <w:t xml:space="preserve">        </w:t>
      </w:r>
      <w:r w:rsidR="00E10908" w:rsidRPr="002857AD">
        <w:t xml:space="preserve">       </w:t>
      </w:r>
      <w:r w:rsidR="00E10908" w:rsidRPr="00137CE2">
        <w:rPr>
          <w:color w:val="FF0000"/>
          <w:sz w:val="64"/>
          <w:szCs w:val="64"/>
        </w:rPr>
        <w:t>…</w:t>
      </w:r>
      <w:r w:rsidRPr="00690A26">
        <w:t xml:space="preserve">          </w:t>
      </w:r>
    </w:p>
    <w:p w14:paraId="19CE77DE" w14:textId="77777777" w:rsidR="00BC1907" w:rsidRPr="00690A26" w:rsidRDefault="00BC1907" w:rsidP="00BC1907">
      <w:pPr>
        <w:pStyle w:val="PL"/>
      </w:pPr>
      <w:r w:rsidRPr="00690A26">
        <w:t xml:space="preserve">      callbacks:</w:t>
      </w:r>
    </w:p>
    <w:p w14:paraId="20D931ED" w14:textId="77777777" w:rsidR="00BC1907" w:rsidRPr="00690A26" w:rsidRDefault="00BC1907" w:rsidP="00BC1907">
      <w:pPr>
        <w:pStyle w:val="PL"/>
      </w:pPr>
      <w:r w:rsidRPr="00690A26">
        <w:t xml:space="preserve">        onNFStatusEvent:</w:t>
      </w:r>
    </w:p>
    <w:p w14:paraId="475D265E" w14:textId="77777777" w:rsidR="00BC1907" w:rsidRPr="00690A26" w:rsidRDefault="00BC1907" w:rsidP="00BC1907">
      <w:pPr>
        <w:pStyle w:val="PL"/>
      </w:pPr>
      <w:r w:rsidRPr="00690A26">
        <w:t xml:space="preserve">          '{$request.body#/nfStatusNotificationUri}':</w:t>
      </w:r>
    </w:p>
    <w:p w14:paraId="5B95B2BF" w14:textId="77777777" w:rsidR="00BC1907" w:rsidRPr="00690A26" w:rsidRDefault="00BC1907" w:rsidP="00BC1907">
      <w:pPr>
        <w:pStyle w:val="PL"/>
      </w:pPr>
      <w:r w:rsidRPr="00690A26">
        <w:t xml:space="preserve">            post:</w:t>
      </w:r>
    </w:p>
    <w:p w14:paraId="18F737FC" w14:textId="77777777" w:rsidR="00BC1907" w:rsidRDefault="00BC1907" w:rsidP="00BC1907">
      <w:pPr>
        <w:pStyle w:val="PL"/>
      </w:pPr>
      <w:r w:rsidRPr="00690A26">
        <w:t xml:space="preserve">      </w:t>
      </w:r>
      <w:r>
        <w:t xml:space="preserve">        </w:t>
      </w:r>
      <w:r w:rsidRPr="00690A26">
        <w:t>parameters:</w:t>
      </w:r>
    </w:p>
    <w:p w14:paraId="5F2B75EB" w14:textId="77777777" w:rsidR="00BC1907" w:rsidRPr="00690A26" w:rsidRDefault="00BC1907" w:rsidP="00BC1907">
      <w:pPr>
        <w:pStyle w:val="PL"/>
      </w:pPr>
      <w:r w:rsidRPr="00690A26">
        <w:t xml:space="preserve">        </w:t>
      </w:r>
      <w:r>
        <w:t xml:space="preserve">        </w:t>
      </w:r>
      <w:r w:rsidRPr="00690A26">
        <w:t>- name: Content-Encoding</w:t>
      </w:r>
    </w:p>
    <w:p w14:paraId="21579B21" w14:textId="77777777" w:rsidR="00BC1907" w:rsidRPr="00690A26" w:rsidRDefault="00BC1907" w:rsidP="00BC1907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in: header</w:t>
      </w:r>
    </w:p>
    <w:p w14:paraId="38E703E6" w14:textId="77777777" w:rsidR="00BC1907" w:rsidRPr="00690A26" w:rsidRDefault="00BC1907" w:rsidP="00BC1907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description: Content-Encoding, described in IETF RFC 7231</w:t>
      </w:r>
    </w:p>
    <w:p w14:paraId="118D7044" w14:textId="77777777" w:rsidR="00BC1907" w:rsidRPr="00690A26" w:rsidRDefault="00BC1907" w:rsidP="00BC1907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schema:</w:t>
      </w:r>
    </w:p>
    <w:p w14:paraId="7A188EC8" w14:textId="77777777" w:rsidR="00BC1907" w:rsidRDefault="00BC1907" w:rsidP="00BC1907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t>type: string</w:t>
      </w:r>
    </w:p>
    <w:p w14:paraId="1B2A83B2" w14:textId="77777777" w:rsidR="00BC1907" w:rsidRPr="00690A26" w:rsidRDefault="00BC1907" w:rsidP="00BC1907">
      <w:pPr>
        <w:pStyle w:val="PL"/>
      </w:pPr>
      <w:r w:rsidRPr="00690A26">
        <w:t xml:space="preserve">              requestBody:</w:t>
      </w:r>
    </w:p>
    <w:p w14:paraId="490B1303" w14:textId="77777777" w:rsidR="00BC1907" w:rsidRPr="00690A26" w:rsidRDefault="00BC1907" w:rsidP="00BC1907">
      <w:pPr>
        <w:pStyle w:val="PL"/>
      </w:pPr>
      <w:r w:rsidRPr="00690A26">
        <w:t xml:space="preserve">                description: Notification Payload</w:t>
      </w:r>
    </w:p>
    <w:p w14:paraId="48E541A4" w14:textId="77777777" w:rsidR="00BC1907" w:rsidRPr="00690A26" w:rsidRDefault="00BC1907" w:rsidP="00BC1907">
      <w:pPr>
        <w:pStyle w:val="PL"/>
      </w:pPr>
      <w:r w:rsidRPr="00690A26">
        <w:t xml:space="preserve">                content:</w:t>
      </w:r>
    </w:p>
    <w:p w14:paraId="1E140B78" w14:textId="77777777" w:rsidR="00BC1907" w:rsidRPr="00690A26" w:rsidRDefault="00BC1907" w:rsidP="00BC1907">
      <w:pPr>
        <w:pStyle w:val="PL"/>
      </w:pPr>
      <w:r w:rsidRPr="00690A26">
        <w:t xml:space="preserve">                  application/json:</w:t>
      </w:r>
    </w:p>
    <w:p w14:paraId="0208BABD" w14:textId="77777777" w:rsidR="00BC1907" w:rsidRPr="00690A26" w:rsidRDefault="00BC1907" w:rsidP="00BC1907">
      <w:pPr>
        <w:pStyle w:val="PL"/>
      </w:pPr>
      <w:r w:rsidRPr="00690A26">
        <w:t xml:space="preserve">                    schema:</w:t>
      </w:r>
    </w:p>
    <w:p w14:paraId="23F0845B" w14:textId="77777777" w:rsidR="00BC1907" w:rsidRPr="00690A26" w:rsidRDefault="00BC1907" w:rsidP="00BC1907">
      <w:pPr>
        <w:pStyle w:val="PL"/>
      </w:pPr>
      <w:r w:rsidRPr="00690A26">
        <w:t xml:space="preserve">                      $ref: '#/components/schemas/NotificationData'</w:t>
      </w:r>
    </w:p>
    <w:p w14:paraId="5D126A88" w14:textId="77777777" w:rsidR="00BC1907" w:rsidRPr="00690A26" w:rsidRDefault="00BC1907" w:rsidP="00BC1907">
      <w:pPr>
        <w:pStyle w:val="PL"/>
      </w:pPr>
      <w:r w:rsidRPr="00690A26">
        <w:t xml:space="preserve">              responses:</w:t>
      </w:r>
    </w:p>
    <w:p w14:paraId="268DBB39" w14:textId="77777777" w:rsidR="00BC1907" w:rsidRPr="00690A26" w:rsidRDefault="00BC1907" w:rsidP="00BC1907">
      <w:pPr>
        <w:pStyle w:val="PL"/>
      </w:pPr>
      <w:r w:rsidRPr="00690A26">
        <w:lastRenderedPageBreak/>
        <w:t xml:space="preserve">                '204':</w:t>
      </w:r>
    </w:p>
    <w:p w14:paraId="26544F0D" w14:textId="77777777" w:rsidR="00BC1907" w:rsidRPr="00690A26" w:rsidRDefault="00BC1907" w:rsidP="00BC1907">
      <w:pPr>
        <w:pStyle w:val="PL"/>
      </w:pPr>
      <w:r w:rsidRPr="00690A26">
        <w:t xml:space="preserve">                  description: Expected response to a successful callback processing</w:t>
      </w:r>
    </w:p>
    <w:p w14:paraId="0B697B4B" w14:textId="77777777" w:rsidR="00BC1907" w:rsidRPr="00690A26" w:rsidRDefault="00BC1907" w:rsidP="00BC1907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headers:</w:t>
      </w:r>
    </w:p>
    <w:p w14:paraId="68ABB05B" w14:textId="77777777" w:rsidR="00BC1907" w:rsidRPr="00690A26" w:rsidRDefault="00BC1907" w:rsidP="00BC1907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t>Accept-Encoding:</w:t>
      </w:r>
    </w:p>
    <w:p w14:paraId="1D99712C" w14:textId="77777777" w:rsidR="00BC1907" w:rsidRPr="00690A26" w:rsidRDefault="00BC1907" w:rsidP="00BC1907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description: Accept-Encoding, described in IETF RFC 7694</w:t>
      </w:r>
    </w:p>
    <w:p w14:paraId="22975DDB" w14:textId="77777777" w:rsidR="00BC1907" w:rsidRPr="00690A26" w:rsidRDefault="00BC1907" w:rsidP="00BC1907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schema:</w:t>
      </w:r>
    </w:p>
    <w:p w14:paraId="23F86F3B" w14:textId="77777777" w:rsidR="00BC1907" w:rsidRDefault="00BC1907" w:rsidP="00BC1907">
      <w:pPr>
        <w:pStyle w:val="PL"/>
      </w:pPr>
      <w:r w:rsidRPr="00690A26">
        <w:t xml:space="preserve">                </w:t>
      </w:r>
      <w:r>
        <w:t xml:space="preserve">        </w:t>
      </w:r>
      <w:r w:rsidRPr="00690A26">
        <w:t>type: string</w:t>
      </w:r>
    </w:p>
    <w:p w14:paraId="0CCFE7A7" w14:textId="77777777" w:rsidR="00BC1907" w:rsidRPr="00155392" w:rsidRDefault="00BC1907" w:rsidP="00BC1907">
      <w:pPr>
        <w:pStyle w:val="PL"/>
      </w:pPr>
      <w:r w:rsidRPr="00155392">
        <w:t xml:space="preserve">                '</w:t>
      </w:r>
      <w:r w:rsidRPr="00155392">
        <w:rPr>
          <w:rFonts w:hint="eastAsia"/>
          <w:lang w:eastAsia="zh-CN"/>
        </w:rPr>
        <w:t>307</w:t>
      </w:r>
      <w:r w:rsidRPr="00155392">
        <w:t>':</w:t>
      </w:r>
    </w:p>
    <w:p w14:paraId="1EF6B482" w14:textId="77777777" w:rsidR="00BC1907" w:rsidRDefault="00BC1907" w:rsidP="00BC1907">
      <w:pPr>
        <w:pStyle w:val="PL"/>
        <w:rPr>
          <w:lang w:eastAsia="zh-CN"/>
        </w:rPr>
      </w:pPr>
      <w:r w:rsidRPr="00155392">
        <w:t xml:space="preserve">                  description: </w:t>
      </w:r>
      <w:r w:rsidRPr="00155392">
        <w:rPr>
          <w:rFonts w:hint="eastAsia"/>
          <w:lang w:eastAsia="zh-CN"/>
        </w:rPr>
        <w:t>Temporary Redirect</w:t>
      </w:r>
    </w:p>
    <w:p w14:paraId="79779399" w14:textId="77777777" w:rsidR="00BC1907" w:rsidRPr="00B65170" w:rsidRDefault="00BC1907" w:rsidP="00BC1907">
      <w:pPr>
        <w:pStyle w:val="PL"/>
      </w:pPr>
      <w:r>
        <w:t xml:space="preserve">          </w:t>
      </w:r>
      <w:r w:rsidRPr="003B2883">
        <w:t xml:space="preserve">        </w:t>
      </w:r>
      <w:r w:rsidRPr="00B65170">
        <w:t>content:</w:t>
      </w:r>
    </w:p>
    <w:p w14:paraId="7B665382" w14:textId="77777777" w:rsidR="00BC1907" w:rsidRPr="00B65170" w:rsidRDefault="00BC1907" w:rsidP="00BC1907">
      <w:pPr>
        <w:pStyle w:val="PL"/>
      </w:pPr>
      <w:r w:rsidRPr="00630B4A">
        <w:t xml:space="preserve">          </w:t>
      </w:r>
      <w:r w:rsidRPr="00B65170">
        <w:t xml:space="preserve">          application/json:</w:t>
      </w:r>
    </w:p>
    <w:p w14:paraId="1F9E970B" w14:textId="77777777" w:rsidR="00BC1907" w:rsidRPr="00B65170" w:rsidRDefault="00BC1907" w:rsidP="00BC1907">
      <w:pPr>
        <w:pStyle w:val="PL"/>
      </w:pPr>
      <w:r w:rsidRPr="00630B4A">
        <w:t xml:space="preserve">          </w:t>
      </w:r>
      <w:r w:rsidRPr="00B65170">
        <w:t xml:space="preserve">            schema:</w:t>
      </w:r>
    </w:p>
    <w:p w14:paraId="22153B5E" w14:textId="77777777" w:rsidR="00BC1907" w:rsidRPr="00155392" w:rsidRDefault="00BC1907" w:rsidP="00BC1907">
      <w:pPr>
        <w:pStyle w:val="PL"/>
        <w:rPr>
          <w:lang w:eastAsia="zh-CN"/>
        </w:rPr>
      </w:pPr>
      <w:r w:rsidRPr="00630B4A">
        <w:t xml:space="preserve">          </w:t>
      </w:r>
      <w:r w:rsidRPr="00B65170">
        <w:t xml:space="preserve">              $ref: 'TS29571_CommonData.yaml#/components/schemas/</w:t>
      </w:r>
      <w:r>
        <w:t>RedirectResponse</w:t>
      </w:r>
      <w:r w:rsidRPr="00B65170">
        <w:t>'</w:t>
      </w:r>
    </w:p>
    <w:p w14:paraId="23934BBC" w14:textId="77777777" w:rsidR="00BC1907" w:rsidRPr="00155392" w:rsidRDefault="00BC1907" w:rsidP="00BC1907">
      <w:pPr>
        <w:pStyle w:val="PL"/>
      </w:pPr>
      <w:r w:rsidRPr="00155392">
        <w:rPr>
          <w:rFonts w:hint="eastAsia"/>
          <w:lang w:eastAsia="zh-CN"/>
        </w:rPr>
        <w:t xml:space="preserve"> </w:t>
      </w:r>
      <w:r w:rsidRPr="00155392">
        <w:t xml:space="preserve">        </w:t>
      </w:r>
      <w:r w:rsidRPr="00155392">
        <w:rPr>
          <w:rFonts w:hint="eastAsia"/>
          <w:lang w:eastAsia="zh-CN"/>
        </w:rPr>
        <w:t xml:space="preserve">         </w:t>
      </w:r>
      <w:r w:rsidRPr="00155392">
        <w:t>headers:</w:t>
      </w:r>
    </w:p>
    <w:p w14:paraId="64CD22D1" w14:textId="77777777" w:rsidR="00BC1907" w:rsidRPr="00155392" w:rsidRDefault="00BC1907" w:rsidP="00BC1907">
      <w:pPr>
        <w:pStyle w:val="PL"/>
      </w:pPr>
      <w:r w:rsidRPr="00155392">
        <w:t xml:space="preserve">                  </w:t>
      </w:r>
      <w:r w:rsidRPr="00155392">
        <w:rPr>
          <w:rFonts w:hint="eastAsia"/>
          <w:lang w:eastAsia="zh-CN"/>
        </w:rPr>
        <w:t xml:space="preserve">  </w:t>
      </w:r>
      <w:r w:rsidRPr="00155392">
        <w:t>Location:</w:t>
      </w:r>
    </w:p>
    <w:p w14:paraId="2CBD9C9F" w14:textId="77777777" w:rsidR="00BC1907" w:rsidRPr="00155392" w:rsidRDefault="00BC1907" w:rsidP="00BC1907">
      <w:pPr>
        <w:pStyle w:val="PL"/>
      </w:pPr>
      <w:r w:rsidRPr="00155392">
        <w:t xml:space="preserve">                  </w:t>
      </w:r>
      <w:r w:rsidRPr="00155392">
        <w:rPr>
          <w:rFonts w:hint="eastAsia"/>
          <w:lang w:eastAsia="zh-CN"/>
        </w:rPr>
        <w:t xml:space="preserve">    </w:t>
      </w:r>
      <w:r w:rsidRPr="00155392">
        <w:t>description: '</w:t>
      </w:r>
      <w:r w:rsidRPr="00155392">
        <w:rPr>
          <w:rFonts w:cs="Arial" w:hint="eastAsia"/>
          <w:szCs w:val="18"/>
          <w:lang w:eastAsia="zh-CN"/>
        </w:rPr>
        <w:t xml:space="preserve">The URI pointing to the resource located on </w:t>
      </w:r>
      <w:r>
        <w:t>another NF service consumer instance</w:t>
      </w:r>
      <w:r w:rsidRPr="00155392">
        <w:t>'</w:t>
      </w:r>
    </w:p>
    <w:p w14:paraId="012E3A6F" w14:textId="77777777" w:rsidR="00BC1907" w:rsidRPr="00155392" w:rsidRDefault="00BC1907" w:rsidP="00BC1907">
      <w:pPr>
        <w:pStyle w:val="PL"/>
      </w:pPr>
      <w:r w:rsidRPr="00155392">
        <w:t xml:space="preserve">                  </w:t>
      </w:r>
      <w:r w:rsidRPr="00155392">
        <w:rPr>
          <w:rFonts w:hint="eastAsia"/>
          <w:lang w:eastAsia="zh-CN"/>
        </w:rPr>
        <w:t xml:space="preserve">    </w:t>
      </w:r>
      <w:r w:rsidRPr="00155392">
        <w:t>required: true</w:t>
      </w:r>
    </w:p>
    <w:p w14:paraId="6584706A" w14:textId="77777777" w:rsidR="00BC1907" w:rsidRPr="00155392" w:rsidRDefault="00BC1907" w:rsidP="00BC1907">
      <w:pPr>
        <w:pStyle w:val="PL"/>
      </w:pPr>
      <w:r w:rsidRPr="00155392">
        <w:t xml:space="preserve">                  </w:t>
      </w:r>
      <w:r w:rsidRPr="00155392">
        <w:rPr>
          <w:rFonts w:hint="eastAsia"/>
          <w:lang w:eastAsia="zh-CN"/>
        </w:rPr>
        <w:t xml:space="preserve">    </w:t>
      </w:r>
      <w:r w:rsidRPr="00155392">
        <w:t>schema:</w:t>
      </w:r>
    </w:p>
    <w:p w14:paraId="24D98646" w14:textId="77777777" w:rsidR="00BC1907" w:rsidRPr="00155392" w:rsidRDefault="00BC1907" w:rsidP="00BC1907">
      <w:pPr>
        <w:pStyle w:val="PL"/>
      </w:pPr>
      <w:r w:rsidRPr="00155392">
        <w:t xml:space="preserve">                  </w:t>
      </w:r>
      <w:r w:rsidRPr="00155392">
        <w:rPr>
          <w:rFonts w:hint="eastAsia"/>
          <w:lang w:eastAsia="zh-CN"/>
        </w:rPr>
        <w:t xml:space="preserve">      </w:t>
      </w:r>
      <w:r w:rsidRPr="00155392">
        <w:t>type: string</w:t>
      </w:r>
    </w:p>
    <w:p w14:paraId="480102B9" w14:textId="77777777" w:rsidR="00BC1907" w:rsidRPr="00155392" w:rsidRDefault="00BC1907" w:rsidP="00BC1907">
      <w:pPr>
        <w:pStyle w:val="PL"/>
      </w:pPr>
      <w:r w:rsidRPr="00155392">
        <w:t xml:space="preserve">                '</w:t>
      </w:r>
      <w:r w:rsidRPr="00155392">
        <w:rPr>
          <w:rFonts w:hint="eastAsia"/>
          <w:lang w:eastAsia="zh-CN"/>
        </w:rPr>
        <w:t>30</w:t>
      </w:r>
      <w:r w:rsidRPr="00155392">
        <w:rPr>
          <w:lang w:eastAsia="zh-CN"/>
        </w:rPr>
        <w:t>8</w:t>
      </w:r>
      <w:r w:rsidRPr="00155392">
        <w:t>':</w:t>
      </w:r>
    </w:p>
    <w:p w14:paraId="69D23E22" w14:textId="77777777" w:rsidR="00BC1907" w:rsidRPr="00630B4A" w:rsidRDefault="00BC1907" w:rsidP="00BC1907">
      <w:pPr>
        <w:pStyle w:val="PL"/>
        <w:rPr>
          <w:lang w:eastAsia="zh-CN"/>
        </w:rPr>
      </w:pPr>
      <w:r w:rsidRPr="00155392">
        <w:t xml:space="preserve">                  </w:t>
      </w:r>
      <w:r w:rsidRPr="00630B4A">
        <w:t xml:space="preserve">description: </w:t>
      </w:r>
      <w:r w:rsidRPr="00630B4A">
        <w:rPr>
          <w:lang w:eastAsia="zh-CN"/>
        </w:rPr>
        <w:t>Permanent</w:t>
      </w:r>
      <w:r w:rsidRPr="00630B4A">
        <w:rPr>
          <w:rFonts w:hint="eastAsia"/>
          <w:lang w:eastAsia="zh-CN"/>
        </w:rPr>
        <w:t xml:space="preserve"> Redirect</w:t>
      </w:r>
    </w:p>
    <w:p w14:paraId="41A690C4" w14:textId="77777777" w:rsidR="00BC1907" w:rsidRPr="00630B4A" w:rsidRDefault="00BC1907" w:rsidP="00BC1907">
      <w:pPr>
        <w:pStyle w:val="PL"/>
      </w:pPr>
      <w:r w:rsidRPr="00630B4A">
        <w:t xml:space="preserve">                  content:</w:t>
      </w:r>
    </w:p>
    <w:p w14:paraId="2E0C970E" w14:textId="77777777" w:rsidR="00BC1907" w:rsidRPr="00630B4A" w:rsidRDefault="00BC1907" w:rsidP="00BC1907">
      <w:pPr>
        <w:pStyle w:val="PL"/>
      </w:pPr>
      <w:r w:rsidRPr="00630B4A">
        <w:t xml:space="preserve">                    application/json:</w:t>
      </w:r>
    </w:p>
    <w:p w14:paraId="340BC47C" w14:textId="77777777" w:rsidR="00BC1907" w:rsidRPr="00630B4A" w:rsidRDefault="00BC1907" w:rsidP="00BC1907">
      <w:pPr>
        <w:pStyle w:val="PL"/>
      </w:pPr>
      <w:r w:rsidRPr="00630B4A">
        <w:t xml:space="preserve">                      schema:</w:t>
      </w:r>
    </w:p>
    <w:p w14:paraId="427D9F11" w14:textId="77777777" w:rsidR="00BC1907" w:rsidRPr="00630B4A" w:rsidRDefault="00BC1907" w:rsidP="00BC1907">
      <w:pPr>
        <w:pStyle w:val="PL"/>
        <w:rPr>
          <w:lang w:eastAsia="zh-CN"/>
        </w:rPr>
      </w:pPr>
      <w:r w:rsidRPr="00630B4A">
        <w:t xml:space="preserve">                        $ref: 'TS29571_CommonData.yaml#/components/schemas/</w:t>
      </w:r>
      <w:r>
        <w:t>RedirectResponse</w:t>
      </w:r>
      <w:r w:rsidRPr="00630B4A">
        <w:t>'</w:t>
      </w:r>
    </w:p>
    <w:p w14:paraId="684C16BB" w14:textId="77777777" w:rsidR="00BC1907" w:rsidRPr="00630B4A" w:rsidRDefault="00BC1907" w:rsidP="00BC1907">
      <w:pPr>
        <w:pStyle w:val="PL"/>
      </w:pPr>
      <w:r w:rsidRPr="00630B4A">
        <w:rPr>
          <w:rFonts w:hint="eastAsia"/>
          <w:lang w:eastAsia="zh-CN"/>
        </w:rPr>
        <w:t xml:space="preserve">    </w:t>
      </w:r>
      <w:r w:rsidRPr="00630B4A">
        <w:t xml:space="preserve">        </w:t>
      </w:r>
      <w:r w:rsidRPr="00630B4A">
        <w:rPr>
          <w:rFonts w:hint="eastAsia"/>
          <w:lang w:eastAsia="zh-CN"/>
        </w:rPr>
        <w:t xml:space="preserve">      </w:t>
      </w:r>
      <w:r w:rsidRPr="00630B4A">
        <w:t>headers:</w:t>
      </w:r>
    </w:p>
    <w:p w14:paraId="4A10EFAE" w14:textId="77777777" w:rsidR="00BC1907" w:rsidRPr="00155392" w:rsidRDefault="00BC1907" w:rsidP="00BC1907">
      <w:pPr>
        <w:pStyle w:val="PL"/>
      </w:pPr>
      <w:r w:rsidRPr="00630B4A"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</w:t>
      </w:r>
      <w:r w:rsidRPr="00155392">
        <w:t>Location:</w:t>
      </w:r>
    </w:p>
    <w:p w14:paraId="06C7C7B2" w14:textId="77777777" w:rsidR="00BC1907" w:rsidRPr="00155392" w:rsidRDefault="00BC1907" w:rsidP="00BC1907">
      <w:pPr>
        <w:pStyle w:val="PL"/>
      </w:pPr>
      <w:r w:rsidRPr="00155392">
        <w:t xml:space="preserve">                  </w:t>
      </w:r>
      <w:r w:rsidRPr="00155392">
        <w:rPr>
          <w:rFonts w:hint="eastAsia"/>
          <w:lang w:eastAsia="zh-CN"/>
        </w:rPr>
        <w:t xml:space="preserve">    </w:t>
      </w:r>
      <w:r w:rsidRPr="00155392">
        <w:t>description: '</w:t>
      </w:r>
      <w:r w:rsidRPr="00155392">
        <w:rPr>
          <w:rFonts w:cs="Arial" w:hint="eastAsia"/>
          <w:szCs w:val="18"/>
          <w:lang w:eastAsia="zh-CN"/>
        </w:rPr>
        <w:t xml:space="preserve">The URI pointing to the resource located on </w:t>
      </w:r>
      <w:r>
        <w:t>another NF service consumer instance</w:t>
      </w:r>
      <w:r w:rsidRPr="00155392">
        <w:t>'</w:t>
      </w:r>
    </w:p>
    <w:p w14:paraId="3944B734" w14:textId="77777777" w:rsidR="00BC1907" w:rsidRPr="00155392" w:rsidRDefault="00BC1907" w:rsidP="00BC1907">
      <w:pPr>
        <w:pStyle w:val="PL"/>
      </w:pPr>
      <w:r w:rsidRPr="00155392">
        <w:t xml:space="preserve">                  </w:t>
      </w:r>
      <w:r w:rsidRPr="00155392">
        <w:rPr>
          <w:rFonts w:hint="eastAsia"/>
          <w:lang w:eastAsia="zh-CN"/>
        </w:rPr>
        <w:t xml:space="preserve">    </w:t>
      </w:r>
      <w:r w:rsidRPr="00155392">
        <w:t>required: true</w:t>
      </w:r>
    </w:p>
    <w:p w14:paraId="1C3520EE" w14:textId="77777777" w:rsidR="00BC1907" w:rsidRPr="00155392" w:rsidRDefault="00BC1907" w:rsidP="00BC1907">
      <w:pPr>
        <w:pStyle w:val="PL"/>
      </w:pPr>
      <w:r w:rsidRPr="00155392">
        <w:t xml:space="preserve">                  </w:t>
      </w:r>
      <w:r w:rsidRPr="00155392">
        <w:rPr>
          <w:rFonts w:hint="eastAsia"/>
          <w:lang w:eastAsia="zh-CN"/>
        </w:rPr>
        <w:t xml:space="preserve">    </w:t>
      </w:r>
      <w:r w:rsidRPr="00155392">
        <w:t>schema:</w:t>
      </w:r>
    </w:p>
    <w:p w14:paraId="3D3D1889" w14:textId="77777777" w:rsidR="00BC1907" w:rsidRPr="00155392" w:rsidRDefault="00BC1907" w:rsidP="00BC1907">
      <w:pPr>
        <w:pStyle w:val="PL"/>
      </w:pPr>
      <w:r w:rsidRPr="00155392">
        <w:t xml:space="preserve">                  </w:t>
      </w:r>
      <w:r w:rsidRPr="00155392">
        <w:rPr>
          <w:rFonts w:hint="eastAsia"/>
          <w:lang w:eastAsia="zh-CN"/>
        </w:rPr>
        <w:t xml:space="preserve">      </w:t>
      </w:r>
      <w:r w:rsidRPr="00155392">
        <w:t>type: string</w:t>
      </w:r>
    </w:p>
    <w:p w14:paraId="6BE323F2" w14:textId="77777777" w:rsidR="00BC1907" w:rsidRPr="00690A26" w:rsidRDefault="00BC1907" w:rsidP="00BC1907">
      <w:pPr>
        <w:pStyle w:val="PL"/>
      </w:pPr>
      <w:r w:rsidRPr="00690A26">
        <w:t xml:space="preserve">                '400':</w:t>
      </w:r>
    </w:p>
    <w:p w14:paraId="03E6F580" w14:textId="77777777" w:rsidR="00BC1907" w:rsidRPr="00690A26" w:rsidRDefault="00BC1907" w:rsidP="00BC1907">
      <w:pPr>
        <w:pStyle w:val="PL"/>
      </w:pPr>
      <w:r w:rsidRPr="00690A26">
        <w:t xml:space="preserve">                  $ref: 'TS29571_CommonData.yaml#/components/responses/400'</w:t>
      </w:r>
    </w:p>
    <w:p w14:paraId="4E64E945" w14:textId="77777777" w:rsidR="00BC1907" w:rsidRPr="00690A26" w:rsidRDefault="00BC1907" w:rsidP="00BC1907">
      <w:pPr>
        <w:pStyle w:val="PL"/>
      </w:pPr>
      <w:r w:rsidRPr="00690A26">
        <w:t xml:space="preserve">                '401':</w:t>
      </w:r>
    </w:p>
    <w:p w14:paraId="1055D7A2" w14:textId="77777777" w:rsidR="00BC1907" w:rsidRPr="00690A26" w:rsidRDefault="00BC1907" w:rsidP="00BC1907">
      <w:pPr>
        <w:pStyle w:val="PL"/>
      </w:pPr>
      <w:r w:rsidRPr="00690A26">
        <w:t xml:space="preserve">                  $ref: 'TS29571_CommonData.yaml#/components/responses/401'</w:t>
      </w:r>
    </w:p>
    <w:p w14:paraId="483E13FA" w14:textId="77777777" w:rsidR="00BC1907" w:rsidRPr="00690A26" w:rsidRDefault="00BC1907" w:rsidP="00BC1907">
      <w:pPr>
        <w:pStyle w:val="PL"/>
      </w:pPr>
      <w:r w:rsidRPr="00690A26">
        <w:t xml:space="preserve">                '403':</w:t>
      </w:r>
    </w:p>
    <w:p w14:paraId="10914B85" w14:textId="77777777" w:rsidR="00BC1907" w:rsidRPr="00690A26" w:rsidRDefault="00BC1907" w:rsidP="00BC1907">
      <w:pPr>
        <w:pStyle w:val="PL"/>
      </w:pPr>
      <w:r w:rsidRPr="00690A26">
        <w:t xml:space="preserve">                  $ref: 'TS29571_CommonData.yaml#/components/responses/403'</w:t>
      </w:r>
    </w:p>
    <w:p w14:paraId="310ADDCC" w14:textId="77777777" w:rsidR="00BC1907" w:rsidRPr="00690A26" w:rsidRDefault="00BC1907" w:rsidP="00BC1907">
      <w:pPr>
        <w:pStyle w:val="PL"/>
      </w:pPr>
      <w:r w:rsidRPr="00690A26">
        <w:t xml:space="preserve">                '404':</w:t>
      </w:r>
    </w:p>
    <w:p w14:paraId="08EBA298" w14:textId="77777777" w:rsidR="00BC1907" w:rsidRPr="00690A26" w:rsidRDefault="00BC1907" w:rsidP="00BC1907">
      <w:pPr>
        <w:pStyle w:val="PL"/>
      </w:pPr>
      <w:r w:rsidRPr="00690A26">
        <w:t xml:space="preserve">                  $ref: 'TS29571_CommonData.yaml#/components/responses/404'</w:t>
      </w:r>
    </w:p>
    <w:p w14:paraId="52C95FA2" w14:textId="77777777" w:rsidR="00BC1907" w:rsidRPr="00690A26" w:rsidRDefault="00BC1907" w:rsidP="00BC1907">
      <w:pPr>
        <w:pStyle w:val="PL"/>
      </w:pPr>
      <w:r w:rsidRPr="00690A26">
        <w:t xml:space="preserve">                '411':</w:t>
      </w:r>
    </w:p>
    <w:p w14:paraId="1266AF75" w14:textId="77777777" w:rsidR="00BC1907" w:rsidRPr="00690A26" w:rsidRDefault="00BC1907" w:rsidP="00BC1907">
      <w:pPr>
        <w:pStyle w:val="PL"/>
      </w:pPr>
      <w:r w:rsidRPr="00690A26">
        <w:t xml:space="preserve">                  $ref: 'TS29571_CommonData.yaml#/components/responses/411'</w:t>
      </w:r>
    </w:p>
    <w:p w14:paraId="0865DAAC" w14:textId="77777777" w:rsidR="00BC1907" w:rsidRPr="00690A26" w:rsidRDefault="00BC1907" w:rsidP="00BC1907">
      <w:pPr>
        <w:pStyle w:val="PL"/>
      </w:pPr>
      <w:r w:rsidRPr="00690A26">
        <w:t xml:space="preserve">                '413':</w:t>
      </w:r>
    </w:p>
    <w:p w14:paraId="4682B0AE" w14:textId="77777777" w:rsidR="00BC1907" w:rsidRPr="00690A26" w:rsidRDefault="00BC1907" w:rsidP="00BC1907">
      <w:pPr>
        <w:pStyle w:val="PL"/>
      </w:pPr>
      <w:r w:rsidRPr="00690A26">
        <w:t xml:space="preserve">                  $ref: 'TS29571_CommonData.yaml#/components/responses/413'</w:t>
      </w:r>
    </w:p>
    <w:p w14:paraId="1EC0E5E5" w14:textId="77777777" w:rsidR="00BC1907" w:rsidRPr="00690A26" w:rsidRDefault="00BC1907" w:rsidP="00BC1907">
      <w:pPr>
        <w:pStyle w:val="PL"/>
      </w:pPr>
      <w:r w:rsidRPr="00690A26">
        <w:t xml:space="preserve">                '415':</w:t>
      </w:r>
    </w:p>
    <w:p w14:paraId="69403E22" w14:textId="77777777" w:rsidR="00BC1907" w:rsidRPr="00690A26" w:rsidRDefault="00BC1907" w:rsidP="00BC1907">
      <w:pPr>
        <w:pStyle w:val="PL"/>
      </w:pPr>
      <w:r w:rsidRPr="00690A26">
        <w:t xml:space="preserve">                  $ref: 'TS29571_CommonData.yaml#/components/responses/415'</w:t>
      </w:r>
    </w:p>
    <w:p w14:paraId="609C842D" w14:textId="77777777" w:rsidR="00BC1907" w:rsidRPr="00690A26" w:rsidRDefault="00BC1907" w:rsidP="00BC1907">
      <w:pPr>
        <w:pStyle w:val="PL"/>
      </w:pPr>
      <w:r w:rsidRPr="00690A26">
        <w:t xml:space="preserve">                '429':</w:t>
      </w:r>
    </w:p>
    <w:p w14:paraId="6F87ACC7" w14:textId="77777777" w:rsidR="00BC1907" w:rsidRPr="00690A26" w:rsidRDefault="00BC1907" w:rsidP="00BC1907">
      <w:pPr>
        <w:pStyle w:val="PL"/>
        <w:rPr>
          <w:lang w:eastAsia="zh-CN"/>
        </w:rPr>
      </w:pPr>
      <w:r w:rsidRPr="00690A26">
        <w:t xml:space="preserve">                  $ref: 'TS29571_CommonData.yaml#/components/responses/429'</w:t>
      </w:r>
    </w:p>
    <w:p w14:paraId="42FC46DA" w14:textId="77777777" w:rsidR="00BC1907" w:rsidRPr="00690A26" w:rsidRDefault="00BC1907" w:rsidP="00BC1907">
      <w:pPr>
        <w:pStyle w:val="PL"/>
      </w:pPr>
      <w:r w:rsidRPr="00690A26">
        <w:t xml:space="preserve">                '500':</w:t>
      </w:r>
    </w:p>
    <w:p w14:paraId="6336FD13" w14:textId="77777777" w:rsidR="00BC1907" w:rsidRPr="00690A26" w:rsidRDefault="00BC1907" w:rsidP="00BC1907">
      <w:pPr>
        <w:pStyle w:val="PL"/>
      </w:pPr>
      <w:r w:rsidRPr="00690A26">
        <w:t xml:space="preserve">                  $ref: 'TS29571_CommonData.yaml#/components/responses/500'</w:t>
      </w:r>
    </w:p>
    <w:p w14:paraId="4F97A09C" w14:textId="77777777" w:rsidR="00BC1907" w:rsidRPr="00BC1907" w:rsidRDefault="00BC1907" w:rsidP="00BC1907">
      <w:pPr>
        <w:pStyle w:val="PL"/>
        <w:rPr>
          <w:strike/>
          <w:color w:val="FF0000"/>
          <w:rPrChange w:id="319" w:author="Swaroop SP (swsp)" w:date="2021-08-08T01:38:00Z">
            <w:rPr/>
          </w:rPrChange>
        </w:rPr>
      </w:pPr>
      <w:r w:rsidRPr="00BC1907">
        <w:rPr>
          <w:strike/>
          <w:color w:val="FF0000"/>
          <w:rPrChange w:id="320" w:author="Swaroop SP (swsp)" w:date="2021-08-08T01:38:00Z">
            <w:rPr/>
          </w:rPrChange>
        </w:rPr>
        <w:t xml:space="preserve">                '501':</w:t>
      </w:r>
    </w:p>
    <w:p w14:paraId="06F9714B" w14:textId="77777777" w:rsidR="00BC1907" w:rsidRPr="00BC1907" w:rsidRDefault="00BC1907" w:rsidP="00BC1907">
      <w:pPr>
        <w:pStyle w:val="PL"/>
        <w:rPr>
          <w:strike/>
          <w:color w:val="FF0000"/>
          <w:rPrChange w:id="321" w:author="Swaroop SP (swsp)" w:date="2021-08-08T01:38:00Z">
            <w:rPr/>
          </w:rPrChange>
        </w:rPr>
      </w:pPr>
      <w:r w:rsidRPr="00BC1907">
        <w:rPr>
          <w:strike/>
          <w:color w:val="FF0000"/>
          <w:rPrChange w:id="322" w:author="Swaroop SP (swsp)" w:date="2021-08-08T01:38:00Z">
            <w:rPr/>
          </w:rPrChange>
        </w:rPr>
        <w:t xml:space="preserve">                  $ref: 'TS29571_CommonData.yaml#/components/responses/501'</w:t>
      </w:r>
    </w:p>
    <w:p w14:paraId="2A7BFDF3" w14:textId="77777777" w:rsidR="00BC1907" w:rsidRPr="00690A26" w:rsidRDefault="00BC1907" w:rsidP="00BC1907">
      <w:pPr>
        <w:pStyle w:val="PL"/>
      </w:pPr>
      <w:r w:rsidRPr="00690A26">
        <w:t xml:space="preserve">                '503':</w:t>
      </w:r>
    </w:p>
    <w:p w14:paraId="71CA137D" w14:textId="77777777" w:rsidR="00BC1907" w:rsidRPr="00690A26" w:rsidRDefault="00BC1907" w:rsidP="00BC1907">
      <w:pPr>
        <w:pStyle w:val="PL"/>
      </w:pPr>
      <w:r w:rsidRPr="00690A26">
        <w:t xml:space="preserve">                  $ref: 'TS29571_CommonData.yaml#/components/responses/503'</w:t>
      </w:r>
    </w:p>
    <w:p w14:paraId="705A95CC" w14:textId="77777777" w:rsidR="00BC1907" w:rsidRPr="00690A26" w:rsidRDefault="00BC1907" w:rsidP="00BC1907">
      <w:pPr>
        <w:pStyle w:val="PL"/>
      </w:pPr>
      <w:r w:rsidRPr="00690A26">
        <w:t xml:space="preserve">                default:</w:t>
      </w:r>
    </w:p>
    <w:p w14:paraId="5E31A8D2" w14:textId="77777777" w:rsidR="00BC1907" w:rsidRPr="00690A26" w:rsidRDefault="00BC1907" w:rsidP="00BC1907">
      <w:pPr>
        <w:pStyle w:val="PL"/>
      </w:pPr>
      <w:r w:rsidRPr="00690A26">
        <w:t xml:space="preserve">                  $ref: 'TS29571_CommonData.yaml#/components/responses/default'</w:t>
      </w:r>
    </w:p>
    <w:p w14:paraId="322667EB" w14:textId="77777777" w:rsidR="00BC1907" w:rsidRPr="00690A26" w:rsidRDefault="00BC1907" w:rsidP="00BC1907">
      <w:pPr>
        <w:pStyle w:val="PL"/>
      </w:pPr>
      <w:r w:rsidRPr="00690A26">
        <w:t xml:space="preserve">  /subscriptions/{subscriptionID}:</w:t>
      </w:r>
    </w:p>
    <w:p w14:paraId="23828F28" w14:textId="3ACE24C8" w:rsidR="00BC1907" w:rsidRDefault="00BC1907" w:rsidP="00E10908">
      <w:pPr>
        <w:pStyle w:val="PL"/>
      </w:pPr>
      <w:r w:rsidRPr="00690A26">
        <w:t xml:space="preserve">    </w:t>
      </w:r>
      <w:r w:rsidR="00E10908" w:rsidRPr="00137CE2">
        <w:rPr>
          <w:color w:val="FF0000"/>
          <w:sz w:val="64"/>
          <w:szCs w:val="64"/>
        </w:rPr>
        <w:t>…</w:t>
      </w:r>
    </w:p>
    <w:p w14:paraId="7D33E69E" w14:textId="42154180" w:rsidR="00BC1907" w:rsidRDefault="00BC1907" w:rsidP="00CC2525">
      <w:pPr>
        <w:pStyle w:val="PL"/>
        <w:rPr>
          <w:color w:val="0070C0"/>
        </w:rPr>
      </w:pPr>
    </w:p>
    <w:p w14:paraId="447E94C8" w14:textId="77777777" w:rsidR="00BC1907" w:rsidRPr="00C478B6" w:rsidRDefault="00BC1907" w:rsidP="00CC2525">
      <w:pPr>
        <w:pStyle w:val="PL"/>
        <w:rPr>
          <w:color w:val="0070C0"/>
        </w:rPr>
      </w:pPr>
    </w:p>
    <w:p w14:paraId="383624BB" w14:textId="77777777" w:rsidR="00CC2525" w:rsidRPr="006B5418" w:rsidRDefault="00CC2525" w:rsidP="00CC2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05FFC8" w14:textId="71A34E46" w:rsidR="00CC2525" w:rsidRDefault="00CC2525" w:rsidP="007C4061">
      <w:pPr>
        <w:pStyle w:val="PL"/>
        <w:rPr>
          <w:lang w:eastAsia="zh-CN"/>
        </w:rPr>
      </w:pPr>
    </w:p>
    <w:p w14:paraId="20FEC194" w14:textId="6177127D" w:rsidR="00CC2525" w:rsidRDefault="00CC2525" w:rsidP="007C4061">
      <w:pPr>
        <w:pStyle w:val="PL"/>
        <w:rPr>
          <w:lang w:eastAsia="zh-CN"/>
        </w:rPr>
      </w:pPr>
    </w:p>
    <w:p w14:paraId="300D2B2B" w14:textId="77777777" w:rsidR="00CC2525" w:rsidRPr="00533C32" w:rsidRDefault="00CC2525" w:rsidP="007C4061">
      <w:pPr>
        <w:pStyle w:val="PL"/>
        <w:rPr>
          <w:lang w:eastAsia="zh-CN"/>
        </w:rPr>
      </w:pPr>
    </w:p>
    <w:sectPr w:rsidR="00CC2525" w:rsidRPr="00533C32" w:rsidSect="00CA143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1154A" w14:textId="77777777" w:rsidR="00A37154" w:rsidRDefault="00A37154">
      <w:r>
        <w:separator/>
      </w:r>
    </w:p>
  </w:endnote>
  <w:endnote w:type="continuationSeparator" w:id="0">
    <w:p w14:paraId="1FF72F8C" w14:textId="77777777" w:rsidR="00A37154" w:rsidRDefault="00A37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B0BDE" w14:textId="77777777" w:rsidR="00050BA8" w:rsidRDefault="00050B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6047F" w14:textId="77777777" w:rsidR="00050BA8" w:rsidRDefault="00050B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EF9902" w14:textId="77777777" w:rsidR="00050BA8" w:rsidRDefault="00050B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397C6" w14:textId="77777777" w:rsidR="00050BA8" w:rsidRDefault="00050B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3DC48" w14:textId="77777777" w:rsidR="00A37154" w:rsidRDefault="00A37154">
      <w:r>
        <w:separator/>
      </w:r>
    </w:p>
  </w:footnote>
  <w:footnote w:type="continuationSeparator" w:id="0">
    <w:p w14:paraId="24DEB92C" w14:textId="77777777" w:rsidR="00A37154" w:rsidRDefault="00A37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F7E9B" w14:textId="77777777" w:rsidR="00050BA8" w:rsidRDefault="00050B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F9FB76" w14:textId="77777777" w:rsidR="00050BA8" w:rsidRDefault="00050B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8129E" w14:textId="77777777" w:rsidR="00050BA8" w:rsidRDefault="00050B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A217" w14:textId="5729E57F" w:rsidR="00050BA8" w:rsidRDefault="00050BA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65803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42B3F5F" w14:textId="77777777" w:rsidR="00050BA8" w:rsidRDefault="00050BA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161</w:t>
    </w:r>
    <w:r>
      <w:rPr>
        <w:rFonts w:ascii="Arial" w:hAnsi="Arial" w:cs="Arial"/>
        <w:b/>
        <w:sz w:val="18"/>
        <w:szCs w:val="18"/>
      </w:rPr>
      <w:fldChar w:fldCharType="end"/>
    </w:r>
  </w:p>
  <w:p w14:paraId="1A2AF276" w14:textId="21AC26FA" w:rsidR="00050BA8" w:rsidRDefault="00050BA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65803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A44F43" w14:textId="77777777" w:rsidR="00050BA8" w:rsidRDefault="00050B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5"/>
  </w:num>
  <w:num w:numId="6">
    <w:abstractNumId w:val="5"/>
    <w:lvlOverride w:ilvl="0">
      <w:startOverride w:val="1"/>
    </w:lvlOverride>
  </w:num>
  <w:num w:numId="7">
    <w:abstractNumId w:val="17"/>
  </w:num>
  <w:num w:numId="8">
    <w:abstractNumId w:val="14"/>
  </w:num>
  <w:num w:numId="9">
    <w:abstractNumId w:val="16"/>
  </w:num>
  <w:num w:numId="10">
    <w:abstractNumId w:val="13"/>
  </w:num>
  <w:num w:numId="11">
    <w:abstractNumId w:val="18"/>
  </w:num>
  <w:num w:numId="12">
    <w:abstractNumId w:val="12"/>
  </w:num>
  <w:num w:numId="13">
    <w:abstractNumId w:val="10"/>
  </w:num>
  <w:num w:numId="14">
    <w:abstractNumId w:val="9"/>
  </w:num>
  <w:num w:numId="15">
    <w:abstractNumId w:val="11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waroop SP (swsp)">
    <w15:presenceInfo w15:providerId="AD" w15:userId="S::swsp@cisco.com::c537db9f-5b72-4fb0-8ae7-42b34473b409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3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4DE8"/>
    <w:rsid w:val="00006207"/>
    <w:rsid w:val="0000759F"/>
    <w:rsid w:val="000115B3"/>
    <w:rsid w:val="000120FB"/>
    <w:rsid w:val="0001330B"/>
    <w:rsid w:val="000200E0"/>
    <w:rsid w:val="00021A07"/>
    <w:rsid w:val="00021BE3"/>
    <w:rsid w:val="0002413A"/>
    <w:rsid w:val="00025665"/>
    <w:rsid w:val="00026C36"/>
    <w:rsid w:val="00033397"/>
    <w:rsid w:val="00035E4B"/>
    <w:rsid w:val="00040095"/>
    <w:rsid w:val="00050BA8"/>
    <w:rsid w:val="00051834"/>
    <w:rsid w:val="00052BD6"/>
    <w:rsid w:val="00054A22"/>
    <w:rsid w:val="00062023"/>
    <w:rsid w:val="00065291"/>
    <w:rsid w:val="000655A6"/>
    <w:rsid w:val="00067A56"/>
    <w:rsid w:val="0007751A"/>
    <w:rsid w:val="00080512"/>
    <w:rsid w:val="00081052"/>
    <w:rsid w:val="0008638C"/>
    <w:rsid w:val="00086A54"/>
    <w:rsid w:val="000A345C"/>
    <w:rsid w:val="000C47C3"/>
    <w:rsid w:val="000C606A"/>
    <w:rsid w:val="000D3D4F"/>
    <w:rsid w:val="000D58AB"/>
    <w:rsid w:val="000E2657"/>
    <w:rsid w:val="001071D7"/>
    <w:rsid w:val="001137C5"/>
    <w:rsid w:val="0011447C"/>
    <w:rsid w:val="00115266"/>
    <w:rsid w:val="0012192D"/>
    <w:rsid w:val="00133525"/>
    <w:rsid w:val="00137CE2"/>
    <w:rsid w:val="0015304E"/>
    <w:rsid w:val="00160CA1"/>
    <w:rsid w:val="00163495"/>
    <w:rsid w:val="00166B4F"/>
    <w:rsid w:val="001707AA"/>
    <w:rsid w:val="0017158C"/>
    <w:rsid w:val="00176933"/>
    <w:rsid w:val="0018410A"/>
    <w:rsid w:val="001A4C42"/>
    <w:rsid w:val="001A71F6"/>
    <w:rsid w:val="001A7420"/>
    <w:rsid w:val="001B3EBA"/>
    <w:rsid w:val="001B6637"/>
    <w:rsid w:val="001B7C3E"/>
    <w:rsid w:val="001C21C3"/>
    <w:rsid w:val="001C7AC8"/>
    <w:rsid w:val="001D02C2"/>
    <w:rsid w:val="001D1D8D"/>
    <w:rsid w:val="001D2C06"/>
    <w:rsid w:val="001D5BD4"/>
    <w:rsid w:val="001E6A35"/>
    <w:rsid w:val="001F0C1D"/>
    <w:rsid w:val="001F1132"/>
    <w:rsid w:val="001F168B"/>
    <w:rsid w:val="00200199"/>
    <w:rsid w:val="0020033B"/>
    <w:rsid w:val="00210455"/>
    <w:rsid w:val="00217C3D"/>
    <w:rsid w:val="002245D8"/>
    <w:rsid w:val="00227381"/>
    <w:rsid w:val="00232FC4"/>
    <w:rsid w:val="002347A2"/>
    <w:rsid w:val="00236034"/>
    <w:rsid w:val="002372E1"/>
    <w:rsid w:val="00246EB3"/>
    <w:rsid w:val="00251817"/>
    <w:rsid w:val="002540D5"/>
    <w:rsid w:val="002578E0"/>
    <w:rsid w:val="002601FC"/>
    <w:rsid w:val="002675F0"/>
    <w:rsid w:val="002735D7"/>
    <w:rsid w:val="00274DFD"/>
    <w:rsid w:val="00280543"/>
    <w:rsid w:val="00284FEE"/>
    <w:rsid w:val="00286621"/>
    <w:rsid w:val="002870DE"/>
    <w:rsid w:val="00295CC9"/>
    <w:rsid w:val="00297367"/>
    <w:rsid w:val="002976DD"/>
    <w:rsid w:val="002A47F4"/>
    <w:rsid w:val="002A5B7A"/>
    <w:rsid w:val="002B2E76"/>
    <w:rsid w:val="002B5C12"/>
    <w:rsid w:val="002B6339"/>
    <w:rsid w:val="002C0C7C"/>
    <w:rsid w:val="002C2858"/>
    <w:rsid w:val="002C739A"/>
    <w:rsid w:val="002D08CC"/>
    <w:rsid w:val="002E00EE"/>
    <w:rsid w:val="002E496A"/>
    <w:rsid w:val="002E7BE0"/>
    <w:rsid w:val="002F1468"/>
    <w:rsid w:val="002F3D8C"/>
    <w:rsid w:val="00300B48"/>
    <w:rsid w:val="00316754"/>
    <w:rsid w:val="003172DC"/>
    <w:rsid w:val="0032353A"/>
    <w:rsid w:val="0032369D"/>
    <w:rsid w:val="003236AB"/>
    <w:rsid w:val="00344CEB"/>
    <w:rsid w:val="0035099E"/>
    <w:rsid w:val="0035462D"/>
    <w:rsid w:val="00370BE9"/>
    <w:rsid w:val="00373981"/>
    <w:rsid w:val="0037616E"/>
    <w:rsid w:val="003765B8"/>
    <w:rsid w:val="00390C67"/>
    <w:rsid w:val="003948B9"/>
    <w:rsid w:val="003A3398"/>
    <w:rsid w:val="003A5CDD"/>
    <w:rsid w:val="003B3E4B"/>
    <w:rsid w:val="003C1ECA"/>
    <w:rsid w:val="003C31B7"/>
    <w:rsid w:val="003C3971"/>
    <w:rsid w:val="003D3279"/>
    <w:rsid w:val="003D618D"/>
    <w:rsid w:val="003E4EC4"/>
    <w:rsid w:val="003F047F"/>
    <w:rsid w:val="003F0717"/>
    <w:rsid w:val="00403FA5"/>
    <w:rsid w:val="00411F7E"/>
    <w:rsid w:val="00423334"/>
    <w:rsid w:val="00432BA6"/>
    <w:rsid w:val="004345EC"/>
    <w:rsid w:val="0043495F"/>
    <w:rsid w:val="004423B0"/>
    <w:rsid w:val="004530FB"/>
    <w:rsid w:val="0046539B"/>
    <w:rsid w:val="00465515"/>
    <w:rsid w:val="00465D45"/>
    <w:rsid w:val="00476E8D"/>
    <w:rsid w:val="00477D25"/>
    <w:rsid w:val="00492F59"/>
    <w:rsid w:val="0049626A"/>
    <w:rsid w:val="004967D4"/>
    <w:rsid w:val="004A63A4"/>
    <w:rsid w:val="004B20F5"/>
    <w:rsid w:val="004B6128"/>
    <w:rsid w:val="004C0FF0"/>
    <w:rsid w:val="004C6043"/>
    <w:rsid w:val="004D1538"/>
    <w:rsid w:val="004D3578"/>
    <w:rsid w:val="004D451A"/>
    <w:rsid w:val="004E213A"/>
    <w:rsid w:val="004E402E"/>
    <w:rsid w:val="004F0988"/>
    <w:rsid w:val="004F1862"/>
    <w:rsid w:val="004F3340"/>
    <w:rsid w:val="004F37F3"/>
    <w:rsid w:val="004F67D1"/>
    <w:rsid w:val="00502F5C"/>
    <w:rsid w:val="005277F3"/>
    <w:rsid w:val="00530911"/>
    <w:rsid w:val="0053388B"/>
    <w:rsid w:val="00533C17"/>
    <w:rsid w:val="00535773"/>
    <w:rsid w:val="0054135D"/>
    <w:rsid w:val="00543E6C"/>
    <w:rsid w:val="00546387"/>
    <w:rsid w:val="005475C0"/>
    <w:rsid w:val="00565087"/>
    <w:rsid w:val="00565E01"/>
    <w:rsid w:val="00571898"/>
    <w:rsid w:val="0057197C"/>
    <w:rsid w:val="0058633A"/>
    <w:rsid w:val="005957C3"/>
    <w:rsid w:val="00597B11"/>
    <w:rsid w:val="005A51F8"/>
    <w:rsid w:val="005C7961"/>
    <w:rsid w:val="005D0DA8"/>
    <w:rsid w:val="005D2E01"/>
    <w:rsid w:val="005D6917"/>
    <w:rsid w:val="005D7526"/>
    <w:rsid w:val="005E3FBD"/>
    <w:rsid w:val="005E4BB2"/>
    <w:rsid w:val="00600529"/>
    <w:rsid w:val="00602AEA"/>
    <w:rsid w:val="0060508C"/>
    <w:rsid w:val="00605CAC"/>
    <w:rsid w:val="00614FDF"/>
    <w:rsid w:val="006210DF"/>
    <w:rsid w:val="00631313"/>
    <w:rsid w:val="006352FE"/>
    <w:rsid w:val="0063543D"/>
    <w:rsid w:val="00635660"/>
    <w:rsid w:val="006427AC"/>
    <w:rsid w:val="0064559B"/>
    <w:rsid w:val="00647114"/>
    <w:rsid w:val="0068578F"/>
    <w:rsid w:val="00690CFD"/>
    <w:rsid w:val="00696742"/>
    <w:rsid w:val="006A07E9"/>
    <w:rsid w:val="006A0ED4"/>
    <w:rsid w:val="006A1F8D"/>
    <w:rsid w:val="006A323F"/>
    <w:rsid w:val="006A4F60"/>
    <w:rsid w:val="006A71E2"/>
    <w:rsid w:val="006B30D0"/>
    <w:rsid w:val="006C3D95"/>
    <w:rsid w:val="006C5FAE"/>
    <w:rsid w:val="006D5EB0"/>
    <w:rsid w:val="006E352A"/>
    <w:rsid w:val="006E5C86"/>
    <w:rsid w:val="006F328A"/>
    <w:rsid w:val="006F577C"/>
    <w:rsid w:val="00701116"/>
    <w:rsid w:val="00702317"/>
    <w:rsid w:val="00703424"/>
    <w:rsid w:val="007072D3"/>
    <w:rsid w:val="00712B41"/>
    <w:rsid w:val="00713C44"/>
    <w:rsid w:val="00715B28"/>
    <w:rsid w:val="007216EC"/>
    <w:rsid w:val="0073033C"/>
    <w:rsid w:val="00730F43"/>
    <w:rsid w:val="007313B1"/>
    <w:rsid w:val="00734A5B"/>
    <w:rsid w:val="0074026F"/>
    <w:rsid w:val="0074075B"/>
    <w:rsid w:val="007429F6"/>
    <w:rsid w:val="0074301B"/>
    <w:rsid w:val="00744E76"/>
    <w:rsid w:val="00746308"/>
    <w:rsid w:val="00746874"/>
    <w:rsid w:val="00753AD3"/>
    <w:rsid w:val="00766481"/>
    <w:rsid w:val="00774DA4"/>
    <w:rsid w:val="0077523D"/>
    <w:rsid w:val="00777364"/>
    <w:rsid w:val="00781F0F"/>
    <w:rsid w:val="007B0799"/>
    <w:rsid w:val="007B3A61"/>
    <w:rsid w:val="007B5CB9"/>
    <w:rsid w:val="007B600E"/>
    <w:rsid w:val="007C4061"/>
    <w:rsid w:val="007C5620"/>
    <w:rsid w:val="007D0C40"/>
    <w:rsid w:val="007E5A0B"/>
    <w:rsid w:val="007F0F4A"/>
    <w:rsid w:val="007F0FA9"/>
    <w:rsid w:val="007F1025"/>
    <w:rsid w:val="007F1B40"/>
    <w:rsid w:val="007F5E05"/>
    <w:rsid w:val="008028A4"/>
    <w:rsid w:val="008064EB"/>
    <w:rsid w:val="00810BBA"/>
    <w:rsid w:val="00821BFA"/>
    <w:rsid w:val="00823CB0"/>
    <w:rsid w:val="00826610"/>
    <w:rsid w:val="00830747"/>
    <w:rsid w:val="008307D7"/>
    <w:rsid w:val="00831EFF"/>
    <w:rsid w:val="00834715"/>
    <w:rsid w:val="0085275D"/>
    <w:rsid w:val="00853340"/>
    <w:rsid w:val="00865803"/>
    <w:rsid w:val="008660E9"/>
    <w:rsid w:val="008708B0"/>
    <w:rsid w:val="008712F6"/>
    <w:rsid w:val="008768CA"/>
    <w:rsid w:val="00883559"/>
    <w:rsid w:val="0088727D"/>
    <w:rsid w:val="00891277"/>
    <w:rsid w:val="008929D4"/>
    <w:rsid w:val="0089558E"/>
    <w:rsid w:val="00897220"/>
    <w:rsid w:val="008A495A"/>
    <w:rsid w:val="008A4AB4"/>
    <w:rsid w:val="008B2F97"/>
    <w:rsid w:val="008C384C"/>
    <w:rsid w:val="008C5B93"/>
    <w:rsid w:val="008C5BD4"/>
    <w:rsid w:val="008D677F"/>
    <w:rsid w:val="008E43E5"/>
    <w:rsid w:val="008E4786"/>
    <w:rsid w:val="008E4FE9"/>
    <w:rsid w:val="008F1978"/>
    <w:rsid w:val="008F7166"/>
    <w:rsid w:val="008F76A2"/>
    <w:rsid w:val="0090271F"/>
    <w:rsid w:val="00902E23"/>
    <w:rsid w:val="009114D7"/>
    <w:rsid w:val="0091348E"/>
    <w:rsid w:val="00917CCB"/>
    <w:rsid w:val="00920F33"/>
    <w:rsid w:val="0093268A"/>
    <w:rsid w:val="00935509"/>
    <w:rsid w:val="00936935"/>
    <w:rsid w:val="00942EC2"/>
    <w:rsid w:val="00952BB4"/>
    <w:rsid w:val="00953D3F"/>
    <w:rsid w:val="0096018D"/>
    <w:rsid w:val="00961FD7"/>
    <w:rsid w:val="009625A4"/>
    <w:rsid w:val="009906D2"/>
    <w:rsid w:val="00992199"/>
    <w:rsid w:val="00992CF4"/>
    <w:rsid w:val="00997798"/>
    <w:rsid w:val="009A4F0B"/>
    <w:rsid w:val="009B26AD"/>
    <w:rsid w:val="009B2AE0"/>
    <w:rsid w:val="009B7079"/>
    <w:rsid w:val="009E0B4B"/>
    <w:rsid w:val="009E5CAE"/>
    <w:rsid w:val="009E7DC8"/>
    <w:rsid w:val="009F37B7"/>
    <w:rsid w:val="009F4712"/>
    <w:rsid w:val="009F707E"/>
    <w:rsid w:val="00A0150A"/>
    <w:rsid w:val="00A10F02"/>
    <w:rsid w:val="00A11399"/>
    <w:rsid w:val="00A164B4"/>
    <w:rsid w:val="00A21FF5"/>
    <w:rsid w:val="00A260B2"/>
    <w:rsid w:val="00A26956"/>
    <w:rsid w:val="00A26E51"/>
    <w:rsid w:val="00A27486"/>
    <w:rsid w:val="00A32CDE"/>
    <w:rsid w:val="00A37154"/>
    <w:rsid w:val="00A4145C"/>
    <w:rsid w:val="00A506A1"/>
    <w:rsid w:val="00A53724"/>
    <w:rsid w:val="00A56066"/>
    <w:rsid w:val="00A61570"/>
    <w:rsid w:val="00A65374"/>
    <w:rsid w:val="00A73129"/>
    <w:rsid w:val="00A75AF1"/>
    <w:rsid w:val="00A81BE8"/>
    <w:rsid w:val="00A82346"/>
    <w:rsid w:val="00A83309"/>
    <w:rsid w:val="00A83DD5"/>
    <w:rsid w:val="00A921F4"/>
    <w:rsid w:val="00A92BA1"/>
    <w:rsid w:val="00A96EB7"/>
    <w:rsid w:val="00A972B0"/>
    <w:rsid w:val="00AB4130"/>
    <w:rsid w:val="00AC496A"/>
    <w:rsid w:val="00AC6BC6"/>
    <w:rsid w:val="00AD335A"/>
    <w:rsid w:val="00AE447F"/>
    <w:rsid w:val="00AE65E2"/>
    <w:rsid w:val="00AF1958"/>
    <w:rsid w:val="00AF2E56"/>
    <w:rsid w:val="00AF4C29"/>
    <w:rsid w:val="00AF7C14"/>
    <w:rsid w:val="00B005A0"/>
    <w:rsid w:val="00B03F37"/>
    <w:rsid w:val="00B15449"/>
    <w:rsid w:val="00B177EA"/>
    <w:rsid w:val="00B2043C"/>
    <w:rsid w:val="00B23A3F"/>
    <w:rsid w:val="00B371E9"/>
    <w:rsid w:val="00B405A4"/>
    <w:rsid w:val="00B507D9"/>
    <w:rsid w:val="00B516F1"/>
    <w:rsid w:val="00B62874"/>
    <w:rsid w:val="00B71D17"/>
    <w:rsid w:val="00B855E8"/>
    <w:rsid w:val="00B857B1"/>
    <w:rsid w:val="00B91EFD"/>
    <w:rsid w:val="00B93086"/>
    <w:rsid w:val="00BA19ED"/>
    <w:rsid w:val="00BA4B8D"/>
    <w:rsid w:val="00BB222C"/>
    <w:rsid w:val="00BC0F7D"/>
    <w:rsid w:val="00BC1907"/>
    <w:rsid w:val="00BC4D08"/>
    <w:rsid w:val="00BD7D31"/>
    <w:rsid w:val="00BE3255"/>
    <w:rsid w:val="00BE3FAB"/>
    <w:rsid w:val="00BF128E"/>
    <w:rsid w:val="00BF387E"/>
    <w:rsid w:val="00BF415E"/>
    <w:rsid w:val="00C00D63"/>
    <w:rsid w:val="00C074DD"/>
    <w:rsid w:val="00C11141"/>
    <w:rsid w:val="00C1496A"/>
    <w:rsid w:val="00C1592C"/>
    <w:rsid w:val="00C17C4C"/>
    <w:rsid w:val="00C20E17"/>
    <w:rsid w:val="00C2274C"/>
    <w:rsid w:val="00C232F5"/>
    <w:rsid w:val="00C26808"/>
    <w:rsid w:val="00C2706C"/>
    <w:rsid w:val="00C33079"/>
    <w:rsid w:val="00C34A5D"/>
    <w:rsid w:val="00C40D05"/>
    <w:rsid w:val="00C45231"/>
    <w:rsid w:val="00C478B6"/>
    <w:rsid w:val="00C526DD"/>
    <w:rsid w:val="00C5597A"/>
    <w:rsid w:val="00C563F0"/>
    <w:rsid w:val="00C64D3D"/>
    <w:rsid w:val="00C66A35"/>
    <w:rsid w:val="00C67894"/>
    <w:rsid w:val="00C72833"/>
    <w:rsid w:val="00C809B5"/>
    <w:rsid w:val="00C80F1D"/>
    <w:rsid w:val="00C9183E"/>
    <w:rsid w:val="00C93F40"/>
    <w:rsid w:val="00CA1432"/>
    <w:rsid w:val="00CA3D0C"/>
    <w:rsid w:val="00CA70DD"/>
    <w:rsid w:val="00CA71F4"/>
    <w:rsid w:val="00CB70AA"/>
    <w:rsid w:val="00CC2525"/>
    <w:rsid w:val="00CE2F1E"/>
    <w:rsid w:val="00CE3A66"/>
    <w:rsid w:val="00CE3ACC"/>
    <w:rsid w:val="00CF3596"/>
    <w:rsid w:val="00D06574"/>
    <w:rsid w:val="00D10D38"/>
    <w:rsid w:val="00D115EE"/>
    <w:rsid w:val="00D37B3E"/>
    <w:rsid w:val="00D5200C"/>
    <w:rsid w:val="00D53027"/>
    <w:rsid w:val="00D57972"/>
    <w:rsid w:val="00D659DB"/>
    <w:rsid w:val="00D65C46"/>
    <w:rsid w:val="00D675A9"/>
    <w:rsid w:val="00D738D6"/>
    <w:rsid w:val="00D755EB"/>
    <w:rsid w:val="00D76048"/>
    <w:rsid w:val="00D8195D"/>
    <w:rsid w:val="00D87E00"/>
    <w:rsid w:val="00D9134D"/>
    <w:rsid w:val="00D94903"/>
    <w:rsid w:val="00D972F5"/>
    <w:rsid w:val="00DA1E48"/>
    <w:rsid w:val="00DA297C"/>
    <w:rsid w:val="00DA7A03"/>
    <w:rsid w:val="00DB1818"/>
    <w:rsid w:val="00DC309B"/>
    <w:rsid w:val="00DC4870"/>
    <w:rsid w:val="00DC4DA2"/>
    <w:rsid w:val="00DD11E9"/>
    <w:rsid w:val="00DD18AC"/>
    <w:rsid w:val="00DD1E9E"/>
    <w:rsid w:val="00DD4C17"/>
    <w:rsid w:val="00DD74A5"/>
    <w:rsid w:val="00DE1324"/>
    <w:rsid w:val="00DE46BF"/>
    <w:rsid w:val="00DE4D3D"/>
    <w:rsid w:val="00DE635D"/>
    <w:rsid w:val="00DE75C1"/>
    <w:rsid w:val="00DF2B1F"/>
    <w:rsid w:val="00DF4060"/>
    <w:rsid w:val="00DF62CD"/>
    <w:rsid w:val="00DF72DC"/>
    <w:rsid w:val="00E02132"/>
    <w:rsid w:val="00E02787"/>
    <w:rsid w:val="00E10908"/>
    <w:rsid w:val="00E10F08"/>
    <w:rsid w:val="00E16509"/>
    <w:rsid w:val="00E2179D"/>
    <w:rsid w:val="00E27BF1"/>
    <w:rsid w:val="00E27F16"/>
    <w:rsid w:val="00E44582"/>
    <w:rsid w:val="00E61D42"/>
    <w:rsid w:val="00E67611"/>
    <w:rsid w:val="00E67ABE"/>
    <w:rsid w:val="00E77645"/>
    <w:rsid w:val="00E815BC"/>
    <w:rsid w:val="00E87E9D"/>
    <w:rsid w:val="00EA15B0"/>
    <w:rsid w:val="00EA5EA7"/>
    <w:rsid w:val="00EA763F"/>
    <w:rsid w:val="00EB123F"/>
    <w:rsid w:val="00EB1CE2"/>
    <w:rsid w:val="00EB2161"/>
    <w:rsid w:val="00EB4D9A"/>
    <w:rsid w:val="00EB5340"/>
    <w:rsid w:val="00EC4A25"/>
    <w:rsid w:val="00ED3F91"/>
    <w:rsid w:val="00ED5832"/>
    <w:rsid w:val="00ED6F7B"/>
    <w:rsid w:val="00EE3286"/>
    <w:rsid w:val="00EE43A0"/>
    <w:rsid w:val="00EE6D7D"/>
    <w:rsid w:val="00EF23E6"/>
    <w:rsid w:val="00F025A2"/>
    <w:rsid w:val="00F02BF7"/>
    <w:rsid w:val="00F04712"/>
    <w:rsid w:val="00F0748A"/>
    <w:rsid w:val="00F1200B"/>
    <w:rsid w:val="00F13360"/>
    <w:rsid w:val="00F22509"/>
    <w:rsid w:val="00F22EC7"/>
    <w:rsid w:val="00F242A8"/>
    <w:rsid w:val="00F2489E"/>
    <w:rsid w:val="00F325C8"/>
    <w:rsid w:val="00F42FA6"/>
    <w:rsid w:val="00F4597E"/>
    <w:rsid w:val="00F50F84"/>
    <w:rsid w:val="00F6366F"/>
    <w:rsid w:val="00F653B8"/>
    <w:rsid w:val="00F66B41"/>
    <w:rsid w:val="00F701DB"/>
    <w:rsid w:val="00F72516"/>
    <w:rsid w:val="00F745BC"/>
    <w:rsid w:val="00F83898"/>
    <w:rsid w:val="00F9008D"/>
    <w:rsid w:val="00F960F3"/>
    <w:rsid w:val="00F96FBA"/>
    <w:rsid w:val="00FA1266"/>
    <w:rsid w:val="00FC1192"/>
    <w:rsid w:val="00FC7C1B"/>
    <w:rsid w:val="00FD0BF8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681A3B"/>
  <w15:docId w15:val="{3BB5D4AF-E0E9-49ED-B79D-250672D82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qFormat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qFormat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link w:val="CRCoverPageZchn"/>
    <w:rsid w:val="0018410A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18410A"/>
    <w:rPr>
      <w:rFonts w:ascii="Arial" w:eastAsia="Times New Roman" w:hAnsi="Arial"/>
      <w:lang w:eastAsia="en-US"/>
    </w:rPr>
  </w:style>
  <w:style w:type="character" w:styleId="UnresolvedMention">
    <w:name w:val="Unresolved Mention"/>
    <w:uiPriority w:val="99"/>
    <w:semiHidden/>
    <w:unhideWhenUsed/>
    <w:rsid w:val="00BC1907"/>
    <w:rPr>
      <w:color w:val="605E5C"/>
      <w:shd w:val="clear" w:color="auto" w:fill="E1DFDD"/>
    </w:rPr>
  </w:style>
  <w:style w:type="paragraph" w:styleId="Index1">
    <w:name w:val="index 1"/>
    <w:basedOn w:val="Normal"/>
    <w:rsid w:val="00BC190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BC1907"/>
    <w:pPr>
      <w:ind w:left="284"/>
    </w:pPr>
  </w:style>
  <w:style w:type="paragraph" w:styleId="FootnoteText">
    <w:name w:val="footnote text"/>
    <w:basedOn w:val="Normal"/>
    <w:link w:val="FootnoteTextChar"/>
    <w:rsid w:val="00BC190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BC1907"/>
    <w:rPr>
      <w:rFonts w:eastAsia="Times New Roman"/>
      <w:sz w:val="16"/>
      <w:lang w:eastAsia="en-US"/>
    </w:rPr>
  </w:style>
  <w:style w:type="paragraph" w:styleId="ListNumber2">
    <w:name w:val="List Number 2"/>
    <w:basedOn w:val="ListNumber"/>
    <w:rsid w:val="00BC1907"/>
    <w:pPr>
      <w:numPr>
        <w:numId w:val="0"/>
      </w:numPr>
      <w:ind w:left="851" w:hanging="284"/>
      <w:contextualSpacing w:val="0"/>
    </w:pPr>
    <w:rPr>
      <w:rFonts w:eastAsia="Times New Roman"/>
    </w:rPr>
  </w:style>
  <w:style w:type="paragraph" w:styleId="ListBullet2">
    <w:name w:val="List Bullet 2"/>
    <w:basedOn w:val="ListBullet"/>
    <w:rsid w:val="00BC1907"/>
    <w:pPr>
      <w:ind w:left="851"/>
    </w:pPr>
  </w:style>
  <w:style w:type="paragraph" w:styleId="ListBullet">
    <w:name w:val="List Bullet"/>
    <w:basedOn w:val="List"/>
    <w:rsid w:val="00BC1907"/>
    <w:rPr>
      <w:rFonts w:eastAsia="Times New Roman"/>
    </w:rPr>
  </w:style>
  <w:style w:type="paragraph" w:styleId="ListBullet3">
    <w:name w:val="List Bullet 3"/>
    <w:basedOn w:val="ListBullet2"/>
    <w:rsid w:val="00BC1907"/>
    <w:pPr>
      <w:ind w:left="1135"/>
    </w:pPr>
  </w:style>
  <w:style w:type="paragraph" w:styleId="List2">
    <w:name w:val="List 2"/>
    <w:basedOn w:val="List"/>
    <w:rsid w:val="00BC1907"/>
    <w:pPr>
      <w:ind w:left="851"/>
    </w:pPr>
    <w:rPr>
      <w:rFonts w:eastAsia="Times New Roman"/>
    </w:rPr>
  </w:style>
  <w:style w:type="paragraph" w:styleId="List3">
    <w:name w:val="List 3"/>
    <w:basedOn w:val="List2"/>
    <w:rsid w:val="00BC1907"/>
    <w:pPr>
      <w:ind w:left="1135"/>
    </w:pPr>
  </w:style>
  <w:style w:type="paragraph" w:styleId="List4">
    <w:name w:val="List 4"/>
    <w:basedOn w:val="List3"/>
    <w:rsid w:val="00BC1907"/>
    <w:pPr>
      <w:ind w:left="1418"/>
    </w:pPr>
  </w:style>
  <w:style w:type="paragraph" w:styleId="List5">
    <w:name w:val="List 5"/>
    <w:basedOn w:val="List4"/>
    <w:rsid w:val="00BC1907"/>
    <w:pPr>
      <w:ind w:left="1702"/>
    </w:pPr>
  </w:style>
  <w:style w:type="paragraph" w:styleId="ListBullet4">
    <w:name w:val="List Bullet 4"/>
    <w:basedOn w:val="ListBullet3"/>
    <w:rsid w:val="00BC1907"/>
    <w:pPr>
      <w:ind w:left="1418"/>
    </w:pPr>
  </w:style>
  <w:style w:type="paragraph" w:styleId="ListBullet5">
    <w:name w:val="List Bullet 5"/>
    <w:basedOn w:val="ListBullet4"/>
    <w:rsid w:val="00BC1907"/>
    <w:pPr>
      <w:ind w:left="1702"/>
    </w:pPr>
  </w:style>
  <w:style w:type="paragraph" w:styleId="IndexHeading">
    <w:name w:val="index heading"/>
    <w:basedOn w:val="Normal"/>
    <w:next w:val="Normal"/>
    <w:rsid w:val="00BC190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BC190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BC190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BC190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BC19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BC190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BC190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BC190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C1907"/>
    <w:pPr>
      <w:spacing w:before="120" w:after="120"/>
    </w:pPr>
    <w:rPr>
      <w:rFonts w:eastAsia="Times New Roman"/>
      <w:b/>
    </w:rPr>
  </w:style>
  <w:style w:type="paragraph" w:styleId="PlainText">
    <w:name w:val="Plain Text"/>
    <w:basedOn w:val="Normal"/>
    <w:link w:val="PlainTextChar"/>
    <w:rsid w:val="00BC190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C190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BC1907"/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BC1907"/>
    <w:rPr>
      <w:rFonts w:eastAsia="Times New Roman"/>
      <w:lang w:eastAsia="en-US"/>
    </w:rPr>
  </w:style>
  <w:style w:type="paragraph" w:customStyle="1" w:styleId="A">
    <w:name w:val="正文 A"/>
    <w:rsid w:val="00BC190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BC1907"/>
  </w:style>
  <w:style w:type="character" w:customStyle="1" w:styleId="EditorsNoteChar">
    <w:name w:val="Editor's Note Char"/>
    <w:aliases w:val="EN Char"/>
    <w:link w:val="EditorsNote"/>
    <w:rsid w:val="00BC1907"/>
    <w:rPr>
      <w:color w:val="FF0000"/>
      <w:lang w:eastAsia="en-US"/>
    </w:rPr>
  </w:style>
  <w:style w:type="character" w:customStyle="1" w:styleId="EditorsNoteCharChar">
    <w:name w:val="Editor's Note Char Char"/>
    <w:rsid w:val="00BC1907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BC1907"/>
  </w:style>
  <w:style w:type="character" w:styleId="HTMLCite">
    <w:name w:val="HTML Cite"/>
    <w:uiPriority w:val="99"/>
    <w:unhideWhenUsed/>
    <w:rsid w:val="00BC1907"/>
    <w:rPr>
      <w:i/>
      <w:iCs/>
    </w:rPr>
  </w:style>
  <w:style w:type="character" w:customStyle="1" w:styleId="B2Char">
    <w:name w:val="B2 Char"/>
    <w:link w:val="B2"/>
    <w:rsid w:val="00BC1907"/>
    <w:rPr>
      <w:lang w:eastAsia="en-US"/>
    </w:rPr>
  </w:style>
  <w:style w:type="character" w:customStyle="1" w:styleId="B1Char1">
    <w:name w:val="B1 Char1"/>
    <w:rsid w:val="00BC190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BC1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69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B7D37-6CB1-4EFE-900A-8EBADA6D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2</TotalTime>
  <Pages>30</Pages>
  <Words>9850</Words>
  <Characters>56151</Characters>
  <Application>Microsoft Office Word</Application>
  <DocSecurity>0</DocSecurity>
  <Lines>467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65870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Ravi Shekhar (ravishek)</cp:lastModifiedBy>
  <cp:revision>3</cp:revision>
  <cp:lastPrinted>2019-02-25T14:05:00Z</cp:lastPrinted>
  <dcterms:created xsi:type="dcterms:W3CDTF">2021-08-09T12:48:00Z</dcterms:created>
  <dcterms:modified xsi:type="dcterms:W3CDTF">2021-08-09T12:52:00Z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(2)1xgI0p/a7EVx/4Q6DVGfjoaRyCmDKs7O17zLKTSo/3y5zC8aeiyxIuOaXIWktEUUUglmudNQ
qKsLF5QxJqq2yY+svTwyg6gSJRPqG7W45O8CzBxYdPPwS7uMLKP8q0sYI2jSVq7VDSDyFssS
OnE5ecH/MaCWs3m9ShAUZkhGmG/MxaVSznGgrM1CmJiGnZjRtalwRa16Hm9jXkN1XS5cq3Pj
3DsrASFtW3go/Y8Ym+</vt:lpwstr>
  </property>
  <property fmtid="{D5CDD505-2E9C-101B-9397-08002B2CF9AE}" pid="3" name="_2015_ms_pID_7253431">
    <vt:lpwstr>HcJYKeVH/VlRV/9GPByXfELl2WkVD+/o9Zr74AK+GY2cfwIfBipUyW
Qswlrqnl4Vya8vofkuBiCaCHcH31vloPxuv1MuscOes+ds2FnSkOP4SUKjHSIsnPLHHGNl/4
fYebgAKgJcV3Z17bS3lsM9XQcRrPDMXEiWXbT8Ge1rY0Xjtan4nQUcx2pO+yFRjUC5Fjsgwa
uwKZ87YyzP8Ux3dl</vt:lpwstr>
  </property>
</Properties>
</file>