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348E15" w14:textId="3C847C4E" w:rsidR="002D5187" w:rsidRPr="002D5187" w:rsidRDefault="006611F4" w:rsidP="002D518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  <w:lang w:eastAsia="zh-CN"/>
        </w:rPr>
      </w:pPr>
      <w:r w:rsidRPr="000C6735">
        <w:rPr>
          <w:rFonts w:ascii="Arial" w:hAnsi="Arial"/>
          <w:b/>
          <w:noProof/>
          <w:sz w:val="24"/>
        </w:rPr>
        <w:t>3GPP TSG-CT WG4 Meeting #105-e</w:t>
      </w:r>
      <w:r w:rsidR="002D5187" w:rsidRPr="002D5187">
        <w:rPr>
          <w:rFonts w:ascii="Arial" w:hAnsi="Arial"/>
          <w:b/>
          <w:i/>
          <w:noProof/>
          <w:sz w:val="28"/>
        </w:rPr>
        <w:tab/>
      </w:r>
      <w:r w:rsidR="002D5187" w:rsidRPr="002D5187">
        <w:rPr>
          <w:rFonts w:ascii="Arial" w:hAnsi="Arial"/>
          <w:b/>
          <w:noProof/>
          <w:sz w:val="24"/>
        </w:rPr>
        <w:t>C4-21</w:t>
      </w:r>
      <w:r w:rsidR="009C22FD">
        <w:rPr>
          <w:rFonts w:ascii="Arial" w:hAnsi="Arial"/>
          <w:b/>
          <w:noProof/>
          <w:sz w:val="24"/>
          <w:lang w:eastAsia="zh-CN"/>
        </w:rPr>
        <w:t>4446</w:t>
      </w:r>
    </w:p>
    <w:p w14:paraId="5C3BAB0C" w14:textId="122402EE" w:rsidR="002D5187" w:rsidRPr="002D5187" w:rsidRDefault="006611F4" w:rsidP="002D5187">
      <w:pPr>
        <w:spacing w:after="120"/>
        <w:outlineLvl w:val="0"/>
        <w:rPr>
          <w:rFonts w:ascii="Arial" w:hAnsi="Arial"/>
          <w:b/>
          <w:noProof/>
          <w:sz w:val="24"/>
          <w:lang w:eastAsia="zh-CN"/>
        </w:rPr>
      </w:pPr>
      <w:r w:rsidRPr="000C6735">
        <w:rPr>
          <w:rFonts w:ascii="Arial" w:hAnsi="Arial"/>
          <w:b/>
          <w:noProof/>
          <w:sz w:val="24"/>
        </w:rPr>
        <w:t>E-Meeting, 17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– 27</w:t>
      </w:r>
      <w:r w:rsidRPr="000C6735">
        <w:rPr>
          <w:rFonts w:ascii="Arial" w:hAnsi="Arial"/>
          <w:b/>
          <w:noProof/>
          <w:sz w:val="24"/>
          <w:vertAlign w:val="superscript"/>
        </w:rPr>
        <w:t>th</w:t>
      </w:r>
      <w:r w:rsidRPr="000C6735">
        <w:rPr>
          <w:rFonts w:ascii="Arial" w:hAnsi="Arial"/>
          <w:b/>
          <w:noProof/>
          <w:sz w:val="24"/>
        </w:rPr>
        <w:t xml:space="preserve">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9B5A0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1DC90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611C7D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7DF216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9129DA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2B24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4347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36D99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5478D50" w14:textId="65D3CFE3" w:rsidR="001E41F3" w:rsidRPr="00410371" w:rsidRDefault="009E61B4" w:rsidP="007F24A8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6536F6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5B6957">
              <w:rPr>
                <w:b/>
                <w:noProof/>
                <w:sz w:val="28"/>
                <w:lang w:eastAsia="zh-CN"/>
              </w:rPr>
              <w:t>71</w:t>
            </w:r>
          </w:p>
        </w:tc>
        <w:tc>
          <w:tcPr>
            <w:tcW w:w="709" w:type="dxa"/>
          </w:tcPr>
          <w:p w14:paraId="05052D2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A0F027" w14:textId="16786988" w:rsidR="001E41F3" w:rsidRPr="00410371" w:rsidRDefault="00A72380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lang w:eastAsia="zh-CN"/>
              </w:rPr>
              <w:t>0296</w:t>
            </w:r>
            <w:bookmarkStart w:id="0" w:name="_GoBack"/>
            <w:bookmarkEnd w:id="0"/>
          </w:p>
        </w:tc>
        <w:tc>
          <w:tcPr>
            <w:tcW w:w="709" w:type="dxa"/>
          </w:tcPr>
          <w:p w14:paraId="6329E59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95A3231" w14:textId="5015CECE" w:rsidR="001E41F3" w:rsidRPr="00410371" w:rsidRDefault="00962CB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444553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853F5E" w14:textId="3F7D2A81" w:rsidR="001E41F3" w:rsidRPr="00410371" w:rsidRDefault="007F24A8" w:rsidP="00DA049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>
              <w:rPr>
                <w:b/>
                <w:noProof/>
                <w:sz w:val="28"/>
                <w:lang w:eastAsia="zh-CN"/>
              </w:rPr>
              <w:t>7</w:t>
            </w:r>
            <w:r w:rsidR="007D25E8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5B6957">
              <w:rPr>
                <w:b/>
                <w:noProof/>
                <w:sz w:val="28"/>
                <w:lang w:eastAsia="zh-CN"/>
              </w:rPr>
              <w:t>2</w:t>
            </w:r>
            <w:r w:rsidR="004B4B46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EDD02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D552BC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CA1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32EDB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77CFE4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B7ED33A" w14:textId="77777777" w:rsidTr="00547111">
        <w:tc>
          <w:tcPr>
            <w:tcW w:w="9641" w:type="dxa"/>
            <w:gridSpan w:val="9"/>
          </w:tcPr>
          <w:p w14:paraId="79D640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B7A2B0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2A1E0DC" w14:textId="77777777" w:rsidTr="00A7671C">
        <w:tc>
          <w:tcPr>
            <w:tcW w:w="2835" w:type="dxa"/>
          </w:tcPr>
          <w:p w14:paraId="58D1153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27B3D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2C6A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0FE66F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AC13A5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1E729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3B130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156F6C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045D8F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73C434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AE6065" w14:textId="77777777" w:rsidTr="00547111">
        <w:tc>
          <w:tcPr>
            <w:tcW w:w="9640" w:type="dxa"/>
            <w:gridSpan w:val="11"/>
          </w:tcPr>
          <w:p w14:paraId="4DEE79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A462A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CB4DBD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63403E" w14:textId="2BB6F204" w:rsidR="001E41F3" w:rsidRDefault="005B6957" w:rsidP="00510C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 w:rsidRPr="005B6957">
              <w:rPr>
                <w:lang w:eastAsia="zh-CN"/>
              </w:rPr>
              <w:t>ProseServiceAuth</w:t>
            </w:r>
            <w:proofErr w:type="spellEnd"/>
          </w:p>
        </w:tc>
      </w:tr>
      <w:tr w:rsidR="001E41F3" w14:paraId="1397A4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868F86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0F7F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E021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B9850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472841" w14:textId="75979D58" w:rsidR="001E41F3" w:rsidRDefault="004D671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76FA2F2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7C92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18B590" w14:textId="77777777" w:rsidR="001E41F3" w:rsidRDefault="0060760A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C</w:t>
            </w:r>
            <w:r w:rsidR="007026A3">
              <w:rPr>
                <w:rFonts w:hint="eastAsia"/>
                <w:noProof/>
                <w:lang w:eastAsia="zh-CN"/>
              </w:rPr>
              <w:t>4</w:t>
            </w:r>
          </w:p>
        </w:tc>
      </w:tr>
      <w:tr w:rsidR="001E41F3" w14:paraId="4F115F2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EFBC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2C5DA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679CB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7D32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FB4A69" w14:textId="4C57E0C2" w:rsidR="001E41F3" w:rsidRDefault="00DA0495" w:rsidP="00A17E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A0495">
              <w:rPr>
                <w:noProof/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346251F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F071C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4A172B" w14:textId="4DFCC1F6" w:rsidR="001E41F3" w:rsidRDefault="00D254FA" w:rsidP="006611F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C30235">
              <w:rPr>
                <w:rFonts w:hint="eastAsia"/>
                <w:noProof/>
                <w:lang w:eastAsia="zh-CN"/>
              </w:rPr>
              <w:t>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C30235">
              <w:rPr>
                <w:rFonts w:hint="eastAsia"/>
                <w:noProof/>
                <w:lang w:eastAsia="zh-CN"/>
              </w:rPr>
              <w:t>0</w:t>
            </w:r>
            <w:r w:rsidR="006611F4">
              <w:rPr>
                <w:noProof/>
                <w:lang w:eastAsia="zh-CN"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D25E8">
              <w:rPr>
                <w:rFonts w:hint="eastAsia"/>
                <w:noProof/>
                <w:lang w:eastAsia="zh-CN"/>
              </w:rPr>
              <w:t>0</w:t>
            </w:r>
            <w:r w:rsidR="006611F4">
              <w:rPr>
                <w:noProof/>
                <w:lang w:eastAsia="zh-CN"/>
              </w:rPr>
              <w:t>9</w:t>
            </w:r>
          </w:p>
        </w:tc>
      </w:tr>
      <w:tr w:rsidR="001E41F3" w14:paraId="7942E5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FF41F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639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C0F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B0230F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1C28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CB6E8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67A467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BED95E6" w14:textId="5C4CFB18" w:rsidR="001E41F3" w:rsidRDefault="005B695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9C768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17B7766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A06EE8" w14:textId="63640052" w:rsidR="001E41F3" w:rsidRDefault="004F3EC6" w:rsidP="0054667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D1740F">
              <w:rPr>
                <w:noProof/>
                <w:lang w:eastAsia="zh-CN"/>
              </w:rPr>
              <w:t>7</w:t>
            </w:r>
          </w:p>
        </w:tc>
      </w:tr>
      <w:tr w:rsidR="001E41F3" w14:paraId="3725A6A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05B3B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714171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8C7126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81A61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9A97569" w14:textId="77777777" w:rsidTr="00547111">
        <w:tc>
          <w:tcPr>
            <w:tcW w:w="1843" w:type="dxa"/>
          </w:tcPr>
          <w:p w14:paraId="3A77E1B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41BCD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D7297" w14:paraId="1DB6A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0A1928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3EF77" w14:textId="729CE988" w:rsidR="00400829" w:rsidRPr="00087C97" w:rsidRDefault="009D03BE" w:rsidP="00C8186E">
            <w:pPr>
              <w:pStyle w:val="CRCoverPage"/>
              <w:spacing w:after="0"/>
              <w:ind w:left="100"/>
              <w:rPr>
                <w:iCs/>
                <w:lang w:eastAsia="zh-CN"/>
              </w:rPr>
            </w:pPr>
            <w:r>
              <w:rPr>
                <w:rFonts w:hint="eastAsia"/>
                <w:iCs/>
                <w:lang w:eastAsia="zh-CN"/>
              </w:rPr>
              <w:t>T</w:t>
            </w:r>
            <w:r>
              <w:rPr>
                <w:iCs/>
                <w:lang w:eastAsia="zh-CN"/>
              </w:rPr>
              <w:t xml:space="preserve">he authorisation data of the </w:t>
            </w:r>
            <w:proofErr w:type="spellStart"/>
            <w:r>
              <w:rPr>
                <w:iCs/>
                <w:lang w:eastAsia="zh-CN"/>
              </w:rPr>
              <w:t>ProSe</w:t>
            </w:r>
            <w:proofErr w:type="spellEnd"/>
            <w:r>
              <w:rPr>
                <w:iCs/>
                <w:lang w:eastAsia="zh-CN"/>
              </w:rPr>
              <w:t xml:space="preserve"> service for a UE was extended to include the information related to </w:t>
            </w:r>
            <w:proofErr w:type="spellStart"/>
            <w:r w:rsidRPr="009D03BE">
              <w:rPr>
                <w:iCs/>
                <w:lang w:eastAsia="zh-CN"/>
              </w:rPr>
              <w:t>ProSe</w:t>
            </w:r>
            <w:proofErr w:type="spellEnd"/>
            <w:r w:rsidRPr="009D03BE">
              <w:rPr>
                <w:iCs/>
                <w:lang w:eastAsia="zh-CN"/>
              </w:rPr>
              <w:t xml:space="preserve"> UE-to-Network Relay Communication</w:t>
            </w:r>
            <w:r>
              <w:rPr>
                <w:iCs/>
                <w:lang w:eastAsia="zh-CN"/>
              </w:rPr>
              <w:t xml:space="preserve">, and for the </w:t>
            </w:r>
            <w:r>
              <w:rPr>
                <w:lang w:eastAsia="zh-CN"/>
              </w:rPr>
              <w:t xml:space="preserve">5G </w:t>
            </w:r>
            <w:r w:rsidRPr="0093004C">
              <w:rPr>
                <w:noProof/>
              </w:rPr>
              <w:t>ProSe</w:t>
            </w:r>
            <w:r w:rsidRPr="0093004C">
              <w:rPr>
                <w:lang w:eastAsia="zh-CN"/>
              </w:rPr>
              <w:t xml:space="preserve"> Direct Discovery</w:t>
            </w:r>
            <w:r w:rsidRPr="0093004C">
              <w:rPr>
                <w:rFonts w:eastAsia="宋体"/>
                <w:lang w:eastAsia="zh-CN"/>
              </w:rPr>
              <w:t xml:space="preserve"> for NR PC5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rPr>
                <w:rFonts w:eastAsia="宋体"/>
                <w:noProof/>
                <w:lang w:eastAsia="zh-CN"/>
              </w:rPr>
              <w:t>5G</w:t>
            </w:r>
            <w:r w:rsidRPr="0093004C">
              <w:rPr>
                <w:noProof/>
              </w:rPr>
              <w:t xml:space="preserve"> ProSe</w:t>
            </w:r>
            <w:r w:rsidRPr="0093004C">
              <w:rPr>
                <w:lang w:eastAsia="zh-CN"/>
              </w:rPr>
              <w:t xml:space="preserve"> Direct Communication</w:t>
            </w:r>
            <w:r w:rsidRPr="0093004C">
              <w:rPr>
                <w:rFonts w:eastAsia="宋体"/>
                <w:lang w:eastAsia="zh-CN"/>
              </w:rPr>
              <w:t xml:space="preserve"> for NR PC5</w:t>
            </w:r>
            <w:r>
              <w:rPr>
                <w:rFonts w:eastAsia="宋体"/>
                <w:lang w:eastAsia="zh-CN"/>
              </w:rPr>
              <w:t xml:space="preserve"> there are also more detailed classification on the </w:t>
            </w:r>
            <w:r>
              <w:rPr>
                <w:iCs/>
                <w:lang w:eastAsia="zh-CN"/>
              </w:rPr>
              <w:t>authorisation data</w:t>
            </w:r>
            <w:r w:rsidR="00CE03BF">
              <w:rPr>
                <w:iCs/>
                <w:lang w:eastAsia="zh-CN"/>
              </w:rPr>
              <w:t>,</w:t>
            </w:r>
            <w:r w:rsidR="00D36EE8">
              <w:rPr>
                <w:iCs/>
                <w:lang w:eastAsia="zh-CN"/>
              </w:rPr>
              <w:t xml:space="preserve"> </w:t>
            </w:r>
            <w:r w:rsidR="00D36EE8">
              <w:rPr>
                <w:lang w:eastAsia="zh-CN"/>
              </w:rPr>
              <w:t xml:space="preserve">please see the detail in the specification TS 23.304 clause </w:t>
            </w:r>
            <w:r w:rsidR="00D36EE8" w:rsidRPr="0093004C">
              <w:rPr>
                <w:lang w:eastAsia="ko-KR"/>
              </w:rPr>
              <w:t>5.</w:t>
            </w:r>
            <w:r w:rsidR="00D36EE8">
              <w:rPr>
                <w:lang w:eastAsia="ko-KR"/>
              </w:rPr>
              <w:t>7</w:t>
            </w:r>
            <w:r w:rsidR="00C8186E">
              <w:rPr>
                <w:lang w:eastAsia="ko-KR"/>
              </w:rPr>
              <w:t>,</w:t>
            </w:r>
            <w:r w:rsidR="00CE03BF">
              <w:rPr>
                <w:iCs/>
                <w:lang w:eastAsia="zh-CN"/>
              </w:rPr>
              <w:t xml:space="preserve"> </w:t>
            </w:r>
            <w:r w:rsidR="00C8186E">
              <w:rPr>
                <w:iCs/>
                <w:lang w:eastAsia="zh-CN"/>
              </w:rPr>
              <w:t>a</w:t>
            </w:r>
            <w:r w:rsidR="00CE03BF">
              <w:rPr>
                <w:iCs/>
                <w:lang w:eastAsia="zh-CN"/>
              </w:rPr>
              <w:t>ll of these need be covered in the</w:t>
            </w:r>
            <w:r w:rsidR="00BD0867">
              <w:rPr>
                <w:iCs/>
                <w:lang w:eastAsia="zh-CN"/>
              </w:rPr>
              <w:t xml:space="preserve"> definition of</w:t>
            </w:r>
            <w:r w:rsidR="00CE03BF">
              <w:rPr>
                <w:iCs/>
                <w:lang w:eastAsia="zh-CN"/>
              </w:rPr>
              <w:t xml:space="preserve"> data model </w:t>
            </w:r>
            <w:proofErr w:type="spellStart"/>
            <w:r w:rsidR="00CE03BF">
              <w:rPr>
                <w:lang w:eastAsia="zh-CN"/>
              </w:rPr>
              <w:t>ProseServiceAuth</w:t>
            </w:r>
            <w:proofErr w:type="spellEnd"/>
            <w:r w:rsidR="00D36EE8">
              <w:rPr>
                <w:lang w:eastAsia="zh-CN"/>
              </w:rPr>
              <w:t xml:space="preserve">, </w:t>
            </w:r>
          </w:p>
        </w:tc>
      </w:tr>
      <w:tr w:rsidR="001E41F3" w14:paraId="2BFEB4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ADA48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8E9B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FD7297" w14:paraId="002763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5A82BE" w14:textId="77777777" w:rsidR="00FD7297" w:rsidRDefault="00FD7297" w:rsidP="00FD72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5691E2" w14:textId="479F4FE9" w:rsidR="00400829" w:rsidRDefault="00797E2B" w:rsidP="001861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E</w:t>
            </w:r>
            <w:r>
              <w:rPr>
                <w:noProof/>
                <w:lang w:eastAsia="zh-CN"/>
              </w:rPr>
              <w:t xml:space="preserve">xtend </w:t>
            </w:r>
            <w:proofErr w:type="spellStart"/>
            <w:r>
              <w:rPr>
                <w:lang w:eastAsia="zh-CN"/>
              </w:rPr>
              <w:t>ProseServiceAuth</w:t>
            </w:r>
            <w:proofErr w:type="spellEnd"/>
            <w:r>
              <w:rPr>
                <w:lang w:eastAsia="zh-CN"/>
              </w:rPr>
              <w:t xml:space="preserve"> to include authorisation data </w:t>
            </w:r>
            <w:r>
              <w:rPr>
                <w:iCs/>
                <w:lang w:eastAsia="zh-CN"/>
              </w:rPr>
              <w:t xml:space="preserve">related to </w:t>
            </w:r>
            <w:proofErr w:type="spellStart"/>
            <w:r w:rsidRPr="009D03BE">
              <w:rPr>
                <w:iCs/>
                <w:lang w:eastAsia="zh-CN"/>
              </w:rPr>
              <w:t>ProSe</w:t>
            </w:r>
            <w:proofErr w:type="spellEnd"/>
            <w:r w:rsidRPr="009D03BE">
              <w:rPr>
                <w:iCs/>
                <w:lang w:eastAsia="zh-CN"/>
              </w:rPr>
              <w:t xml:space="preserve"> UE-to-Network Relay Communication</w:t>
            </w:r>
            <w:r>
              <w:rPr>
                <w:iCs/>
                <w:lang w:eastAsia="zh-CN"/>
              </w:rPr>
              <w:t xml:space="preserve">, and further refine the authorisation data related to the </w:t>
            </w:r>
            <w:r>
              <w:rPr>
                <w:lang w:eastAsia="zh-CN"/>
              </w:rPr>
              <w:t xml:space="preserve">5G </w:t>
            </w:r>
            <w:r w:rsidRPr="0093004C">
              <w:rPr>
                <w:noProof/>
              </w:rPr>
              <w:t>ProSe</w:t>
            </w:r>
            <w:r w:rsidRPr="0093004C">
              <w:rPr>
                <w:lang w:eastAsia="zh-CN"/>
              </w:rPr>
              <w:t xml:space="preserve"> Direct Discovery</w:t>
            </w:r>
            <w:r w:rsidRPr="0093004C">
              <w:rPr>
                <w:rFonts w:eastAsia="宋体"/>
                <w:lang w:eastAsia="zh-CN"/>
              </w:rPr>
              <w:t xml:space="preserve"> for NR PC5</w:t>
            </w:r>
            <w:r>
              <w:rPr>
                <w:rFonts w:eastAsia="宋体"/>
                <w:lang w:eastAsia="zh-CN"/>
              </w:rPr>
              <w:t xml:space="preserve"> and </w:t>
            </w:r>
            <w:r>
              <w:rPr>
                <w:rFonts w:eastAsia="宋体"/>
                <w:noProof/>
                <w:lang w:eastAsia="zh-CN"/>
              </w:rPr>
              <w:t>5G</w:t>
            </w:r>
            <w:r w:rsidRPr="0093004C">
              <w:rPr>
                <w:noProof/>
              </w:rPr>
              <w:t xml:space="preserve"> ProSe</w:t>
            </w:r>
            <w:r w:rsidRPr="0093004C">
              <w:rPr>
                <w:lang w:eastAsia="zh-CN"/>
              </w:rPr>
              <w:t xml:space="preserve"> Direct Communication</w:t>
            </w:r>
            <w:r w:rsidRPr="0093004C">
              <w:rPr>
                <w:rFonts w:eastAsia="宋体"/>
                <w:lang w:eastAsia="zh-CN"/>
              </w:rPr>
              <w:t xml:space="preserve"> for NR PC5</w:t>
            </w:r>
            <w:r>
              <w:rPr>
                <w:rFonts w:eastAsia="宋体"/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ProseServiceAuth</w:t>
            </w:r>
            <w:proofErr w:type="spellEnd"/>
            <w:r w:rsidR="0073297F">
              <w:rPr>
                <w:lang w:eastAsia="zh-CN"/>
              </w:rPr>
              <w:t xml:space="preserve"> in order to align with the definition in stage 2</w:t>
            </w:r>
            <w:r>
              <w:rPr>
                <w:lang w:eastAsia="zh-CN"/>
              </w:rPr>
              <w:t>.</w:t>
            </w:r>
          </w:p>
        </w:tc>
      </w:tr>
      <w:tr w:rsidR="001E41F3" w14:paraId="53E2A6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1906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AA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480E0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0FA08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E25AC" w14:textId="70A06532" w:rsidR="001E41F3" w:rsidRDefault="00946BC0" w:rsidP="00E2283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 2 requirement is not addressed.</w:t>
            </w:r>
          </w:p>
        </w:tc>
      </w:tr>
      <w:tr w:rsidR="001E41F3" w14:paraId="1E69A14D" w14:textId="77777777" w:rsidTr="00547111">
        <w:tc>
          <w:tcPr>
            <w:tcW w:w="2694" w:type="dxa"/>
            <w:gridSpan w:val="2"/>
          </w:tcPr>
          <w:p w14:paraId="4E4EF4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073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7E22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5DD43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A372F7" w14:textId="52DAC8A2" w:rsidR="001E41F3" w:rsidRDefault="00E571D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.4.4.68, 5.4.4.xx(new), 5.4.4.xy(new), 5.4.4.xz(new), 5.4.4.yx(new), A.2</w:t>
            </w:r>
          </w:p>
        </w:tc>
      </w:tr>
      <w:tr w:rsidR="001E41F3" w14:paraId="70A1ED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007D9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F32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883B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18E29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BA537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20B91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68D4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1A3D75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A7B2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5EBD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B9F16B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387E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F4B31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C4095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57677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7361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CF91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CCDB1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0FF0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1B3454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4533C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DC3C5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03B5A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D0F5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22CC4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04B9A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676D06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40CA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B0173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505521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24CC5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969722" w14:textId="77777777" w:rsidR="001E41F3" w:rsidRDefault="003F3496" w:rsidP="00E571DF">
            <w:pPr>
              <w:pStyle w:val="CRCoverPage"/>
              <w:spacing w:after="0"/>
              <w:ind w:left="100"/>
              <w:rPr>
                <w:noProof/>
              </w:rPr>
            </w:pPr>
            <w:r w:rsidRPr="003F3496">
              <w:rPr>
                <w:noProof/>
              </w:rPr>
              <w:t>Th</w:t>
            </w:r>
            <w:r w:rsidRPr="004F036D">
              <w:rPr>
                <w:noProof/>
              </w:rPr>
              <w:t xml:space="preserve">is </w:t>
            </w:r>
            <w:r w:rsidRPr="00087C97">
              <w:rPr>
                <w:noProof/>
              </w:rPr>
              <w:t xml:space="preserve">CR </w:t>
            </w:r>
            <w:r w:rsidR="004F036D">
              <w:rPr>
                <w:noProof/>
              </w:rPr>
              <w:t>introduce</w:t>
            </w:r>
            <w:r w:rsidR="00E571DF">
              <w:rPr>
                <w:noProof/>
              </w:rPr>
              <w:t>s the backward compatible new features in</w:t>
            </w:r>
            <w:r w:rsidR="004F036D">
              <w:rPr>
                <w:noProof/>
              </w:rPr>
              <w:t xml:space="preserve"> </w:t>
            </w:r>
            <w:r w:rsidRPr="003F3496">
              <w:rPr>
                <w:noProof/>
              </w:rPr>
              <w:t>the Open</w:t>
            </w:r>
            <w:r w:rsidR="0038762C">
              <w:rPr>
                <w:noProof/>
              </w:rPr>
              <w:t>API specification files</w:t>
            </w:r>
            <w:r w:rsidR="00E571DF">
              <w:rPr>
                <w:noProof/>
              </w:rPr>
              <w:t xml:space="preserve"> of,</w:t>
            </w:r>
          </w:p>
          <w:p w14:paraId="043CF4FD" w14:textId="77777777" w:rsidR="00E571DF" w:rsidRDefault="00E571DF" w:rsidP="00E57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TS29503_Nudm_SDM.yaml</w:t>
            </w:r>
          </w:p>
          <w:p w14:paraId="318F4FA0" w14:textId="77777777" w:rsidR="00E571DF" w:rsidRDefault="00E571DF" w:rsidP="00E57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TS29505_Subscription_Data.yaml</w:t>
            </w:r>
          </w:p>
          <w:p w14:paraId="39BFFACD" w14:textId="61EE6C10" w:rsidR="00E571DF" w:rsidRDefault="00E571DF" w:rsidP="00E571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</w:p>
        </w:tc>
      </w:tr>
      <w:tr w:rsidR="008863B9" w:rsidRPr="008863B9" w14:paraId="42268FE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2BA22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CF8DC4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3B86E87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6AF558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5310CE" w14:textId="77777777" w:rsidR="00C017CD" w:rsidRDefault="00C017CD" w:rsidP="007151A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7574F3A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2B439DE" w14:textId="77777777" w:rsidR="001E41F3" w:rsidRPr="00C017CD" w:rsidRDefault="001E41F3">
      <w:pPr>
        <w:rPr>
          <w:noProof/>
        </w:rPr>
        <w:sectPr w:rsidR="001E41F3" w:rsidRPr="00C017C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3BB65B" w14:textId="77777777" w:rsidR="00981727" w:rsidRPr="00C21836" w:rsidRDefault="00981727" w:rsidP="009817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3" w:name="_Toc24937686"/>
      <w:bookmarkStart w:id="4" w:name="_Toc33962501"/>
      <w:bookmarkStart w:id="5" w:name="_Toc42883263"/>
      <w:bookmarkStart w:id="6" w:name="_Toc49733131"/>
      <w:bookmarkStart w:id="7" w:name="_Toc51871595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Begin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F2BE530" w14:textId="77777777" w:rsidR="000C4B9C" w:rsidRDefault="000C4B9C" w:rsidP="000C4B9C">
      <w:pPr>
        <w:pStyle w:val="4"/>
      </w:pPr>
      <w:bookmarkStart w:id="8" w:name="_Toc58587925"/>
      <w:bookmarkStart w:id="9" w:name="_Toc56754091"/>
      <w:bookmarkStart w:id="10" w:name="_Toc70341505"/>
      <w:r>
        <w:t>5.4.4.</w:t>
      </w:r>
      <w:r>
        <w:rPr>
          <w:lang w:eastAsia="zh-CN"/>
        </w:rPr>
        <w:t>68</w:t>
      </w:r>
      <w:r>
        <w:tab/>
        <w:t xml:space="preserve">Type: </w:t>
      </w:r>
      <w:bookmarkEnd w:id="8"/>
      <w:bookmarkEnd w:id="9"/>
      <w:proofErr w:type="spellStart"/>
      <w:r>
        <w:rPr>
          <w:lang w:eastAsia="zh-CN"/>
        </w:rPr>
        <w:t>ProseServiceAuth</w:t>
      </w:r>
      <w:bookmarkEnd w:id="10"/>
      <w:proofErr w:type="spellEnd"/>
    </w:p>
    <w:p w14:paraId="52046A35" w14:textId="77777777" w:rsidR="000C4B9C" w:rsidRDefault="000C4B9C" w:rsidP="000C4B9C">
      <w:pPr>
        <w:pStyle w:val="TH"/>
      </w:pPr>
      <w:r>
        <w:rPr>
          <w:noProof/>
        </w:rPr>
        <w:t>Table </w:t>
      </w:r>
      <w:r>
        <w:t xml:space="preserve">5.4.4.68-1: </w:t>
      </w:r>
      <w:r>
        <w:rPr>
          <w:noProof/>
        </w:rPr>
        <w:t>Definition of type</w:t>
      </w:r>
      <w:r>
        <w:t xml:space="preserve"> </w:t>
      </w:r>
      <w:proofErr w:type="spellStart"/>
      <w:r>
        <w:rPr>
          <w:lang w:eastAsia="zh-CN"/>
        </w:rPr>
        <w:t>ProseServiceAuth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0C4B9C" w14:paraId="3CC9B9F0" w14:textId="77777777" w:rsidTr="000C4B9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6B5231" w14:textId="77777777" w:rsidR="000C4B9C" w:rsidRDefault="000C4B9C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3CDA99" w14:textId="77777777" w:rsidR="000C4B9C" w:rsidRDefault="000C4B9C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9AED49" w14:textId="77777777" w:rsidR="000C4B9C" w:rsidRDefault="000C4B9C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8DCADB" w14:textId="77777777" w:rsidR="000C4B9C" w:rsidRDefault="000C4B9C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AC1C62" w14:textId="77777777" w:rsidR="000C4B9C" w:rsidRDefault="000C4B9C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0C4B9C" w14:paraId="278399B3" w14:textId="77777777" w:rsidTr="000C4B9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F9F7" w14:textId="77777777" w:rsidR="000C4B9C" w:rsidRDefault="000C4B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eDirectDiscovery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F84109" w14:textId="187135CD" w:rsidR="000C4B9C" w:rsidRDefault="000C4B9C">
            <w:pPr>
              <w:pStyle w:val="TAL"/>
              <w:rPr>
                <w:lang w:eastAsia="zh-CN"/>
              </w:rPr>
            </w:pPr>
            <w:del w:id="11" w:author="huawei-CT4-105e-0" w:date="2021-07-13T14:42:00Z">
              <w:r w:rsidDel="00DE76B2">
                <w:delText>UeAuth</w:delText>
              </w:r>
            </w:del>
            <w:proofErr w:type="spellStart"/>
            <w:ins w:id="12" w:author="huawei-CT4-105e-0" w:date="2021-07-13T14:42:00Z">
              <w:r w:rsidR="00DE76B2">
                <w:rPr>
                  <w:lang w:eastAsia="zh-CN"/>
                </w:rPr>
                <w:t>P</w:t>
              </w:r>
              <w:r w:rsidR="00DE76B2">
                <w:t>ro</w:t>
              </w:r>
              <w:r w:rsidR="00DE76B2">
                <w:rPr>
                  <w:lang w:eastAsia="zh-CN"/>
                </w:rPr>
                <w:t>s</w:t>
              </w:r>
              <w:r w:rsidR="00DE76B2">
                <w:t>eDirectDiscovery</w:t>
              </w:r>
              <w:r w:rsidR="00DE76B2">
                <w:rPr>
                  <w:lang w:eastAsia="zh-CN"/>
                </w:rPr>
                <w:t>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3DAF9" w14:textId="77777777" w:rsidR="000C4B9C" w:rsidRDefault="000C4B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546117" w14:textId="77777777" w:rsidR="000C4B9C" w:rsidRDefault="000C4B9C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D9901" w14:textId="05563CC6" w:rsidR="000C4B9C" w:rsidRDefault="000C4B9C" w:rsidP="00552F05">
            <w:pPr>
              <w:pStyle w:val="TAL"/>
            </w:pPr>
            <w:r>
              <w:rPr>
                <w:snapToGrid w:val="0"/>
              </w:rPr>
              <w:t xml:space="preserve">This IE shall be present if available. When present, it shall </w:t>
            </w:r>
            <w:del w:id="13" w:author="huawei-CT4-105e-0" w:date="2021-07-13T14:43:00Z">
              <w:r w:rsidDel="00756F35">
                <w:rPr>
                  <w:snapToGrid w:val="0"/>
                </w:rPr>
                <w:delText xml:space="preserve">indicate </w:delText>
              </w:r>
            </w:del>
            <w:ins w:id="14" w:author="huawei-CT4-105e-0" w:date="2021-07-13T14:43:00Z">
              <w:r w:rsidR="00756F35">
                <w:rPr>
                  <w:snapToGrid w:val="0"/>
                </w:rPr>
                <w:t xml:space="preserve">contain the </w:t>
              </w:r>
            </w:ins>
            <w:ins w:id="15" w:author="huawei-CT4-105e-0" w:date="2021-07-13T14:44:00Z">
              <w:r w:rsidR="00756F35">
                <w:rPr>
                  <w:snapToGrid w:val="0"/>
                </w:rPr>
                <w:t xml:space="preserve">authorisation data of </w:t>
              </w:r>
            </w:ins>
            <w:ins w:id="16" w:author="huawei-CT4-105e-0" w:date="2021-07-13T14:43:00Z">
              <w:r w:rsidR="00756F35">
                <w:rPr>
                  <w:lang w:eastAsia="zh-CN"/>
                </w:rPr>
                <w:t xml:space="preserve">5G </w:t>
              </w:r>
              <w:r w:rsidR="00756F35" w:rsidRPr="0093004C">
                <w:rPr>
                  <w:noProof/>
                </w:rPr>
                <w:t>ProSe</w:t>
              </w:r>
              <w:r w:rsidR="00756F35" w:rsidRPr="0093004C">
                <w:rPr>
                  <w:lang w:eastAsia="zh-CN"/>
                </w:rPr>
                <w:t xml:space="preserve"> Direct Discovery</w:t>
              </w:r>
              <w:r w:rsidR="00756F35" w:rsidRPr="0093004C">
                <w:rPr>
                  <w:rFonts w:eastAsia="宋体"/>
                  <w:lang w:eastAsia="zh-CN"/>
                </w:rPr>
                <w:t xml:space="preserve"> for NR PC5</w:t>
              </w:r>
            </w:ins>
            <w:del w:id="17" w:author="huawei-CT4-105e-0" w:date="2021-07-13T14:44:00Z">
              <w:r w:rsidDel="00433F79">
                <w:rPr>
                  <w:snapToGrid w:val="0"/>
                </w:rPr>
                <w:delText>whether the UE is authorized to use ProSe Direct Discovery</w:delText>
              </w:r>
              <w:r w:rsidDel="00433F79">
                <w:rPr>
                  <w:lang w:eastAsia="ja-JP"/>
                </w:rPr>
                <w:delText>.</w:delText>
              </w:r>
            </w:del>
          </w:p>
        </w:tc>
      </w:tr>
      <w:tr w:rsidR="000C4B9C" w14:paraId="411433CC" w14:textId="77777777" w:rsidTr="000C4B9C">
        <w:trPr>
          <w:jc w:val="center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C35CD" w14:textId="77777777" w:rsidR="000C4B9C" w:rsidRDefault="000C4B9C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</w:t>
            </w:r>
            <w:r>
              <w:t>ro</w:t>
            </w:r>
            <w:r>
              <w:rPr>
                <w:lang w:eastAsia="zh-CN"/>
              </w:rPr>
              <w:t>s</w:t>
            </w:r>
            <w:r>
              <w:t>eDirectCommunication</w:t>
            </w:r>
            <w:r>
              <w:rPr>
                <w:lang w:eastAsia="zh-CN"/>
              </w:rPr>
              <w:t>Auth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8E825" w14:textId="0AA546FE" w:rsidR="000C4B9C" w:rsidRDefault="000C4B9C" w:rsidP="00916D4B">
            <w:pPr>
              <w:pStyle w:val="TAL"/>
              <w:rPr>
                <w:lang w:eastAsia="zh-CN"/>
              </w:rPr>
            </w:pPr>
            <w:del w:id="18" w:author="huawei-CT4-105e-0" w:date="2021-07-13T14:43:00Z">
              <w:r w:rsidDel="00DE76B2">
                <w:delText>UeAuth</w:delText>
              </w:r>
            </w:del>
            <w:proofErr w:type="spellStart"/>
            <w:ins w:id="19" w:author="huawei-CT4-105e-0" w:date="2021-07-13T14:59:00Z">
              <w:r w:rsidR="00916D4B">
                <w:t>P</w:t>
              </w:r>
            </w:ins>
            <w:ins w:id="20" w:author="huawei-CT4-105e-0" w:date="2021-07-13T14:52:00Z">
              <w:r w:rsidR="00916D4B">
                <w:t>ro</w:t>
              </w:r>
              <w:r w:rsidR="00916D4B">
                <w:rPr>
                  <w:lang w:eastAsia="zh-CN"/>
                </w:rPr>
                <w:t>s</w:t>
              </w:r>
              <w:r w:rsidR="00916D4B">
                <w:t>eDirectCommunication</w:t>
              </w:r>
              <w:r w:rsidR="00916D4B">
                <w:rPr>
                  <w:lang w:eastAsia="zh-CN"/>
                </w:rPr>
                <w:t>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91DC" w14:textId="77777777" w:rsidR="000C4B9C" w:rsidRDefault="000C4B9C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E642A" w14:textId="77777777" w:rsidR="000C4B9C" w:rsidRDefault="000C4B9C">
            <w:pPr>
              <w:pStyle w:val="TAL"/>
              <w:rPr>
                <w:lang w:eastAsia="zh-CN"/>
              </w:rPr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55E6D" w14:textId="58662646" w:rsidR="000C4B9C" w:rsidRDefault="000C4B9C" w:rsidP="00552F05">
            <w:pPr>
              <w:pStyle w:val="TAL"/>
            </w:pPr>
            <w:r>
              <w:rPr>
                <w:snapToGrid w:val="0"/>
              </w:rPr>
              <w:t xml:space="preserve">This IE shall be present if available. When present, it shall </w:t>
            </w:r>
            <w:ins w:id="21" w:author="huawei-CT4-105e-0" w:date="2021-07-13T14:44:00Z">
              <w:r w:rsidR="00433F79">
                <w:rPr>
                  <w:snapToGrid w:val="0"/>
                </w:rPr>
                <w:t xml:space="preserve">contain the authorisation data of </w:t>
              </w:r>
            </w:ins>
            <w:ins w:id="22" w:author="huawei-CT4-105e-0" w:date="2021-07-13T14:45:00Z">
              <w:r w:rsidR="00B11F2C">
                <w:rPr>
                  <w:rFonts w:eastAsia="宋体"/>
                  <w:noProof/>
                  <w:lang w:eastAsia="zh-CN"/>
                </w:rPr>
                <w:t>5G</w:t>
              </w:r>
              <w:r w:rsidR="00B11F2C" w:rsidRPr="0093004C">
                <w:rPr>
                  <w:noProof/>
                </w:rPr>
                <w:t xml:space="preserve"> ProSe</w:t>
              </w:r>
              <w:r w:rsidR="00B11F2C" w:rsidRPr="0093004C">
                <w:rPr>
                  <w:lang w:eastAsia="zh-CN"/>
                </w:rPr>
                <w:t xml:space="preserve"> Direct Communication</w:t>
              </w:r>
              <w:r w:rsidR="00B11F2C" w:rsidRPr="0093004C">
                <w:rPr>
                  <w:rFonts w:eastAsia="宋体"/>
                  <w:lang w:eastAsia="zh-CN"/>
                </w:rPr>
                <w:t xml:space="preserve"> for NR PC5</w:t>
              </w:r>
            </w:ins>
            <w:del w:id="23" w:author="huawei-CT4-105e-0" w:date="2021-07-13T14:44:00Z">
              <w:r w:rsidDel="00433F79">
                <w:rPr>
                  <w:snapToGrid w:val="0"/>
                </w:rPr>
                <w:delText xml:space="preserve">indicate whether the UE is authorized to use ProSe Direct </w:delText>
              </w:r>
              <w:r w:rsidDel="00433F79">
                <w:delText>Communication</w:delText>
              </w:r>
            </w:del>
            <w:r>
              <w:rPr>
                <w:snapToGrid w:val="0"/>
              </w:rPr>
              <w:t>.</w:t>
            </w:r>
          </w:p>
        </w:tc>
      </w:tr>
      <w:tr w:rsidR="00F73381" w14:paraId="7432CA3D" w14:textId="77777777" w:rsidTr="000C4B9C">
        <w:trPr>
          <w:jc w:val="center"/>
          <w:ins w:id="24" w:author="huawei-CT4-105e-0" w:date="2021-07-13T14:3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9317" w14:textId="41DED9B6" w:rsidR="00F73381" w:rsidRDefault="00F73381" w:rsidP="00F73381">
            <w:pPr>
              <w:pStyle w:val="TAL"/>
              <w:rPr>
                <w:ins w:id="25" w:author="huawei-CT4-105e-0" w:date="2021-07-13T14:39:00Z"/>
                <w:lang w:eastAsia="zh-CN"/>
              </w:rPr>
            </w:pPr>
            <w:ins w:id="26" w:author="huawei-CT4-105e-0" w:date="2021-07-13T14:40:00Z">
              <w:r>
                <w:rPr>
                  <w:rFonts w:cs="Arial"/>
                  <w:lang w:eastAsia="zh-CN"/>
                </w:rPr>
                <w:t>l2Relay</w:t>
              </w:r>
            </w:ins>
            <w:ins w:id="27" w:author="huawei-CT4-105e-0" w:date="2021-07-13T15:01:00Z">
              <w:r w:rsidR="00916D4B">
                <w:rPr>
                  <w:rFonts w:cs="Arial"/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8197" w14:textId="212B15DD" w:rsidR="00F73381" w:rsidRDefault="00F73381" w:rsidP="00F73381">
            <w:pPr>
              <w:pStyle w:val="TAL"/>
              <w:rPr>
                <w:ins w:id="28" w:author="huawei-CT4-105e-0" w:date="2021-07-13T14:39:00Z"/>
              </w:rPr>
            </w:pPr>
            <w:proofErr w:type="spellStart"/>
            <w:ins w:id="29" w:author="huawei-CT4-105e-0" w:date="2021-07-13T14:4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6C74" w14:textId="0CF2765C" w:rsidR="00F73381" w:rsidRDefault="00F73381" w:rsidP="00F73381">
            <w:pPr>
              <w:pStyle w:val="TAC"/>
              <w:rPr>
                <w:ins w:id="30" w:author="huawei-CT4-105e-0" w:date="2021-07-13T14:39:00Z"/>
                <w:lang w:eastAsia="zh-CN"/>
              </w:rPr>
            </w:pPr>
            <w:ins w:id="31" w:author="huawei-CT4-105e-0" w:date="2021-07-13T14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55583" w14:textId="4CB36E4E" w:rsidR="00F73381" w:rsidRDefault="00F73381" w:rsidP="00F73381">
            <w:pPr>
              <w:pStyle w:val="TAL"/>
              <w:rPr>
                <w:ins w:id="32" w:author="huawei-CT4-105e-0" w:date="2021-07-13T14:39:00Z"/>
              </w:rPr>
            </w:pPr>
            <w:ins w:id="33" w:author="huawei-CT4-105e-0" w:date="2021-07-13T14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E6559" w14:textId="61D71F4F" w:rsidR="00F73381" w:rsidRDefault="008E1911" w:rsidP="00552F05">
            <w:pPr>
              <w:pStyle w:val="TAL"/>
              <w:rPr>
                <w:ins w:id="34" w:author="huawei-CT4-105e-0" w:date="2021-07-13T14:39:00Z"/>
                <w:snapToGrid w:val="0"/>
              </w:rPr>
            </w:pPr>
            <w:ins w:id="35" w:author="huawei-CT4-105e-0" w:date="2021-07-13T14:46:00Z">
              <w:r>
                <w:rPr>
                  <w:snapToGrid w:val="0"/>
                </w:rPr>
                <w:t>This IE shall be present if available. When present, it</w:t>
              </w:r>
            </w:ins>
            <w:ins w:id="36" w:author="huawei-CT4-105e-0" w:date="2021-07-13T14:40:00Z">
              <w:r w:rsidR="00F73381">
                <w:rPr>
                  <w:rFonts w:cs="Arial"/>
                  <w:szCs w:val="18"/>
                  <w:lang w:eastAsia="zh-CN"/>
                </w:rPr>
                <w:t xml:space="preserve"> shall </w:t>
              </w:r>
            </w:ins>
            <w:ins w:id="37" w:author="huawei-CT4-105e-0" w:date="2021-07-13T14:47:00Z">
              <w:r>
                <w:rPr>
                  <w:rFonts w:cs="Arial"/>
                  <w:szCs w:val="18"/>
                  <w:lang w:eastAsia="zh-CN"/>
                </w:rPr>
                <w:t>indicate whether</w:t>
              </w:r>
            </w:ins>
            <w:ins w:id="38" w:author="huawei-CT4-105e-0" w:date="2021-07-13T14:40:00Z">
              <w:r w:rsidR="00F73381">
                <w:rPr>
                  <w:rFonts w:cs="Arial"/>
                  <w:szCs w:val="18"/>
                  <w:lang w:eastAsia="zh-CN"/>
                </w:rPr>
                <w:t xml:space="preserve"> the UE is authorized to </w:t>
              </w:r>
              <w:r w:rsidR="00F73381">
                <w:t xml:space="preserve">act as a Layer-2 </w:t>
              </w:r>
              <w:proofErr w:type="spellStart"/>
              <w:r w:rsidR="00F73381">
                <w:t>ProSe</w:t>
              </w:r>
              <w:proofErr w:type="spellEnd"/>
              <w:r w:rsidR="00F73381">
                <w:t xml:space="preserve"> UE-to-Network Relay</w:t>
              </w:r>
              <w:r w:rsidR="00F73381">
                <w:rPr>
                  <w:rFonts w:cs="Arial"/>
                  <w:szCs w:val="18"/>
                  <w:lang w:eastAsia="zh-CN"/>
                </w:rPr>
                <w:t xml:space="preserve"> for </w:t>
              </w:r>
              <w:proofErr w:type="spellStart"/>
              <w:r w:rsidR="00F73381">
                <w:t>ProSe</w:t>
              </w:r>
              <w:proofErr w:type="spellEnd"/>
              <w:r w:rsidR="00F73381">
                <w:t xml:space="preserve"> service.</w:t>
              </w:r>
            </w:ins>
          </w:p>
        </w:tc>
      </w:tr>
      <w:tr w:rsidR="00F73381" w14:paraId="48CD1647" w14:textId="77777777" w:rsidTr="000C4B9C">
        <w:trPr>
          <w:jc w:val="center"/>
          <w:ins w:id="39" w:author="huawei-CT4-105e-0" w:date="2021-07-13T14:3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58E3B" w14:textId="329FAC28" w:rsidR="00F73381" w:rsidRDefault="00F73381" w:rsidP="00F73381">
            <w:pPr>
              <w:pStyle w:val="TAL"/>
              <w:rPr>
                <w:ins w:id="40" w:author="huawei-CT4-105e-0" w:date="2021-07-13T14:39:00Z"/>
                <w:lang w:eastAsia="zh-CN"/>
              </w:rPr>
            </w:pPr>
            <w:ins w:id="41" w:author="huawei-CT4-105e-0" w:date="2021-07-13T14:40:00Z">
              <w:r>
                <w:rPr>
                  <w:rFonts w:cs="Arial"/>
                  <w:lang w:eastAsia="zh-CN"/>
                </w:rPr>
                <w:t>l3Relay</w:t>
              </w:r>
            </w:ins>
            <w:ins w:id="42" w:author="huawei-CT4-105e-0" w:date="2021-07-13T15:01:00Z">
              <w:r w:rsidR="00916D4B">
                <w:rPr>
                  <w:rFonts w:cs="Arial"/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41E1" w14:textId="5999DB24" w:rsidR="00F73381" w:rsidRDefault="00F73381" w:rsidP="00F73381">
            <w:pPr>
              <w:pStyle w:val="TAL"/>
              <w:rPr>
                <w:ins w:id="43" w:author="huawei-CT4-105e-0" w:date="2021-07-13T14:39:00Z"/>
              </w:rPr>
            </w:pPr>
            <w:proofErr w:type="spellStart"/>
            <w:ins w:id="44" w:author="huawei-CT4-105e-0" w:date="2021-07-13T14:40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236B" w14:textId="7E78D69B" w:rsidR="00F73381" w:rsidRDefault="00F73381" w:rsidP="00F73381">
            <w:pPr>
              <w:pStyle w:val="TAC"/>
              <w:rPr>
                <w:ins w:id="45" w:author="huawei-CT4-105e-0" w:date="2021-07-13T14:39:00Z"/>
                <w:lang w:eastAsia="zh-CN"/>
              </w:rPr>
            </w:pPr>
            <w:ins w:id="46" w:author="huawei-CT4-105e-0" w:date="2021-07-13T14:4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568B4" w14:textId="7CCDF30A" w:rsidR="00F73381" w:rsidRDefault="00F73381" w:rsidP="00F73381">
            <w:pPr>
              <w:pStyle w:val="TAL"/>
              <w:rPr>
                <w:ins w:id="47" w:author="huawei-CT4-105e-0" w:date="2021-07-13T14:39:00Z"/>
              </w:rPr>
            </w:pPr>
            <w:ins w:id="48" w:author="huawei-CT4-105e-0" w:date="2021-07-13T14:40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EC15D" w14:textId="14D913FC" w:rsidR="00F73381" w:rsidRDefault="008E1911" w:rsidP="00552F05">
            <w:pPr>
              <w:pStyle w:val="TAL"/>
              <w:rPr>
                <w:ins w:id="49" w:author="huawei-CT4-105e-0" w:date="2021-07-13T14:39:00Z"/>
                <w:snapToGrid w:val="0"/>
              </w:rPr>
            </w:pPr>
            <w:ins w:id="50" w:author="huawei-CT4-105e-0" w:date="2021-07-13T14:47:00Z">
              <w:r>
                <w:rPr>
                  <w:snapToGrid w:val="0"/>
                </w:rPr>
                <w:t>This IE shall be present if available. When present, it</w:t>
              </w:r>
              <w:r>
                <w:rPr>
                  <w:rFonts w:cs="Arial"/>
                  <w:szCs w:val="18"/>
                  <w:lang w:eastAsia="zh-CN"/>
                </w:rPr>
                <w:t xml:space="preserve"> shall indicate whether the UE is authorized to </w:t>
              </w:r>
              <w:r>
                <w:t>act</w:t>
              </w:r>
            </w:ins>
            <w:ins w:id="51" w:author="huawei-CT4-105e-0" w:date="2021-07-13T14:40:00Z">
              <w:r w:rsidR="00F73381">
                <w:t xml:space="preserve"> as a Layer-3 </w:t>
              </w:r>
              <w:proofErr w:type="spellStart"/>
              <w:r w:rsidR="00F73381">
                <w:t>ProSe</w:t>
              </w:r>
              <w:proofErr w:type="spellEnd"/>
              <w:r w:rsidR="00F73381">
                <w:t xml:space="preserve"> UE-to-Network Relay</w:t>
              </w:r>
              <w:r w:rsidR="00F73381">
                <w:rPr>
                  <w:rFonts w:cs="Arial"/>
                  <w:szCs w:val="18"/>
                  <w:lang w:eastAsia="zh-CN"/>
                </w:rPr>
                <w:t xml:space="preserve"> for </w:t>
              </w:r>
              <w:proofErr w:type="spellStart"/>
              <w:r w:rsidR="00F73381">
                <w:t>ProSe</w:t>
              </w:r>
              <w:proofErr w:type="spellEnd"/>
              <w:r w:rsidR="00F73381">
                <w:t xml:space="preserve"> service.</w:t>
              </w:r>
            </w:ins>
          </w:p>
        </w:tc>
      </w:tr>
      <w:tr w:rsidR="00F73381" w14:paraId="23660490" w14:textId="77777777" w:rsidTr="000C4B9C">
        <w:trPr>
          <w:jc w:val="center"/>
          <w:ins w:id="52" w:author="huawei-CT4-105e-0" w:date="2021-07-13T14:4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94C4" w14:textId="329C4649" w:rsidR="00F73381" w:rsidRDefault="00F73381" w:rsidP="00F73381">
            <w:pPr>
              <w:pStyle w:val="TAL"/>
              <w:rPr>
                <w:ins w:id="53" w:author="huawei-CT4-105e-0" w:date="2021-07-13T14:41:00Z"/>
                <w:rFonts w:cs="Arial"/>
                <w:lang w:eastAsia="zh-CN"/>
              </w:rPr>
            </w:pPr>
            <w:ins w:id="54" w:author="huawei-CT4-105e-0" w:date="2021-07-13T14:41:00Z">
              <w:r>
                <w:rPr>
                  <w:rFonts w:cs="Arial"/>
                  <w:lang w:eastAsia="zh-CN"/>
                </w:rPr>
                <w:t>l2Remote</w:t>
              </w:r>
            </w:ins>
            <w:ins w:id="55" w:author="huawei-CT4-105e-0" w:date="2021-07-13T15:01:00Z">
              <w:r w:rsidR="00916D4B">
                <w:rPr>
                  <w:rFonts w:cs="Arial"/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BF58C" w14:textId="45B5BA57" w:rsidR="00F73381" w:rsidRDefault="00F73381" w:rsidP="00F73381">
            <w:pPr>
              <w:pStyle w:val="TAL"/>
              <w:rPr>
                <w:ins w:id="56" w:author="huawei-CT4-105e-0" w:date="2021-07-13T14:41:00Z"/>
              </w:rPr>
            </w:pPr>
            <w:proofErr w:type="spellStart"/>
            <w:ins w:id="57" w:author="huawei-CT4-105e-0" w:date="2021-07-13T14:41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ED99" w14:textId="67BA67CE" w:rsidR="00F73381" w:rsidRDefault="00F73381" w:rsidP="00F73381">
            <w:pPr>
              <w:pStyle w:val="TAC"/>
              <w:rPr>
                <w:ins w:id="58" w:author="huawei-CT4-105e-0" w:date="2021-07-13T14:41:00Z"/>
                <w:lang w:eastAsia="zh-CN"/>
              </w:rPr>
            </w:pPr>
            <w:ins w:id="59" w:author="huawei-CT4-105e-0" w:date="2021-07-13T14:41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2FC98" w14:textId="752D3F9F" w:rsidR="00F73381" w:rsidRDefault="00F73381" w:rsidP="00F73381">
            <w:pPr>
              <w:pStyle w:val="TAL"/>
              <w:rPr>
                <w:ins w:id="60" w:author="huawei-CT4-105e-0" w:date="2021-07-13T14:41:00Z"/>
                <w:lang w:eastAsia="zh-CN"/>
              </w:rPr>
            </w:pPr>
            <w:ins w:id="61" w:author="huawei-CT4-105e-0" w:date="2021-07-13T14:41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13048" w14:textId="66E06ECE" w:rsidR="00F73381" w:rsidRDefault="008E1911" w:rsidP="00552F05">
            <w:pPr>
              <w:pStyle w:val="TAL"/>
              <w:rPr>
                <w:ins w:id="62" w:author="huawei-CT4-105e-0" w:date="2021-07-13T14:41:00Z"/>
                <w:rFonts w:cs="Arial"/>
                <w:szCs w:val="18"/>
                <w:lang w:eastAsia="zh-CN"/>
              </w:rPr>
            </w:pPr>
            <w:ins w:id="63" w:author="huawei-CT4-105e-0" w:date="2021-07-13T14:47:00Z">
              <w:r>
                <w:rPr>
                  <w:snapToGrid w:val="0"/>
                </w:rPr>
                <w:t>This IE shall be present if available. When present, it</w:t>
              </w:r>
              <w:r>
                <w:rPr>
                  <w:rFonts w:cs="Arial"/>
                  <w:szCs w:val="18"/>
                  <w:lang w:eastAsia="zh-CN"/>
                </w:rPr>
                <w:t xml:space="preserve"> shall indicate whether the UE is authorized to </w:t>
              </w:r>
              <w:r>
                <w:t>act</w:t>
              </w:r>
            </w:ins>
            <w:ins w:id="64" w:author="huawei-CT4-105e-0" w:date="2021-07-13T14:41:00Z">
              <w:r w:rsidR="00F73381">
                <w:t xml:space="preserve"> as a Layer-2 Remote UE</w:t>
              </w:r>
              <w:r w:rsidR="00F73381">
                <w:rPr>
                  <w:rFonts w:cs="Arial"/>
                  <w:szCs w:val="18"/>
                  <w:lang w:eastAsia="zh-CN"/>
                </w:rPr>
                <w:t xml:space="preserve"> for </w:t>
              </w:r>
              <w:proofErr w:type="spellStart"/>
              <w:r w:rsidR="00F73381">
                <w:t>ProSe</w:t>
              </w:r>
              <w:proofErr w:type="spellEnd"/>
              <w:r w:rsidR="00F73381">
                <w:t xml:space="preserve"> service.</w:t>
              </w:r>
            </w:ins>
          </w:p>
        </w:tc>
      </w:tr>
      <w:tr w:rsidR="00F73381" w14:paraId="1DD28C55" w14:textId="77777777" w:rsidTr="000C4B9C">
        <w:trPr>
          <w:jc w:val="center"/>
          <w:ins w:id="65" w:author="huawei-CT4-105e-0" w:date="2021-07-13T14:41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9C9F4" w14:textId="3C0506C7" w:rsidR="00F73381" w:rsidRDefault="00452F02" w:rsidP="00F73381">
            <w:pPr>
              <w:pStyle w:val="TAL"/>
              <w:rPr>
                <w:ins w:id="66" w:author="huawei-CT4-105e-0" w:date="2021-07-13T14:41:00Z"/>
                <w:rFonts w:cs="Arial"/>
                <w:lang w:eastAsia="zh-CN"/>
              </w:rPr>
            </w:pPr>
            <w:ins w:id="67" w:author="huawei-CT4-105e-0" w:date="2021-07-13T14:42:00Z">
              <w:r>
                <w:rPr>
                  <w:rFonts w:cs="Arial"/>
                  <w:lang w:eastAsia="zh-CN"/>
                </w:rPr>
                <w:t>l</w:t>
              </w:r>
            </w:ins>
            <w:ins w:id="68" w:author="huawei-CT4-105e-0" w:date="2021-07-13T15:02:00Z">
              <w:r>
                <w:rPr>
                  <w:rFonts w:cs="Arial"/>
                  <w:lang w:eastAsia="zh-CN"/>
                </w:rPr>
                <w:t>3</w:t>
              </w:r>
            </w:ins>
            <w:ins w:id="69" w:author="huawei-CT4-105e-0" w:date="2021-07-13T14:42:00Z">
              <w:r w:rsidR="00F73381">
                <w:rPr>
                  <w:rFonts w:cs="Arial"/>
                  <w:lang w:eastAsia="zh-CN"/>
                </w:rPr>
                <w:t>Remote</w:t>
              </w:r>
            </w:ins>
            <w:ins w:id="70" w:author="huawei-CT4-105e-0" w:date="2021-07-13T15:01:00Z">
              <w:r w:rsidR="00916D4B">
                <w:rPr>
                  <w:rFonts w:cs="Arial"/>
                  <w:lang w:eastAsia="zh-CN"/>
                </w:rPr>
                <w:t>Auth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4D9D" w14:textId="235133B2" w:rsidR="00F73381" w:rsidRDefault="00F73381" w:rsidP="00F73381">
            <w:pPr>
              <w:pStyle w:val="TAL"/>
              <w:rPr>
                <w:ins w:id="71" w:author="huawei-CT4-105e-0" w:date="2021-07-13T14:41:00Z"/>
              </w:rPr>
            </w:pPr>
            <w:proofErr w:type="spellStart"/>
            <w:ins w:id="72" w:author="huawei-CT4-105e-0" w:date="2021-07-13T14:42:00Z">
              <w:r>
                <w:t>UeAuth</w:t>
              </w:r>
            </w:ins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F4DD0" w14:textId="7D390209" w:rsidR="00F73381" w:rsidRDefault="00F73381" w:rsidP="00F73381">
            <w:pPr>
              <w:pStyle w:val="TAC"/>
              <w:rPr>
                <w:ins w:id="73" w:author="huawei-CT4-105e-0" w:date="2021-07-13T14:41:00Z"/>
                <w:lang w:eastAsia="zh-CN"/>
              </w:rPr>
            </w:pPr>
            <w:ins w:id="74" w:author="huawei-CT4-105e-0" w:date="2021-07-13T14:4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8ECDF" w14:textId="0F101353" w:rsidR="00F73381" w:rsidRDefault="00F73381" w:rsidP="00F73381">
            <w:pPr>
              <w:pStyle w:val="TAL"/>
              <w:rPr>
                <w:ins w:id="75" w:author="huawei-CT4-105e-0" w:date="2021-07-13T14:41:00Z"/>
                <w:lang w:eastAsia="zh-CN"/>
              </w:rPr>
            </w:pPr>
            <w:ins w:id="76" w:author="huawei-CT4-105e-0" w:date="2021-07-13T14:42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3E55A" w14:textId="4B07C0E2" w:rsidR="00F73381" w:rsidRDefault="008E1911" w:rsidP="00552F05">
            <w:pPr>
              <w:pStyle w:val="TAL"/>
              <w:rPr>
                <w:ins w:id="77" w:author="huawei-CT4-105e-0" w:date="2021-07-13T14:41:00Z"/>
                <w:rFonts w:cs="Arial"/>
                <w:szCs w:val="18"/>
                <w:lang w:eastAsia="zh-CN"/>
              </w:rPr>
            </w:pPr>
            <w:ins w:id="78" w:author="huawei-CT4-105e-0" w:date="2021-07-13T14:47:00Z">
              <w:r>
                <w:rPr>
                  <w:snapToGrid w:val="0"/>
                </w:rPr>
                <w:t>This IE shall be present if available. When present, it</w:t>
              </w:r>
              <w:r>
                <w:rPr>
                  <w:rFonts w:cs="Arial"/>
                  <w:szCs w:val="18"/>
                  <w:lang w:eastAsia="zh-CN"/>
                </w:rPr>
                <w:t xml:space="preserve"> shall indicate whether the UE is authorized to </w:t>
              </w:r>
              <w:r>
                <w:t>act</w:t>
              </w:r>
            </w:ins>
            <w:ins w:id="79" w:author="huawei-CT4-105e-0" w:date="2021-07-13T14:42:00Z">
              <w:r w:rsidR="00F73381">
                <w:t xml:space="preserve"> as a Layer-3 Remote UE</w:t>
              </w:r>
              <w:r w:rsidR="00F73381">
                <w:rPr>
                  <w:rFonts w:cs="Arial"/>
                  <w:szCs w:val="18"/>
                  <w:lang w:eastAsia="zh-CN"/>
                </w:rPr>
                <w:t xml:space="preserve"> for </w:t>
              </w:r>
              <w:proofErr w:type="spellStart"/>
              <w:r w:rsidR="00F73381">
                <w:t>ProSe</w:t>
              </w:r>
              <w:proofErr w:type="spellEnd"/>
              <w:r w:rsidR="00F73381">
                <w:t xml:space="preserve"> service.</w:t>
              </w:r>
            </w:ins>
          </w:p>
        </w:tc>
      </w:tr>
    </w:tbl>
    <w:p w14:paraId="423AE60C" w14:textId="77777777" w:rsidR="006619C8" w:rsidRPr="000C4B9C" w:rsidRDefault="006619C8" w:rsidP="00DF7812">
      <w:pPr>
        <w:rPr>
          <w:lang w:val="en-US" w:eastAsia="zh-CN"/>
        </w:rPr>
      </w:pPr>
    </w:p>
    <w:p w14:paraId="31886C3E" w14:textId="47426776" w:rsidR="00400829" w:rsidRPr="00DF7812" w:rsidRDefault="00400829" w:rsidP="004008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E22836"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E9B58DC" w14:textId="77777777" w:rsidR="007F1249" w:rsidRDefault="007F1249" w:rsidP="007F1249">
      <w:pPr>
        <w:pStyle w:val="4"/>
        <w:rPr>
          <w:ins w:id="80" w:author="huawei-CT4-105e-0" w:date="2021-07-13T14:48:00Z"/>
        </w:rPr>
      </w:pPr>
      <w:ins w:id="81" w:author="huawei-CT4-105e-0" w:date="2021-07-13T14:48:00Z">
        <w:r>
          <w:t>5.4.4</w:t>
        </w:r>
        <w:proofErr w:type="gramStart"/>
        <w:r>
          <w:t>.</w:t>
        </w:r>
        <w:r>
          <w:rPr>
            <w:lang w:eastAsia="zh-CN"/>
          </w:rPr>
          <w:t>xx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eDirectDiscovery</w:t>
        </w:r>
        <w:r>
          <w:rPr>
            <w:lang w:eastAsia="zh-CN"/>
          </w:rPr>
          <w:t>Auth</w:t>
        </w:r>
        <w:proofErr w:type="spellEnd"/>
      </w:ins>
    </w:p>
    <w:p w14:paraId="28ACDC92" w14:textId="77777777" w:rsidR="007F1249" w:rsidRDefault="007F1249" w:rsidP="007F1249">
      <w:pPr>
        <w:pStyle w:val="TH"/>
        <w:rPr>
          <w:ins w:id="82" w:author="huawei-CT4-105e-0" w:date="2021-07-13T14:48:00Z"/>
        </w:rPr>
      </w:pPr>
      <w:ins w:id="83" w:author="huawei-CT4-105e-0" w:date="2021-07-13T14:48:00Z">
        <w:r>
          <w:rPr>
            <w:noProof/>
          </w:rPr>
          <w:t>Table </w:t>
        </w:r>
        <w:r>
          <w:t xml:space="preserve">5.4.4.xx-1: </w:t>
        </w:r>
        <w:r>
          <w:rPr>
            <w:noProof/>
          </w:rPr>
          <w:t>Definition of type</w:t>
        </w:r>
        <w:r>
          <w:t xml:space="preserve"> </w:t>
        </w:r>
        <w:proofErr w:type="spellStart"/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eDirectDiscovery</w:t>
        </w:r>
        <w:r>
          <w:rPr>
            <w:lang w:eastAsia="zh-CN"/>
          </w:rPr>
          <w:t>Auth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7F1249" w14:paraId="390080D6" w14:textId="77777777" w:rsidTr="00651D9E">
        <w:trPr>
          <w:jc w:val="center"/>
          <w:ins w:id="84" w:author="huawei-CT4-105e-0" w:date="2021-07-13T14:4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969D71" w14:textId="77777777" w:rsidR="007F1249" w:rsidRDefault="007F1249" w:rsidP="00651D9E">
            <w:pPr>
              <w:pStyle w:val="TAH"/>
              <w:rPr>
                <w:ins w:id="85" w:author="huawei-CT4-105e-0" w:date="2021-07-13T14:48:00Z"/>
              </w:rPr>
            </w:pPr>
            <w:ins w:id="86" w:author="huawei-CT4-105e-0" w:date="2021-07-13T14:48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22A7B4" w14:textId="77777777" w:rsidR="007F1249" w:rsidRDefault="007F1249" w:rsidP="00651D9E">
            <w:pPr>
              <w:pStyle w:val="TAH"/>
              <w:rPr>
                <w:ins w:id="87" w:author="huawei-CT4-105e-0" w:date="2021-07-13T14:48:00Z"/>
              </w:rPr>
            </w:pPr>
            <w:ins w:id="88" w:author="huawei-CT4-105e-0" w:date="2021-07-13T14:48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88924F" w14:textId="77777777" w:rsidR="007F1249" w:rsidRDefault="007F1249" w:rsidP="00651D9E">
            <w:pPr>
              <w:pStyle w:val="TAH"/>
              <w:rPr>
                <w:ins w:id="89" w:author="huawei-CT4-105e-0" w:date="2021-07-13T14:48:00Z"/>
              </w:rPr>
            </w:pPr>
            <w:ins w:id="90" w:author="huawei-CT4-105e-0" w:date="2021-07-13T14:48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61CC72" w14:textId="77777777" w:rsidR="007F1249" w:rsidRDefault="007F1249" w:rsidP="00651D9E">
            <w:pPr>
              <w:pStyle w:val="TAH"/>
              <w:jc w:val="left"/>
              <w:rPr>
                <w:ins w:id="91" w:author="huawei-CT4-105e-0" w:date="2021-07-13T14:48:00Z"/>
              </w:rPr>
            </w:pPr>
            <w:ins w:id="92" w:author="huawei-CT4-105e-0" w:date="2021-07-13T14:48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ED130D" w14:textId="77777777" w:rsidR="007F1249" w:rsidRDefault="007F1249" w:rsidP="00651D9E">
            <w:pPr>
              <w:pStyle w:val="TAH"/>
              <w:rPr>
                <w:ins w:id="93" w:author="huawei-CT4-105e-0" w:date="2021-07-13T14:48:00Z"/>
                <w:rFonts w:cs="Arial"/>
                <w:szCs w:val="18"/>
              </w:rPr>
            </w:pPr>
            <w:ins w:id="94" w:author="huawei-CT4-105e-0" w:date="2021-07-13T14:48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7F1249" w14:paraId="5AB968BD" w14:textId="77777777" w:rsidTr="00651D9E">
        <w:trPr>
          <w:jc w:val="center"/>
          <w:ins w:id="95" w:author="huawei-CT4-105e-0" w:date="2021-07-13T14:4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B6489" w14:textId="77777777" w:rsidR="007F1249" w:rsidRDefault="007F1249" w:rsidP="00651D9E">
            <w:pPr>
              <w:pStyle w:val="TAL"/>
              <w:rPr>
                <w:ins w:id="96" w:author="huawei-CT4-105e-0" w:date="2021-07-13T14:48:00Z"/>
                <w:lang w:eastAsia="zh-CN"/>
              </w:rPr>
            </w:pPr>
            <w:proofErr w:type="spellStart"/>
            <w:ins w:id="97" w:author="huawei-CT4-105e-0" w:date="2021-07-13T14:48:00Z">
              <w:r>
                <w:rPr>
                  <w:lang w:eastAsia="zh-CN"/>
                </w:rPr>
                <w:t>authOpen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2CD0F5" w14:textId="77777777" w:rsidR="007F1249" w:rsidRDefault="007F1249" w:rsidP="00651D9E">
            <w:pPr>
              <w:pStyle w:val="TAL"/>
              <w:rPr>
                <w:ins w:id="98" w:author="huawei-CT4-105e-0" w:date="2021-07-13T14:48:00Z"/>
                <w:lang w:eastAsia="zh-CN"/>
              </w:rPr>
            </w:pPr>
            <w:proofErr w:type="spellStart"/>
            <w:ins w:id="99" w:author="huawei-CT4-105e-0" w:date="2021-07-13T14:48:00Z">
              <w:r>
                <w:rPr>
                  <w:lang w:eastAsia="zh-CN"/>
                </w:rPr>
                <w:t>P</w:t>
              </w:r>
              <w:r>
                <w:t>ro</w:t>
              </w:r>
              <w:r>
                <w:rPr>
                  <w:lang w:eastAsia="zh-CN"/>
                </w:rPr>
                <w:t>s</w:t>
              </w:r>
              <w:r>
                <w:t>eDirectDisc</w:t>
              </w:r>
              <w:r>
                <w:rPr>
                  <w:lang w:eastAsia="zh-CN"/>
                </w:rPr>
                <w:t>AuthOpen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92425" w14:textId="77777777" w:rsidR="007F1249" w:rsidRDefault="007F1249" w:rsidP="00651D9E">
            <w:pPr>
              <w:pStyle w:val="TAC"/>
              <w:rPr>
                <w:ins w:id="100" w:author="huawei-CT4-105e-0" w:date="2021-07-13T14:48:00Z"/>
                <w:lang w:eastAsia="zh-CN"/>
              </w:rPr>
            </w:pPr>
            <w:ins w:id="101" w:author="huawei-CT4-105e-0" w:date="2021-07-13T14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C4A74" w14:textId="77777777" w:rsidR="007F1249" w:rsidRDefault="007F1249" w:rsidP="00651D9E">
            <w:pPr>
              <w:pStyle w:val="TAL"/>
              <w:rPr>
                <w:ins w:id="102" w:author="huawei-CT4-105e-0" w:date="2021-07-13T14:48:00Z"/>
              </w:rPr>
            </w:pPr>
            <w:ins w:id="103" w:author="huawei-CT4-105e-0" w:date="2021-07-13T14:4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101A8" w14:textId="2A4DCA4A" w:rsidR="007F1249" w:rsidRDefault="007F1249" w:rsidP="00552F05">
            <w:pPr>
              <w:pStyle w:val="TAL"/>
              <w:rPr>
                <w:ins w:id="104" w:author="huawei-CT4-105e-0" w:date="2021-07-13T14:48:00Z"/>
              </w:rPr>
            </w:pPr>
            <w:ins w:id="105" w:author="huawei-CT4-105e-0" w:date="2021-07-13T14:48:00Z">
              <w:r>
                <w:rPr>
                  <w:snapToGrid w:val="0"/>
                </w:rPr>
                <w:t xml:space="preserve">This IE shall be present if available. When present, it shall contain the authorisation data of </w:t>
              </w:r>
              <w:r w:rsidRPr="0093004C">
                <w:rPr>
                  <w:lang w:eastAsia="zh-CN"/>
                </w:rPr>
                <w:t xml:space="preserve">open </w:t>
              </w:r>
              <w:r>
                <w:rPr>
                  <w:lang w:eastAsia="zh-CN"/>
                </w:rPr>
                <w:t xml:space="preserve">5G </w:t>
              </w:r>
              <w:r w:rsidRPr="0093004C">
                <w:rPr>
                  <w:noProof/>
                </w:rPr>
                <w:t>ProSe</w:t>
              </w:r>
              <w:r w:rsidRPr="0093004C">
                <w:rPr>
                  <w:lang w:eastAsia="zh-CN"/>
                </w:rPr>
                <w:t xml:space="preserve"> Direct Discovery</w:t>
              </w:r>
              <w:r w:rsidRPr="0093004C">
                <w:rPr>
                  <w:rFonts w:eastAsia="宋体"/>
                  <w:lang w:eastAsia="zh-CN"/>
                </w:rPr>
                <w:t xml:space="preserve"> for NR PC5</w:t>
              </w:r>
              <w:r>
                <w:rPr>
                  <w:lang w:eastAsia="ja-JP"/>
                </w:rPr>
                <w:t>.</w:t>
              </w:r>
            </w:ins>
          </w:p>
        </w:tc>
      </w:tr>
      <w:tr w:rsidR="007F1249" w14:paraId="0032C311" w14:textId="77777777" w:rsidTr="00651D9E">
        <w:trPr>
          <w:jc w:val="center"/>
          <w:ins w:id="106" w:author="huawei-CT4-105e-0" w:date="2021-07-13T14:48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40B48" w14:textId="77777777" w:rsidR="007F1249" w:rsidRDefault="007F1249" w:rsidP="00651D9E">
            <w:pPr>
              <w:pStyle w:val="TAL"/>
              <w:rPr>
                <w:ins w:id="107" w:author="huawei-CT4-105e-0" w:date="2021-07-13T14:48:00Z"/>
                <w:lang w:eastAsia="zh-CN"/>
              </w:rPr>
            </w:pPr>
            <w:proofErr w:type="spellStart"/>
            <w:ins w:id="108" w:author="huawei-CT4-105e-0" w:date="2021-07-13T14:48:00Z">
              <w:r>
                <w:rPr>
                  <w:lang w:eastAsia="zh-CN"/>
                </w:rPr>
                <w:t>authR</w:t>
              </w:r>
              <w:r w:rsidRPr="0093004C">
                <w:rPr>
                  <w:lang w:eastAsia="zh-CN"/>
                </w:rPr>
                <w:t>estricted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17CDB" w14:textId="77777777" w:rsidR="007F1249" w:rsidRDefault="007F1249" w:rsidP="00651D9E">
            <w:pPr>
              <w:pStyle w:val="TAL"/>
              <w:rPr>
                <w:ins w:id="109" w:author="huawei-CT4-105e-0" w:date="2021-07-13T14:48:00Z"/>
                <w:lang w:eastAsia="zh-CN"/>
              </w:rPr>
            </w:pPr>
            <w:proofErr w:type="spellStart"/>
            <w:ins w:id="110" w:author="huawei-CT4-105e-0" w:date="2021-07-13T14:48:00Z">
              <w:r>
                <w:rPr>
                  <w:lang w:eastAsia="zh-CN"/>
                </w:rPr>
                <w:t>P</w:t>
              </w:r>
              <w:r>
                <w:t>ro</w:t>
              </w:r>
              <w:r>
                <w:rPr>
                  <w:lang w:eastAsia="zh-CN"/>
                </w:rPr>
                <w:t>s</w:t>
              </w:r>
              <w:r>
                <w:t>eDirectDisc</w:t>
              </w:r>
              <w:r>
                <w:rPr>
                  <w:lang w:eastAsia="zh-CN"/>
                </w:rPr>
                <w:t>AuthR</w:t>
              </w:r>
              <w:r w:rsidRPr="0093004C">
                <w:rPr>
                  <w:lang w:eastAsia="zh-CN"/>
                </w:rPr>
                <w:t>estricted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FC424" w14:textId="77777777" w:rsidR="007F1249" w:rsidRDefault="007F1249" w:rsidP="00651D9E">
            <w:pPr>
              <w:pStyle w:val="TAC"/>
              <w:rPr>
                <w:ins w:id="111" w:author="huawei-CT4-105e-0" w:date="2021-07-13T14:48:00Z"/>
                <w:lang w:eastAsia="zh-CN"/>
              </w:rPr>
            </w:pPr>
            <w:ins w:id="112" w:author="huawei-CT4-105e-0" w:date="2021-07-13T14:48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43FBE" w14:textId="77777777" w:rsidR="007F1249" w:rsidRDefault="007F1249" w:rsidP="00651D9E">
            <w:pPr>
              <w:pStyle w:val="TAL"/>
              <w:rPr>
                <w:ins w:id="113" w:author="huawei-CT4-105e-0" w:date="2021-07-13T14:48:00Z"/>
                <w:lang w:eastAsia="zh-CN"/>
              </w:rPr>
            </w:pPr>
            <w:ins w:id="114" w:author="huawei-CT4-105e-0" w:date="2021-07-13T14:48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E2B5F" w14:textId="00A7394C" w:rsidR="007F1249" w:rsidRDefault="007F1249" w:rsidP="00552F05">
            <w:pPr>
              <w:pStyle w:val="TAL"/>
              <w:rPr>
                <w:ins w:id="115" w:author="huawei-CT4-105e-0" w:date="2021-07-13T14:48:00Z"/>
              </w:rPr>
            </w:pPr>
            <w:ins w:id="116" w:author="huawei-CT4-105e-0" w:date="2021-07-13T14:48:00Z">
              <w:r>
                <w:rPr>
                  <w:snapToGrid w:val="0"/>
                </w:rPr>
                <w:t xml:space="preserve">This IE shall be present if available. When present, it shall contain the authorisation data of </w:t>
              </w:r>
            </w:ins>
            <w:ins w:id="117" w:author="huawei-CT4-105e-0" w:date="2021-07-13T14:49:00Z">
              <w:r w:rsidRPr="0093004C">
                <w:rPr>
                  <w:lang w:eastAsia="zh-CN"/>
                </w:rPr>
                <w:t xml:space="preserve">restricted </w:t>
              </w:r>
            </w:ins>
            <w:ins w:id="118" w:author="huawei-CT4-105e-0" w:date="2021-07-13T14:48:00Z">
              <w:r>
                <w:rPr>
                  <w:lang w:eastAsia="zh-CN"/>
                </w:rPr>
                <w:t xml:space="preserve">5G </w:t>
              </w:r>
              <w:r w:rsidRPr="0093004C">
                <w:rPr>
                  <w:noProof/>
                </w:rPr>
                <w:t>ProSe</w:t>
              </w:r>
              <w:r w:rsidRPr="0093004C">
                <w:rPr>
                  <w:lang w:eastAsia="zh-CN"/>
                </w:rPr>
                <w:t xml:space="preserve"> Direct Discovery</w:t>
              </w:r>
              <w:r w:rsidRPr="0093004C">
                <w:rPr>
                  <w:rFonts w:eastAsia="宋体"/>
                  <w:lang w:eastAsia="zh-CN"/>
                </w:rPr>
                <w:t xml:space="preserve"> for NR PC5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4B02DB43" w14:textId="77777777" w:rsidR="00BA78E2" w:rsidRDefault="00BA78E2" w:rsidP="00BA78E2">
      <w:pPr>
        <w:rPr>
          <w:rFonts w:eastAsia="等线"/>
        </w:rPr>
      </w:pPr>
    </w:p>
    <w:p w14:paraId="5BF28AD4" w14:textId="77777777" w:rsidR="00FB4ACD" w:rsidRPr="00DF7812" w:rsidRDefault="00FB4ACD" w:rsidP="00FB4AC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1FD6EFFF" w14:textId="77777777" w:rsidR="00672507" w:rsidRDefault="00672507" w:rsidP="00672507">
      <w:pPr>
        <w:pStyle w:val="4"/>
        <w:rPr>
          <w:ins w:id="119" w:author="huawei-CT4-105e-0" w:date="2021-07-13T14:49:00Z"/>
        </w:rPr>
      </w:pPr>
      <w:ins w:id="120" w:author="huawei-CT4-105e-0" w:date="2021-07-13T14:49:00Z">
        <w:r>
          <w:t>5.4.4</w:t>
        </w:r>
        <w:proofErr w:type="gramStart"/>
        <w:r>
          <w:t>.</w:t>
        </w:r>
        <w:r>
          <w:rPr>
            <w:lang w:eastAsia="zh-CN"/>
          </w:rPr>
          <w:t>xy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</w:t>
        </w:r>
        <w:r>
          <w:rPr>
            <w:lang w:eastAsia="zh-CN"/>
          </w:rPr>
          <w:t>AuthOpen</w:t>
        </w:r>
        <w:proofErr w:type="spellEnd"/>
      </w:ins>
    </w:p>
    <w:p w14:paraId="13C1C429" w14:textId="77777777" w:rsidR="00672507" w:rsidRDefault="00672507" w:rsidP="00672507">
      <w:pPr>
        <w:pStyle w:val="TH"/>
        <w:rPr>
          <w:ins w:id="121" w:author="huawei-CT4-105e-0" w:date="2021-07-13T14:49:00Z"/>
        </w:rPr>
      </w:pPr>
      <w:ins w:id="122" w:author="huawei-CT4-105e-0" w:date="2021-07-13T14:49:00Z">
        <w:r>
          <w:rPr>
            <w:noProof/>
          </w:rPr>
          <w:t>Table </w:t>
        </w:r>
        <w:r>
          <w:t xml:space="preserve">5.4.4.xy-1: </w:t>
        </w:r>
        <w:r>
          <w:rPr>
            <w:noProof/>
          </w:rPr>
          <w:t>Definition of type</w:t>
        </w:r>
        <w:r>
          <w:t xml:space="preserve"> </w:t>
        </w:r>
        <w:proofErr w:type="spellStart"/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</w:t>
        </w:r>
        <w:r>
          <w:rPr>
            <w:lang w:eastAsia="zh-CN"/>
          </w:rPr>
          <w:t>AuthOpen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672507" w14:paraId="11159E9A" w14:textId="77777777" w:rsidTr="00651D9E">
        <w:trPr>
          <w:jc w:val="center"/>
          <w:ins w:id="123" w:author="huawei-CT4-105e-0" w:date="2021-07-13T14:4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8F070E" w14:textId="77777777" w:rsidR="00672507" w:rsidRDefault="00672507" w:rsidP="00651D9E">
            <w:pPr>
              <w:pStyle w:val="TAH"/>
              <w:rPr>
                <w:ins w:id="124" w:author="huawei-CT4-105e-0" w:date="2021-07-13T14:49:00Z"/>
              </w:rPr>
            </w:pPr>
            <w:ins w:id="125" w:author="huawei-CT4-105e-0" w:date="2021-07-13T14:4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90E535F" w14:textId="77777777" w:rsidR="00672507" w:rsidRDefault="00672507" w:rsidP="00651D9E">
            <w:pPr>
              <w:pStyle w:val="TAH"/>
              <w:rPr>
                <w:ins w:id="126" w:author="huawei-CT4-105e-0" w:date="2021-07-13T14:49:00Z"/>
              </w:rPr>
            </w:pPr>
            <w:ins w:id="127" w:author="huawei-CT4-105e-0" w:date="2021-07-13T14:49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A1083B" w14:textId="77777777" w:rsidR="00672507" w:rsidRDefault="00672507" w:rsidP="00651D9E">
            <w:pPr>
              <w:pStyle w:val="TAH"/>
              <w:rPr>
                <w:ins w:id="128" w:author="huawei-CT4-105e-0" w:date="2021-07-13T14:49:00Z"/>
              </w:rPr>
            </w:pPr>
            <w:ins w:id="129" w:author="huawei-CT4-105e-0" w:date="2021-07-13T14:4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DC57310" w14:textId="77777777" w:rsidR="00672507" w:rsidRDefault="00672507" w:rsidP="00651D9E">
            <w:pPr>
              <w:pStyle w:val="TAH"/>
              <w:jc w:val="left"/>
              <w:rPr>
                <w:ins w:id="130" w:author="huawei-CT4-105e-0" w:date="2021-07-13T14:49:00Z"/>
              </w:rPr>
            </w:pPr>
            <w:ins w:id="131" w:author="huawei-CT4-105e-0" w:date="2021-07-13T14:49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ADBE60E" w14:textId="77777777" w:rsidR="00672507" w:rsidRDefault="00672507" w:rsidP="00651D9E">
            <w:pPr>
              <w:pStyle w:val="TAH"/>
              <w:rPr>
                <w:ins w:id="132" w:author="huawei-CT4-105e-0" w:date="2021-07-13T14:49:00Z"/>
                <w:rFonts w:cs="Arial"/>
                <w:szCs w:val="18"/>
              </w:rPr>
            </w:pPr>
            <w:ins w:id="133" w:author="huawei-CT4-105e-0" w:date="2021-07-13T14:4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72507" w14:paraId="534DAF76" w14:textId="77777777" w:rsidTr="00651D9E">
        <w:trPr>
          <w:jc w:val="center"/>
          <w:ins w:id="134" w:author="huawei-CT4-105e-0" w:date="2021-07-13T14:49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222A3" w14:textId="77777777" w:rsidR="00672507" w:rsidRDefault="00672507" w:rsidP="00651D9E">
            <w:pPr>
              <w:pStyle w:val="TAL"/>
              <w:rPr>
                <w:ins w:id="135" w:author="huawei-CT4-105e-0" w:date="2021-07-13T14:49:00Z"/>
                <w:lang w:eastAsia="zh-CN"/>
              </w:rPr>
            </w:pPr>
            <w:proofErr w:type="spellStart"/>
            <w:ins w:id="136" w:author="huawei-CT4-105e-0" w:date="2021-07-13T14:49:00Z">
              <w:r>
                <w:rPr>
                  <w:lang w:eastAsia="zh-CN"/>
                </w:rPr>
                <w:t>authModelA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76C88" w14:textId="77777777" w:rsidR="00672507" w:rsidRDefault="00672507" w:rsidP="00651D9E">
            <w:pPr>
              <w:pStyle w:val="TAL"/>
              <w:rPr>
                <w:ins w:id="137" w:author="huawei-CT4-105e-0" w:date="2021-07-13T14:49:00Z"/>
                <w:lang w:eastAsia="zh-CN"/>
              </w:rPr>
            </w:pPr>
            <w:proofErr w:type="spellStart"/>
            <w:ins w:id="138" w:author="huawei-CT4-105e-0" w:date="2021-07-13T14:49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B626A" w14:textId="77777777" w:rsidR="00672507" w:rsidRDefault="00672507" w:rsidP="00651D9E">
            <w:pPr>
              <w:pStyle w:val="TAC"/>
              <w:rPr>
                <w:ins w:id="139" w:author="huawei-CT4-105e-0" w:date="2021-07-13T14:49:00Z"/>
                <w:lang w:eastAsia="zh-CN"/>
              </w:rPr>
            </w:pPr>
            <w:ins w:id="140" w:author="huawei-CT4-105e-0" w:date="2021-07-13T14:49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B6183" w14:textId="77777777" w:rsidR="00672507" w:rsidRDefault="00672507" w:rsidP="00651D9E">
            <w:pPr>
              <w:pStyle w:val="TAL"/>
              <w:rPr>
                <w:ins w:id="141" w:author="huawei-CT4-105e-0" w:date="2021-07-13T14:49:00Z"/>
              </w:rPr>
            </w:pPr>
            <w:ins w:id="142" w:author="huawei-CT4-105e-0" w:date="2021-07-13T14:49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8B2BC" w14:textId="58B48CE6" w:rsidR="00672507" w:rsidRDefault="00672507" w:rsidP="00651D9E">
            <w:pPr>
              <w:pStyle w:val="TAL"/>
              <w:rPr>
                <w:ins w:id="143" w:author="huawei-CT4-105e-0" w:date="2021-07-13T14:49:00Z"/>
              </w:rPr>
            </w:pPr>
            <w:ins w:id="144" w:author="huawei-CT4-105e-0" w:date="2021-07-13T14:49:00Z">
              <w:r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</w:ins>
            <w:ins w:id="145" w:author="huawei-CT4-105e-0" w:date="2021-07-13T14:50:00Z">
              <w:r w:rsidRPr="0093004C">
                <w:rPr>
                  <w:lang w:eastAsia="zh-CN"/>
                </w:rPr>
                <w:t xml:space="preserve">open </w:t>
              </w:r>
              <w:r>
                <w:rPr>
                  <w:lang w:eastAsia="zh-CN"/>
                </w:rPr>
                <w:t xml:space="preserve">5G </w:t>
              </w:r>
              <w:proofErr w:type="spellStart"/>
              <w:r w:rsidRPr="0093004C">
                <w:rPr>
                  <w:lang w:eastAsia="zh-CN"/>
                </w:rPr>
                <w:t>ProSe</w:t>
              </w:r>
              <w:proofErr w:type="spellEnd"/>
              <w:r w:rsidRPr="0093004C">
                <w:rPr>
                  <w:lang w:eastAsia="zh-CN"/>
                </w:rPr>
                <w:t xml:space="preserve"> Direct Discovery Model A</w:t>
              </w:r>
            </w:ins>
            <w:ins w:id="146" w:author="huawei-CT4-105e-0" w:date="2021-07-13T14:53:00Z">
              <w:r w:rsidR="00957967">
                <w:rPr>
                  <w:lang w:eastAsia="zh-CN"/>
                </w:rPr>
                <w:t xml:space="preserve"> </w:t>
              </w:r>
              <w:r w:rsidR="00957967" w:rsidRPr="00252C90">
                <w:rPr>
                  <w:rFonts w:eastAsia="宋体"/>
                  <w:lang w:eastAsia="zh-CN"/>
                </w:rPr>
                <w:t>for NR PC5</w:t>
              </w:r>
            </w:ins>
            <w:ins w:id="147" w:author="huawei-CT4-105e-0" w:date="2021-07-13T14:49:00Z">
              <w:r>
                <w:rPr>
                  <w:lang w:eastAsia="ja-JP"/>
                </w:rPr>
                <w:t>.</w:t>
              </w:r>
            </w:ins>
          </w:p>
        </w:tc>
      </w:tr>
    </w:tbl>
    <w:p w14:paraId="0B5BF30A" w14:textId="77777777" w:rsidR="00FB4ACD" w:rsidRDefault="00FB4ACD" w:rsidP="00FB4ACD">
      <w:pPr>
        <w:rPr>
          <w:rFonts w:eastAsia="等线"/>
        </w:rPr>
      </w:pPr>
    </w:p>
    <w:p w14:paraId="4739B76D" w14:textId="77777777" w:rsidR="00333E5C" w:rsidRPr="00DF7812" w:rsidRDefault="00333E5C" w:rsidP="00333E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9FFE14A" w14:textId="77777777" w:rsidR="00672507" w:rsidRDefault="00672507" w:rsidP="00672507">
      <w:pPr>
        <w:pStyle w:val="4"/>
        <w:rPr>
          <w:ins w:id="148" w:author="huawei-CT4-105e-0" w:date="2021-07-13T14:50:00Z"/>
        </w:rPr>
      </w:pPr>
      <w:ins w:id="149" w:author="huawei-CT4-105e-0" w:date="2021-07-13T14:50:00Z">
        <w:r>
          <w:lastRenderedPageBreak/>
          <w:t>5.4.4</w:t>
        </w:r>
        <w:proofErr w:type="gramStart"/>
        <w:r>
          <w:t>.</w:t>
        </w:r>
        <w:r>
          <w:rPr>
            <w:lang w:eastAsia="zh-CN"/>
          </w:rPr>
          <w:t>xz</w:t>
        </w:r>
        <w:proofErr w:type="gramEnd"/>
        <w:r>
          <w:tab/>
          <w:t xml:space="preserve">Type: </w:t>
        </w:r>
        <w:proofErr w:type="spellStart"/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</w:t>
        </w:r>
        <w:r>
          <w:rPr>
            <w:lang w:eastAsia="zh-CN"/>
          </w:rPr>
          <w:t>AuthR</w:t>
        </w:r>
        <w:r w:rsidRPr="0093004C">
          <w:rPr>
            <w:lang w:eastAsia="zh-CN"/>
          </w:rPr>
          <w:t>estricted</w:t>
        </w:r>
        <w:proofErr w:type="spellEnd"/>
      </w:ins>
    </w:p>
    <w:p w14:paraId="1872BA03" w14:textId="77777777" w:rsidR="00672507" w:rsidRDefault="00672507" w:rsidP="00672507">
      <w:pPr>
        <w:pStyle w:val="TH"/>
        <w:rPr>
          <w:ins w:id="150" w:author="huawei-CT4-105e-0" w:date="2021-07-13T14:50:00Z"/>
        </w:rPr>
      </w:pPr>
      <w:ins w:id="151" w:author="huawei-CT4-105e-0" w:date="2021-07-13T14:50:00Z">
        <w:r>
          <w:rPr>
            <w:noProof/>
          </w:rPr>
          <w:t>Table </w:t>
        </w:r>
        <w:r>
          <w:t xml:space="preserve">5.4.4.xz-1: </w:t>
        </w:r>
        <w:r>
          <w:rPr>
            <w:noProof/>
          </w:rPr>
          <w:t>Definition of type</w:t>
        </w:r>
        <w:r>
          <w:t xml:space="preserve"> </w:t>
        </w:r>
        <w:proofErr w:type="spellStart"/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</w:t>
        </w:r>
        <w:r>
          <w:rPr>
            <w:lang w:eastAsia="zh-CN"/>
          </w:rPr>
          <w:t>AuthR</w:t>
        </w:r>
        <w:r w:rsidRPr="0093004C">
          <w:rPr>
            <w:lang w:eastAsia="zh-CN"/>
          </w:rPr>
          <w:t>estricted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672507" w14:paraId="429468A5" w14:textId="77777777" w:rsidTr="00651D9E">
        <w:trPr>
          <w:jc w:val="center"/>
          <w:ins w:id="152" w:author="huawei-CT4-105e-0" w:date="2021-07-13T14:5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456CEAC" w14:textId="77777777" w:rsidR="00672507" w:rsidRDefault="00672507" w:rsidP="00651D9E">
            <w:pPr>
              <w:pStyle w:val="TAH"/>
              <w:rPr>
                <w:ins w:id="153" w:author="huawei-CT4-105e-0" w:date="2021-07-13T14:50:00Z"/>
              </w:rPr>
            </w:pPr>
            <w:ins w:id="154" w:author="huawei-CT4-105e-0" w:date="2021-07-13T14:50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1435E33" w14:textId="77777777" w:rsidR="00672507" w:rsidRDefault="00672507" w:rsidP="00651D9E">
            <w:pPr>
              <w:pStyle w:val="TAH"/>
              <w:rPr>
                <w:ins w:id="155" w:author="huawei-CT4-105e-0" w:date="2021-07-13T14:50:00Z"/>
              </w:rPr>
            </w:pPr>
            <w:ins w:id="156" w:author="huawei-CT4-105e-0" w:date="2021-07-13T14:50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0818977" w14:textId="77777777" w:rsidR="00672507" w:rsidRDefault="00672507" w:rsidP="00651D9E">
            <w:pPr>
              <w:pStyle w:val="TAH"/>
              <w:rPr>
                <w:ins w:id="157" w:author="huawei-CT4-105e-0" w:date="2021-07-13T14:50:00Z"/>
              </w:rPr>
            </w:pPr>
            <w:ins w:id="158" w:author="huawei-CT4-105e-0" w:date="2021-07-13T14:50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838A3F" w14:textId="77777777" w:rsidR="00672507" w:rsidRDefault="00672507" w:rsidP="00651D9E">
            <w:pPr>
              <w:pStyle w:val="TAH"/>
              <w:jc w:val="left"/>
              <w:rPr>
                <w:ins w:id="159" w:author="huawei-CT4-105e-0" w:date="2021-07-13T14:50:00Z"/>
              </w:rPr>
            </w:pPr>
            <w:ins w:id="160" w:author="huawei-CT4-105e-0" w:date="2021-07-13T14:50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55B81EF" w14:textId="77777777" w:rsidR="00672507" w:rsidRDefault="00672507" w:rsidP="00651D9E">
            <w:pPr>
              <w:pStyle w:val="TAH"/>
              <w:rPr>
                <w:ins w:id="161" w:author="huawei-CT4-105e-0" w:date="2021-07-13T14:50:00Z"/>
                <w:rFonts w:cs="Arial"/>
                <w:szCs w:val="18"/>
              </w:rPr>
            </w:pPr>
            <w:ins w:id="162" w:author="huawei-CT4-105e-0" w:date="2021-07-13T14:50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72507" w14:paraId="1EDE7BB0" w14:textId="77777777" w:rsidTr="00651D9E">
        <w:trPr>
          <w:jc w:val="center"/>
          <w:ins w:id="163" w:author="huawei-CT4-105e-0" w:date="2021-07-13T14:5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F4BF8" w14:textId="77777777" w:rsidR="00672507" w:rsidRDefault="00672507" w:rsidP="00672507">
            <w:pPr>
              <w:pStyle w:val="TAL"/>
              <w:rPr>
                <w:ins w:id="164" w:author="huawei-CT4-105e-0" w:date="2021-07-13T14:50:00Z"/>
                <w:lang w:eastAsia="zh-CN"/>
              </w:rPr>
            </w:pPr>
            <w:proofErr w:type="spellStart"/>
            <w:ins w:id="165" w:author="huawei-CT4-105e-0" w:date="2021-07-13T14:50:00Z">
              <w:r>
                <w:rPr>
                  <w:lang w:eastAsia="zh-CN"/>
                </w:rPr>
                <w:t>authModelA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2549D" w14:textId="77777777" w:rsidR="00672507" w:rsidRDefault="00672507" w:rsidP="00672507">
            <w:pPr>
              <w:pStyle w:val="TAL"/>
              <w:rPr>
                <w:ins w:id="166" w:author="huawei-CT4-105e-0" w:date="2021-07-13T14:50:00Z"/>
                <w:lang w:eastAsia="zh-CN"/>
              </w:rPr>
            </w:pPr>
            <w:proofErr w:type="spellStart"/>
            <w:ins w:id="167" w:author="huawei-CT4-105e-0" w:date="2021-07-13T14:50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4FDFA" w14:textId="77777777" w:rsidR="00672507" w:rsidRDefault="00672507" w:rsidP="00672507">
            <w:pPr>
              <w:pStyle w:val="TAC"/>
              <w:rPr>
                <w:ins w:id="168" w:author="huawei-CT4-105e-0" w:date="2021-07-13T14:50:00Z"/>
                <w:lang w:eastAsia="zh-CN"/>
              </w:rPr>
            </w:pPr>
            <w:ins w:id="169" w:author="huawei-CT4-105e-0" w:date="2021-07-13T14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02BDF" w14:textId="77777777" w:rsidR="00672507" w:rsidRDefault="00672507" w:rsidP="00672507">
            <w:pPr>
              <w:pStyle w:val="TAL"/>
              <w:rPr>
                <w:ins w:id="170" w:author="huawei-CT4-105e-0" w:date="2021-07-13T14:50:00Z"/>
              </w:rPr>
            </w:pPr>
            <w:ins w:id="171" w:author="huawei-CT4-105e-0" w:date="2021-07-13T14:5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AFF1DC" w14:textId="103912E9" w:rsidR="00672507" w:rsidRDefault="00672507" w:rsidP="00672507">
            <w:pPr>
              <w:pStyle w:val="TAL"/>
              <w:rPr>
                <w:ins w:id="172" w:author="huawei-CT4-105e-0" w:date="2021-07-13T14:50:00Z"/>
              </w:rPr>
            </w:pPr>
            <w:ins w:id="173" w:author="huawei-CT4-105e-0" w:date="2021-07-13T14:50:00Z">
              <w:r w:rsidRPr="009D7194"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</w:ins>
            <w:ins w:id="174" w:author="huawei-CT4-105e-0" w:date="2021-07-13T14:51:00Z">
              <w:r w:rsidRPr="0093004C">
                <w:rPr>
                  <w:lang w:eastAsia="zh-CN"/>
                </w:rPr>
                <w:t xml:space="preserve">restricted </w:t>
              </w:r>
              <w:r>
                <w:rPr>
                  <w:lang w:eastAsia="zh-CN"/>
                </w:rPr>
                <w:t xml:space="preserve">5G </w:t>
              </w:r>
              <w:proofErr w:type="spellStart"/>
              <w:r w:rsidRPr="0093004C">
                <w:rPr>
                  <w:lang w:eastAsia="zh-CN"/>
                </w:rPr>
                <w:t>ProSe</w:t>
              </w:r>
              <w:proofErr w:type="spellEnd"/>
              <w:r w:rsidRPr="0093004C">
                <w:rPr>
                  <w:lang w:eastAsia="zh-CN"/>
                </w:rPr>
                <w:t xml:space="preserve"> Direct Discovery Model A</w:t>
              </w:r>
            </w:ins>
            <w:ins w:id="175" w:author="huawei-CT4-105e-0" w:date="2021-07-13T14:53:00Z">
              <w:r w:rsidR="00957967">
                <w:rPr>
                  <w:lang w:eastAsia="zh-CN"/>
                </w:rPr>
                <w:t xml:space="preserve"> </w:t>
              </w:r>
              <w:r w:rsidR="00957967" w:rsidRPr="00252C90">
                <w:rPr>
                  <w:rFonts w:eastAsia="宋体"/>
                  <w:lang w:eastAsia="zh-CN"/>
                </w:rPr>
                <w:t>for NR PC5</w:t>
              </w:r>
            </w:ins>
            <w:ins w:id="176" w:author="huawei-CT4-105e-0" w:date="2021-07-13T14:50:00Z">
              <w:r w:rsidRPr="009D7194">
                <w:rPr>
                  <w:lang w:eastAsia="ja-JP"/>
                </w:rPr>
                <w:t>.</w:t>
              </w:r>
            </w:ins>
          </w:p>
        </w:tc>
      </w:tr>
      <w:tr w:rsidR="00672507" w14:paraId="112174EA" w14:textId="77777777" w:rsidTr="00651D9E">
        <w:trPr>
          <w:jc w:val="center"/>
          <w:ins w:id="177" w:author="huawei-CT4-105e-0" w:date="2021-07-13T14:5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BE97" w14:textId="77777777" w:rsidR="00672507" w:rsidRDefault="00672507" w:rsidP="00672507">
            <w:pPr>
              <w:pStyle w:val="TAL"/>
              <w:rPr>
                <w:ins w:id="178" w:author="huawei-CT4-105e-0" w:date="2021-07-13T14:50:00Z"/>
                <w:lang w:eastAsia="zh-CN"/>
              </w:rPr>
            </w:pPr>
            <w:proofErr w:type="spellStart"/>
            <w:ins w:id="179" w:author="huawei-CT4-105e-0" w:date="2021-07-13T14:50:00Z">
              <w:r>
                <w:rPr>
                  <w:lang w:eastAsia="zh-CN"/>
                </w:rPr>
                <w:t>authModelAAppContrExt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B94C7" w14:textId="77777777" w:rsidR="00672507" w:rsidRDefault="00672507" w:rsidP="00672507">
            <w:pPr>
              <w:pStyle w:val="TAL"/>
              <w:rPr>
                <w:ins w:id="180" w:author="huawei-CT4-105e-0" w:date="2021-07-13T14:50:00Z"/>
              </w:rPr>
            </w:pPr>
            <w:proofErr w:type="spellStart"/>
            <w:ins w:id="181" w:author="huawei-CT4-105e-0" w:date="2021-07-13T14:50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75BAD" w14:textId="77777777" w:rsidR="00672507" w:rsidRDefault="00672507" w:rsidP="00672507">
            <w:pPr>
              <w:pStyle w:val="TAC"/>
              <w:rPr>
                <w:ins w:id="182" w:author="huawei-CT4-105e-0" w:date="2021-07-13T14:50:00Z"/>
                <w:lang w:eastAsia="zh-CN"/>
              </w:rPr>
            </w:pPr>
            <w:ins w:id="183" w:author="huawei-CT4-105e-0" w:date="2021-07-13T14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4DD54" w14:textId="77777777" w:rsidR="00672507" w:rsidRDefault="00672507" w:rsidP="00672507">
            <w:pPr>
              <w:pStyle w:val="TAL"/>
              <w:rPr>
                <w:ins w:id="184" w:author="huawei-CT4-105e-0" w:date="2021-07-13T14:50:00Z"/>
              </w:rPr>
            </w:pPr>
            <w:ins w:id="185" w:author="huawei-CT4-105e-0" w:date="2021-07-13T14:5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BC56B" w14:textId="7BC62506" w:rsidR="00672507" w:rsidRDefault="00672507" w:rsidP="00672507">
            <w:pPr>
              <w:pStyle w:val="TAL"/>
              <w:rPr>
                <w:ins w:id="186" w:author="huawei-CT4-105e-0" w:date="2021-07-13T14:50:00Z"/>
                <w:snapToGrid w:val="0"/>
              </w:rPr>
            </w:pPr>
            <w:ins w:id="187" w:author="huawei-CT4-105e-0" w:date="2021-07-13T14:50:00Z">
              <w:r w:rsidRPr="009D7194"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</w:ins>
            <w:ins w:id="188" w:author="huawei-CT4-105e-0" w:date="2021-07-13T14:51:00Z">
              <w:r w:rsidRPr="0093004C">
                <w:rPr>
                  <w:lang w:eastAsia="zh-CN"/>
                </w:rPr>
                <w:t xml:space="preserve">restricted </w:t>
              </w:r>
              <w:r>
                <w:rPr>
                  <w:lang w:eastAsia="zh-CN"/>
                </w:rPr>
                <w:t xml:space="preserve">5G </w:t>
              </w:r>
              <w:proofErr w:type="spellStart"/>
              <w:r w:rsidRPr="0093004C">
                <w:rPr>
                  <w:lang w:eastAsia="zh-CN"/>
                </w:rPr>
                <w:t>ProSe</w:t>
              </w:r>
              <w:proofErr w:type="spellEnd"/>
              <w:r w:rsidRPr="0093004C">
                <w:rPr>
                  <w:lang w:eastAsia="zh-CN"/>
                </w:rPr>
                <w:t xml:space="preserve"> Direct Discovery Model A with application-controlled extension</w:t>
              </w:r>
            </w:ins>
            <w:ins w:id="189" w:author="huawei-CT4-105e-0" w:date="2021-07-13T14:53:00Z">
              <w:r w:rsidR="00957967">
                <w:rPr>
                  <w:lang w:eastAsia="zh-CN"/>
                </w:rPr>
                <w:t xml:space="preserve"> </w:t>
              </w:r>
              <w:r w:rsidR="00957967" w:rsidRPr="00252C90">
                <w:rPr>
                  <w:rFonts w:eastAsia="宋体"/>
                  <w:lang w:eastAsia="zh-CN"/>
                </w:rPr>
                <w:t>for NR PC5</w:t>
              </w:r>
            </w:ins>
            <w:ins w:id="190" w:author="huawei-CT4-105e-0" w:date="2021-07-13T14:50:00Z">
              <w:r w:rsidRPr="009D7194">
                <w:rPr>
                  <w:lang w:eastAsia="ja-JP"/>
                </w:rPr>
                <w:t>.</w:t>
              </w:r>
            </w:ins>
          </w:p>
        </w:tc>
      </w:tr>
      <w:tr w:rsidR="00672507" w14:paraId="5CF5377D" w14:textId="77777777" w:rsidTr="00651D9E">
        <w:trPr>
          <w:jc w:val="center"/>
          <w:ins w:id="191" w:author="huawei-CT4-105e-0" w:date="2021-07-13T14:5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DCB8" w14:textId="77777777" w:rsidR="00672507" w:rsidRDefault="00672507" w:rsidP="00672507">
            <w:pPr>
              <w:pStyle w:val="TAL"/>
              <w:rPr>
                <w:ins w:id="192" w:author="huawei-CT4-105e-0" w:date="2021-07-13T14:50:00Z"/>
                <w:lang w:eastAsia="zh-CN"/>
              </w:rPr>
            </w:pPr>
            <w:proofErr w:type="spellStart"/>
            <w:ins w:id="193" w:author="huawei-CT4-105e-0" w:date="2021-07-13T14:50:00Z">
              <w:r>
                <w:rPr>
                  <w:lang w:eastAsia="zh-CN"/>
                </w:rPr>
                <w:t>authModelAOnDemand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6306" w14:textId="77777777" w:rsidR="00672507" w:rsidRDefault="00672507" w:rsidP="00672507">
            <w:pPr>
              <w:pStyle w:val="TAL"/>
              <w:rPr>
                <w:ins w:id="194" w:author="huawei-CT4-105e-0" w:date="2021-07-13T14:50:00Z"/>
              </w:rPr>
            </w:pPr>
            <w:proofErr w:type="spellStart"/>
            <w:ins w:id="195" w:author="huawei-CT4-105e-0" w:date="2021-07-13T14:50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B166" w14:textId="77777777" w:rsidR="00672507" w:rsidRDefault="00672507" w:rsidP="00672507">
            <w:pPr>
              <w:pStyle w:val="TAC"/>
              <w:rPr>
                <w:ins w:id="196" w:author="huawei-CT4-105e-0" w:date="2021-07-13T14:50:00Z"/>
                <w:lang w:eastAsia="zh-CN"/>
              </w:rPr>
            </w:pPr>
            <w:ins w:id="197" w:author="huawei-CT4-105e-0" w:date="2021-07-13T14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F7630" w14:textId="77777777" w:rsidR="00672507" w:rsidRDefault="00672507" w:rsidP="00672507">
            <w:pPr>
              <w:pStyle w:val="TAL"/>
              <w:rPr>
                <w:ins w:id="198" w:author="huawei-CT4-105e-0" w:date="2021-07-13T14:50:00Z"/>
              </w:rPr>
            </w:pPr>
            <w:ins w:id="199" w:author="huawei-CT4-105e-0" w:date="2021-07-13T14:5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EB00" w14:textId="04A3D133" w:rsidR="00672507" w:rsidRDefault="00672507" w:rsidP="00672507">
            <w:pPr>
              <w:pStyle w:val="TAL"/>
              <w:rPr>
                <w:ins w:id="200" w:author="huawei-CT4-105e-0" w:date="2021-07-13T14:50:00Z"/>
                <w:snapToGrid w:val="0"/>
              </w:rPr>
            </w:pPr>
            <w:ins w:id="201" w:author="huawei-CT4-105e-0" w:date="2021-07-13T14:50:00Z">
              <w:r w:rsidRPr="009D7194"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</w:ins>
            <w:ins w:id="202" w:author="huawei-CT4-105e-0" w:date="2021-07-13T14:51:00Z">
              <w:r w:rsidRPr="0093004C">
                <w:rPr>
                  <w:lang w:eastAsia="zh-CN"/>
                </w:rPr>
                <w:t xml:space="preserve">restricted </w:t>
              </w:r>
              <w:r>
                <w:rPr>
                  <w:lang w:eastAsia="zh-CN"/>
                </w:rPr>
                <w:t xml:space="preserve">5G </w:t>
              </w:r>
              <w:proofErr w:type="spellStart"/>
              <w:r w:rsidRPr="0093004C">
                <w:rPr>
                  <w:lang w:eastAsia="zh-CN"/>
                </w:rPr>
                <w:t>ProSe</w:t>
              </w:r>
              <w:proofErr w:type="spellEnd"/>
              <w:r w:rsidRPr="0093004C">
                <w:rPr>
                  <w:lang w:eastAsia="zh-CN"/>
                </w:rPr>
                <w:t xml:space="preserve"> Direct Discovery Model A with </w:t>
              </w:r>
              <w:r>
                <w:rPr>
                  <w:lang w:eastAsia="zh-CN"/>
                </w:rPr>
                <w:t>"</w:t>
              </w:r>
              <w:r w:rsidRPr="0093004C">
                <w:rPr>
                  <w:lang w:eastAsia="zh-CN"/>
                </w:rPr>
                <w:t>on demand</w:t>
              </w:r>
              <w:r>
                <w:rPr>
                  <w:lang w:eastAsia="zh-CN"/>
                </w:rPr>
                <w:t>"</w:t>
              </w:r>
              <w:r w:rsidRPr="0093004C">
                <w:rPr>
                  <w:lang w:eastAsia="zh-CN"/>
                </w:rPr>
                <w:t xml:space="preserve"> announcing</w:t>
              </w:r>
            </w:ins>
            <w:ins w:id="203" w:author="huawei-CT4-105e-0" w:date="2021-07-13T14:53:00Z">
              <w:r w:rsidR="00957967">
                <w:rPr>
                  <w:lang w:eastAsia="zh-CN"/>
                </w:rPr>
                <w:t xml:space="preserve"> </w:t>
              </w:r>
              <w:r w:rsidR="00957967" w:rsidRPr="00252C90">
                <w:rPr>
                  <w:rFonts w:eastAsia="宋体"/>
                  <w:lang w:eastAsia="zh-CN"/>
                </w:rPr>
                <w:t>for NR PC5</w:t>
              </w:r>
            </w:ins>
            <w:ins w:id="204" w:author="huawei-CT4-105e-0" w:date="2021-07-13T14:50:00Z">
              <w:r w:rsidRPr="009D7194">
                <w:rPr>
                  <w:lang w:eastAsia="ja-JP"/>
                </w:rPr>
                <w:t>.</w:t>
              </w:r>
            </w:ins>
          </w:p>
        </w:tc>
      </w:tr>
      <w:tr w:rsidR="00672507" w14:paraId="3234A255" w14:textId="77777777" w:rsidTr="00651D9E">
        <w:trPr>
          <w:jc w:val="center"/>
          <w:ins w:id="205" w:author="huawei-CT4-105e-0" w:date="2021-07-13T14:50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A41B" w14:textId="77777777" w:rsidR="00672507" w:rsidRDefault="00672507" w:rsidP="00672507">
            <w:pPr>
              <w:pStyle w:val="TAL"/>
              <w:rPr>
                <w:ins w:id="206" w:author="huawei-CT4-105e-0" w:date="2021-07-13T14:50:00Z"/>
                <w:lang w:eastAsia="zh-CN"/>
              </w:rPr>
            </w:pPr>
            <w:proofErr w:type="spellStart"/>
            <w:ins w:id="207" w:author="huawei-CT4-105e-0" w:date="2021-07-13T14:50:00Z">
              <w:r>
                <w:rPr>
                  <w:lang w:eastAsia="zh-CN"/>
                </w:rPr>
                <w:t>authModelB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76A7" w14:textId="77777777" w:rsidR="00672507" w:rsidRDefault="00672507" w:rsidP="00672507">
            <w:pPr>
              <w:pStyle w:val="TAL"/>
              <w:rPr>
                <w:ins w:id="208" w:author="huawei-CT4-105e-0" w:date="2021-07-13T14:50:00Z"/>
              </w:rPr>
            </w:pPr>
            <w:proofErr w:type="spellStart"/>
            <w:ins w:id="209" w:author="huawei-CT4-105e-0" w:date="2021-07-13T14:50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AC26" w14:textId="77777777" w:rsidR="00672507" w:rsidRDefault="00672507" w:rsidP="00672507">
            <w:pPr>
              <w:pStyle w:val="TAC"/>
              <w:rPr>
                <w:ins w:id="210" w:author="huawei-CT4-105e-0" w:date="2021-07-13T14:50:00Z"/>
                <w:lang w:eastAsia="zh-CN"/>
              </w:rPr>
            </w:pPr>
            <w:ins w:id="211" w:author="huawei-CT4-105e-0" w:date="2021-07-13T14:50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71295" w14:textId="77777777" w:rsidR="00672507" w:rsidRDefault="00672507" w:rsidP="00672507">
            <w:pPr>
              <w:pStyle w:val="TAL"/>
              <w:rPr>
                <w:ins w:id="212" w:author="huawei-CT4-105e-0" w:date="2021-07-13T14:50:00Z"/>
              </w:rPr>
            </w:pPr>
            <w:ins w:id="213" w:author="huawei-CT4-105e-0" w:date="2021-07-13T14:50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0C3CF" w14:textId="7671B9BA" w:rsidR="00672507" w:rsidRDefault="00672507" w:rsidP="00672507">
            <w:pPr>
              <w:pStyle w:val="TAL"/>
              <w:rPr>
                <w:ins w:id="214" w:author="huawei-CT4-105e-0" w:date="2021-07-13T14:50:00Z"/>
                <w:snapToGrid w:val="0"/>
              </w:rPr>
            </w:pPr>
            <w:ins w:id="215" w:author="huawei-CT4-105e-0" w:date="2021-07-13T14:50:00Z">
              <w:r w:rsidRPr="009D7194"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</w:ins>
            <w:ins w:id="216" w:author="huawei-CT4-105e-0" w:date="2021-07-13T14:51:00Z">
              <w:r w:rsidRPr="0093004C">
                <w:rPr>
                  <w:lang w:eastAsia="zh-CN"/>
                </w:rPr>
                <w:t xml:space="preserve">restricted </w:t>
              </w:r>
              <w:r>
                <w:rPr>
                  <w:lang w:eastAsia="zh-CN"/>
                </w:rPr>
                <w:t xml:space="preserve">5G </w:t>
              </w:r>
              <w:proofErr w:type="spellStart"/>
              <w:r w:rsidRPr="0093004C">
                <w:rPr>
                  <w:lang w:eastAsia="zh-CN"/>
                </w:rPr>
                <w:t>ProSe</w:t>
              </w:r>
              <w:proofErr w:type="spellEnd"/>
              <w:r w:rsidRPr="0093004C">
                <w:rPr>
                  <w:lang w:eastAsia="zh-CN"/>
                </w:rPr>
                <w:t xml:space="preserve"> Direct Discovery Model B</w:t>
              </w:r>
            </w:ins>
            <w:ins w:id="217" w:author="huawei-CT4-105e-0" w:date="2021-07-13T14:53:00Z">
              <w:r w:rsidR="00957967">
                <w:rPr>
                  <w:lang w:eastAsia="zh-CN"/>
                </w:rPr>
                <w:t xml:space="preserve"> </w:t>
              </w:r>
              <w:r w:rsidR="00957967" w:rsidRPr="00252C90">
                <w:rPr>
                  <w:rFonts w:eastAsia="宋体"/>
                  <w:lang w:eastAsia="zh-CN"/>
                </w:rPr>
                <w:t>for NR PC5</w:t>
              </w:r>
            </w:ins>
            <w:ins w:id="218" w:author="huawei-CT4-105e-0" w:date="2021-07-13T14:50:00Z">
              <w:r w:rsidRPr="009D7194">
                <w:rPr>
                  <w:lang w:eastAsia="ja-JP"/>
                </w:rPr>
                <w:t>.</w:t>
              </w:r>
            </w:ins>
          </w:p>
        </w:tc>
      </w:tr>
    </w:tbl>
    <w:p w14:paraId="49D5250D" w14:textId="77777777" w:rsidR="005D1E9F" w:rsidRPr="000C4B9C" w:rsidRDefault="005D1E9F" w:rsidP="005D1E9F">
      <w:pPr>
        <w:rPr>
          <w:lang w:val="en-US" w:eastAsia="zh-CN"/>
        </w:rPr>
      </w:pPr>
    </w:p>
    <w:p w14:paraId="10FB534B" w14:textId="77777777" w:rsidR="005D1E9F" w:rsidRPr="00DF7812" w:rsidRDefault="005D1E9F" w:rsidP="005D1E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751B2701" w14:textId="1DFBDB93" w:rsidR="00957967" w:rsidRDefault="00957967" w:rsidP="00957967">
      <w:pPr>
        <w:pStyle w:val="4"/>
        <w:rPr>
          <w:ins w:id="219" w:author="huawei-CT4-105e-0" w:date="2021-07-13T14:52:00Z"/>
        </w:rPr>
      </w:pPr>
      <w:ins w:id="220" w:author="huawei-CT4-105e-0" w:date="2021-07-13T14:52:00Z">
        <w:r>
          <w:t>5.4.4</w:t>
        </w:r>
        <w:proofErr w:type="gramStart"/>
        <w:r>
          <w:t>.</w:t>
        </w:r>
        <w:r>
          <w:rPr>
            <w:lang w:eastAsia="zh-CN"/>
          </w:rPr>
          <w:t>yx</w:t>
        </w:r>
        <w:proofErr w:type="gramEnd"/>
        <w:r>
          <w:tab/>
          <w:t xml:space="preserve">Type: </w:t>
        </w:r>
      </w:ins>
      <w:proofErr w:type="spellStart"/>
      <w:ins w:id="221" w:author="huawei-CT4-105e-0" w:date="2021-07-13T15:00:00Z">
        <w:r w:rsidR="00916D4B">
          <w:rPr>
            <w:lang w:eastAsia="zh-CN"/>
          </w:rPr>
          <w:t>P</w:t>
        </w:r>
      </w:ins>
      <w:ins w:id="222" w:author="huawei-CT4-105e-0" w:date="2021-07-13T14:52:00Z">
        <w:r>
          <w:t>ro</w:t>
        </w:r>
        <w:r>
          <w:rPr>
            <w:lang w:eastAsia="zh-CN"/>
          </w:rPr>
          <w:t>s</w:t>
        </w:r>
        <w:r>
          <w:t>eDirectCommunication</w:t>
        </w:r>
        <w:r>
          <w:rPr>
            <w:lang w:eastAsia="zh-CN"/>
          </w:rPr>
          <w:t>Auth</w:t>
        </w:r>
        <w:proofErr w:type="spellEnd"/>
      </w:ins>
    </w:p>
    <w:p w14:paraId="2DB456D0" w14:textId="00152B90" w:rsidR="00957967" w:rsidRDefault="00957967" w:rsidP="00957967">
      <w:pPr>
        <w:pStyle w:val="TH"/>
        <w:rPr>
          <w:ins w:id="223" w:author="huawei-CT4-105e-0" w:date="2021-07-13T14:52:00Z"/>
        </w:rPr>
      </w:pPr>
      <w:ins w:id="224" w:author="huawei-CT4-105e-0" w:date="2021-07-13T14:52:00Z">
        <w:r>
          <w:rPr>
            <w:noProof/>
          </w:rPr>
          <w:t>Table </w:t>
        </w:r>
        <w:r>
          <w:t xml:space="preserve">5.4.4.yx-1: </w:t>
        </w:r>
        <w:r>
          <w:rPr>
            <w:noProof/>
          </w:rPr>
          <w:t>Definition of type</w:t>
        </w:r>
        <w:r>
          <w:t xml:space="preserve"> </w:t>
        </w:r>
      </w:ins>
      <w:proofErr w:type="spellStart"/>
      <w:ins w:id="225" w:author="huawei-CT4-105e-0" w:date="2021-07-13T15:00:00Z">
        <w:r w:rsidR="00916D4B">
          <w:rPr>
            <w:lang w:eastAsia="zh-CN"/>
          </w:rPr>
          <w:t>P</w:t>
        </w:r>
      </w:ins>
      <w:ins w:id="226" w:author="huawei-CT4-105e-0" w:date="2021-07-13T14:52:00Z">
        <w:r>
          <w:t>ro</w:t>
        </w:r>
        <w:r>
          <w:rPr>
            <w:lang w:eastAsia="zh-CN"/>
          </w:rPr>
          <w:t>s</w:t>
        </w:r>
        <w:r>
          <w:t>eDirectCommunication</w:t>
        </w:r>
        <w:r>
          <w:rPr>
            <w:lang w:eastAsia="zh-CN"/>
          </w:rPr>
          <w:t>Auth</w:t>
        </w:r>
        <w:proofErr w:type="spell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11"/>
        <w:gridCol w:w="1559"/>
        <w:gridCol w:w="425"/>
        <w:gridCol w:w="1134"/>
        <w:gridCol w:w="4359"/>
      </w:tblGrid>
      <w:tr w:rsidR="00957967" w14:paraId="01225CDF" w14:textId="77777777" w:rsidTr="00651D9E">
        <w:trPr>
          <w:jc w:val="center"/>
          <w:ins w:id="227" w:author="huawei-CT4-105e-0" w:date="2021-07-13T14:5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73305E" w14:textId="77777777" w:rsidR="00957967" w:rsidRDefault="00957967" w:rsidP="00651D9E">
            <w:pPr>
              <w:pStyle w:val="TAH"/>
              <w:rPr>
                <w:ins w:id="228" w:author="huawei-CT4-105e-0" w:date="2021-07-13T14:52:00Z"/>
              </w:rPr>
            </w:pPr>
            <w:ins w:id="229" w:author="huawei-CT4-105e-0" w:date="2021-07-13T14:52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1378F1" w14:textId="77777777" w:rsidR="00957967" w:rsidRDefault="00957967" w:rsidP="00651D9E">
            <w:pPr>
              <w:pStyle w:val="TAH"/>
              <w:rPr>
                <w:ins w:id="230" w:author="huawei-CT4-105e-0" w:date="2021-07-13T14:52:00Z"/>
              </w:rPr>
            </w:pPr>
            <w:ins w:id="231" w:author="huawei-CT4-105e-0" w:date="2021-07-13T14:52:00Z">
              <w: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6137383" w14:textId="77777777" w:rsidR="00957967" w:rsidRDefault="00957967" w:rsidP="00651D9E">
            <w:pPr>
              <w:pStyle w:val="TAH"/>
              <w:rPr>
                <w:ins w:id="232" w:author="huawei-CT4-105e-0" w:date="2021-07-13T14:52:00Z"/>
              </w:rPr>
            </w:pPr>
            <w:ins w:id="233" w:author="huawei-CT4-105e-0" w:date="2021-07-13T14:52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343711B" w14:textId="77777777" w:rsidR="00957967" w:rsidRDefault="00957967" w:rsidP="00651D9E">
            <w:pPr>
              <w:pStyle w:val="TAH"/>
              <w:jc w:val="left"/>
              <w:rPr>
                <w:ins w:id="234" w:author="huawei-CT4-105e-0" w:date="2021-07-13T14:52:00Z"/>
              </w:rPr>
            </w:pPr>
            <w:ins w:id="235" w:author="huawei-CT4-105e-0" w:date="2021-07-13T14:52:00Z">
              <w:r>
                <w:t>Cardinality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571737" w14:textId="77777777" w:rsidR="00957967" w:rsidRDefault="00957967" w:rsidP="00651D9E">
            <w:pPr>
              <w:pStyle w:val="TAH"/>
              <w:rPr>
                <w:ins w:id="236" w:author="huawei-CT4-105e-0" w:date="2021-07-13T14:52:00Z"/>
                <w:rFonts w:cs="Arial"/>
                <w:szCs w:val="18"/>
              </w:rPr>
            </w:pPr>
            <w:ins w:id="237" w:author="huawei-CT4-105e-0" w:date="2021-07-13T14:52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957967" w14:paraId="573FFD4F" w14:textId="77777777" w:rsidTr="00651D9E">
        <w:trPr>
          <w:jc w:val="center"/>
          <w:ins w:id="238" w:author="huawei-CT4-105e-0" w:date="2021-07-13T14:5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179DB" w14:textId="77777777" w:rsidR="00957967" w:rsidRDefault="00957967" w:rsidP="00651D9E">
            <w:pPr>
              <w:pStyle w:val="TAL"/>
              <w:rPr>
                <w:ins w:id="239" w:author="huawei-CT4-105e-0" w:date="2021-07-13T14:52:00Z"/>
                <w:lang w:eastAsia="zh-CN"/>
              </w:rPr>
            </w:pPr>
            <w:proofErr w:type="spellStart"/>
            <w:ins w:id="240" w:author="huawei-CT4-105e-0" w:date="2021-07-13T14:52:00Z">
              <w:r>
                <w:rPr>
                  <w:lang w:eastAsia="zh-CN"/>
                </w:rPr>
                <w:t>authB</w:t>
              </w:r>
              <w:r w:rsidRPr="0093004C">
                <w:rPr>
                  <w:rFonts w:eastAsia="宋体"/>
                  <w:lang w:eastAsia="zh-CN"/>
                </w:rPr>
                <w:t>roadcast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C8BCB" w14:textId="77777777" w:rsidR="00957967" w:rsidRDefault="00957967" w:rsidP="00651D9E">
            <w:pPr>
              <w:pStyle w:val="TAL"/>
              <w:rPr>
                <w:ins w:id="241" w:author="huawei-CT4-105e-0" w:date="2021-07-13T14:52:00Z"/>
                <w:lang w:eastAsia="zh-CN"/>
              </w:rPr>
            </w:pPr>
            <w:proofErr w:type="spellStart"/>
            <w:ins w:id="242" w:author="huawei-CT4-105e-0" w:date="2021-07-13T14:52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BC9CA" w14:textId="77777777" w:rsidR="00957967" w:rsidRDefault="00957967" w:rsidP="00651D9E">
            <w:pPr>
              <w:pStyle w:val="TAC"/>
              <w:rPr>
                <w:ins w:id="243" w:author="huawei-CT4-105e-0" w:date="2021-07-13T14:52:00Z"/>
                <w:lang w:eastAsia="zh-CN"/>
              </w:rPr>
            </w:pPr>
            <w:ins w:id="244" w:author="huawei-CT4-105e-0" w:date="2021-07-13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94737" w14:textId="77777777" w:rsidR="00957967" w:rsidRDefault="00957967" w:rsidP="00651D9E">
            <w:pPr>
              <w:pStyle w:val="TAL"/>
              <w:rPr>
                <w:ins w:id="245" w:author="huawei-CT4-105e-0" w:date="2021-07-13T14:52:00Z"/>
              </w:rPr>
            </w:pPr>
            <w:ins w:id="246" w:author="huawei-CT4-105e-0" w:date="2021-07-13T14:5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DD422" w14:textId="50679B11" w:rsidR="00957967" w:rsidRDefault="00957967" w:rsidP="00957967">
            <w:pPr>
              <w:pStyle w:val="TAL"/>
              <w:rPr>
                <w:ins w:id="247" w:author="huawei-CT4-105e-0" w:date="2021-07-13T14:52:00Z"/>
              </w:rPr>
            </w:pPr>
            <w:ins w:id="248" w:author="huawei-CT4-105e-0" w:date="2021-07-13T14:52:00Z">
              <w:r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</w:ins>
            <w:ins w:id="249" w:author="huawei-CT4-105e-0" w:date="2021-07-13T14:53:00Z">
              <w:r>
                <w:rPr>
                  <w:rFonts w:eastAsia="宋体"/>
                  <w:lang w:eastAsia="zh-CN"/>
                </w:rPr>
                <w:t>Broadcast</w:t>
              </w:r>
            </w:ins>
            <w:ins w:id="250" w:author="huawei-CT4-105e-0" w:date="2021-07-13T14:54:00Z">
              <w:r>
                <w:rPr>
                  <w:rFonts w:eastAsia="宋体"/>
                  <w:lang w:eastAsia="zh-CN"/>
                </w:rPr>
                <w:t xml:space="preserve"> </w:t>
              </w:r>
            </w:ins>
            <w:ins w:id="251" w:author="huawei-CT4-105e-0" w:date="2021-07-13T14:53:00Z">
              <w:r w:rsidRPr="0093004C">
                <w:rPr>
                  <w:rFonts w:eastAsia="宋体"/>
                  <w:lang w:eastAsia="zh-CN"/>
                </w:rPr>
                <w:t>mode</w:t>
              </w:r>
              <w:r w:rsidRPr="0093004C">
                <w:rPr>
                  <w:lang w:eastAsia="zh-CN"/>
                </w:rPr>
                <w:t xml:space="preserve"> </w:t>
              </w:r>
              <w:r>
                <w:rPr>
                  <w:rFonts w:eastAsia="宋体"/>
                  <w:noProof/>
                  <w:lang w:eastAsia="zh-CN"/>
                </w:rPr>
                <w:t>5G</w:t>
              </w:r>
              <w:r w:rsidRPr="0093004C">
                <w:rPr>
                  <w:noProof/>
                </w:rPr>
                <w:t xml:space="preserve"> ProSe</w:t>
              </w:r>
              <w:r w:rsidRPr="0093004C">
                <w:rPr>
                  <w:lang w:eastAsia="zh-CN"/>
                </w:rPr>
                <w:t xml:space="preserve"> Direct Communication</w:t>
              </w:r>
              <w:r w:rsidRPr="0093004C">
                <w:rPr>
                  <w:rFonts w:eastAsia="宋体"/>
                  <w:lang w:eastAsia="zh-CN"/>
                </w:rPr>
                <w:t xml:space="preserve"> for NR PC5</w:t>
              </w:r>
            </w:ins>
            <w:ins w:id="252" w:author="huawei-CT4-105e-0" w:date="2021-07-13T14:52:00Z">
              <w:r>
                <w:rPr>
                  <w:lang w:eastAsia="ja-JP"/>
                </w:rPr>
                <w:t>.</w:t>
              </w:r>
            </w:ins>
          </w:p>
        </w:tc>
      </w:tr>
      <w:tr w:rsidR="00957967" w14:paraId="4947F172" w14:textId="77777777" w:rsidTr="00651D9E">
        <w:trPr>
          <w:jc w:val="center"/>
          <w:ins w:id="253" w:author="huawei-CT4-105e-0" w:date="2021-07-13T14:5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E59B30" w14:textId="77777777" w:rsidR="00957967" w:rsidRDefault="00957967" w:rsidP="00957967">
            <w:pPr>
              <w:pStyle w:val="TAL"/>
              <w:rPr>
                <w:ins w:id="254" w:author="huawei-CT4-105e-0" w:date="2021-07-13T14:52:00Z"/>
                <w:lang w:eastAsia="zh-CN"/>
              </w:rPr>
            </w:pPr>
            <w:proofErr w:type="spellStart"/>
            <w:ins w:id="255" w:author="huawei-CT4-105e-0" w:date="2021-07-13T14:52:00Z">
              <w:r>
                <w:rPr>
                  <w:lang w:eastAsia="zh-CN"/>
                </w:rPr>
                <w:t>auth</w:t>
              </w:r>
              <w:r w:rsidRPr="0093004C">
                <w:rPr>
                  <w:rFonts w:eastAsia="宋体"/>
                  <w:lang w:eastAsia="zh-CN"/>
                </w:rPr>
                <w:t>Groupcast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7F51F6" w14:textId="77777777" w:rsidR="00957967" w:rsidRDefault="00957967" w:rsidP="00957967">
            <w:pPr>
              <w:pStyle w:val="TAL"/>
              <w:rPr>
                <w:ins w:id="256" w:author="huawei-CT4-105e-0" w:date="2021-07-13T14:52:00Z"/>
                <w:lang w:eastAsia="zh-CN"/>
              </w:rPr>
            </w:pPr>
            <w:proofErr w:type="spellStart"/>
            <w:ins w:id="257" w:author="huawei-CT4-105e-0" w:date="2021-07-13T14:52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815D1" w14:textId="77777777" w:rsidR="00957967" w:rsidRDefault="00957967" w:rsidP="00957967">
            <w:pPr>
              <w:pStyle w:val="TAC"/>
              <w:rPr>
                <w:ins w:id="258" w:author="huawei-CT4-105e-0" w:date="2021-07-13T14:52:00Z"/>
                <w:lang w:eastAsia="zh-CN"/>
              </w:rPr>
            </w:pPr>
            <w:ins w:id="259" w:author="huawei-CT4-105e-0" w:date="2021-07-13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9EFC3" w14:textId="77777777" w:rsidR="00957967" w:rsidRDefault="00957967" w:rsidP="00957967">
            <w:pPr>
              <w:pStyle w:val="TAL"/>
              <w:rPr>
                <w:ins w:id="260" w:author="huawei-CT4-105e-0" w:date="2021-07-13T14:52:00Z"/>
                <w:lang w:eastAsia="zh-CN"/>
              </w:rPr>
            </w:pPr>
            <w:ins w:id="261" w:author="huawei-CT4-105e-0" w:date="2021-07-13T14:5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FB0A1" w14:textId="7CBF2A0D" w:rsidR="00957967" w:rsidRDefault="00957967" w:rsidP="00957967">
            <w:pPr>
              <w:pStyle w:val="TAL"/>
              <w:rPr>
                <w:ins w:id="262" w:author="huawei-CT4-105e-0" w:date="2021-07-13T14:52:00Z"/>
              </w:rPr>
            </w:pPr>
            <w:ins w:id="263" w:author="huawei-CT4-105e-0" w:date="2021-07-13T14:53:00Z">
              <w:r w:rsidRPr="00252C90"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  <w:proofErr w:type="spellStart"/>
              <w:r w:rsidRPr="00252C90">
                <w:rPr>
                  <w:rFonts w:eastAsia="宋体"/>
                  <w:lang w:eastAsia="zh-CN"/>
                </w:rPr>
                <w:t>Groupcast</w:t>
              </w:r>
              <w:proofErr w:type="spellEnd"/>
              <w:r w:rsidRPr="00252C90">
                <w:rPr>
                  <w:rFonts w:eastAsia="宋体"/>
                  <w:lang w:eastAsia="zh-CN"/>
                </w:rPr>
                <w:t xml:space="preserve"> mode</w:t>
              </w:r>
              <w:r w:rsidRPr="00252C90">
                <w:rPr>
                  <w:lang w:eastAsia="zh-CN"/>
                </w:rPr>
                <w:t xml:space="preserve"> </w:t>
              </w:r>
              <w:r w:rsidRPr="00252C90">
                <w:rPr>
                  <w:rFonts w:eastAsia="宋体"/>
                  <w:noProof/>
                  <w:lang w:eastAsia="zh-CN"/>
                </w:rPr>
                <w:t>5G</w:t>
              </w:r>
              <w:r w:rsidRPr="00252C90">
                <w:rPr>
                  <w:noProof/>
                </w:rPr>
                <w:t xml:space="preserve"> ProSe</w:t>
              </w:r>
              <w:r w:rsidRPr="00252C90">
                <w:rPr>
                  <w:lang w:eastAsia="zh-CN"/>
                </w:rPr>
                <w:t xml:space="preserve"> Direct Communication</w:t>
              </w:r>
              <w:r w:rsidRPr="00252C90">
                <w:rPr>
                  <w:rFonts w:eastAsia="宋体"/>
                  <w:lang w:eastAsia="zh-CN"/>
                </w:rPr>
                <w:t xml:space="preserve"> for NR PC5</w:t>
              </w:r>
              <w:r w:rsidRPr="00252C90">
                <w:rPr>
                  <w:lang w:eastAsia="ja-JP"/>
                </w:rPr>
                <w:t>.</w:t>
              </w:r>
            </w:ins>
          </w:p>
        </w:tc>
      </w:tr>
      <w:tr w:rsidR="00957967" w14:paraId="1C947920" w14:textId="77777777" w:rsidTr="00651D9E">
        <w:trPr>
          <w:jc w:val="center"/>
          <w:ins w:id="264" w:author="huawei-CT4-105e-0" w:date="2021-07-13T14:52:00Z"/>
        </w:trPr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7DE6" w14:textId="77777777" w:rsidR="00957967" w:rsidRDefault="00957967" w:rsidP="00957967">
            <w:pPr>
              <w:pStyle w:val="TAL"/>
              <w:rPr>
                <w:ins w:id="265" w:author="huawei-CT4-105e-0" w:date="2021-07-13T14:52:00Z"/>
                <w:lang w:eastAsia="zh-CN"/>
              </w:rPr>
            </w:pPr>
            <w:proofErr w:type="spellStart"/>
            <w:ins w:id="266" w:author="huawei-CT4-105e-0" w:date="2021-07-13T14:52:00Z">
              <w:r>
                <w:rPr>
                  <w:lang w:eastAsia="zh-CN"/>
                </w:rPr>
                <w:t>auth</w:t>
              </w:r>
              <w:r w:rsidRPr="0093004C">
                <w:rPr>
                  <w:rFonts w:eastAsia="宋体"/>
                  <w:lang w:eastAsia="zh-CN"/>
                </w:rPr>
                <w:t>Unicast</w:t>
              </w:r>
              <w:proofErr w:type="spellEnd"/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D870" w14:textId="77777777" w:rsidR="00957967" w:rsidRDefault="00957967" w:rsidP="00957967">
            <w:pPr>
              <w:pStyle w:val="TAL"/>
              <w:rPr>
                <w:ins w:id="267" w:author="huawei-CT4-105e-0" w:date="2021-07-13T14:52:00Z"/>
                <w:lang w:eastAsia="zh-CN"/>
              </w:rPr>
            </w:pPr>
            <w:proofErr w:type="spellStart"/>
            <w:ins w:id="268" w:author="huawei-CT4-105e-0" w:date="2021-07-13T14:52:00Z">
              <w:r>
                <w:t>UeAuth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3281" w14:textId="77777777" w:rsidR="00957967" w:rsidRDefault="00957967" w:rsidP="00957967">
            <w:pPr>
              <w:pStyle w:val="TAC"/>
              <w:rPr>
                <w:ins w:id="269" w:author="huawei-CT4-105e-0" w:date="2021-07-13T14:52:00Z"/>
                <w:lang w:eastAsia="zh-CN"/>
              </w:rPr>
            </w:pPr>
            <w:ins w:id="270" w:author="huawei-CT4-105e-0" w:date="2021-07-13T14:52:00Z">
              <w:r>
                <w:rPr>
                  <w:lang w:eastAsia="zh-CN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25555" w14:textId="77777777" w:rsidR="00957967" w:rsidRDefault="00957967" w:rsidP="00957967">
            <w:pPr>
              <w:pStyle w:val="TAL"/>
              <w:rPr>
                <w:ins w:id="271" w:author="huawei-CT4-105e-0" w:date="2021-07-13T14:52:00Z"/>
              </w:rPr>
            </w:pPr>
            <w:ins w:id="272" w:author="huawei-CT4-105e-0" w:date="2021-07-13T14:52:00Z">
              <w: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068E1" w14:textId="4CBD3F44" w:rsidR="00957967" w:rsidRDefault="00957967" w:rsidP="00957967">
            <w:pPr>
              <w:pStyle w:val="TAL"/>
              <w:rPr>
                <w:ins w:id="273" w:author="huawei-CT4-105e-0" w:date="2021-07-13T14:52:00Z"/>
                <w:snapToGrid w:val="0"/>
              </w:rPr>
            </w:pPr>
            <w:ins w:id="274" w:author="huawei-CT4-105e-0" w:date="2021-07-13T14:53:00Z">
              <w:r w:rsidRPr="00252C90">
                <w:rPr>
                  <w:snapToGrid w:val="0"/>
                </w:rPr>
                <w:t xml:space="preserve">This IE shall be present if available. When present, it shall indicate whether the UE is authorized to use </w:t>
              </w:r>
              <w:r w:rsidRPr="00252C90">
                <w:rPr>
                  <w:rFonts w:eastAsia="宋体"/>
                  <w:lang w:eastAsia="zh-CN"/>
                </w:rPr>
                <w:t>Unicast mode</w:t>
              </w:r>
              <w:r w:rsidRPr="00252C90">
                <w:rPr>
                  <w:lang w:eastAsia="zh-CN"/>
                </w:rPr>
                <w:t xml:space="preserve"> </w:t>
              </w:r>
              <w:r w:rsidRPr="00252C90">
                <w:rPr>
                  <w:rFonts w:eastAsia="宋体"/>
                  <w:noProof/>
                  <w:lang w:eastAsia="zh-CN"/>
                </w:rPr>
                <w:t>5G</w:t>
              </w:r>
              <w:r w:rsidRPr="00252C90">
                <w:rPr>
                  <w:noProof/>
                </w:rPr>
                <w:t xml:space="preserve"> ProSe</w:t>
              </w:r>
              <w:r w:rsidRPr="00252C90">
                <w:rPr>
                  <w:lang w:eastAsia="zh-CN"/>
                </w:rPr>
                <w:t xml:space="preserve"> Direct Communication</w:t>
              </w:r>
              <w:r w:rsidRPr="00252C90">
                <w:rPr>
                  <w:rFonts w:eastAsia="宋体"/>
                  <w:lang w:eastAsia="zh-CN"/>
                </w:rPr>
                <w:t xml:space="preserve"> for NR PC5</w:t>
              </w:r>
              <w:r w:rsidRPr="00252C90">
                <w:rPr>
                  <w:lang w:eastAsia="ja-JP"/>
                </w:rPr>
                <w:t>.</w:t>
              </w:r>
            </w:ins>
          </w:p>
        </w:tc>
      </w:tr>
    </w:tbl>
    <w:p w14:paraId="2359FA01" w14:textId="77777777" w:rsidR="00F73381" w:rsidRDefault="00F73381" w:rsidP="00F73381">
      <w:pPr>
        <w:rPr>
          <w:lang w:val="en-US" w:eastAsia="zh-CN"/>
        </w:rPr>
      </w:pPr>
    </w:p>
    <w:p w14:paraId="69985F5F" w14:textId="77777777" w:rsidR="00FA0427" w:rsidRPr="00DF7812" w:rsidRDefault="00FA0427" w:rsidP="00FA04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Next Change</w:t>
      </w: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p w14:paraId="6CEBEDB7" w14:textId="77777777" w:rsidR="00FA0427" w:rsidRDefault="00FA0427" w:rsidP="00FA0427">
      <w:pPr>
        <w:pStyle w:val="2"/>
      </w:pPr>
      <w:bookmarkStart w:id="275" w:name="_Toc70341587"/>
      <w:bookmarkStart w:id="276" w:name="_Toc56754420"/>
      <w:bookmarkStart w:id="277" w:name="_Toc49763719"/>
      <w:bookmarkStart w:id="278" w:name="_Toc43026185"/>
      <w:bookmarkStart w:id="279" w:name="_Toc36462914"/>
      <w:bookmarkStart w:id="280" w:name="_Toc36462718"/>
      <w:bookmarkStart w:id="281" w:name="_Toc33980916"/>
      <w:bookmarkStart w:id="282" w:name="_Toc33964149"/>
      <w:bookmarkStart w:id="283" w:name="_Toc24926289"/>
      <w:bookmarkStart w:id="284" w:name="_Toc24926113"/>
      <w:bookmarkStart w:id="285" w:name="_Toc24925935"/>
      <w:r>
        <w:t>A.2</w:t>
      </w:r>
      <w:r>
        <w:tab/>
        <w:t>Data related to Common Data Types</w:t>
      </w:r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</w:p>
    <w:p w14:paraId="320B842F" w14:textId="77777777" w:rsidR="00FA0427" w:rsidRDefault="00FA0427" w:rsidP="00FA0427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5977F254" w14:textId="4DA0026A" w:rsidR="00FA0427" w:rsidRDefault="00FA0427" w:rsidP="00F73381">
      <w:pPr>
        <w:rPr>
          <w:b/>
          <w:i/>
          <w:noProof/>
          <w:color w:val="0070C0"/>
          <w:lang w:val="en-US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23C1D3CB" w14:textId="77777777" w:rsidR="00916D4B" w:rsidRDefault="00916D4B" w:rsidP="00916D4B">
      <w:pPr>
        <w:pStyle w:val="PL"/>
      </w:pPr>
      <w:r>
        <w:t xml:space="preserve">    </w:t>
      </w:r>
      <w:r>
        <w:rPr>
          <w:lang w:eastAsia="zh-CN"/>
        </w:rPr>
        <w:t>ProseServiceAuth</w:t>
      </w:r>
      <w:r>
        <w:t>:</w:t>
      </w:r>
    </w:p>
    <w:p w14:paraId="5DE6E9E3" w14:textId="77777777" w:rsidR="00916D4B" w:rsidRDefault="00916D4B" w:rsidP="00916D4B">
      <w:pPr>
        <w:pStyle w:val="PL"/>
      </w:pPr>
      <w:r>
        <w:t xml:space="preserve">      type: object</w:t>
      </w:r>
    </w:p>
    <w:p w14:paraId="7EA78CD1" w14:textId="77777777" w:rsidR="00916D4B" w:rsidRDefault="00916D4B" w:rsidP="00916D4B">
      <w:pPr>
        <w:pStyle w:val="PL"/>
      </w:pPr>
      <w:r>
        <w:t xml:space="preserve">      properties:</w:t>
      </w:r>
    </w:p>
    <w:p w14:paraId="7CD22894" w14:textId="77777777" w:rsidR="00916D4B" w:rsidRDefault="00916D4B" w:rsidP="00916D4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eDirectDiscovery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256BC34F" w14:textId="65EA1AF5" w:rsidR="00916D4B" w:rsidRDefault="00916D4B" w:rsidP="00916D4B">
      <w:pPr>
        <w:pStyle w:val="PL"/>
      </w:pPr>
      <w:r>
        <w:rPr>
          <w:lang w:val="en-US"/>
        </w:rPr>
        <w:t xml:space="preserve">          $ref: </w:t>
      </w:r>
      <w:r>
        <w:t>'#/components/schemas/</w:t>
      </w:r>
      <w:ins w:id="286" w:author="huawei-CT4-105e-0" w:date="2021-07-13T15:09:00Z">
        <w:r w:rsidR="00452F02">
          <w:rPr>
            <w:lang w:eastAsia="zh-CN"/>
          </w:rPr>
          <w:t>P</w:t>
        </w:r>
        <w:r w:rsidR="00452F02">
          <w:t>ro</w:t>
        </w:r>
        <w:r w:rsidR="00452F02">
          <w:rPr>
            <w:lang w:eastAsia="zh-CN"/>
          </w:rPr>
          <w:t>s</w:t>
        </w:r>
        <w:r w:rsidR="00452F02">
          <w:t>eDirectDiscovery</w:t>
        </w:r>
        <w:r w:rsidR="00452F02">
          <w:rPr>
            <w:lang w:eastAsia="zh-CN"/>
          </w:rPr>
          <w:t>Auth</w:t>
        </w:r>
      </w:ins>
      <w:del w:id="287" w:author="huawei-CT4-105e-0" w:date="2021-07-13T15:09:00Z">
        <w:r w:rsidDel="00452F02">
          <w:delText>UeAuth</w:delText>
        </w:r>
      </w:del>
      <w:r>
        <w:t>'</w:t>
      </w:r>
    </w:p>
    <w:p w14:paraId="323065D2" w14:textId="77777777" w:rsidR="00916D4B" w:rsidRDefault="00916D4B" w:rsidP="00916D4B">
      <w:pPr>
        <w:pStyle w:val="PL"/>
        <w:rPr>
          <w:rFonts w:cs="Arial"/>
          <w:lang w:eastAsia="ja-JP"/>
        </w:rPr>
      </w:pPr>
      <w:r>
        <w:t xml:space="preserve">        </w:t>
      </w:r>
      <w:r>
        <w:rPr>
          <w:lang w:eastAsia="zh-CN"/>
        </w:rPr>
        <w:t>p</w:t>
      </w:r>
      <w:r>
        <w:t>ro</w:t>
      </w:r>
      <w:r>
        <w:rPr>
          <w:lang w:eastAsia="zh-CN"/>
        </w:rPr>
        <w:t>s</w:t>
      </w:r>
      <w:r>
        <w:t>eDirectCommunication</w:t>
      </w:r>
      <w:r>
        <w:rPr>
          <w:lang w:eastAsia="zh-CN"/>
        </w:rPr>
        <w:t>Auth</w:t>
      </w:r>
      <w:r>
        <w:rPr>
          <w:rFonts w:cs="Arial"/>
          <w:lang w:eastAsia="ja-JP"/>
        </w:rPr>
        <w:t>:</w:t>
      </w:r>
    </w:p>
    <w:p w14:paraId="05BF0501" w14:textId="2D37EEA1" w:rsidR="00916D4B" w:rsidRDefault="00916D4B" w:rsidP="00916D4B">
      <w:pPr>
        <w:pStyle w:val="PL"/>
        <w:rPr>
          <w:ins w:id="288" w:author="huawei-CT4-105e-0" w:date="2021-07-13T15:09:00Z"/>
        </w:rPr>
      </w:pPr>
      <w:r>
        <w:rPr>
          <w:lang w:val="en-US"/>
        </w:rPr>
        <w:t xml:space="preserve">          $ref: </w:t>
      </w:r>
      <w:r>
        <w:t>'#/components/schemas/</w:t>
      </w:r>
      <w:ins w:id="289" w:author="huawei-CT4-105e-0" w:date="2021-07-13T15:09:00Z">
        <w:r w:rsidR="00452F02">
          <w:rPr>
            <w:lang w:eastAsia="zh-CN"/>
          </w:rPr>
          <w:t>P</w:t>
        </w:r>
        <w:r w:rsidR="00452F02">
          <w:t>ro</w:t>
        </w:r>
        <w:r w:rsidR="00452F02">
          <w:rPr>
            <w:lang w:eastAsia="zh-CN"/>
          </w:rPr>
          <w:t>s</w:t>
        </w:r>
        <w:r w:rsidR="00452F02">
          <w:t>eDirectCommunication</w:t>
        </w:r>
        <w:r w:rsidR="00452F02">
          <w:rPr>
            <w:lang w:eastAsia="zh-CN"/>
          </w:rPr>
          <w:t>Auth</w:t>
        </w:r>
      </w:ins>
      <w:del w:id="290" w:author="huawei-CT4-105e-0" w:date="2021-07-13T15:09:00Z">
        <w:r w:rsidDel="00452F02">
          <w:delText>UeAuth</w:delText>
        </w:r>
      </w:del>
      <w:r>
        <w:t>'</w:t>
      </w:r>
    </w:p>
    <w:p w14:paraId="29F4163C" w14:textId="77777777" w:rsidR="00452F02" w:rsidRPr="004C7F1D" w:rsidRDefault="00452F02" w:rsidP="00452F02">
      <w:pPr>
        <w:pStyle w:val="PL"/>
        <w:rPr>
          <w:ins w:id="291" w:author="huawei-CT4-105e-0" w:date="2021-07-13T15:09:00Z"/>
        </w:rPr>
      </w:pPr>
      <w:ins w:id="292" w:author="huawei-CT4-105e-0" w:date="2021-07-13T15:09:00Z">
        <w:r>
          <w:t xml:space="preserve">        </w:t>
        </w:r>
        <w:r>
          <w:rPr>
            <w:rFonts w:cs="Arial"/>
            <w:lang w:eastAsia="zh-CN"/>
          </w:rPr>
          <w:t>l2RelayAuth</w:t>
        </w:r>
        <w:r w:rsidRPr="004C7F1D">
          <w:t>:</w:t>
        </w:r>
      </w:ins>
    </w:p>
    <w:p w14:paraId="1405BE7C" w14:textId="77777777" w:rsidR="00452F02" w:rsidRDefault="00452F02" w:rsidP="00452F02">
      <w:pPr>
        <w:pStyle w:val="PL"/>
        <w:rPr>
          <w:ins w:id="293" w:author="huawei-CT4-105e-0" w:date="2021-07-13T15:09:00Z"/>
        </w:rPr>
      </w:pPr>
      <w:ins w:id="294" w:author="huawei-CT4-105e-0" w:date="2021-07-13T15:09:00Z">
        <w:r w:rsidRPr="004C7F1D">
          <w:t xml:space="preserve">          $ref: </w:t>
        </w:r>
        <w:r>
          <w:t>'#/components/schemas/UeAuth'</w:t>
        </w:r>
      </w:ins>
    </w:p>
    <w:p w14:paraId="3B6967D9" w14:textId="77777777" w:rsidR="00452F02" w:rsidRPr="004C7F1D" w:rsidRDefault="00452F02" w:rsidP="00452F02">
      <w:pPr>
        <w:pStyle w:val="PL"/>
        <w:rPr>
          <w:ins w:id="295" w:author="huawei-CT4-105e-0" w:date="2021-07-13T15:09:00Z"/>
        </w:rPr>
      </w:pPr>
      <w:ins w:id="296" w:author="huawei-CT4-105e-0" w:date="2021-07-13T15:09:00Z">
        <w:r>
          <w:t xml:space="preserve">        </w:t>
        </w:r>
        <w:r>
          <w:rPr>
            <w:rFonts w:cs="Arial"/>
            <w:lang w:eastAsia="zh-CN"/>
          </w:rPr>
          <w:t>l3RelayAuth</w:t>
        </w:r>
        <w:r w:rsidRPr="004C7F1D">
          <w:t>:</w:t>
        </w:r>
      </w:ins>
    </w:p>
    <w:p w14:paraId="55C1D0A3" w14:textId="77777777" w:rsidR="00452F02" w:rsidRDefault="00452F02" w:rsidP="00452F02">
      <w:pPr>
        <w:pStyle w:val="PL"/>
        <w:rPr>
          <w:ins w:id="297" w:author="huawei-CT4-105e-0" w:date="2021-07-13T15:09:00Z"/>
        </w:rPr>
      </w:pPr>
      <w:ins w:id="298" w:author="huawei-CT4-105e-0" w:date="2021-07-13T15:09:00Z">
        <w:r w:rsidRPr="004C7F1D">
          <w:t xml:space="preserve">          $ref: </w:t>
        </w:r>
        <w:r>
          <w:t>'#/components/schemas/UeAuth'</w:t>
        </w:r>
      </w:ins>
    </w:p>
    <w:p w14:paraId="076DF122" w14:textId="77777777" w:rsidR="00452F02" w:rsidRPr="004C7F1D" w:rsidRDefault="00452F02" w:rsidP="00452F02">
      <w:pPr>
        <w:pStyle w:val="PL"/>
        <w:rPr>
          <w:ins w:id="299" w:author="huawei-CT4-105e-0" w:date="2021-07-13T15:09:00Z"/>
        </w:rPr>
      </w:pPr>
      <w:ins w:id="300" w:author="huawei-CT4-105e-0" w:date="2021-07-13T15:09:00Z">
        <w:r>
          <w:t xml:space="preserve">        </w:t>
        </w:r>
        <w:r>
          <w:rPr>
            <w:rFonts w:cs="Arial"/>
            <w:lang w:eastAsia="zh-CN"/>
          </w:rPr>
          <w:t>l2RemoteAuth</w:t>
        </w:r>
        <w:r w:rsidRPr="004C7F1D">
          <w:t>:</w:t>
        </w:r>
      </w:ins>
    </w:p>
    <w:p w14:paraId="1FC858C1" w14:textId="77777777" w:rsidR="00452F02" w:rsidRDefault="00452F02" w:rsidP="00452F02">
      <w:pPr>
        <w:pStyle w:val="PL"/>
        <w:rPr>
          <w:ins w:id="301" w:author="huawei-CT4-105e-0" w:date="2021-07-13T15:09:00Z"/>
        </w:rPr>
      </w:pPr>
      <w:ins w:id="302" w:author="huawei-CT4-105e-0" w:date="2021-07-13T15:09:00Z">
        <w:r w:rsidRPr="004C7F1D">
          <w:t xml:space="preserve">          $ref: </w:t>
        </w:r>
        <w:r>
          <w:t>'#/components/schemas/UeAuth'</w:t>
        </w:r>
      </w:ins>
    </w:p>
    <w:p w14:paraId="6401AED1" w14:textId="77777777" w:rsidR="00452F02" w:rsidRPr="004C7F1D" w:rsidRDefault="00452F02" w:rsidP="00452F02">
      <w:pPr>
        <w:pStyle w:val="PL"/>
        <w:rPr>
          <w:ins w:id="303" w:author="huawei-CT4-105e-0" w:date="2021-07-13T15:09:00Z"/>
        </w:rPr>
      </w:pPr>
      <w:ins w:id="304" w:author="huawei-CT4-105e-0" w:date="2021-07-13T15:09:00Z">
        <w:r>
          <w:t xml:space="preserve">        </w:t>
        </w:r>
        <w:r>
          <w:rPr>
            <w:rFonts w:cs="Arial"/>
            <w:lang w:eastAsia="zh-CN"/>
          </w:rPr>
          <w:t>l3RemoteAuth</w:t>
        </w:r>
        <w:r w:rsidRPr="004C7F1D">
          <w:t>:</w:t>
        </w:r>
      </w:ins>
    </w:p>
    <w:p w14:paraId="2F9C6570" w14:textId="77777777" w:rsidR="00452F02" w:rsidRDefault="00452F02" w:rsidP="00452F02">
      <w:pPr>
        <w:pStyle w:val="PL"/>
        <w:rPr>
          <w:ins w:id="305" w:author="huawei-CT4-105e-0" w:date="2021-07-13T15:09:00Z"/>
        </w:rPr>
      </w:pPr>
      <w:ins w:id="306" w:author="huawei-CT4-105e-0" w:date="2021-07-13T15:09:00Z">
        <w:r w:rsidRPr="004C7F1D">
          <w:t xml:space="preserve">          $ref: </w:t>
        </w:r>
        <w:r>
          <w:t>'#/components/schemas/UeAuth'</w:t>
        </w:r>
      </w:ins>
    </w:p>
    <w:p w14:paraId="3D70C2F5" w14:textId="77777777" w:rsidR="00452F02" w:rsidRPr="00452F02" w:rsidRDefault="00452F02" w:rsidP="00916D4B">
      <w:pPr>
        <w:pStyle w:val="PL"/>
      </w:pPr>
    </w:p>
    <w:p w14:paraId="0C2FB76E" w14:textId="77777777" w:rsidR="00916D4B" w:rsidRDefault="00916D4B" w:rsidP="00916D4B">
      <w:pPr>
        <w:pStyle w:val="PL"/>
        <w:rPr>
          <w:lang w:val="en-US"/>
        </w:rPr>
      </w:pPr>
    </w:p>
    <w:p w14:paraId="1D9CB60E" w14:textId="77777777" w:rsidR="00916D4B" w:rsidRDefault="00916D4B" w:rsidP="00916D4B">
      <w:pPr>
        <w:pStyle w:val="PL"/>
        <w:rPr>
          <w:rFonts w:cs="Arial"/>
          <w:color w:val="000000"/>
          <w:lang w:eastAsia="zh-CN"/>
        </w:rPr>
      </w:pPr>
      <w:r>
        <w:lastRenderedPageBreak/>
        <w:t xml:space="preserve">    </w:t>
      </w:r>
      <w:r>
        <w:rPr>
          <w:rFonts w:cs="Arial"/>
          <w:color w:val="000000"/>
          <w:lang w:eastAsia="zh-CN"/>
        </w:rPr>
        <w:t>EcsServerAddr:</w:t>
      </w:r>
    </w:p>
    <w:p w14:paraId="2000E851" w14:textId="77777777" w:rsidR="00916D4B" w:rsidRDefault="00916D4B" w:rsidP="00916D4B">
      <w:pPr>
        <w:pStyle w:val="PL"/>
      </w:pPr>
      <w:r>
        <w:t xml:space="preserve">      type: object</w:t>
      </w:r>
    </w:p>
    <w:p w14:paraId="5DDD2BDD" w14:textId="77777777" w:rsidR="00916D4B" w:rsidRDefault="00916D4B" w:rsidP="00916D4B">
      <w:pPr>
        <w:pStyle w:val="PL"/>
      </w:pPr>
      <w:r>
        <w:t xml:space="preserve">      properties:</w:t>
      </w:r>
    </w:p>
    <w:p w14:paraId="08E89F38" w14:textId="77777777" w:rsidR="00916D4B" w:rsidRDefault="00916D4B" w:rsidP="00916D4B">
      <w:pPr>
        <w:pStyle w:val="PL"/>
      </w:pPr>
      <w:r>
        <w:t xml:space="preserve">        ecsFqdnList:</w:t>
      </w:r>
    </w:p>
    <w:p w14:paraId="5F30EA54" w14:textId="77777777" w:rsidR="00916D4B" w:rsidRDefault="00916D4B" w:rsidP="00916D4B">
      <w:pPr>
        <w:pStyle w:val="PL"/>
      </w:pPr>
      <w:r>
        <w:t xml:space="preserve">          type: array</w:t>
      </w:r>
    </w:p>
    <w:p w14:paraId="729A8130" w14:textId="77777777" w:rsidR="00916D4B" w:rsidRDefault="00916D4B" w:rsidP="00916D4B">
      <w:pPr>
        <w:pStyle w:val="PL"/>
      </w:pPr>
      <w:r>
        <w:t xml:space="preserve">          items:</w:t>
      </w:r>
    </w:p>
    <w:p w14:paraId="2C5B0520" w14:textId="77777777" w:rsidR="00916D4B" w:rsidRDefault="00916D4B" w:rsidP="00916D4B">
      <w:pPr>
        <w:pStyle w:val="PL"/>
      </w:pPr>
      <w:r>
        <w:t xml:space="preserve">            type: string</w:t>
      </w:r>
    </w:p>
    <w:p w14:paraId="3AE06BAD" w14:textId="77777777" w:rsidR="00916D4B" w:rsidRDefault="00916D4B" w:rsidP="00916D4B">
      <w:pPr>
        <w:pStyle w:val="PL"/>
      </w:pPr>
      <w:r>
        <w:rPr>
          <w:lang w:val="en-US"/>
        </w:rPr>
        <w:t xml:space="preserve">          minItems: 1</w:t>
      </w:r>
    </w:p>
    <w:p w14:paraId="4E8F9786" w14:textId="77777777" w:rsidR="00916D4B" w:rsidRDefault="00916D4B" w:rsidP="00916D4B">
      <w:pPr>
        <w:pStyle w:val="PL"/>
      </w:pPr>
      <w:r>
        <w:t xml:space="preserve">        ecsIpAddressList:</w:t>
      </w:r>
    </w:p>
    <w:p w14:paraId="75B4DB0D" w14:textId="77777777" w:rsidR="00916D4B" w:rsidRDefault="00916D4B" w:rsidP="00916D4B">
      <w:pPr>
        <w:pStyle w:val="PL"/>
      </w:pPr>
      <w:r>
        <w:t xml:space="preserve">          type: array</w:t>
      </w:r>
    </w:p>
    <w:p w14:paraId="364466BA" w14:textId="77777777" w:rsidR="00916D4B" w:rsidRDefault="00916D4B" w:rsidP="00916D4B">
      <w:pPr>
        <w:pStyle w:val="PL"/>
      </w:pPr>
      <w:r>
        <w:t xml:space="preserve">          items:</w:t>
      </w:r>
    </w:p>
    <w:p w14:paraId="7925C1B6" w14:textId="77777777" w:rsidR="00916D4B" w:rsidRDefault="00916D4B" w:rsidP="00916D4B">
      <w:pPr>
        <w:pStyle w:val="PL"/>
      </w:pPr>
      <w:r>
        <w:t xml:space="preserve">            $ref: '#/components/schemas/IpAddr'</w:t>
      </w:r>
    </w:p>
    <w:p w14:paraId="388562A5" w14:textId="77777777" w:rsidR="00916D4B" w:rsidRDefault="00916D4B" w:rsidP="00916D4B">
      <w:pPr>
        <w:pStyle w:val="PL"/>
      </w:pPr>
      <w:r>
        <w:rPr>
          <w:lang w:val="en-US"/>
        </w:rPr>
        <w:t xml:space="preserve">          minItems: 1</w:t>
      </w:r>
    </w:p>
    <w:p w14:paraId="702633C6" w14:textId="77777777" w:rsidR="00916D4B" w:rsidRDefault="00916D4B" w:rsidP="00916D4B">
      <w:pPr>
        <w:pStyle w:val="PL"/>
      </w:pPr>
    </w:p>
    <w:p w14:paraId="049D18FC" w14:textId="77777777" w:rsidR="00916D4B" w:rsidRDefault="00916D4B" w:rsidP="00916D4B">
      <w:pPr>
        <w:pStyle w:val="PL"/>
      </w:pPr>
      <w:r>
        <w:t xml:space="preserve">    </w:t>
      </w:r>
      <w:r>
        <w:rPr>
          <w:rFonts w:cs="Arial"/>
          <w:color w:val="000000"/>
          <w:lang w:eastAsia="zh-CN"/>
        </w:rPr>
        <w:t>EcsServerAddrRm</w:t>
      </w:r>
      <w:r>
        <w:t>:</w:t>
      </w:r>
    </w:p>
    <w:p w14:paraId="19D43E50" w14:textId="77777777" w:rsidR="00916D4B" w:rsidRDefault="00916D4B" w:rsidP="00916D4B">
      <w:pPr>
        <w:pStyle w:val="PL"/>
        <w:rPr>
          <w:lang w:val="en-US"/>
        </w:rPr>
      </w:pPr>
      <w:r>
        <w:rPr>
          <w:lang w:val="en-US"/>
        </w:rPr>
        <w:t xml:space="preserve">      anyOf:</w:t>
      </w:r>
    </w:p>
    <w:p w14:paraId="7E673077" w14:textId="77777777" w:rsidR="00916D4B" w:rsidRDefault="00916D4B" w:rsidP="00916D4B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</w:t>
      </w:r>
      <w:r>
        <w:rPr>
          <w:rFonts w:cs="Arial"/>
          <w:color w:val="000000"/>
          <w:lang w:eastAsia="zh-CN"/>
        </w:rPr>
        <w:t>EcsServerAddr</w:t>
      </w:r>
      <w:r>
        <w:rPr>
          <w:lang w:val="en-US"/>
        </w:rPr>
        <w:t>'</w:t>
      </w:r>
    </w:p>
    <w:p w14:paraId="57BB4847" w14:textId="77777777" w:rsidR="00916D4B" w:rsidRDefault="00916D4B" w:rsidP="00916D4B">
      <w:pPr>
        <w:pStyle w:val="PL"/>
        <w:rPr>
          <w:lang w:val="en-US"/>
        </w:rPr>
      </w:pPr>
      <w:r>
        <w:rPr>
          <w:lang w:val="en-US"/>
        </w:rPr>
        <w:t xml:space="preserve">        - $ref: '#/components/schemas/NullValue'</w:t>
      </w:r>
    </w:p>
    <w:p w14:paraId="46D0C028" w14:textId="77777777" w:rsidR="00916D4B" w:rsidRDefault="00916D4B" w:rsidP="00916D4B">
      <w:pPr>
        <w:pStyle w:val="PL"/>
      </w:pPr>
    </w:p>
    <w:p w14:paraId="51689BBE" w14:textId="77777777" w:rsidR="00916D4B" w:rsidRDefault="00916D4B" w:rsidP="00916D4B">
      <w:pPr>
        <w:pStyle w:val="PL"/>
      </w:pPr>
      <w:r>
        <w:t xml:space="preserve">    IpAddr:</w:t>
      </w:r>
    </w:p>
    <w:p w14:paraId="352BA05D" w14:textId="77777777" w:rsidR="00916D4B" w:rsidRDefault="00916D4B" w:rsidP="00916D4B">
      <w:pPr>
        <w:pStyle w:val="PL"/>
      </w:pPr>
      <w:r>
        <w:t xml:space="preserve">      type: object</w:t>
      </w:r>
    </w:p>
    <w:p w14:paraId="65B3EF8B" w14:textId="77777777" w:rsidR="00916D4B" w:rsidRDefault="00916D4B" w:rsidP="00916D4B">
      <w:pPr>
        <w:pStyle w:val="PL"/>
      </w:pPr>
      <w:r>
        <w:t xml:space="preserve">      oneOf:</w:t>
      </w:r>
    </w:p>
    <w:p w14:paraId="42F98695" w14:textId="77777777" w:rsidR="00916D4B" w:rsidRDefault="00916D4B" w:rsidP="00916D4B">
      <w:pPr>
        <w:pStyle w:val="PL"/>
      </w:pPr>
      <w:r>
        <w:t xml:space="preserve">        - required:</w:t>
      </w:r>
    </w:p>
    <w:p w14:paraId="79ACC8DC" w14:textId="77777777" w:rsidR="00916D4B" w:rsidRDefault="00916D4B" w:rsidP="00916D4B">
      <w:pPr>
        <w:pStyle w:val="PL"/>
      </w:pPr>
      <w:r>
        <w:t xml:space="preserve">          - ipv4Addr</w:t>
      </w:r>
    </w:p>
    <w:p w14:paraId="74A28BBE" w14:textId="77777777" w:rsidR="00916D4B" w:rsidRDefault="00916D4B" w:rsidP="00916D4B">
      <w:pPr>
        <w:pStyle w:val="PL"/>
      </w:pPr>
      <w:r>
        <w:t xml:space="preserve">        - required:</w:t>
      </w:r>
    </w:p>
    <w:p w14:paraId="1AD7E08D" w14:textId="77777777" w:rsidR="00916D4B" w:rsidRDefault="00916D4B" w:rsidP="00916D4B">
      <w:pPr>
        <w:pStyle w:val="PL"/>
      </w:pPr>
      <w:r>
        <w:t xml:space="preserve">          - ipv6Addr</w:t>
      </w:r>
    </w:p>
    <w:p w14:paraId="66CE43AF" w14:textId="77777777" w:rsidR="00916D4B" w:rsidRDefault="00916D4B" w:rsidP="00916D4B">
      <w:pPr>
        <w:pStyle w:val="PL"/>
      </w:pPr>
      <w:r>
        <w:t xml:space="preserve">        - required:</w:t>
      </w:r>
    </w:p>
    <w:p w14:paraId="12076ED6" w14:textId="77777777" w:rsidR="00916D4B" w:rsidRDefault="00916D4B" w:rsidP="00916D4B">
      <w:pPr>
        <w:pStyle w:val="PL"/>
      </w:pPr>
      <w:r>
        <w:t xml:space="preserve">          - ipv6Prefix</w:t>
      </w:r>
    </w:p>
    <w:p w14:paraId="4233CE8D" w14:textId="77777777" w:rsidR="00916D4B" w:rsidRDefault="00916D4B" w:rsidP="00916D4B">
      <w:pPr>
        <w:pStyle w:val="PL"/>
      </w:pPr>
      <w:r>
        <w:t xml:space="preserve">      properties:</w:t>
      </w:r>
    </w:p>
    <w:p w14:paraId="5887C3A6" w14:textId="77777777" w:rsidR="00916D4B" w:rsidRDefault="00916D4B" w:rsidP="00916D4B">
      <w:pPr>
        <w:pStyle w:val="PL"/>
      </w:pPr>
      <w:r>
        <w:t xml:space="preserve">        ipv4Addr:</w:t>
      </w:r>
    </w:p>
    <w:p w14:paraId="6B699BA2" w14:textId="77777777" w:rsidR="00916D4B" w:rsidRDefault="00916D4B" w:rsidP="00916D4B">
      <w:pPr>
        <w:pStyle w:val="PL"/>
      </w:pPr>
      <w:r>
        <w:t xml:space="preserve">          $ref: '#/components/schemas/Ipv4Addr'</w:t>
      </w:r>
    </w:p>
    <w:p w14:paraId="4D847802" w14:textId="77777777" w:rsidR="00916D4B" w:rsidRDefault="00916D4B" w:rsidP="00916D4B">
      <w:pPr>
        <w:pStyle w:val="PL"/>
      </w:pPr>
      <w:r>
        <w:t xml:space="preserve">        ipv6Addr:</w:t>
      </w:r>
    </w:p>
    <w:p w14:paraId="6DFCBCC4" w14:textId="77777777" w:rsidR="00916D4B" w:rsidRDefault="00916D4B" w:rsidP="00916D4B">
      <w:pPr>
        <w:pStyle w:val="PL"/>
      </w:pPr>
      <w:r>
        <w:t xml:space="preserve">          $ref: '#/components/schemas/Ipv6Addr'</w:t>
      </w:r>
    </w:p>
    <w:p w14:paraId="13E29574" w14:textId="77777777" w:rsidR="00916D4B" w:rsidRDefault="00916D4B" w:rsidP="00916D4B">
      <w:pPr>
        <w:pStyle w:val="PL"/>
      </w:pPr>
      <w:r>
        <w:t xml:space="preserve">        ipv6Prefix:</w:t>
      </w:r>
    </w:p>
    <w:p w14:paraId="768C4C7E" w14:textId="77777777" w:rsidR="00916D4B" w:rsidRDefault="00916D4B" w:rsidP="00916D4B">
      <w:pPr>
        <w:pStyle w:val="PL"/>
      </w:pPr>
      <w:r>
        <w:t xml:space="preserve">          $ref: '#/components/schemas/Ipv6Prefix'</w:t>
      </w:r>
    </w:p>
    <w:p w14:paraId="7F5F774E" w14:textId="77777777" w:rsidR="00916D4B" w:rsidRDefault="00916D4B" w:rsidP="00916D4B">
      <w:pPr>
        <w:pStyle w:val="PL"/>
        <w:rPr>
          <w:lang w:val="en-US"/>
        </w:rPr>
      </w:pPr>
    </w:p>
    <w:p w14:paraId="0C70DD28" w14:textId="77777777" w:rsidR="00916D4B" w:rsidRDefault="00916D4B" w:rsidP="00916D4B">
      <w:pPr>
        <w:pStyle w:val="PL"/>
        <w:rPr>
          <w:rFonts w:eastAsia="宋体"/>
          <w:lang w:eastAsia="zh-CN"/>
        </w:rPr>
      </w:pPr>
      <w:r>
        <w:rPr>
          <w:lang w:eastAsia="zh-CN"/>
        </w:rPr>
        <w:t xml:space="preserve">    SACInfo:</w:t>
      </w:r>
    </w:p>
    <w:p w14:paraId="60E0F7B5" w14:textId="77777777" w:rsidR="00916D4B" w:rsidRDefault="00916D4B" w:rsidP="00916D4B">
      <w:pPr>
        <w:pStyle w:val="PL"/>
      </w:pPr>
      <w:r>
        <w:t xml:space="preserve">      description:</w:t>
      </w:r>
      <w:r>
        <w:rPr>
          <w:rFonts w:cs="Arial"/>
          <w:szCs w:val="18"/>
        </w:rPr>
        <w:t xml:space="preserve"> </w:t>
      </w:r>
      <w:r>
        <w:t>Represents threshold(s) to control the triggering of network slice reporting notifications or the information contained in the network slice reporting notification.</w:t>
      </w:r>
    </w:p>
    <w:p w14:paraId="318BD317" w14:textId="77777777" w:rsidR="00916D4B" w:rsidRDefault="00916D4B" w:rsidP="00916D4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5C2DE841" w14:textId="77777777" w:rsidR="00916D4B" w:rsidRDefault="00916D4B" w:rsidP="00916D4B">
      <w:pPr>
        <w:pStyle w:val="PL"/>
        <w:rPr>
          <w:lang w:eastAsia="zh-CN"/>
        </w:rPr>
      </w:pPr>
      <w:r>
        <w:t xml:space="preserve">      properties:</w:t>
      </w:r>
    </w:p>
    <w:p w14:paraId="6833E9B7" w14:textId="77777777" w:rsidR="00916D4B" w:rsidRDefault="00916D4B" w:rsidP="00916D4B">
      <w:pPr>
        <w:pStyle w:val="PL"/>
      </w:pPr>
      <w:r>
        <w:t xml:space="preserve">        numericValNumUes:</w:t>
      </w:r>
    </w:p>
    <w:p w14:paraId="2A9A0519" w14:textId="77777777" w:rsidR="00916D4B" w:rsidRDefault="00916D4B" w:rsidP="00916D4B">
      <w:pPr>
        <w:pStyle w:val="PL"/>
      </w:pPr>
      <w:r>
        <w:t xml:space="preserve">          type: integer</w:t>
      </w:r>
    </w:p>
    <w:p w14:paraId="71C24DF8" w14:textId="77777777" w:rsidR="00916D4B" w:rsidRDefault="00916D4B" w:rsidP="00916D4B">
      <w:pPr>
        <w:pStyle w:val="PL"/>
      </w:pPr>
      <w:r>
        <w:t xml:space="preserve">        numericValNumPduSess:</w:t>
      </w:r>
    </w:p>
    <w:p w14:paraId="463624A5" w14:textId="77777777" w:rsidR="00916D4B" w:rsidRDefault="00916D4B" w:rsidP="00916D4B">
      <w:pPr>
        <w:pStyle w:val="PL"/>
      </w:pPr>
      <w:r>
        <w:t xml:space="preserve">          type: integer</w:t>
      </w:r>
    </w:p>
    <w:p w14:paraId="2628AA08" w14:textId="77777777" w:rsidR="00916D4B" w:rsidRDefault="00916D4B" w:rsidP="00916D4B">
      <w:pPr>
        <w:pStyle w:val="PL"/>
      </w:pPr>
      <w:r>
        <w:t xml:space="preserve">        percValueNumUes:</w:t>
      </w:r>
    </w:p>
    <w:p w14:paraId="010FB174" w14:textId="77777777" w:rsidR="00916D4B" w:rsidRDefault="00916D4B" w:rsidP="00916D4B">
      <w:pPr>
        <w:pStyle w:val="PL"/>
      </w:pPr>
      <w:r>
        <w:t xml:space="preserve">          type: integer</w:t>
      </w:r>
    </w:p>
    <w:p w14:paraId="521759A0" w14:textId="77777777" w:rsidR="00916D4B" w:rsidRDefault="00916D4B" w:rsidP="00916D4B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minimum: 0</w:t>
      </w:r>
    </w:p>
    <w:p w14:paraId="64D62897" w14:textId="77777777" w:rsidR="00916D4B" w:rsidRDefault="00916D4B" w:rsidP="00916D4B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maximum: 100</w:t>
      </w:r>
    </w:p>
    <w:p w14:paraId="06E00984" w14:textId="77777777" w:rsidR="00916D4B" w:rsidRDefault="00916D4B" w:rsidP="00916D4B">
      <w:pPr>
        <w:pStyle w:val="PL"/>
      </w:pPr>
      <w:r>
        <w:t xml:space="preserve">        percValueNumPduSess:</w:t>
      </w:r>
    </w:p>
    <w:p w14:paraId="5BD9CC91" w14:textId="77777777" w:rsidR="00916D4B" w:rsidRDefault="00916D4B" w:rsidP="00916D4B">
      <w:pPr>
        <w:pStyle w:val="PL"/>
      </w:pPr>
      <w:r>
        <w:t xml:space="preserve">          type: integer</w:t>
      </w:r>
    </w:p>
    <w:p w14:paraId="4D89B8AE" w14:textId="77777777" w:rsidR="00916D4B" w:rsidRDefault="00916D4B" w:rsidP="00916D4B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minimum: 0</w:t>
      </w:r>
    </w:p>
    <w:p w14:paraId="377EDB87" w14:textId="77777777" w:rsidR="00916D4B" w:rsidRDefault="00916D4B" w:rsidP="00916D4B">
      <w:pPr>
        <w:pStyle w:val="PL"/>
        <w:rPr>
          <w:lang w:val="en-US"/>
        </w:rPr>
      </w:pPr>
      <w:r>
        <w:t xml:space="preserve">          </w:t>
      </w:r>
      <w:r>
        <w:rPr>
          <w:lang w:val="en-US"/>
        </w:rPr>
        <w:t>maximum: 100</w:t>
      </w:r>
    </w:p>
    <w:p w14:paraId="18B8AE99" w14:textId="77777777" w:rsidR="00916D4B" w:rsidRDefault="00916D4B" w:rsidP="00916D4B">
      <w:pPr>
        <w:pStyle w:val="PL"/>
      </w:pPr>
    </w:p>
    <w:p w14:paraId="000EF449" w14:textId="77777777" w:rsidR="00916D4B" w:rsidRDefault="00916D4B" w:rsidP="00916D4B">
      <w:pPr>
        <w:pStyle w:val="PL"/>
      </w:pPr>
      <w:r>
        <w:t xml:space="preserve">    SACEvent</w:t>
      </w:r>
      <w:r>
        <w:rPr>
          <w:lang w:eastAsia="zh-CN"/>
        </w:rPr>
        <w:t>Status</w:t>
      </w:r>
      <w:r>
        <w:t>:</w:t>
      </w:r>
    </w:p>
    <w:p w14:paraId="58BE39AF" w14:textId="77777777" w:rsidR="00916D4B" w:rsidRDefault="00916D4B" w:rsidP="00916D4B">
      <w:pPr>
        <w:pStyle w:val="PL"/>
      </w:pPr>
      <w:r>
        <w:t xml:space="preserve">      description:</w:t>
      </w:r>
      <w:r>
        <w:rPr>
          <w:rFonts w:cs="Arial"/>
          <w:szCs w:val="18"/>
        </w:rPr>
        <w:t xml:space="preserve"> </w:t>
      </w:r>
      <w:r>
        <w:t>Contains the network slice status information in terms of the current number of UEs registered with a network slice, the current number of PDU Sessions established on a network slice or both.</w:t>
      </w:r>
    </w:p>
    <w:p w14:paraId="14B7CC04" w14:textId="77777777" w:rsidR="00916D4B" w:rsidRDefault="00916D4B" w:rsidP="00916D4B">
      <w:pPr>
        <w:pStyle w:val="PL"/>
      </w:pPr>
      <w:r>
        <w:t xml:space="preserve">      type: object</w:t>
      </w:r>
    </w:p>
    <w:p w14:paraId="6A1A639B" w14:textId="77777777" w:rsidR="00916D4B" w:rsidRDefault="00916D4B" w:rsidP="00916D4B">
      <w:pPr>
        <w:pStyle w:val="PL"/>
        <w:rPr>
          <w:lang w:eastAsia="zh-CN"/>
        </w:rPr>
      </w:pPr>
      <w:r>
        <w:t xml:space="preserve">      properties:</w:t>
      </w:r>
    </w:p>
    <w:p w14:paraId="116C2D51" w14:textId="77777777" w:rsidR="00916D4B" w:rsidRDefault="00916D4B" w:rsidP="00916D4B">
      <w:pPr>
        <w:pStyle w:val="PL"/>
      </w:pPr>
      <w:r>
        <w:t xml:space="preserve">        reachedNumUes:</w:t>
      </w:r>
    </w:p>
    <w:p w14:paraId="7E134780" w14:textId="77777777" w:rsidR="00916D4B" w:rsidRDefault="00916D4B" w:rsidP="00916D4B">
      <w:pPr>
        <w:pStyle w:val="PL"/>
      </w:pPr>
      <w:r>
        <w:t xml:space="preserve">          $ref: '</w:t>
      </w:r>
      <w:r>
        <w:rPr>
          <w:lang w:val="en-US"/>
        </w:rPr>
        <w:t>#/components/schemas/SACInfo</w:t>
      </w:r>
      <w:r>
        <w:t>'</w:t>
      </w:r>
    </w:p>
    <w:p w14:paraId="44AAF9DA" w14:textId="77777777" w:rsidR="00916D4B" w:rsidRDefault="00916D4B" w:rsidP="00916D4B">
      <w:pPr>
        <w:pStyle w:val="PL"/>
      </w:pPr>
      <w:r>
        <w:t xml:space="preserve">        reachedNumPduSess:</w:t>
      </w:r>
    </w:p>
    <w:p w14:paraId="6E3FFFE0" w14:textId="77777777" w:rsidR="00916D4B" w:rsidRDefault="00916D4B" w:rsidP="00916D4B">
      <w:pPr>
        <w:pStyle w:val="PL"/>
        <w:rPr>
          <w:ins w:id="307" w:author="huawei-CT4-105e-0" w:date="2021-07-13T15:10:00Z"/>
        </w:rPr>
      </w:pPr>
      <w:r>
        <w:t xml:space="preserve">          $ref: '</w:t>
      </w:r>
      <w:r>
        <w:rPr>
          <w:lang w:val="en-US"/>
        </w:rPr>
        <w:t>#/components/schemas/SACInfo</w:t>
      </w:r>
      <w:r>
        <w:t>'</w:t>
      </w:r>
    </w:p>
    <w:p w14:paraId="4F07748B" w14:textId="77777777" w:rsidR="00452F02" w:rsidRDefault="00452F02" w:rsidP="00916D4B">
      <w:pPr>
        <w:pStyle w:val="PL"/>
        <w:rPr>
          <w:ins w:id="308" w:author="huawei-CT4-105e-0" w:date="2021-07-13T15:10:00Z"/>
        </w:rPr>
      </w:pPr>
    </w:p>
    <w:p w14:paraId="1237616E" w14:textId="77777777" w:rsidR="00452F02" w:rsidRDefault="00452F02" w:rsidP="00452F02">
      <w:pPr>
        <w:pStyle w:val="PL"/>
        <w:rPr>
          <w:ins w:id="309" w:author="huawei-CT4-105e-0" w:date="2021-07-13T15:10:00Z"/>
        </w:rPr>
      </w:pPr>
      <w:ins w:id="310" w:author="huawei-CT4-105e-0" w:date="2021-07-13T15:10:00Z">
        <w:r>
          <w:t xml:space="preserve">    </w:t>
        </w:r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eDirectDiscovery</w:t>
        </w:r>
        <w:r>
          <w:rPr>
            <w:lang w:eastAsia="zh-CN"/>
          </w:rPr>
          <w:t>Auth</w:t>
        </w:r>
        <w:r>
          <w:t>:</w:t>
        </w:r>
      </w:ins>
    </w:p>
    <w:p w14:paraId="71A17F9E" w14:textId="77777777" w:rsidR="00452F02" w:rsidRDefault="00452F02" w:rsidP="00452F02">
      <w:pPr>
        <w:pStyle w:val="PL"/>
        <w:rPr>
          <w:ins w:id="311" w:author="huawei-CT4-105e-0" w:date="2021-07-13T15:10:00Z"/>
          <w:lang w:eastAsia="zh-CN"/>
        </w:rPr>
      </w:pPr>
      <w:ins w:id="312" w:author="huawei-CT4-105e-0" w:date="2021-07-13T15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description:</w:t>
        </w:r>
        <w:r w:rsidRPr="004C7F1D">
          <w:t xml:space="preserve"> </w:t>
        </w:r>
        <w:r>
          <w:rPr>
            <w:snapToGrid w:val="0"/>
          </w:rPr>
          <w:t xml:space="preserve">Contains the authorisation data of </w:t>
        </w:r>
        <w:r>
          <w:rPr>
            <w:lang w:eastAsia="zh-CN"/>
          </w:rPr>
          <w:t xml:space="preserve">5G </w:t>
        </w:r>
        <w:r w:rsidRPr="0093004C">
          <w:t>ProSe</w:t>
        </w:r>
        <w:r w:rsidRPr="0093004C">
          <w:rPr>
            <w:lang w:eastAsia="zh-CN"/>
          </w:rPr>
          <w:t xml:space="preserve"> Direct Discovery</w:t>
        </w:r>
        <w:r w:rsidRPr="0093004C">
          <w:rPr>
            <w:rFonts w:eastAsia="宋体"/>
            <w:lang w:eastAsia="zh-CN"/>
          </w:rPr>
          <w:t xml:space="preserve"> for NR PC5</w:t>
        </w:r>
      </w:ins>
    </w:p>
    <w:p w14:paraId="5BA9B540" w14:textId="77777777" w:rsidR="00452F02" w:rsidRDefault="00452F02" w:rsidP="00452F02">
      <w:pPr>
        <w:pStyle w:val="PL"/>
        <w:rPr>
          <w:ins w:id="313" w:author="huawei-CT4-105e-0" w:date="2021-07-13T15:10:00Z"/>
        </w:rPr>
      </w:pPr>
      <w:ins w:id="314" w:author="huawei-CT4-105e-0" w:date="2021-07-13T15:10:00Z">
        <w:r>
          <w:t xml:space="preserve">      type: object</w:t>
        </w:r>
      </w:ins>
    </w:p>
    <w:p w14:paraId="189B44F9" w14:textId="77777777" w:rsidR="00452F02" w:rsidRDefault="00452F02" w:rsidP="00452F02">
      <w:pPr>
        <w:pStyle w:val="PL"/>
        <w:rPr>
          <w:ins w:id="315" w:author="huawei-CT4-105e-0" w:date="2021-07-13T15:10:00Z"/>
        </w:rPr>
      </w:pPr>
      <w:ins w:id="316" w:author="huawei-CT4-105e-0" w:date="2021-07-13T15:10:00Z">
        <w:r>
          <w:t xml:space="preserve">      properties:</w:t>
        </w:r>
      </w:ins>
    </w:p>
    <w:p w14:paraId="17B1CD71" w14:textId="77777777" w:rsidR="00452F02" w:rsidRPr="004C7F1D" w:rsidRDefault="00452F02" w:rsidP="00452F02">
      <w:pPr>
        <w:pStyle w:val="PL"/>
        <w:rPr>
          <w:ins w:id="317" w:author="huawei-CT4-105e-0" w:date="2021-07-13T15:10:00Z"/>
        </w:rPr>
      </w:pPr>
      <w:ins w:id="318" w:author="huawei-CT4-105e-0" w:date="2021-07-13T15:10:00Z">
        <w:r>
          <w:t xml:space="preserve">        </w:t>
        </w:r>
        <w:r>
          <w:rPr>
            <w:lang w:eastAsia="zh-CN"/>
          </w:rPr>
          <w:t>authOpen</w:t>
        </w:r>
        <w:r w:rsidRPr="004C7F1D">
          <w:t>:</w:t>
        </w:r>
      </w:ins>
    </w:p>
    <w:p w14:paraId="1B231862" w14:textId="77777777" w:rsidR="00452F02" w:rsidRDefault="00452F02" w:rsidP="00452F02">
      <w:pPr>
        <w:pStyle w:val="PL"/>
        <w:rPr>
          <w:ins w:id="319" w:author="huawei-CT4-105e-0" w:date="2021-07-13T15:10:00Z"/>
        </w:rPr>
      </w:pPr>
      <w:ins w:id="320" w:author="huawei-CT4-105e-0" w:date="2021-07-13T15:10:00Z">
        <w:r w:rsidRPr="004C7F1D">
          <w:t xml:space="preserve">          $ref: </w:t>
        </w:r>
        <w:r>
          <w:t>'#/components/schemas/</w:t>
        </w:r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</w:t>
        </w:r>
        <w:r>
          <w:rPr>
            <w:lang w:eastAsia="zh-CN"/>
          </w:rPr>
          <w:t>AuthOpen</w:t>
        </w:r>
        <w:r>
          <w:t>'</w:t>
        </w:r>
      </w:ins>
    </w:p>
    <w:p w14:paraId="2C6B2126" w14:textId="77777777" w:rsidR="00452F02" w:rsidRPr="004C7F1D" w:rsidRDefault="00452F02" w:rsidP="00452F02">
      <w:pPr>
        <w:pStyle w:val="PL"/>
        <w:rPr>
          <w:ins w:id="321" w:author="huawei-CT4-105e-0" w:date="2021-07-13T15:10:00Z"/>
        </w:rPr>
      </w:pPr>
      <w:ins w:id="322" w:author="huawei-CT4-105e-0" w:date="2021-07-13T15:10:00Z">
        <w:r>
          <w:t xml:space="preserve">        </w:t>
        </w:r>
        <w:r>
          <w:rPr>
            <w:lang w:eastAsia="zh-CN"/>
          </w:rPr>
          <w:t>authR</w:t>
        </w:r>
        <w:r w:rsidRPr="0093004C">
          <w:rPr>
            <w:lang w:eastAsia="zh-CN"/>
          </w:rPr>
          <w:t>estricted</w:t>
        </w:r>
        <w:r w:rsidRPr="004C7F1D">
          <w:t>:</w:t>
        </w:r>
      </w:ins>
    </w:p>
    <w:p w14:paraId="6C0EE36B" w14:textId="24E37577" w:rsidR="00452F02" w:rsidRDefault="00452F02" w:rsidP="00452F02">
      <w:pPr>
        <w:pStyle w:val="PL"/>
        <w:rPr>
          <w:ins w:id="323" w:author="huawei-CT4-105e-0" w:date="2021-07-13T15:10:00Z"/>
        </w:rPr>
      </w:pPr>
      <w:ins w:id="324" w:author="huawei-CT4-105e-0" w:date="2021-07-13T15:10:00Z">
        <w:r w:rsidRPr="004C7F1D">
          <w:t xml:space="preserve">          $ref: </w:t>
        </w:r>
        <w:r>
          <w:t>'#/components/schemas/</w:t>
        </w:r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</w:t>
        </w:r>
        <w:r>
          <w:rPr>
            <w:lang w:eastAsia="zh-CN"/>
          </w:rPr>
          <w:t>AuthR</w:t>
        </w:r>
        <w:r w:rsidRPr="0093004C">
          <w:rPr>
            <w:lang w:eastAsia="zh-CN"/>
          </w:rPr>
          <w:t>estricted</w:t>
        </w:r>
        <w:r>
          <w:t>'</w:t>
        </w:r>
      </w:ins>
    </w:p>
    <w:p w14:paraId="3BE8FFD2" w14:textId="77777777" w:rsidR="00452F02" w:rsidRDefault="00452F02" w:rsidP="00452F02">
      <w:pPr>
        <w:pStyle w:val="PL"/>
        <w:rPr>
          <w:ins w:id="325" w:author="huawei-CT4-105e-0" w:date="2021-07-13T15:10:00Z"/>
        </w:rPr>
      </w:pPr>
    </w:p>
    <w:p w14:paraId="5D964424" w14:textId="77777777" w:rsidR="00452F02" w:rsidRDefault="00452F02" w:rsidP="00452F02">
      <w:pPr>
        <w:pStyle w:val="PL"/>
        <w:rPr>
          <w:ins w:id="326" w:author="huawei-CT4-105e-0" w:date="2021-07-13T15:10:00Z"/>
        </w:rPr>
      </w:pPr>
      <w:ins w:id="327" w:author="huawei-CT4-105e-0" w:date="2021-07-13T15:10:00Z">
        <w:r>
          <w:t xml:space="preserve">    </w:t>
        </w:r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</w:t>
        </w:r>
        <w:r>
          <w:rPr>
            <w:lang w:eastAsia="zh-CN"/>
          </w:rPr>
          <w:t>AuthOpen</w:t>
        </w:r>
        <w:r>
          <w:t>:</w:t>
        </w:r>
      </w:ins>
    </w:p>
    <w:p w14:paraId="68C1087F" w14:textId="77777777" w:rsidR="00452F02" w:rsidRDefault="00452F02" w:rsidP="00452F02">
      <w:pPr>
        <w:pStyle w:val="PL"/>
        <w:rPr>
          <w:ins w:id="328" w:author="huawei-CT4-105e-0" w:date="2021-07-13T15:10:00Z"/>
          <w:lang w:eastAsia="zh-CN"/>
        </w:rPr>
      </w:pPr>
      <w:ins w:id="329" w:author="huawei-CT4-105e-0" w:date="2021-07-13T15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description:</w:t>
        </w:r>
        <w:r w:rsidRPr="004C7F1D">
          <w:t xml:space="preserve"> </w:t>
        </w:r>
        <w:r>
          <w:rPr>
            <w:snapToGrid w:val="0"/>
          </w:rPr>
          <w:t xml:space="preserve">Contains the authorisation data of </w:t>
        </w:r>
        <w:r w:rsidRPr="0093004C">
          <w:rPr>
            <w:lang w:eastAsia="zh-CN"/>
          </w:rPr>
          <w:t xml:space="preserve">open </w:t>
        </w:r>
        <w:r>
          <w:rPr>
            <w:lang w:eastAsia="zh-CN"/>
          </w:rPr>
          <w:t xml:space="preserve">5G </w:t>
        </w:r>
        <w:r w:rsidRPr="0093004C">
          <w:t>ProSe</w:t>
        </w:r>
        <w:r w:rsidRPr="0093004C">
          <w:rPr>
            <w:lang w:eastAsia="zh-CN"/>
          </w:rPr>
          <w:t xml:space="preserve"> Direct Discovery</w:t>
        </w:r>
        <w:r w:rsidRPr="0093004C">
          <w:rPr>
            <w:rFonts w:eastAsia="宋体"/>
            <w:lang w:eastAsia="zh-CN"/>
          </w:rPr>
          <w:t xml:space="preserve"> for NR PC5</w:t>
        </w:r>
        <w:r>
          <w:rPr>
            <w:lang w:eastAsia="ja-JP"/>
          </w:rPr>
          <w:t>.</w:t>
        </w:r>
      </w:ins>
    </w:p>
    <w:p w14:paraId="506FCDCC" w14:textId="77777777" w:rsidR="00452F02" w:rsidRDefault="00452F02" w:rsidP="00452F02">
      <w:pPr>
        <w:pStyle w:val="PL"/>
        <w:rPr>
          <w:ins w:id="330" w:author="huawei-CT4-105e-0" w:date="2021-07-13T15:10:00Z"/>
        </w:rPr>
      </w:pPr>
      <w:ins w:id="331" w:author="huawei-CT4-105e-0" w:date="2021-07-13T15:10:00Z">
        <w:r>
          <w:t xml:space="preserve">      type: object</w:t>
        </w:r>
      </w:ins>
    </w:p>
    <w:p w14:paraId="6C36E6E5" w14:textId="77777777" w:rsidR="00452F02" w:rsidRDefault="00452F02" w:rsidP="00452F02">
      <w:pPr>
        <w:pStyle w:val="PL"/>
        <w:rPr>
          <w:ins w:id="332" w:author="huawei-CT4-105e-0" w:date="2021-07-13T15:10:00Z"/>
        </w:rPr>
      </w:pPr>
      <w:ins w:id="333" w:author="huawei-CT4-105e-0" w:date="2021-07-13T15:10:00Z">
        <w:r>
          <w:t xml:space="preserve">      properties:</w:t>
        </w:r>
      </w:ins>
    </w:p>
    <w:p w14:paraId="1144CC97" w14:textId="77777777" w:rsidR="00452F02" w:rsidRPr="004C7F1D" w:rsidRDefault="00452F02" w:rsidP="00452F02">
      <w:pPr>
        <w:pStyle w:val="PL"/>
        <w:rPr>
          <w:ins w:id="334" w:author="huawei-CT4-105e-0" w:date="2021-07-13T15:10:00Z"/>
        </w:rPr>
      </w:pPr>
      <w:ins w:id="335" w:author="huawei-CT4-105e-0" w:date="2021-07-13T15:10:00Z">
        <w:r>
          <w:lastRenderedPageBreak/>
          <w:t xml:space="preserve">        </w:t>
        </w:r>
        <w:r>
          <w:rPr>
            <w:lang w:eastAsia="zh-CN"/>
          </w:rPr>
          <w:t>authModelA</w:t>
        </w:r>
        <w:r w:rsidRPr="004C7F1D">
          <w:t>:</w:t>
        </w:r>
      </w:ins>
    </w:p>
    <w:p w14:paraId="74AAF56D" w14:textId="176977D4" w:rsidR="00452F02" w:rsidRDefault="00452F02" w:rsidP="00452F02">
      <w:pPr>
        <w:pStyle w:val="PL"/>
        <w:rPr>
          <w:ins w:id="336" w:author="huawei-CT4-105e-0" w:date="2021-07-13T15:10:00Z"/>
        </w:rPr>
      </w:pPr>
      <w:ins w:id="337" w:author="huawei-CT4-105e-0" w:date="2021-07-13T15:10:00Z">
        <w:r w:rsidRPr="004C7F1D">
          <w:t xml:space="preserve">          $ref: </w:t>
        </w:r>
        <w:r>
          <w:t>'#/components/schemas/UeAuth'</w:t>
        </w:r>
      </w:ins>
    </w:p>
    <w:p w14:paraId="61BF6917" w14:textId="77777777" w:rsidR="00452F02" w:rsidRDefault="00452F02" w:rsidP="00452F02">
      <w:pPr>
        <w:pStyle w:val="PL"/>
        <w:rPr>
          <w:ins w:id="338" w:author="huawei-CT4-105e-0" w:date="2021-07-13T15:10:00Z"/>
        </w:rPr>
      </w:pPr>
    </w:p>
    <w:p w14:paraId="46ED4519" w14:textId="77777777" w:rsidR="00452F02" w:rsidRDefault="00452F02" w:rsidP="00452F02">
      <w:pPr>
        <w:pStyle w:val="PL"/>
        <w:rPr>
          <w:ins w:id="339" w:author="huawei-CT4-105e-0" w:date="2021-07-13T15:10:00Z"/>
        </w:rPr>
      </w:pPr>
      <w:ins w:id="340" w:author="huawei-CT4-105e-0" w:date="2021-07-13T15:10:00Z">
        <w:r>
          <w:t xml:space="preserve">    </w:t>
        </w:r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eDirectDisc</w:t>
        </w:r>
        <w:r>
          <w:rPr>
            <w:lang w:eastAsia="zh-CN"/>
          </w:rPr>
          <w:t>AuthR</w:t>
        </w:r>
        <w:r w:rsidRPr="0093004C">
          <w:rPr>
            <w:lang w:eastAsia="zh-CN"/>
          </w:rPr>
          <w:t>estricted</w:t>
        </w:r>
        <w:r>
          <w:t>:</w:t>
        </w:r>
      </w:ins>
    </w:p>
    <w:p w14:paraId="17809E03" w14:textId="77777777" w:rsidR="00452F02" w:rsidRDefault="00452F02" w:rsidP="00452F02">
      <w:pPr>
        <w:pStyle w:val="PL"/>
        <w:rPr>
          <w:ins w:id="341" w:author="huawei-CT4-105e-0" w:date="2021-07-13T15:10:00Z"/>
          <w:lang w:eastAsia="zh-CN"/>
        </w:rPr>
      </w:pPr>
      <w:ins w:id="342" w:author="huawei-CT4-105e-0" w:date="2021-07-13T15:10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description:</w:t>
        </w:r>
        <w:r w:rsidRPr="004C7F1D">
          <w:t xml:space="preserve"> </w:t>
        </w:r>
        <w:r>
          <w:rPr>
            <w:snapToGrid w:val="0"/>
          </w:rPr>
          <w:t xml:space="preserve">Contains the authorisation data of </w:t>
        </w:r>
        <w:r w:rsidRPr="0093004C">
          <w:rPr>
            <w:lang w:eastAsia="zh-CN"/>
          </w:rPr>
          <w:t xml:space="preserve">restricted </w:t>
        </w:r>
        <w:r>
          <w:rPr>
            <w:lang w:eastAsia="zh-CN"/>
          </w:rPr>
          <w:t xml:space="preserve">5G </w:t>
        </w:r>
        <w:r w:rsidRPr="0093004C">
          <w:t>ProSe</w:t>
        </w:r>
        <w:r w:rsidRPr="0093004C">
          <w:rPr>
            <w:lang w:eastAsia="zh-CN"/>
          </w:rPr>
          <w:t xml:space="preserve"> Direct Discovery</w:t>
        </w:r>
        <w:r w:rsidRPr="0093004C">
          <w:rPr>
            <w:rFonts w:eastAsia="宋体"/>
            <w:lang w:eastAsia="zh-CN"/>
          </w:rPr>
          <w:t xml:space="preserve"> for NR PC5</w:t>
        </w:r>
        <w:r>
          <w:rPr>
            <w:lang w:eastAsia="ja-JP"/>
          </w:rPr>
          <w:t>.</w:t>
        </w:r>
      </w:ins>
    </w:p>
    <w:p w14:paraId="3C3A88F8" w14:textId="77777777" w:rsidR="00452F02" w:rsidRDefault="00452F02" w:rsidP="00452F02">
      <w:pPr>
        <w:pStyle w:val="PL"/>
        <w:rPr>
          <w:ins w:id="343" w:author="huawei-CT4-105e-0" w:date="2021-07-13T15:10:00Z"/>
        </w:rPr>
      </w:pPr>
      <w:ins w:id="344" w:author="huawei-CT4-105e-0" w:date="2021-07-13T15:10:00Z">
        <w:r>
          <w:t xml:space="preserve">      type: object</w:t>
        </w:r>
      </w:ins>
    </w:p>
    <w:p w14:paraId="2CA56E8F" w14:textId="77777777" w:rsidR="00452F02" w:rsidRDefault="00452F02" w:rsidP="00452F02">
      <w:pPr>
        <w:pStyle w:val="PL"/>
        <w:rPr>
          <w:ins w:id="345" w:author="huawei-CT4-105e-0" w:date="2021-07-13T15:10:00Z"/>
        </w:rPr>
      </w:pPr>
      <w:ins w:id="346" w:author="huawei-CT4-105e-0" w:date="2021-07-13T15:10:00Z">
        <w:r>
          <w:t xml:space="preserve">      properties:</w:t>
        </w:r>
      </w:ins>
    </w:p>
    <w:p w14:paraId="618F1CF8" w14:textId="77777777" w:rsidR="00452F02" w:rsidRPr="004C7F1D" w:rsidRDefault="00452F02" w:rsidP="00452F02">
      <w:pPr>
        <w:pStyle w:val="PL"/>
        <w:rPr>
          <w:ins w:id="347" w:author="huawei-CT4-105e-0" w:date="2021-07-13T15:10:00Z"/>
        </w:rPr>
      </w:pPr>
      <w:ins w:id="348" w:author="huawei-CT4-105e-0" w:date="2021-07-13T15:10:00Z">
        <w:r>
          <w:t xml:space="preserve">        </w:t>
        </w:r>
        <w:r>
          <w:rPr>
            <w:lang w:eastAsia="zh-CN"/>
          </w:rPr>
          <w:t>authModelA</w:t>
        </w:r>
        <w:r w:rsidRPr="004C7F1D">
          <w:t>:</w:t>
        </w:r>
      </w:ins>
    </w:p>
    <w:p w14:paraId="4A5738B3" w14:textId="77777777" w:rsidR="00452F02" w:rsidRDefault="00452F02" w:rsidP="00452F02">
      <w:pPr>
        <w:pStyle w:val="PL"/>
        <w:rPr>
          <w:ins w:id="349" w:author="huawei-CT4-105e-0" w:date="2021-07-13T15:10:00Z"/>
        </w:rPr>
      </w:pPr>
      <w:ins w:id="350" w:author="huawei-CT4-105e-0" w:date="2021-07-13T15:10:00Z">
        <w:r w:rsidRPr="004C7F1D">
          <w:t xml:space="preserve">          $ref: </w:t>
        </w:r>
        <w:r>
          <w:t>'#/components/schemas/UeAuth'</w:t>
        </w:r>
      </w:ins>
    </w:p>
    <w:p w14:paraId="0F27065E" w14:textId="77777777" w:rsidR="00452F02" w:rsidRPr="004C7F1D" w:rsidRDefault="00452F02" w:rsidP="00452F02">
      <w:pPr>
        <w:pStyle w:val="PL"/>
        <w:rPr>
          <w:ins w:id="351" w:author="huawei-CT4-105e-0" w:date="2021-07-13T15:10:00Z"/>
        </w:rPr>
      </w:pPr>
      <w:ins w:id="352" w:author="huawei-CT4-105e-0" w:date="2021-07-13T15:10:00Z">
        <w:r>
          <w:t xml:space="preserve">        </w:t>
        </w:r>
        <w:r>
          <w:rPr>
            <w:lang w:eastAsia="zh-CN"/>
          </w:rPr>
          <w:t>authModelAAppContrExt</w:t>
        </w:r>
        <w:r w:rsidRPr="004C7F1D">
          <w:t>:</w:t>
        </w:r>
      </w:ins>
    </w:p>
    <w:p w14:paraId="672C07BB" w14:textId="77777777" w:rsidR="00452F02" w:rsidRDefault="00452F02" w:rsidP="00452F02">
      <w:pPr>
        <w:pStyle w:val="PL"/>
        <w:rPr>
          <w:ins w:id="353" w:author="huawei-CT4-105e-0" w:date="2021-07-13T15:10:00Z"/>
        </w:rPr>
      </w:pPr>
      <w:ins w:id="354" w:author="huawei-CT4-105e-0" w:date="2021-07-13T15:10:00Z">
        <w:r w:rsidRPr="004C7F1D">
          <w:t xml:space="preserve">          $ref: </w:t>
        </w:r>
        <w:r>
          <w:t>'#/components/schemas/UeAuth'</w:t>
        </w:r>
      </w:ins>
    </w:p>
    <w:p w14:paraId="1F318AFE" w14:textId="77777777" w:rsidR="00452F02" w:rsidRPr="004C7F1D" w:rsidRDefault="00452F02" w:rsidP="00452F02">
      <w:pPr>
        <w:pStyle w:val="PL"/>
        <w:rPr>
          <w:ins w:id="355" w:author="huawei-CT4-105e-0" w:date="2021-07-13T15:10:00Z"/>
        </w:rPr>
      </w:pPr>
      <w:ins w:id="356" w:author="huawei-CT4-105e-0" w:date="2021-07-13T15:10:00Z">
        <w:r>
          <w:t xml:space="preserve">        </w:t>
        </w:r>
        <w:r>
          <w:rPr>
            <w:lang w:eastAsia="zh-CN"/>
          </w:rPr>
          <w:t>authModelAOnDemand</w:t>
        </w:r>
        <w:r w:rsidRPr="004C7F1D">
          <w:t>:</w:t>
        </w:r>
      </w:ins>
    </w:p>
    <w:p w14:paraId="4AAE07FE" w14:textId="77777777" w:rsidR="00452F02" w:rsidRDefault="00452F02" w:rsidP="00452F02">
      <w:pPr>
        <w:pStyle w:val="PL"/>
        <w:rPr>
          <w:ins w:id="357" w:author="huawei-CT4-105e-0" w:date="2021-07-13T15:10:00Z"/>
        </w:rPr>
      </w:pPr>
      <w:ins w:id="358" w:author="huawei-CT4-105e-0" w:date="2021-07-13T15:10:00Z">
        <w:r w:rsidRPr="004C7F1D">
          <w:t xml:space="preserve">          $ref: </w:t>
        </w:r>
        <w:r>
          <w:t>'#/components/schemas/UeAuth'</w:t>
        </w:r>
      </w:ins>
    </w:p>
    <w:p w14:paraId="11756D53" w14:textId="77777777" w:rsidR="00452F02" w:rsidRPr="004C7F1D" w:rsidRDefault="00452F02" w:rsidP="00452F02">
      <w:pPr>
        <w:pStyle w:val="PL"/>
        <w:rPr>
          <w:ins w:id="359" w:author="huawei-CT4-105e-0" w:date="2021-07-13T15:10:00Z"/>
        </w:rPr>
      </w:pPr>
      <w:ins w:id="360" w:author="huawei-CT4-105e-0" w:date="2021-07-13T15:10:00Z">
        <w:r>
          <w:t xml:space="preserve">        </w:t>
        </w:r>
        <w:r>
          <w:rPr>
            <w:lang w:eastAsia="zh-CN"/>
          </w:rPr>
          <w:t>authModelB</w:t>
        </w:r>
        <w:r w:rsidRPr="004C7F1D">
          <w:t>:</w:t>
        </w:r>
      </w:ins>
    </w:p>
    <w:p w14:paraId="072F917E" w14:textId="60EFB8A8" w:rsidR="00452F02" w:rsidRDefault="00452F02" w:rsidP="00452F02">
      <w:pPr>
        <w:pStyle w:val="PL"/>
        <w:rPr>
          <w:ins w:id="361" w:author="huawei-CT4-105e-0" w:date="2021-07-13T15:11:00Z"/>
        </w:rPr>
      </w:pPr>
      <w:ins w:id="362" w:author="huawei-CT4-105e-0" w:date="2021-07-13T15:10:00Z">
        <w:r w:rsidRPr="004C7F1D">
          <w:t xml:space="preserve">          $ref: </w:t>
        </w:r>
        <w:r>
          <w:t>'#/components/schemas/UeAuth'</w:t>
        </w:r>
      </w:ins>
    </w:p>
    <w:p w14:paraId="5DEA2F72" w14:textId="77777777" w:rsidR="00452F02" w:rsidRDefault="00452F02" w:rsidP="00452F02">
      <w:pPr>
        <w:pStyle w:val="PL"/>
        <w:rPr>
          <w:ins w:id="363" w:author="huawei-CT4-105e-0" w:date="2021-07-13T15:11:00Z"/>
        </w:rPr>
      </w:pPr>
    </w:p>
    <w:p w14:paraId="1CBF7E39" w14:textId="00EA0B70" w:rsidR="00452F02" w:rsidRDefault="00452F02" w:rsidP="00452F02">
      <w:pPr>
        <w:pStyle w:val="PL"/>
        <w:rPr>
          <w:ins w:id="364" w:author="huawei-CT4-105e-0" w:date="2021-07-13T15:11:00Z"/>
        </w:rPr>
      </w:pPr>
      <w:ins w:id="365" w:author="huawei-CT4-105e-0" w:date="2021-07-13T15:11:00Z">
        <w:r>
          <w:t xml:space="preserve">    </w:t>
        </w:r>
        <w:r>
          <w:rPr>
            <w:lang w:eastAsia="zh-CN"/>
          </w:rPr>
          <w:t>P</w:t>
        </w:r>
        <w:r>
          <w:t>ro</w:t>
        </w:r>
        <w:r>
          <w:rPr>
            <w:lang w:eastAsia="zh-CN"/>
          </w:rPr>
          <w:t>s</w:t>
        </w:r>
        <w:r>
          <w:t>eDirectCommunication</w:t>
        </w:r>
        <w:r>
          <w:rPr>
            <w:lang w:eastAsia="zh-CN"/>
          </w:rPr>
          <w:t>Auth</w:t>
        </w:r>
        <w:r>
          <w:t>:</w:t>
        </w:r>
      </w:ins>
    </w:p>
    <w:p w14:paraId="795A0C92" w14:textId="77777777" w:rsidR="00452F02" w:rsidRDefault="00452F02" w:rsidP="00452F02">
      <w:pPr>
        <w:pStyle w:val="PL"/>
        <w:rPr>
          <w:ins w:id="366" w:author="huawei-CT4-105e-0" w:date="2021-07-13T15:11:00Z"/>
          <w:lang w:eastAsia="zh-CN"/>
        </w:rPr>
      </w:pPr>
      <w:ins w:id="367" w:author="huawei-CT4-105e-0" w:date="2021-07-13T15:1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description:</w:t>
        </w:r>
        <w:r w:rsidRPr="004C7F1D">
          <w:t xml:space="preserve"> </w:t>
        </w:r>
        <w:r>
          <w:rPr>
            <w:snapToGrid w:val="0"/>
          </w:rPr>
          <w:t xml:space="preserve">Contains the authorisation data of </w:t>
        </w:r>
        <w:r>
          <w:rPr>
            <w:rFonts w:eastAsia="宋体"/>
            <w:lang w:eastAsia="zh-CN"/>
          </w:rPr>
          <w:t>5G</w:t>
        </w:r>
        <w:r w:rsidRPr="0093004C">
          <w:t xml:space="preserve"> ProSe</w:t>
        </w:r>
        <w:r w:rsidRPr="0093004C">
          <w:rPr>
            <w:lang w:eastAsia="zh-CN"/>
          </w:rPr>
          <w:t xml:space="preserve"> Direct Communication</w:t>
        </w:r>
        <w:r w:rsidRPr="0093004C">
          <w:rPr>
            <w:rFonts w:eastAsia="宋体"/>
            <w:lang w:eastAsia="zh-CN"/>
          </w:rPr>
          <w:t xml:space="preserve"> for NR PC5</w:t>
        </w:r>
        <w:r>
          <w:rPr>
            <w:lang w:eastAsia="ja-JP"/>
          </w:rPr>
          <w:t>.</w:t>
        </w:r>
      </w:ins>
    </w:p>
    <w:p w14:paraId="0EA14244" w14:textId="77777777" w:rsidR="00452F02" w:rsidRDefault="00452F02" w:rsidP="00452F02">
      <w:pPr>
        <w:pStyle w:val="PL"/>
        <w:rPr>
          <w:ins w:id="368" w:author="huawei-CT4-105e-0" w:date="2021-07-13T15:11:00Z"/>
        </w:rPr>
      </w:pPr>
      <w:ins w:id="369" w:author="huawei-CT4-105e-0" w:date="2021-07-13T15:11:00Z">
        <w:r>
          <w:t xml:space="preserve">      type: object</w:t>
        </w:r>
      </w:ins>
    </w:p>
    <w:p w14:paraId="5B77DCAE" w14:textId="77777777" w:rsidR="00452F02" w:rsidRDefault="00452F02" w:rsidP="00452F02">
      <w:pPr>
        <w:pStyle w:val="PL"/>
        <w:rPr>
          <w:ins w:id="370" w:author="huawei-CT4-105e-0" w:date="2021-07-13T15:11:00Z"/>
        </w:rPr>
      </w:pPr>
      <w:ins w:id="371" w:author="huawei-CT4-105e-0" w:date="2021-07-13T15:11:00Z">
        <w:r>
          <w:t xml:space="preserve">      properties:</w:t>
        </w:r>
      </w:ins>
    </w:p>
    <w:p w14:paraId="2059DEF9" w14:textId="77777777" w:rsidR="00452F02" w:rsidRPr="004C7F1D" w:rsidRDefault="00452F02" w:rsidP="00452F02">
      <w:pPr>
        <w:pStyle w:val="PL"/>
        <w:rPr>
          <w:ins w:id="372" w:author="huawei-CT4-105e-0" w:date="2021-07-13T15:11:00Z"/>
        </w:rPr>
      </w:pPr>
      <w:ins w:id="373" w:author="huawei-CT4-105e-0" w:date="2021-07-13T15:11:00Z">
        <w:r>
          <w:t xml:space="preserve">        </w:t>
        </w:r>
        <w:r>
          <w:rPr>
            <w:lang w:eastAsia="zh-CN"/>
          </w:rPr>
          <w:t>authB</w:t>
        </w:r>
        <w:r w:rsidRPr="0093004C">
          <w:rPr>
            <w:rFonts w:eastAsia="宋体"/>
            <w:lang w:eastAsia="zh-CN"/>
          </w:rPr>
          <w:t>roadcast</w:t>
        </w:r>
        <w:r w:rsidRPr="004C7F1D">
          <w:t>:</w:t>
        </w:r>
      </w:ins>
    </w:p>
    <w:p w14:paraId="32CBAF2E" w14:textId="77777777" w:rsidR="00452F02" w:rsidRDefault="00452F02" w:rsidP="00452F02">
      <w:pPr>
        <w:pStyle w:val="PL"/>
        <w:rPr>
          <w:ins w:id="374" w:author="huawei-CT4-105e-0" w:date="2021-07-13T15:11:00Z"/>
        </w:rPr>
      </w:pPr>
      <w:ins w:id="375" w:author="huawei-CT4-105e-0" w:date="2021-07-13T15:11:00Z">
        <w:r w:rsidRPr="004C7F1D">
          <w:t xml:space="preserve">          $ref: </w:t>
        </w:r>
        <w:r>
          <w:t>'#/components/schemas/UeAuth'</w:t>
        </w:r>
      </w:ins>
    </w:p>
    <w:p w14:paraId="4B0C3E71" w14:textId="77777777" w:rsidR="00452F02" w:rsidRPr="004C7F1D" w:rsidRDefault="00452F02" w:rsidP="00452F02">
      <w:pPr>
        <w:pStyle w:val="PL"/>
        <w:rPr>
          <w:ins w:id="376" w:author="huawei-CT4-105e-0" w:date="2021-07-13T15:11:00Z"/>
        </w:rPr>
      </w:pPr>
      <w:ins w:id="377" w:author="huawei-CT4-105e-0" w:date="2021-07-13T15:11:00Z">
        <w:r>
          <w:t xml:space="preserve">        </w:t>
        </w:r>
        <w:r>
          <w:rPr>
            <w:lang w:eastAsia="zh-CN"/>
          </w:rPr>
          <w:t>auth</w:t>
        </w:r>
        <w:r w:rsidRPr="0093004C">
          <w:rPr>
            <w:rFonts w:eastAsia="宋体"/>
            <w:lang w:eastAsia="zh-CN"/>
          </w:rPr>
          <w:t>Groupcast</w:t>
        </w:r>
        <w:r w:rsidRPr="004C7F1D">
          <w:t>:</w:t>
        </w:r>
      </w:ins>
    </w:p>
    <w:p w14:paraId="2FC460E0" w14:textId="77777777" w:rsidR="00452F02" w:rsidRDefault="00452F02" w:rsidP="00452F02">
      <w:pPr>
        <w:pStyle w:val="PL"/>
        <w:rPr>
          <w:ins w:id="378" w:author="huawei-CT4-105e-0" w:date="2021-07-13T15:11:00Z"/>
        </w:rPr>
      </w:pPr>
      <w:ins w:id="379" w:author="huawei-CT4-105e-0" w:date="2021-07-13T15:11:00Z">
        <w:r w:rsidRPr="004C7F1D">
          <w:t xml:space="preserve">          $ref: </w:t>
        </w:r>
        <w:r>
          <w:t>'#/components/schemas/UeAuth'</w:t>
        </w:r>
      </w:ins>
    </w:p>
    <w:p w14:paraId="1BC53377" w14:textId="77777777" w:rsidR="00452F02" w:rsidRPr="004C7F1D" w:rsidRDefault="00452F02" w:rsidP="00452F02">
      <w:pPr>
        <w:pStyle w:val="PL"/>
        <w:rPr>
          <w:ins w:id="380" w:author="huawei-CT4-105e-0" w:date="2021-07-13T15:11:00Z"/>
        </w:rPr>
      </w:pPr>
      <w:ins w:id="381" w:author="huawei-CT4-105e-0" w:date="2021-07-13T15:11:00Z">
        <w:r>
          <w:t xml:space="preserve">        </w:t>
        </w:r>
        <w:r>
          <w:rPr>
            <w:lang w:eastAsia="zh-CN"/>
          </w:rPr>
          <w:t>auth</w:t>
        </w:r>
        <w:r w:rsidRPr="0093004C">
          <w:rPr>
            <w:rFonts w:eastAsia="宋体"/>
            <w:lang w:eastAsia="zh-CN"/>
          </w:rPr>
          <w:t>Unicast</w:t>
        </w:r>
        <w:r w:rsidRPr="004C7F1D">
          <w:t>:</w:t>
        </w:r>
      </w:ins>
    </w:p>
    <w:p w14:paraId="7C2B1B33" w14:textId="775417A5" w:rsidR="00452F02" w:rsidRDefault="00452F02" w:rsidP="00452F02">
      <w:pPr>
        <w:pStyle w:val="PL"/>
      </w:pPr>
      <w:ins w:id="382" w:author="huawei-CT4-105e-0" w:date="2021-07-13T15:11:00Z">
        <w:r w:rsidRPr="004C7F1D">
          <w:t xml:space="preserve">          $ref: </w:t>
        </w:r>
        <w:r>
          <w:t>'#/components/schemas/UeAuth'</w:t>
        </w:r>
      </w:ins>
    </w:p>
    <w:p w14:paraId="4C3772DD" w14:textId="063E6593" w:rsidR="00FA0427" w:rsidRPr="00957967" w:rsidRDefault="00FA0427" w:rsidP="00F73381">
      <w:pPr>
        <w:rPr>
          <w:lang w:val="en-US" w:eastAsia="zh-CN"/>
        </w:rPr>
      </w:pPr>
      <w:r w:rsidRPr="001B498E">
        <w:rPr>
          <w:b/>
          <w:i/>
          <w:noProof/>
          <w:color w:val="0070C0"/>
          <w:lang w:val="en-US"/>
        </w:rPr>
        <w:t>(… text not shown for clarity …)</w:t>
      </w:r>
    </w:p>
    <w:p w14:paraId="592AD9CE" w14:textId="77777777" w:rsidR="00FB4ACD" w:rsidRPr="00FB4ACD" w:rsidRDefault="00FB4ACD" w:rsidP="00BA78E2">
      <w:pPr>
        <w:rPr>
          <w:rFonts w:eastAsia="等线"/>
        </w:rPr>
      </w:pPr>
    </w:p>
    <w:p w14:paraId="1D9EF282" w14:textId="47A26B63" w:rsidR="00325AB1" w:rsidRPr="00DF7812" w:rsidRDefault="00BA78E2" w:rsidP="00BA78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325AB1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 of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 w:rsidR="00325AB1" w:rsidRPr="00DF7812"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s</w:t>
      </w:r>
      <w:r w:rsidR="00325AB1" w:rsidRPr="00DF7812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bookmarkEnd w:id="3"/>
    <w:bookmarkEnd w:id="4"/>
    <w:bookmarkEnd w:id="5"/>
    <w:bookmarkEnd w:id="6"/>
    <w:bookmarkEnd w:id="7"/>
    <w:p w14:paraId="608AC2B8" w14:textId="77777777" w:rsidR="00DF7812" w:rsidRDefault="00DF7812" w:rsidP="00DF7812">
      <w:pPr>
        <w:rPr>
          <w:lang w:eastAsia="zh-CN"/>
        </w:rPr>
      </w:pPr>
    </w:p>
    <w:sectPr w:rsidR="00DF781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41BA9B" w14:textId="77777777" w:rsidR="001C52CB" w:rsidRDefault="001C52CB">
      <w:r>
        <w:separator/>
      </w:r>
    </w:p>
  </w:endnote>
  <w:endnote w:type="continuationSeparator" w:id="0">
    <w:p w14:paraId="332F902F" w14:textId="77777777" w:rsidR="001C52CB" w:rsidRDefault="001C52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B0512B" w14:textId="77777777" w:rsidR="001C52CB" w:rsidRDefault="001C52CB">
      <w:r>
        <w:separator/>
      </w:r>
    </w:p>
  </w:footnote>
  <w:footnote w:type="continuationSeparator" w:id="0">
    <w:p w14:paraId="6687A121" w14:textId="77777777" w:rsidR="001C52CB" w:rsidRDefault="001C52C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B99321" w14:textId="77777777" w:rsidR="007E265D" w:rsidRDefault="007E265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819857" w14:textId="77777777" w:rsidR="007E265D" w:rsidRDefault="007E265D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279902" w14:textId="77777777" w:rsidR="007E265D" w:rsidRDefault="007E265D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CE3E14" w14:textId="77777777" w:rsidR="007E265D" w:rsidRDefault="007E265D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CB3FB3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2D571176"/>
    <w:multiLevelType w:val="hybridMultilevel"/>
    <w:tmpl w:val="9578BBD6"/>
    <w:lvl w:ilvl="0" w:tplc="FD24E6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353C7C04"/>
    <w:multiLevelType w:val="hybridMultilevel"/>
    <w:tmpl w:val="558AFAD2"/>
    <w:lvl w:ilvl="0" w:tplc="0409000F">
      <w:start w:val="1"/>
      <w:numFmt w:val="decimal"/>
      <w:lvlText w:val="%1."/>
      <w:lvlJc w:val="left"/>
      <w:pPr>
        <w:ind w:left="5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 w15:restartNumberingAfterBreak="0">
    <w:nsid w:val="46DB7145"/>
    <w:multiLevelType w:val="hybridMultilevel"/>
    <w:tmpl w:val="24F65AEC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5CD22972"/>
    <w:multiLevelType w:val="hybridMultilevel"/>
    <w:tmpl w:val="BB8A3B52"/>
    <w:lvl w:ilvl="0" w:tplc="CFD230E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6E3C3505"/>
    <w:multiLevelType w:val="hybridMultilevel"/>
    <w:tmpl w:val="C9AAF210"/>
    <w:lvl w:ilvl="0" w:tplc="7884EF1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CT4-105e-0">
    <w15:presenceInfo w15:providerId="None" w15:userId="huawei-CT4-105e-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3E8"/>
    <w:rsid w:val="000038E9"/>
    <w:rsid w:val="000047B6"/>
    <w:rsid w:val="00012913"/>
    <w:rsid w:val="00013CA1"/>
    <w:rsid w:val="00013ED3"/>
    <w:rsid w:val="000166AE"/>
    <w:rsid w:val="00016E0C"/>
    <w:rsid w:val="00022E4A"/>
    <w:rsid w:val="0002686A"/>
    <w:rsid w:val="000311FD"/>
    <w:rsid w:val="00033082"/>
    <w:rsid w:val="00033D93"/>
    <w:rsid w:val="000375DA"/>
    <w:rsid w:val="00041D88"/>
    <w:rsid w:val="00042F5D"/>
    <w:rsid w:val="0004468D"/>
    <w:rsid w:val="0005190D"/>
    <w:rsid w:val="00053456"/>
    <w:rsid w:val="000540DF"/>
    <w:rsid w:val="0005418F"/>
    <w:rsid w:val="000577D4"/>
    <w:rsid w:val="00062DB9"/>
    <w:rsid w:val="00067A80"/>
    <w:rsid w:val="000712DC"/>
    <w:rsid w:val="0007334B"/>
    <w:rsid w:val="0008029E"/>
    <w:rsid w:val="00080CA2"/>
    <w:rsid w:val="00082B70"/>
    <w:rsid w:val="00084094"/>
    <w:rsid w:val="00087C97"/>
    <w:rsid w:val="000A1A48"/>
    <w:rsid w:val="000A1F6F"/>
    <w:rsid w:val="000A56FA"/>
    <w:rsid w:val="000A6394"/>
    <w:rsid w:val="000A7E3E"/>
    <w:rsid w:val="000B05E2"/>
    <w:rsid w:val="000B05F9"/>
    <w:rsid w:val="000B7373"/>
    <w:rsid w:val="000B7FED"/>
    <w:rsid w:val="000C038A"/>
    <w:rsid w:val="000C4B9C"/>
    <w:rsid w:val="000C5474"/>
    <w:rsid w:val="000C6598"/>
    <w:rsid w:val="000D6A73"/>
    <w:rsid w:val="000E0860"/>
    <w:rsid w:val="000E116B"/>
    <w:rsid w:val="000E62E5"/>
    <w:rsid w:val="000F04B0"/>
    <w:rsid w:val="000F0650"/>
    <w:rsid w:val="000F40AA"/>
    <w:rsid w:val="00101945"/>
    <w:rsid w:val="00104C9D"/>
    <w:rsid w:val="00106067"/>
    <w:rsid w:val="00114A1A"/>
    <w:rsid w:val="00115D69"/>
    <w:rsid w:val="00116253"/>
    <w:rsid w:val="00123864"/>
    <w:rsid w:val="00126EDF"/>
    <w:rsid w:val="00142232"/>
    <w:rsid w:val="00145D43"/>
    <w:rsid w:val="00153840"/>
    <w:rsid w:val="001543D7"/>
    <w:rsid w:val="00157356"/>
    <w:rsid w:val="001717E9"/>
    <w:rsid w:val="00175585"/>
    <w:rsid w:val="0018612F"/>
    <w:rsid w:val="0018618C"/>
    <w:rsid w:val="00192C46"/>
    <w:rsid w:val="00194F14"/>
    <w:rsid w:val="00196028"/>
    <w:rsid w:val="001A08B3"/>
    <w:rsid w:val="001A5D94"/>
    <w:rsid w:val="001A7B60"/>
    <w:rsid w:val="001B28EB"/>
    <w:rsid w:val="001B52F0"/>
    <w:rsid w:val="001B7A65"/>
    <w:rsid w:val="001C26DF"/>
    <w:rsid w:val="001C52CB"/>
    <w:rsid w:val="001C5F20"/>
    <w:rsid w:val="001C5FC4"/>
    <w:rsid w:val="001C7700"/>
    <w:rsid w:val="001D3602"/>
    <w:rsid w:val="001D7AF6"/>
    <w:rsid w:val="001E054C"/>
    <w:rsid w:val="001E2016"/>
    <w:rsid w:val="001E41F3"/>
    <w:rsid w:val="001F243E"/>
    <w:rsid w:val="001F75D5"/>
    <w:rsid w:val="0020027C"/>
    <w:rsid w:val="0020066A"/>
    <w:rsid w:val="002035F7"/>
    <w:rsid w:val="002058F9"/>
    <w:rsid w:val="00216DA4"/>
    <w:rsid w:val="002170E6"/>
    <w:rsid w:val="002209B7"/>
    <w:rsid w:val="00227307"/>
    <w:rsid w:val="00232DBD"/>
    <w:rsid w:val="00232FB6"/>
    <w:rsid w:val="00236550"/>
    <w:rsid w:val="0025448A"/>
    <w:rsid w:val="00254BC2"/>
    <w:rsid w:val="0026004D"/>
    <w:rsid w:val="00260321"/>
    <w:rsid w:val="0026163B"/>
    <w:rsid w:val="002640DD"/>
    <w:rsid w:val="00275D12"/>
    <w:rsid w:val="00284FEB"/>
    <w:rsid w:val="002860C4"/>
    <w:rsid w:val="002879E0"/>
    <w:rsid w:val="00294220"/>
    <w:rsid w:val="002A4531"/>
    <w:rsid w:val="002B0334"/>
    <w:rsid w:val="002B21B2"/>
    <w:rsid w:val="002B54E2"/>
    <w:rsid w:val="002B5741"/>
    <w:rsid w:val="002C06C1"/>
    <w:rsid w:val="002C1083"/>
    <w:rsid w:val="002C123F"/>
    <w:rsid w:val="002C1428"/>
    <w:rsid w:val="002C2A68"/>
    <w:rsid w:val="002C2C26"/>
    <w:rsid w:val="002C3318"/>
    <w:rsid w:val="002C3EA0"/>
    <w:rsid w:val="002C45D8"/>
    <w:rsid w:val="002C6B66"/>
    <w:rsid w:val="002D2EA0"/>
    <w:rsid w:val="002D4C25"/>
    <w:rsid w:val="002D5187"/>
    <w:rsid w:val="002D51E8"/>
    <w:rsid w:val="002D6AB6"/>
    <w:rsid w:val="002E2375"/>
    <w:rsid w:val="002E6D17"/>
    <w:rsid w:val="002F379F"/>
    <w:rsid w:val="00305409"/>
    <w:rsid w:val="003158B5"/>
    <w:rsid w:val="003207CD"/>
    <w:rsid w:val="00325383"/>
    <w:rsid w:val="00325AB1"/>
    <w:rsid w:val="00333E5C"/>
    <w:rsid w:val="003423A1"/>
    <w:rsid w:val="00345A0E"/>
    <w:rsid w:val="003609EF"/>
    <w:rsid w:val="0036231A"/>
    <w:rsid w:val="0036373A"/>
    <w:rsid w:val="0036525B"/>
    <w:rsid w:val="00374DD4"/>
    <w:rsid w:val="00375FB0"/>
    <w:rsid w:val="0037660A"/>
    <w:rsid w:val="003804B6"/>
    <w:rsid w:val="00385CA8"/>
    <w:rsid w:val="00386A3C"/>
    <w:rsid w:val="0038762C"/>
    <w:rsid w:val="0039316B"/>
    <w:rsid w:val="003A6B71"/>
    <w:rsid w:val="003A7695"/>
    <w:rsid w:val="003B5CD9"/>
    <w:rsid w:val="003B78B0"/>
    <w:rsid w:val="003C2581"/>
    <w:rsid w:val="003C2A25"/>
    <w:rsid w:val="003C51E0"/>
    <w:rsid w:val="003C5AC3"/>
    <w:rsid w:val="003D2884"/>
    <w:rsid w:val="003D6CDD"/>
    <w:rsid w:val="003E0136"/>
    <w:rsid w:val="003E0C45"/>
    <w:rsid w:val="003E1A36"/>
    <w:rsid w:val="003E270D"/>
    <w:rsid w:val="003E6BF3"/>
    <w:rsid w:val="003F0693"/>
    <w:rsid w:val="003F3496"/>
    <w:rsid w:val="003F5426"/>
    <w:rsid w:val="003F6827"/>
    <w:rsid w:val="00400829"/>
    <w:rsid w:val="004030E4"/>
    <w:rsid w:val="00410371"/>
    <w:rsid w:val="004168C8"/>
    <w:rsid w:val="004242F1"/>
    <w:rsid w:val="00424FBB"/>
    <w:rsid w:val="0042584A"/>
    <w:rsid w:val="00425F57"/>
    <w:rsid w:val="00433F79"/>
    <w:rsid w:val="00436EE4"/>
    <w:rsid w:val="00443B5A"/>
    <w:rsid w:val="00446074"/>
    <w:rsid w:val="00450403"/>
    <w:rsid w:val="004509E3"/>
    <w:rsid w:val="00450A25"/>
    <w:rsid w:val="00450FB2"/>
    <w:rsid w:val="0045185C"/>
    <w:rsid w:val="00452F02"/>
    <w:rsid w:val="004536F2"/>
    <w:rsid w:val="00453B00"/>
    <w:rsid w:val="004548B4"/>
    <w:rsid w:val="0045521F"/>
    <w:rsid w:val="004562A4"/>
    <w:rsid w:val="004566FF"/>
    <w:rsid w:val="00457B64"/>
    <w:rsid w:val="00464E00"/>
    <w:rsid w:val="00467183"/>
    <w:rsid w:val="0047175C"/>
    <w:rsid w:val="00471A2D"/>
    <w:rsid w:val="0048224C"/>
    <w:rsid w:val="00482EEB"/>
    <w:rsid w:val="00486FC4"/>
    <w:rsid w:val="00492FAC"/>
    <w:rsid w:val="00496668"/>
    <w:rsid w:val="004A0A72"/>
    <w:rsid w:val="004A23A9"/>
    <w:rsid w:val="004A586E"/>
    <w:rsid w:val="004B4B46"/>
    <w:rsid w:val="004B4CAC"/>
    <w:rsid w:val="004B75B7"/>
    <w:rsid w:val="004C069A"/>
    <w:rsid w:val="004C144E"/>
    <w:rsid w:val="004D6717"/>
    <w:rsid w:val="004E121E"/>
    <w:rsid w:val="004E1669"/>
    <w:rsid w:val="004E4656"/>
    <w:rsid w:val="004E642D"/>
    <w:rsid w:val="004E7CA7"/>
    <w:rsid w:val="004F036D"/>
    <w:rsid w:val="004F3EC6"/>
    <w:rsid w:val="004F59A8"/>
    <w:rsid w:val="004F64E1"/>
    <w:rsid w:val="00501FDD"/>
    <w:rsid w:val="00507829"/>
    <w:rsid w:val="0050797C"/>
    <w:rsid w:val="005102EB"/>
    <w:rsid w:val="00510C7C"/>
    <w:rsid w:val="0051580D"/>
    <w:rsid w:val="00516339"/>
    <w:rsid w:val="00525A86"/>
    <w:rsid w:val="005311A8"/>
    <w:rsid w:val="00534B80"/>
    <w:rsid w:val="0054261F"/>
    <w:rsid w:val="00546673"/>
    <w:rsid w:val="00547111"/>
    <w:rsid w:val="00552F05"/>
    <w:rsid w:val="00554D46"/>
    <w:rsid w:val="00556559"/>
    <w:rsid w:val="00556D93"/>
    <w:rsid w:val="0055727A"/>
    <w:rsid w:val="00567C3D"/>
    <w:rsid w:val="00570453"/>
    <w:rsid w:val="00574A73"/>
    <w:rsid w:val="00585D80"/>
    <w:rsid w:val="00587276"/>
    <w:rsid w:val="0058771D"/>
    <w:rsid w:val="00592D74"/>
    <w:rsid w:val="00595C2D"/>
    <w:rsid w:val="00597D8A"/>
    <w:rsid w:val="005B6957"/>
    <w:rsid w:val="005C24BF"/>
    <w:rsid w:val="005C4F46"/>
    <w:rsid w:val="005D1E9F"/>
    <w:rsid w:val="005D212B"/>
    <w:rsid w:val="005D3FB2"/>
    <w:rsid w:val="005D6401"/>
    <w:rsid w:val="005D7FD5"/>
    <w:rsid w:val="005E2C44"/>
    <w:rsid w:val="005E5A12"/>
    <w:rsid w:val="00600C89"/>
    <w:rsid w:val="006033BA"/>
    <w:rsid w:val="00605630"/>
    <w:rsid w:val="00605E26"/>
    <w:rsid w:val="0060760A"/>
    <w:rsid w:val="00610D4F"/>
    <w:rsid w:val="00616682"/>
    <w:rsid w:val="00617F8E"/>
    <w:rsid w:val="00621188"/>
    <w:rsid w:val="0062321A"/>
    <w:rsid w:val="006257ED"/>
    <w:rsid w:val="00633BAB"/>
    <w:rsid w:val="00636E07"/>
    <w:rsid w:val="0064352E"/>
    <w:rsid w:val="00646D5E"/>
    <w:rsid w:val="006476F7"/>
    <w:rsid w:val="0065003E"/>
    <w:rsid w:val="006536F6"/>
    <w:rsid w:val="006549FF"/>
    <w:rsid w:val="006611F4"/>
    <w:rsid w:val="006619C8"/>
    <w:rsid w:val="00663A8D"/>
    <w:rsid w:val="006674B7"/>
    <w:rsid w:val="0067053E"/>
    <w:rsid w:val="0067132E"/>
    <w:rsid w:val="00672507"/>
    <w:rsid w:val="00676DFA"/>
    <w:rsid w:val="00680993"/>
    <w:rsid w:val="006811AC"/>
    <w:rsid w:val="00681F81"/>
    <w:rsid w:val="00695808"/>
    <w:rsid w:val="00695F5D"/>
    <w:rsid w:val="00696DF6"/>
    <w:rsid w:val="006A3253"/>
    <w:rsid w:val="006A338C"/>
    <w:rsid w:val="006A57F9"/>
    <w:rsid w:val="006A6F4A"/>
    <w:rsid w:val="006B46FB"/>
    <w:rsid w:val="006B5D98"/>
    <w:rsid w:val="006C4B35"/>
    <w:rsid w:val="006C5326"/>
    <w:rsid w:val="006C712A"/>
    <w:rsid w:val="006C73F2"/>
    <w:rsid w:val="006D74A2"/>
    <w:rsid w:val="006E02BC"/>
    <w:rsid w:val="006E21FB"/>
    <w:rsid w:val="006E43B5"/>
    <w:rsid w:val="006F16EA"/>
    <w:rsid w:val="0070115E"/>
    <w:rsid w:val="007026A3"/>
    <w:rsid w:val="007044EC"/>
    <w:rsid w:val="00710A90"/>
    <w:rsid w:val="00712FBE"/>
    <w:rsid w:val="00714081"/>
    <w:rsid w:val="007151AA"/>
    <w:rsid w:val="0073297F"/>
    <w:rsid w:val="007432AD"/>
    <w:rsid w:val="00745B5C"/>
    <w:rsid w:val="0075393C"/>
    <w:rsid w:val="00753EA4"/>
    <w:rsid w:val="007558CA"/>
    <w:rsid w:val="00756F35"/>
    <w:rsid w:val="007746D4"/>
    <w:rsid w:val="00774B8E"/>
    <w:rsid w:val="00787B74"/>
    <w:rsid w:val="00787EC7"/>
    <w:rsid w:val="00792342"/>
    <w:rsid w:val="007977A8"/>
    <w:rsid w:val="00797E2B"/>
    <w:rsid w:val="007A061E"/>
    <w:rsid w:val="007B06D6"/>
    <w:rsid w:val="007B33C8"/>
    <w:rsid w:val="007B46A4"/>
    <w:rsid w:val="007B512A"/>
    <w:rsid w:val="007C02C1"/>
    <w:rsid w:val="007C2097"/>
    <w:rsid w:val="007C44E0"/>
    <w:rsid w:val="007C6F64"/>
    <w:rsid w:val="007D14D0"/>
    <w:rsid w:val="007D25E8"/>
    <w:rsid w:val="007D43A5"/>
    <w:rsid w:val="007D4E1D"/>
    <w:rsid w:val="007D6A07"/>
    <w:rsid w:val="007E06B7"/>
    <w:rsid w:val="007E265D"/>
    <w:rsid w:val="007E594E"/>
    <w:rsid w:val="007F1249"/>
    <w:rsid w:val="007F24A8"/>
    <w:rsid w:val="007F34BD"/>
    <w:rsid w:val="007F7259"/>
    <w:rsid w:val="00803F64"/>
    <w:rsid w:val="008040A8"/>
    <w:rsid w:val="00812E92"/>
    <w:rsid w:val="00822598"/>
    <w:rsid w:val="008279FA"/>
    <w:rsid w:val="00835887"/>
    <w:rsid w:val="008358E3"/>
    <w:rsid w:val="008425DE"/>
    <w:rsid w:val="00847C8D"/>
    <w:rsid w:val="00847E24"/>
    <w:rsid w:val="00852097"/>
    <w:rsid w:val="00852D7A"/>
    <w:rsid w:val="008567A3"/>
    <w:rsid w:val="008626E7"/>
    <w:rsid w:val="00864230"/>
    <w:rsid w:val="008671C7"/>
    <w:rsid w:val="00870EE7"/>
    <w:rsid w:val="00881641"/>
    <w:rsid w:val="0088547B"/>
    <w:rsid w:val="008863B9"/>
    <w:rsid w:val="00887E95"/>
    <w:rsid w:val="008A45A6"/>
    <w:rsid w:val="008B477F"/>
    <w:rsid w:val="008C6E7B"/>
    <w:rsid w:val="008D5DB3"/>
    <w:rsid w:val="008E1911"/>
    <w:rsid w:val="008E4EAC"/>
    <w:rsid w:val="008E5DC8"/>
    <w:rsid w:val="008E68C2"/>
    <w:rsid w:val="008E77D4"/>
    <w:rsid w:val="008F193E"/>
    <w:rsid w:val="008F686C"/>
    <w:rsid w:val="008F68B0"/>
    <w:rsid w:val="00905F44"/>
    <w:rsid w:val="009074BE"/>
    <w:rsid w:val="009110F7"/>
    <w:rsid w:val="00911F38"/>
    <w:rsid w:val="009148DE"/>
    <w:rsid w:val="00915F26"/>
    <w:rsid w:val="00916D4B"/>
    <w:rsid w:val="00917146"/>
    <w:rsid w:val="00920549"/>
    <w:rsid w:val="00925F16"/>
    <w:rsid w:val="00933AA3"/>
    <w:rsid w:val="00933CD3"/>
    <w:rsid w:val="00940EAE"/>
    <w:rsid w:val="00941718"/>
    <w:rsid w:val="00941E30"/>
    <w:rsid w:val="00941E5A"/>
    <w:rsid w:val="00941FEB"/>
    <w:rsid w:val="009430A8"/>
    <w:rsid w:val="00944ED5"/>
    <w:rsid w:val="00946BC0"/>
    <w:rsid w:val="00951831"/>
    <w:rsid w:val="00956AF7"/>
    <w:rsid w:val="00956D1A"/>
    <w:rsid w:val="00957967"/>
    <w:rsid w:val="009608CC"/>
    <w:rsid w:val="00962CB5"/>
    <w:rsid w:val="009661BB"/>
    <w:rsid w:val="0097364F"/>
    <w:rsid w:val="009738AA"/>
    <w:rsid w:val="009770E3"/>
    <w:rsid w:val="009777D9"/>
    <w:rsid w:val="00977E1C"/>
    <w:rsid w:val="00980406"/>
    <w:rsid w:val="00981727"/>
    <w:rsid w:val="00986925"/>
    <w:rsid w:val="00991B88"/>
    <w:rsid w:val="00993C7E"/>
    <w:rsid w:val="009952A8"/>
    <w:rsid w:val="0099755F"/>
    <w:rsid w:val="009A5753"/>
    <w:rsid w:val="009A579D"/>
    <w:rsid w:val="009A6A6E"/>
    <w:rsid w:val="009B424C"/>
    <w:rsid w:val="009B532B"/>
    <w:rsid w:val="009B7035"/>
    <w:rsid w:val="009C11A7"/>
    <w:rsid w:val="009C210A"/>
    <w:rsid w:val="009C22FD"/>
    <w:rsid w:val="009C5534"/>
    <w:rsid w:val="009D025F"/>
    <w:rsid w:val="009D03BE"/>
    <w:rsid w:val="009E1FA5"/>
    <w:rsid w:val="009E3297"/>
    <w:rsid w:val="009E5817"/>
    <w:rsid w:val="009E61B4"/>
    <w:rsid w:val="009E6268"/>
    <w:rsid w:val="009F001D"/>
    <w:rsid w:val="009F073D"/>
    <w:rsid w:val="009F147E"/>
    <w:rsid w:val="009F40B2"/>
    <w:rsid w:val="009F4AFD"/>
    <w:rsid w:val="009F4D60"/>
    <w:rsid w:val="009F5217"/>
    <w:rsid w:val="009F6C08"/>
    <w:rsid w:val="009F734F"/>
    <w:rsid w:val="00A00A2E"/>
    <w:rsid w:val="00A012BB"/>
    <w:rsid w:val="00A11037"/>
    <w:rsid w:val="00A1275A"/>
    <w:rsid w:val="00A15600"/>
    <w:rsid w:val="00A17EE9"/>
    <w:rsid w:val="00A21888"/>
    <w:rsid w:val="00A223C5"/>
    <w:rsid w:val="00A246B6"/>
    <w:rsid w:val="00A25EB5"/>
    <w:rsid w:val="00A27AE4"/>
    <w:rsid w:val="00A35200"/>
    <w:rsid w:val="00A40CCD"/>
    <w:rsid w:val="00A46CE1"/>
    <w:rsid w:val="00A47E70"/>
    <w:rsid w:val="00A50CF0"/>
    <w:rsid w:val="00A524D9"/>
    <w:rsid w:val="00A5556D"/>
    <w:rsid w:val="00A558F6"/>
    <w:rsid w:val="00A57DAE"/>
    <w:rsid w:val="00A61B0B"/>
    <w:rsid w:val="00A7038E"/>
    <w:rsid w:val="00A70E94"/>
    <w:rsid w:val="00A716B5"/>
    <w:rsid w:val="00A72380"/>
    <w:rsid w:val="00A75F32"/>
    <w:rsid w:val="00A7607C"/>
    <w:rsid w:val="00A7671C"/>
    <w:rsid w:val="00A808DE"/>
    <w:rsid w:val="00A81AFE"/>
    <w:rsid w:val="00A82DCC"/>
    <w:rsid w:val="00A86042"/>
    <w:rsid w:val="00A87C1B"/>
    <w:rsid w:val="00AA2CBC"/>
    <w:rsid w:val="00AA442F"/>
    <w:rsid w:val="00AA6B87"/>
    <w:rsid w:val="00AB03B2"/>
    <w:rsid w:val="00AB1E88"/>
    <w:rsid w:val="00AB7925"/>
    <w:rsid w:val="00AC5820"/>
    <w:rsid w:val="00AD1941"/>
    <w:rsid w:val="00AD1BE4"/>
    <w:rsid w:val="00AD1CD8"/>
    <w:rsid w:val="00AE4E14"/>
    <w:rsid w:val="00AE6208"/>
    <w:rsid w:val="00AF5C84"/>
    <w:rsid w:val="00B04E11"/>
    <w:rsid w:val="00B0511A"/>
    <w:rsid w:val="00B11F2C"/>
    <w:rsid w:val="00B12182"/>
    <w:rsid w:val="00B17646"/>
    <w:rsid w:val="00B21C12"/>
    <w:rsid w:val="00B22568"/>
    <w:rsid w:val="00B22D7F"/>
    <w:rsid w:val="00B258BB"/>
    <w:rsid w:val="00B3081C"/>
    <w:rsid w:val="00B352DC"/>
    <w:rsid w:val="00B35788"/>
    <w:rsid w:val="00B60290"/>
    <w:rsid w:val="00B643EE"/>
    <w:rsid w:val="00B64A36"/>
    <w:rsid w:val="00B64CBD"/>
    <w:rsid w:val="00B6578D"/>
    <w:rsid w:val="00B67B97"/>
    <w:rsid w:val="00B70016"/>
    <w:rsid w:val="00B7568B"/>
    <w:rsid w:val="00B81AAF"/>
    <w:rsid w:val="00B82224"/>
    <w:rsid w:val="00B82FB7"/>
    <w:rsid w:val="00B91A32"/>
    <w:rsid w:val="00B955CF"/>
    <w:rsid w:val="00B968C8"/>
    <w:rsid w:val="00B976F3"/>
    <w:rsid w:val="00B97721"/>
    <w:rsid w:val="00BA35AC"/>
    <w:rsid w:val="00BA3EC5"/>
    <w:rsid w:val="00BA51D9"/>
    <w:rsid w:val="00BA78E2"/>
    <w:rsid w:val="00BA7D6F"/>
    <w:rsid w:val="00BB0C37"/>
    <w:rsid w:val="00BB2574"/>
    <w:rsid w:val="00BB3BE4"/>
    <w:rsid w:val="00BB4713"/>
    <w:rsid w:val="00BB5DFC"/>
    <w:rsid w:val="00BB6233"/>
    <w:rsid w:val="00BB789F"/>
    <w:rsid w:val="00BC4194"/>
    <w:rsid w:val="00BC7ECD"/>
    <w:rsid w:val="00BD0867"/>
    <w:rsid w:val="00BD279D"/>
    <w:rsid w:val="00BD6BB8"/>
    <w:rsid w:val="00BE0BAF"/>
    <w:rsid w:val="00BE4B34"/>
    <w:rsid w:val="00BE57B2"/>
    <w:rsid w:val="00BE711D"/>
    <w:rsid w:val="00BF0DAC"/>
    <w:rsid w:val="00BF292E"/>
    <w:rsid w:val="00BF4DDC"/>
    <w:rsid w:val="00BF6C73"/>
    <w:rsid w:val="00C00254"/>
    <w:rsid w:val="00C00E56"/>
    <w:rsid w:val="00C017CD"/>
    <w:rsid w:val="00C0745E"/>
    <w:rsid w:val="00C117BC"/>
    <w:rsid w:val="00C12166"/>
    <w:rsid w:val="00C124A9"/>
    <w:rsid w:val="00C171B4"/>
    <w:rsid w:val="00C21B52"/>
    <w:rsid w:val="00C26A47"/>
    <w:rsid w:val="00C30235"/>
    <w:rsid w:val="00C3088A"/>
    <w:rsid w:val="00C3107F"/>
    <w:rsid w:val="00C4052E"/>
    <w:rsid w:val="00C42762"/>
    <w:rsid w:val="00C43613"/>
    <w:rsid w:val="00C522A0"/>
    <w:rsid w:val="00C52646"/>
    <w:rsid w:val="00C55686"/>
    <w:rsid w:val="00C5721C"/>
    <w:rsid w:val="00C6023B"/>
    <w:rsid w:val="00C661FF"/>
    <w:rsid w:val="00C66BA2"/>
    <w:rsid w:val="00C70659"/>
    <w:rsid w:val="00C7087A"/>
    <w:rsid w:val="00C7089B"/>
    <w:rsid w:val="00C760F5"/>
    <w:rsid w:val="00C802A6"/>
    <w:rsid w:val="00C8186E"/>
    <w:rsid w:val="00C84163"/>
    <w:rsid w:val="00C85355"/>
    <w:rsid w:val="00C86A3C"/>
    <w:rsid w:val="00C9131A"/>
    <w:rsid w:val="00C9408A"/>
    <w:rsid w:val="00C94CF1"/>
    <w:rsid w:val="00C95985"/>
    <w:rsid w:val="00CA24DC"/>
    <w:rsid w:val="00CB08AE"/>
    <w:rsid w:val="00CB23E1"/>
    <w:rsid w:val="00CB2F48"/>
    <w:rsid w:val="00CB4748"/>
    <w:rsid w:val="00CB6C69"/>
    <w:rsid w:val="00CC45CF"/>
    <w:rsid w:val="00CC5026"/>
    <w:rsid w:val="00CC68D0"/>
    <w:rsid w:val="00CD0484"/>
    <w:rsid w:val="00CD614D"/>
    <w:rsid w:val="00CE03BF"/>
    <w:rsid w:val="00CE27A4"/>
    <w:rsid w:val="00CE7F1C"/>
    <w:rsid w:val="00D00DD5"/>
    <w:rsid w:val="00D00E84"/>
    <w:rsid w:val="00D01A40"/>
    <w:rsid w:val="00D03F9A"/>
    <w:rsid w:val="00D05073"/>
    <w:rsid w:val="00D061F4"/>
    <w:rsid w:val="00D06D51"/>
    <w:rsid w:val="00D07503"/>
    <w:rsid w:val="00D1087A"/>
    <w:rsid w:val="00D113D2"/>
    <w:rsid w:val="00D14CC6"/>
    <w:rsid w:val="00D1740F"/>
    <w:rsid w:val="00D2026C"/>
    <w:rsid w:val="00D2209D"/>
    <w:rsid w:val="00D22225"/>
    <w:rsid w:val="00D225FB"/>
    <w:rsid w:val="00D24991"/>
    <w:rsid w:val="00D254FA"/>
    <w:rsid w:val="00D268F3"/>
    <w:rsid w:val="00D34E3B"/>
    <w:rsid w:val="00D36EE8"/>
    <w:rsid w:val="00D41E89"/>
    <w:rsid w:val="00D442BC"/>
    <w:rsid w:val="00D50255"/>
    <w:rsid w:val="00D5370F"/>
    <w:rsid w:val="00D544A9"/>
    <w:rsid w:val="00D5627D"/>
    <w:rsid w:val="00D66520"/>
    <w:rsid w:val="00D7310B"/>
    <w:rsid w:val="00D74D02"/>
    <w:rsid w:val="00D80D8A"/>
    <w:rsid w:val="00D85AC1"/>
    <w:rsid w:val="00D87AF5"/>
    <w:rsid w:val="00D90364"/>
    <w:rsid w:val="00D91AED"/>
    <w:rsid w:val="00D95D06"/>
    <w:rsid w:val="00D96105"/>
    <w:rsid w:val="00D9650F"/>
    <w:rsid w:val="00D97397"/>
    <w:rsid w:val="00DA0495"/>
    <w:rsid w:val="00DA53AE"/>
    <w:rsid w:val="00DB1448"/>
    <w:rsid w:val="00DB17C6"/>
    <w:rsid w:val="00DC1895"/>
    <w:rsid w:val="00DC2BEC"/>
    <w:rsid w:val="00DC60E1"/>
    <w:rsid w:val="00DD5A41"/>
    <w:rsid w:val="00DE34CF"/>
    <w:rsid w:val="00DE4983"/>
    <w:rsid w:val="00DE76B2"/>
    <w:rsid w:val="00DE7FAB"/>
    <w:rsid w:val="00DF30F2"/>
    <w:rsid w:val="00DF4D37"/>
    <w:rsid w:val="00DF7812"/>
    <w:rsid w:val="00E00CB2"/>
    <w:rsid w:val="00E07E12"/>
    <w:rsid w:val="00E13322"/>
    <w:rsid w:val="00E13F3D"/>
    <w:rsid w:val="00E157BD"/>
    <w:rsid w:val="00E169AB"/>
    <w:rsid w:val="00E2107D"/>
    <w:rsid w:val="00E22836"/>
    <w:rsid w:val="00E2340A"/>
    <w:rsid w:val="00E34898"/>
    <w:rsid w:val="00E45C6F"/>
    <w:rsid w:val="00E45FC1"/>
    <w:rsid w:val="00E46539"/>
    <w:rsid w:val="00E46B39"/>
    <w:rsid w:val="00E47E5C"/>
    <w:rsid w:val="00E52F89"/>
    <w:rsid w:val="00E5365E"/>
    <w:rsid w:val="00E53A88"/>
    <w:rsid w:val="00E571DF"/>
    <w:rsid w:val="00E60699"/>
    <w:rsid w:val="00E650CD"/>
    <w:rsid w:val="00E8079D"/>
    <w:rsid w:val="00E84760"/>
    <w:rsid w:val="00E85D5C"/>
    <w:rsid w:val="00E95957"/>
    <w:rsid w:val="00EA088C"/>
    <w:rsid w:val="00EB09B7"/>
    <w:rsid w:val="00EB1772"/>
    <w:rsid w:val="00EC19CB"/>
    <w:rsid w:val="00ED531C"/>
    <w:rsid w:val="00EE06FF"/>
    <w:rsid w:val="00EE750C"/>
    <w:rsid w:val="00EE7D7C"/>
    <w:rsid w:val="00EF130A"/>
    <w:rsid w:val="00EF498B"/>
    <w:rsid w:val="00EF5264"/>
    <w:rsid w:val="00EF78E8"/>
    <w:rsid w:val="00F0118A"/>
    <w:rsid w:val="00F07811"/>
    <w:rsid w:val="00F116F8"/>
    <w:rsid w:val="00F14AA7"/>
    <w:rsid w:val="00F1506B"/>
    <w:rsid w:val="00F16962"/>
    <w:rsid w:val="00F22821"/>
    <w:rsid w:val="00F254FF"/>
    <w:rsid w:val="00F25D98"/>
    <w:rsid w:val="00F25E64"/>
    <w:rsid w:val="00F26888"/>
    <w:rsid w:val="00F300FB"/>
    <w:rsid w:val="00F37C64"/>
    <w:rsid w:val="00F40F0A"/>
    <w:rsid w:val="00F41B79"/>
    <w:rsid w:val="00F41BE8"/>
    <w:rsid w:val="00F4253B"/>
    <w:rsid w:val="00F473AE"/>
    <w:rsid w:val="00F56CC0"/>
    <w:rsid w:val="00F61C94"/>
    <w:rsid w:val="00F63E24"/>
    <w:rsid w:val="00F70823"/>
    <w:rsid w:val="00F71B3C"/>
    <w:rsid w:val="00F71CB8"/>
    <w:rsid w:val="00F71FCD"/>
    <w:rsid w:val="00F73381"/>
    <w:rsid w:val="00F743B5"/>
    <w:rsid w:val="00F74B5D"/>
    <w:rsid w:val="00F831C0"/>
    <w:rsid w:val="00F83DBD"/>
    <w:rsid w:val="00F90E9D"/>
    <w:rsid w:val="00F91A73"/>
    <w:rsid w:val="00F953EC"/>
    <w:rsid w:val="00F96955"/>
    <w:rsid w:val="00F96C68"/>
    <w:rsid w:val="00F977CE"/>
    <w:rsid w:val="00FA0427"/>
    <w:rsid w:val="00FA0611"/>
    <w:rsid w:val="00FA14DB"/>
    <w:rsid w:val="00FA35D6"/>
    <w:rsid w:val="00FA3762"/>
    <w:rsid w:val="00FA6598"/>
    <w:rsid w:val="00FB06EB"/>
    <w:rsid w:val="00FB249C"/>
    <w:rsid w:val="00FB3BC9"/>
    <w:rsid w:val="00FB4598"/>
    <w:rsid w:val="00FB4ACD"/>
    <w:rsid w:val="00FB61AB"/>
    <w:rsid w:val="00FB6386"/>
    <w:rsid w:val="00FC38A9"/>
    <w:rsid w:val="00FD03F6"/>
    <w:rsid w:val="00FD4CEF"/>
    <w:rsid w:val="00FD7297"/>
    <w:rsid w:val="00FF1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BEA469"/>
  <w15:docId w15:val="{F97ADB2A-EF8F-4423-BA89-8F9D7F770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325383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325383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25383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25383"/>
    <w:rPr>
      <w:rFonts w:ascii="Times New Roman" w:hAnsi="Times New Roman"/>
      <w:lang w:val="en-GB" w:eastAsia="en-US"/>
    </w:rPr>
  </w:style>
  <w:style w:type="character" w:customStyle="1" w:styleId="TAHChar">
    <w:name w:val="TAH Char"/>
    <w:link w:val="TAH"/>
    <w:qFormat/>
    <w:rsid w:val="009F001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F001D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9F001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F001D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F001D"/>
    <w:rPr>
      <w:rFonts w:ascii="Courier New" w:hAnsi="Courier New"/>
      <w:noProof/>
      <w:sz w:val="16"/>
      <w:lang w:val="en-GB" w:eastAsia="en-US"/>
    </w:rPr>
  </w:style>
  <w:style w:type="character" w:customStyle="1" w:styleId="5Char">
    <w:name w:val="标题 5 Char"/>
    <w:link w:val="5"/>
    <w:rsid w:val="004548B4"/>
    <w:rPr>
      <w:rFonts w:ascii="Arial" w:hAnsi="Arial"/>
      <w:sz w:val="22"/>
      <w:lang w:val="en-GB" w:eastAsia="en-US"/>
    </w:rPr>
  </w:style>
  <w:style w:type="character" w:customStyle="1" w:styleId="4Char">
    <w:name w:val="标题 4 Char"/>
    <w:link w:val="4"/>
    <w:rsid w:val="006674B7"/>
    <w:rPr>
      <w:rFonts w:ascii="Arial" w:hAnsi="Arial"/>
      <w:sz w:val="24"/>
      <w:lang w:val="en-GB" w:eastAsia="en-US"/>
    </w:rPr>
  </w:style>
  <w:style w:type="character" w:customStyle="1" w:styleId="NOZchn">
    <w:name w:val="NO Zchn"/>
    <w:link w:val="NO"/>
    <w:rsid w:val="006674B7"/>
    <w:rPr>
      <w:rFonts w:ascii="Times New Roman" w:hAnsi="Times New Roman"/>
      <w:lang w:val="en-GB" w:eastAsia="en-US"/>
    </w:rPr>
  </w:style>
  <w:style w:type="character" w:customStyle="1" w:styleId="3Char">
    <w:name w:val="标题 3 Char"/>
    <w:basedOn w:val="a0"/>
    <w:link w:val="3"/>
    <w:rsid w:val="00EA088C"/>
    <w:rPr>
      <w:rFonts w:ascii="Arial" w:hAnsi="Arial"/>
      <w:sz w:val="28"/>
      <w:lang w:val="en-GB" w:eastAsia="en-US"/>
    </w:rPr>
  </w:style>
  <w:style w:type="character" w:customStyle="1" w:styleId="EXCar">
    <w:name w:val="EX Car"/>
    <w:link w:val="EX"/>
    <w:rsid w:val="00EA088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7D25E8"/>
    <w:rPr>
      <w:rFonts w:ascii="Times New Roman" w:hAnsi="Times New Roman"/>
      <w:color w:val="FF0000"/>
      <w:lang w:val="en-GB" w:eastAsia="en-US"/>
    </w:rPr>
  </w:style>
  <w:style w:type="character" w:customStyle="1" w:styleId="2Char">
    <w:name w:val="标题 2 Char"/>
    <w:link w:val="2"/>
    <w:rsid w:val="003C51E0"/>
    <w:rPr>
      <w:rFonts w:ascii="Arial" w:hAnsi="Arial"/>
      <w:sz w:val="32"/>
      <w:lang w:val="en-GB" w:eastAsia="en-US"/>
    </w:rPr>
  </w:style>
  <w:style w:type="paragraph" w:styleId="af1">
    <w:name w:val="List Paragraph"/>
    <w:basedOn w:val="a"/>
    <w:uiPriority w:val="34"/>
    <w:qFormat/>
    <w:rsid w:val="005311A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7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6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7454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621488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5618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855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91543-AE6D-4E47-BB37-87586F7780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1263</TotalTime>
  <Pages>5</Pages>
  <Words>1588</Words>
  <Characters>9058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10625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Chenxi Bao</dc:creator>
  <cp:lastModifiedBy>huawei-CT4-105e-0</cp:lastModifiedBy>
  <cp:revision>147</cp:revision>
  <cp:lastPrinted>1900-12-31T16:00:00Z</cp:lastPrinted>
  <dcterms:created xsi:type="dcterms:W3CDTF">2021-06-07T08:44:00Z</dcterms:created>
  <dcterms:modified xsi:type="dcterms:W3CDTF">2021-08-09T03:34:00Z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