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30566" w14:textId="4E8F748A" w:rsidR="00741147" w:rsidRDefault="00741147" w:rsidP="008F2B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36613B">
        <w:rPr>
          <w:b/>
          <w:noProof/>
          <w:sz w:val="24"/>
        </w:rPr>
        <w:t>376</w:t>
      </w:r>
    </w:p>
    <w:p w14:paraId="525301E8" w14:textId="77777777" w:rsidR="00741147" w:rsidRDefault="00741147" w:rsidP="0074114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44F798F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41147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68768EF3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DC2F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6016F4BC" w:rsidR="001E41F3" w:rsidRPr="00410371" w:rsidRDefault="00741147" w:rsidP="00547111">
            <w:pPr>
              <w:pStyle w:val="CRCoverPage"/>
              <w:spacing w:after="0"/>
              <w:rPr>
                <w:noProof/>
              </w:rPr>
            </w:pPr>
            <w:r w:rsidRPr="009B72AB">
              <w:rPr>
                <w:b/>
                <w:noProof/>
                <w:sz w:val="28"/>
              </w:rPr>
              <w:t>0</w:t>
            </w:r>
            <w:r w:rsidR="0036613B">
              <w:rPr>
                <w:b/>
                <w:noProof/>
                <w:sz w:val="28"/>
              </w:rPr>
              <w:t>372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4864BA0A" w:rsidR="001E41F3" w:rsidRPr="00410371" w:rsidRDefault="007411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72A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1C251D4" w:rsidR="001E41F3" w:rsidRDefault="00CD7CA8" w:rsidP="00741147">
            <w:pPr>
              <w:pStyle w:val="CRCoverPage"/>
              <w:spacing w:after="0"/>
              <w:ind w:left="100"/>
              <w:rPr>
                <w:noProof/>
              </w:rPr>
            </w:pPr>
            <w:r w:rsidRPr="00741147">
              <w:rPr>
                <w:noProof/>
              </w:rPr>
              <w:t xml:space="preserve">NIDD </w:t>
            </w:r>
            <w:r w:rsidR="00CD21F0" w:rsidRPr="00741147">
              <w:rPr>
                <w:noProof/>
              </w:rPr>
              <w:t>Authorization</w:t>
            </w:r>
            <w:r w:rsidRPr="00741147">
              <w:rPr>
                <w:noProof/>
              </w:rPr>
              <w:t xml:space="preserve"> </w:t>
            </w:r>
            <w:r w:rsidR="00410F66" w:rsidRPr="00741147">
              <w:rPr>
                <w:noProof/>
              </w:rPr>
              <w:t>data storage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6468683D" w:rsidR="001E41F3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1015270A" w:rsidR="001E41F3" w:rsidRDefault="00741147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395D19CB" w:rsidR="001E41F3" w:rsidRDefault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2021-08-06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94DE151" w:rsidR="001E41F3" w:rsidRDefault="00586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75C5E2D" w:rsidR="001E41F3" w:rsidRDefault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104E628C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6C6D135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41147">
              <w:rPr>
                <w:i/>
                <w:noProof/>
                <w:sz w:val="18"/>
              </w:rPr>
              <w:t>Rel-8</w:t>
            </w:r>
            <w:r w:rsidR="00741147">
              <w:rPr>
                <w:i/>
                <w:noProof/>
                <w:sz w:val="18"/>
              </w:rPr>
              <w:tab/>
              <w:t>(Release 8)</w:t>
            </w:r>
            <w:r w:rsidR="00741147">
              <w:rPr>
                <w:i/>
                <w:noProof/>
                <w:sz w:val="18"/>
              </w:rPr>
              <w:br/>
              <w:t>Rel-9</w:t>
            </w:r>
            <w:r w:rsidR="00741147">
              <w:rPr>
                <w:i/>
                <w:noProof/>
                <w:sz w:val="18"/>
              </w:rPr>
              <w:tab/>
              <w:t>(Release 9)</w:t>
            </w:r>
            <w:r w:rsidR="00741147">
              <w:rPr>
                <w:i/>
                <w:noProof/>
                <w:sz w:val="18"/>
              </w:rPr>
              <w:br/>
              <w:t>Rel-10</w:t>
            </w:r>
            <w:r w:rsidR="00741147">
              <w:rPr>
                <w:i/>
                <w:noProof/>
                <w:sz w:val="18"/>
              </w:rPr>
              <w:tab/>
              <w:t>(Release 10)</w:t>
            </w:r>
            <w:r w:rsidR="00741147">
              <w:rPr>
                <w:i/>
                <w:noProof/>
                <w:sz w:val="18"/>
              </w:rPr>
              <w:br/>
              <w:t>Rel-11</w:t>
            </w:r>
            <w:r w:rsidR="00741147">
              <w:rPr>
                <w:i/>
                <w:noProof/>
                <w:sz w:val="18"/>
              </w:rPr>
              <w:tab/>
              <w:t>(Release 11)</w:t>
            </w:r>
            <w:r w:rsidR="00741147">
              <w:rPr>
                <w:i/>
                <w:noProof/>
                <w:sz w:val="18"/>
              </w:rPr>
              <w:br/>
              <w:t>…</w:t>
            </w:r>
            <w:r w:rsidR="00741147">
              <w:rPr>
                <w:i/>
                <w:noProof/>
                <w:sz w:val="18"/>
              </w:rPr>
              <w:br/>
            </w:r>
            <w:bookmarkStart w:id="1" w:name="OLE_LINK1"/>
            <w:r w:rsidR="00741147">
              <w:rPr>
                <w:i/>
                <w:noProof/>
                <w:sz w:val="18"/>
              </w:rPr>
              <w:t>Rel-15</w:t>
            </w:r>
            <w:r w:rsidR="00741147">
              <w:rPr>
                <w:i/>
                <w:noProof/>
                <w:sz w:val="18"/>
              </w:rPr>
              <w:tab/>
              <w:t>(Release 15)</w:t>
            </w:r>
            <w:bookmarkEnd w:id="1"/>
            <w:r w:rsidR="00741147">
              <w:rPr>
                <w:i/>
                <w:noProof/>
                <w:sz w:val="18"/>
              </w:rPr>
              <w:br/>
              <w:t>Rel-16</w:t>
            </w:r>
            <w:r w:rsidR="00741147">
              <w:rPr>
                <w:i/>
                <w:noProof/>
                <w:sz w:val="18"/>
              </w:rPr>
              <w:tab/>
              <w:t>(Release 16)</w:t>
            </w:r>
            <w:r w:rsidR="00741147">
              <w:rPr>
                <w:i/>
                <w:noProof/>
                <w:sz w:val="18"/>
              </w:rPr>
              <w:br/>
              <w:t>Rel-17</w:t>
            </w:r>
            <w:r w:rsidR="00741147">
              <w:rPr>
                <w:i/>
                <w:noProof/>
                <w:sz w:val="18"/>
              </w:rPr>
              <w:tab/>
              <w:t>(Release 17)</w:t>
            </w:r>
            <w:r w:rsidR="00741147">
              <w:rPr>
                <w:i/>
                <w:noProof/>
                <w:sz w:val="18"/>
              </w:rPr>
              <w:br/>
              <w:t>Rel-18</w:t>
            </w:r>
            <w:r w:rsidR="0074114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8DC64" w14:textId="1AE76169" w:rsidR="00F41B45" w:rsidRDefault="00AF5871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in chapter 4.25.6 specifies a mechanism to notify NEF about authorization updates performed in UDM, so that if an already authorized identity, S-NSSAI ir DNN is not allowed to be used for NIDD configuration, UDM is able to revoke or refresh this authorization.</w:t>
            </w:r>
          </w:p>
          <w:p w14:paraId="3990AA4C" w14:textId="77777777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4E17B9" w14:textId="77777777" w:rsidR="00BF56C8" w:rsidRDefault="00AF5871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29.503 includes NIDD Authorization Data Update Notification operation in chapter 5.7.2.3.2</w:t>
            </w:r>
            <w:r w:rsidR="00BF56C8">
              <w:rPr>
                <w:noProof/>
              </w:rPr>
              <w:t xml:space="preserve"> whose callback reference is provided as part of NIDD Authorization Data Retrieval operation (authUpdateCallbackUri in AuthorizationInfo information element in chapter 6.6.6.2.6).</w:t>
            </w:r>
          </w:p>
          <w:p w14:paraId="62F7A61A" w14:textId="77777777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645395" w14:textId="7DE20570" w:rsidR="00BF56C8" w:rsidRDefault="00BF56C8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29.505 does not provide a operation to keep authUpdateCallbackUri so that it can be later on used when the authorization is changed to notify NEF.</w:t>
            </w:r>
          </w:p>
          <w:p w14:paraId="0351EBDB" w14:textId="7CB2689D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68FEF68C" w:rsidR="0063545C" w:rsidRPr="00D711F3" w:rsidRDefault="00BF56C8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resource is included in 29.505 to allow the storage and retrieval of the active authorizations data (</w:t>
            </w:r>
            <w:r w:rsidRPr="00741147">
              <w:rPr>
                <w:noProof/>
              </w:rPr>
              <w:t>NiddAuthorizations)</w:t>
            </w: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48534" w14:textId="77777777" w:rsidR="00562229" w:rsidRDefault="00CD3CF1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Notifications of NIDD Authorization changes will not be executed, not providing SA2 functionality described in chapter 4.25.6 in TS 23.502.</w:t>
            </w:r>
          </w:p>
          <w:p w14:paraId="37178122" w14:textId="7A256A86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5D7193B" w:rsidR="00562229" w:rsidRDefault="00741147" w:rsidP="00562229">
            <w:pPr>
              <w:pStyle w:val="CRCoverPage"/>
              <w:spacing w:after="0"/>
              <w:ind w:left="100"/>
              <w:rPr>
                <w:noProof/>
              </w:rPr>
            </w:pPr>
            <w:r w:rsidRPr="00741147">
              <w:rPr>
                <w:noProof/>
              </w:rPr>
              <w:t>5.2.X</w:t>
            </w:r>
            <w:r>
              <w:rPr>
                <w:noProof/>
              </w:rPr>
              <w:t xml:space="preserve"> (new), 5.4.1, </w:t>
            </w:r>
            <w:r w:rsidRPr="00741147">
              <w:rPr>
                <w:noProof/>
              </w:rPr>
              <w:t>5.4.2.X</w:t>
            </w:r>
            <w:r>
              <w:rPr>
                <w:noProof/>
              </w:rPr>
              <w:t xml:space="preserve"> (new),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5139" w14:textId="77777777" w:rsidR="00B960B8" w:rsidRDefault="00B960B8" w:rsidP="00B96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2C3DB60D" w14:textId="77777777" w:rsidR="00B960B8" w:rsidRDefault="00B960B8" w:rsidP="00B960B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E0E5AD" w14:textId="77777777" w:rsidR="00F02CCB" w:rsidRDefault="00F02CCB" w:rsidP="00F02CCB">
      <w:pPr>
        <w:pStyle w:val="Heading2"/>
        <w:rPr>
          <w:rFonts w:eastAsia="DengXian"/>
          <w:lang w:val="en-US"/>
        </w:rPr>
      </w:pPr>
      <w:bookmarkStart w:id="2" w:name="_Toc20126922"/>
      <w:bookmarkStart w:id="3" w:name="_Toc27588898"/>
      <w:bookmarkStart w:id="4" w:name="_Toc36459694"/>
      <w:bookmarkStart w:id="5" w:name="_Toc45029255"/>
      <w:bookmarkStart w:id="6" w:name="_Toc56520531"/>
      <w:bookmarkStart w:id="7" w:name="_Toc74947552"/>
      <w:r>
        <w:rPr>
          <w:rFonts w:eastAsia="DengXian"/>
          <w:lang w:eastAsia="zh-CN"/>
        </w:rPr>
        <w:lastRenderedPageBreak/>
        <w:t>5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  <w:t>Resources</w:t>
      </w:r>
      <w:bookmarkEnd w:id="2"/>
      <w:bookmarkEnd w:id="3"/>
      <w:bookmarkEnd w:id="4"/>
      <w:bookmarkEnd w:id="5"/>
      <w:bookmarkEnd w:id="6"/>
      <w:bookmarkEnd w:id="7"/>
    </w:p>
    <w:p w14:paraId="16D802C7" w14:textId="77777777" w:rsidR="00F02CCB" w:rsidRDefault="00F02CCB" w:rsidP="00F02CCB">
      <w:pPr>
        <w:pStyle w:val="Heading3"/>
        <w:rPr>
          <w:rFonts w:eastAsia="DengXian"/>
        </w:rPr>
      </w:pPr>
      <w:bookmarkStart w:id="8" w:name="_Toc20126923"/>
      <w:bookmarkStart w:id="9" w:name="_Toc27588899"/>
      <w:bookmarkStart w:id="10" w:name="_Toc36459695"/>
      <w:bookmarkStart w:id="11" w:name="_Toc45029256"/>
      <w:bookmarkStart w:id="12" w:name="_Toc56520532"/>
      <w:bookmarkStart w:id="13" w:name="_Toc74947553"/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8"/>
      <w:bookmarkEnd w:id="9"/>
      <w:bookmarkEnd w:id="10"/>
      <w:bookmarkEnd w:id="11"/>
      <w:bookmarkEnd w:id="12"/>
      <w:bookmarkEnd w:id="13"/>
    </w:p>
    <w:p w14:paraId="77EF5977" w14:textId="22BBEF2F" w:rsidR="00F02CCB" w:rsidRDefault="00F02CCB" w:rsidP="00F02CCB">
      <w:pPr>
        <w:pStyle w:val="TH"/>
        <w:rPr>
          <w:ins w:id="14" w:author="Juan Manuel Fernandez" w:date="2021-07-19T14:53:00Z"/>
          <w:rFonts w:eastAsia="DengXian"/>
        </w:rPr>
      </w:pPr>
      <w:del w:id="15" w:author="Juan Manuel Fernandez" w:date="2021-07-19T14:53:00Z">
        <w:r w:rsidDel="00F02CCB">
          <w:rPr>
            <w:rFonts w:eastAsia="DengXian"/>
          </w:rPr>
          <w:object w:dxaOrig="8820" w:dyaOrig="13320" w14:anchorId="5373E6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2pt;height:666pt" o:ole="">
              <v:imagedata r:id="rId13" o:title=""/>
            </v:shape>
            <o:OLEObject Type="Embed" ProgID="Visio.Drawing.11" ShapeID="_x0000_i1025" DrawAspect="Content" ObjectID="_1689973003" r:id="rId14"/>
          </w:object>
        </w:r>
      </w:del>
    </w:p>
    <w:p w14:paraId="1ED39872" w14:textId="647D6BCE" w:rsidR="00F02CCB" w:rsidRDefault="00F02CCB" w:rsidP="00F02CCB">
      <w:pPr>
        <w:pStyle w:val="TH"/>
        <w:rPr>
          <w:rFonts w:eastAsia="DengXian"/>
          <w:lang w:val="en-US" w:eastAsia="zh-CN"/>
        </w:rPr>
      </w:pPr>
      <w:ins w:id="16" w:author="Juan Manuel Fernandez" w:date="2021-07-19T14:53:00Z">
        <w:r>
          <w:rPr>
            <w:rFonts w:eastAsia="DengXian"/>
          </w:rPr>
          <w:object w:dxaOrig="12030" w:dyaOrig="17714" w14:anchorId="368C13FF">
            <v:shape id="_x0000_i1026" type="#_x0000_t75" style="width:447.6pt;height:658.8pt" o:ole="">
              <v:imagedata r:id="rId15" o:title=""/>
            </v:shape>
            <o:OLEObject Type="Embed" ProgID="Visio.Drawing.11" ShapeID="_x0000_i1026" DrawAspect="Content" ObjectID="_1689973004" r:id="rId16"/>
          </w:object>
        </w:r>
      </w:ins>
    </w:p>
    <w:p w14:paraId="34482DE1" w14:textId="77777777" w:rsidR="00F02CCB" w:rsidRDefault="00F02CCB" w:rsidP="00F02CCB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5014F01F" w14:textId="77777777" w:rsidR="00F02CCB" w:rsidRDefault="00F02CCB" w:rsidP="00F02CCB">
      <w:pPr>
        <w:pStyle w:val="TH"/>
        <w:rPr>
          <w:lang w:eastAsia="zh-CN"/>
        </w:rPr>
      </w:pPr>
      <w:r>
        <w:rPr>
          <w:rFonts w:eastAsia="DengXian"/>
        </w:rPr>
        <w:object w:dxaOrig="8085" w:dyaOrig="11655" w14:anchorId="205963D7">
          <v:shape id="_x0000_i1027" type="#_x0000_t75" style="width:404.4pt;height:582.8pt" o:ole="">
            <v:imagedata r:id="rId17" o:title=""/>
          </v:shape>
          <o:OLEObject Type="Embed" ProgID="Visio.Drawing.11" ShapeID="_x0000_i1027" DrawAspect="Content" ObjectID="_1689973005" r:id="rId18"/>
        </w:object>
      </w:r>
    </w:p>
    <w:p w14:paraId="4E4CB7DE" w14:textId="77777777" w:rsidR="00F02CCB" w:rsidRDefault="00F02CCB" w:rsidP="00F02CCB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70369AFC" w14:textId="77777777" w:rsidR="00F02CCB" w:rsidRDefault="00F02CCB" w:rsidP="00F02CCB">
      <w:pPr>
        <w:pStyle w:val="TH"/>
      </w:pPr>
    </w:p>
    <w:p w14:paraId="79E49F7E" w14:textId="77777777" w:rsidR="00F02CCB" w:rsidRDefault="00F02CCB" w:rsidP="00F02CCB">
      <w:pPr>
        <w:pStyle w:val="TH"/>
        <w:rPr>
          <w:lang w:eastAsia="zh-CN"/>
        </w:rPr>
      </w:pPr>
      <w:r>
        <w:rPr>
          <w:rFonts w:ascii="Times New Roman" w:eastAsia="DengXian" w:hAnsi="Times New Roman"/>
        </w:rPr>
        <w:object w:dxaOrig="7965" w:dyaOrig="9045" w14:anchorId="2057F1B8">
          <v:shape id="_x0000_i1028" type="#_x0000_t75" style="width:398.4pt;height:452.4pt" o:ole="">
            <v:imagedata r:id="rId19" o:title=""/>
          </v:shape>
          <o:OLEObject Type="Embed" ProgID="Visio.Drawing.11" ShapeID="_x0000_i1028" DrawAspect="Content" ObjectID="_1689973006" r:id="rId20"/>
        </w:object>
      </w:r>
    </w:p>
    <w:p w14:paraId="52C79EFB" w14:textId="77777777" w:rsidR="00F02CCB" w:rsidRDefault="00F02CCB" w:rsidP="00F02CCB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F2AE6EA" w14:textId="77777777" w:rsidR="00F02CCB" w:rsidRDefault="00F02CCB" w:rsidP="00F02CCB">
      <w:pPr>
        <w:rPr>
          <w:lang w:eastAsia="zh-CN"/>
        </w:rPr>
      </w:pPr>
      <w:r>
        <w:t>Table 5.2.1-1 provides an overview of the resources and applicable HTTP methods.</w:t>
      </w:r>
    </w:p>
    <w:p w14:paraId="3BE96FC8" w14:textId="77777777" w:rsidR="00F02CCB" w:rsidRDefault="00F02CCB" w:rsidP="00F02CCB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F02CCB" w14:paraId="4D689238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721E28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B977D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F374E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297B36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Description</w:t>
            </w:r>
          </w:p>
        </w:tc>
      </w:tr>
      <w:tr w:rsidR="00F02CCB" w14:paraId="65AEC518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52BF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5284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3F5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891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F02CCB" w14:paraId="32FC2963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2652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1A9D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D892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2338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19C4EE7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F02CCB" w14:paraId="47649BEF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879F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8B45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</w:t>
            </w:r>
            <w:proofErr w:type="spellEnd"/>
            <w:r>
              <w:rPr>
                <w:kern w:val="2"/>
                <w:lang w:val="en-US" w:eastAsia="en-GB"/>
              </w:rPr>
              <w:t>}/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proofErr w:type="spellEnd"/>
            <w:r>
              <w:rPr>
                <w:kern w:val="2"/>
                <w:lang w:val="en-US" w:eastAsia="en-GB"/>
              </w:rPr>
              <w:t>-update-confirmation-data/</w:t>
            </w:r>
            <w:proofErr w:type="spellStart"/>
            <w:r>
              <w:rPr>
                <w:kern w:val="2"/>
                <w:lang w:val="en-US" w:eastAsia="en-GB"/>
              </w:rPr>
              <w:t>sor</w:t>
            </w:r>
            <w:proofErr w:type="spellEnd"/>
            <w:r>
              <w:rPr>
                <w:kern w:val="2"/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BD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EFEF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F02CCB" w14:paraId="79C864E3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0041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B50D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7BE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3D8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F02CCB" w14:paraId="597BF69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4F4E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1A1C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</w:t>
            </w:r>
            <w:proofErr w:type="spellEnd"/>
            <w:r>
              <w:rPr>
                <w:kern w:val="2"/>
                <w:lang w:val="en-US" w:eastAsia="en-GB"/>
              </w:rPr>
              <w:t>}/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proofErr w:type="spellEnd"/>
            <w:r>
              <w:rPr>
                <w:kern w:val="2"/>
                <w:lang w:val="en-US" w:eastAsia="en-GB"/>
              </w:rPr>
              <w:t>-update-confirmation-data/</w:t>
            </w:r>
            <w:proofErr w:type="spellStart"/>
            <w:r>
              <w:rPr>
                <w:kern w:val="2"/>
                <w:lang w:val="en-US" w:eastAsia="en-GB"/>
              </w:rPr>
              <w:t>upu</w:t>
            </w:r>
            <w:proofErr w:type="spellEnd"/>
            <w:r>
              <w:rPr>
                <w:kern w:val="2"/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758B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396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F02CCB" w14:paraId="5DF61C5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A2C0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5374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495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F515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F02CCB" w14:paraId="073C94AB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1D3B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424B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F344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3E24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F02CCB" w14:paraId="122CBC1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055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552C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74C3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5FBE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F02CCB" w14:paraId="4DB856C9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7D72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5601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4B2A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6C3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F02CCB" w14:paraId="3681DE1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45D8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4DBB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C5BD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D673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F02CCB" w14:paraId="36457D41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93F7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29F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AA12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6C5A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F02CCB" w14:paraId="440D006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082C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467D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26B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22C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F02CCB" w14:paraId="15E1D93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7BC3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B1DF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7D2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CD9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F02CCB" w14:paraId="6E74FB82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ECE6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en-GB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E5D4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F1A6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3BE8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store a UE's Individual authentication status</w:t>
            </w:r>
          </w:p>
        </w:tc>
      </w:tr>
      <w:tr w:rsidR="00F02CCB" w14:paraId="6CDAC3E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AE54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88FC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F56D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342F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retrieve a UE's Individual authentication status</w:t>
            </w:r>
          </w:p>
        </w:tc>
      </w:tr>
      <w:tr w:rsidR="00F02CCB" w14:paraId="590E5AD9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F359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5800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DA75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880E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delete a UE's Individual authentication status</w:t>
            </w:r>
          </w:p>
        </w:tc>
      </w:tr>
      <w:tr w:rsidR="00F02CCB" w14:paraId="0C1BEB8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27E7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8010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}/{</w:t>
            </w:r>
            <w:proofErr w:type="spellStart"/>
            <w:r>
              <w:rPr>
                <w:lang w:val="en-US" w:eastAsia="en-GB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DA06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0DD2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Provisioned Data</w:t>
            </w:r>
          </w:p>
        </w:tc>
      </w:tr>
      <w:tr w:rsidR="00F02CCB" w14:paraId="445A340A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B93D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18ED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05AD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A5E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Access and Mobility Data</w:t>
            </w:r>
          </w:p>
        </w:tc>
      </w:tr>
      <w:tr w:rsidR="00F02CCB" w14:paraId="06A775C9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2D49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389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 w:eastAsia="en-GB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CD7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4B2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SMF Selection Data</w:t>
            </w:r>
          </w:p>
        </w:tc>
      </w:tr>
      <w:tr w:rsidR="00F02CCB" w14:paraId="1419AA26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463B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37B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A7F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A13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 Subscription Data</w:t>
            </w:r>
          </w:p>
        </w:tc>
      </w:tr>
      <w:tr w:rsidR="00F02CCB" w14:paraId="3B843BD1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2316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CE1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628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B4A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context Data</w:t>
            </w:r>
          </w:p>
        </w:tc>
      </w:tr>
      <w:tr w:rsidR="00F02CCB" w14:paraId="5D24883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8FE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55A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CA9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F40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and Update the AMF registration for 3GPP access</w:t>
            </w:r>
          </w:p>
        </w:tc>
      </w:tr>
      <w:tr w:rsidR="00F02CCB" w14:paraId="3818242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472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4EB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3D6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16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3GPP access</w:t>
            </w:r>
          </w:p>
        </w:tc>
      </w:tr>
      <w:tr w:rsidR="00F02CCB" w14:paraId="4F1196CE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ED2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AEF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CDC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B85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3GPP access</w:t>
            </w:r>
          </w:p>
        </w:tc>
      </w:tr>
      <w:tr w:rsidR="00F02CCB" w14:paraId="2497482B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55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9ED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C1A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D16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the AMF registration for non 3GPP access</w:t>
            </w:r>
          </w:p>
        </w:tc>
      </w:tr>
      <w:tr w:rsidR="00F02CCB" w14:paraId="10CAAD6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54E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7C4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8F2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DA4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non 3GPP access</w:t>
            </w:r>
          </w:p>
        </w:tc>
      </w:tr>
      <w:tr w:rsidR="00F02CCB" w14:paraId="707BE662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292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A9D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9F0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CE6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non 3GPP access</w:t>
            </w:r>
          </w:p>
        </w:tc>
      </w:tr>
      <w:tr w:rsidR="00F02CCB" w14:paraId="04370F11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3ACE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 w:eastAsia="en-GB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 w:eastAsia="en-GB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DEC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7DD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428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F02CCB" w14:paraId="63B1455A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AB9C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4E7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-registrations/{</w:t>
            </w: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3B4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BDC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an individual SMF registration identified by PDU Session Id</w:t>
            </w:r>
          </w:p>
        </w:tc>
      </w:tr>
      <w:tr w:rsidR="00F02CCB" w14:paraId="55EB634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6C6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9C0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DF5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A6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SMF registration</w:t>
            </w:r>
          </w:p>
        </w:tc>
      </w:tr>
      <w:tr w:rsidR="00F02CCB" w14:paraId="5E2BB13E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3B89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DF1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896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84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F02CCB" w14:paraId="0A08DDB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8C7C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5FA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 w:eastAsia="en-GB"/>
              </w:rPr>
              <w:t>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F45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83D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F02CCB" w14:paraId="6AA3950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0C6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506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FF4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C5F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F02CCB" w14:paraId="5E88CB6C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465F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706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A4C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9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Operator Determined Barring</w:t>
            </w:r>
          </w:p>
        </w:tc>
      </w:tr>
      <w:tr w:rsidR="00F02CCB" w14:paraId="05A00AC1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CA06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0F3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6BF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2151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management subscription data.</w:t>
            </w:r>
          </w:p>
        </w:tc>
      </w:tr>
      <w:tr w:rsidR="00F02CCB" w14:paraId="245A156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37E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03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2B8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116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</w:t>
            </w:r>
          </w:p>
        </w:tc>
      </w:tr>
      <w:tr w:rsidR="00F02CCB" w14:paraId="6A4FFA13" w14:textId="77777777" w:rsidTr="00200AF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DAD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4C1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04B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A07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3GPP access</w:t>
            </w:r>
          </w:p>
        </w:tc>
      </w:tr>
      <w:tr w:rsidR="00F02CCB" w14:paraId="0AD5E4F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ACF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D93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2B5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803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</w:t>
            </w:r>
          </w:p>
        </w:tc>
      </w:tr>
      <w:tr w:rsidR="00F02CCB" w14:paraId="6EC1C0B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B9A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71B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6EB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96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 for non 3GPP access</w:t>
            </w:r>
          </w:p>
        </w:tc>
      </w:tr>
      <w:tr w:rsidR="00F02CCB" w14:paraId="0327FF60" w14:textId="77777777" w:rsidTr="00200AF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14D4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CA4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E7A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ADA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non 3GPP access</w:t>
            </w:r>
          </w:p>
        </w:tc>
      </w:tr>
      <w:tr w:rsidR="00F02CCB" w14:paraId="007CC6E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AF76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147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03F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47E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 for non 3GPP access</w:t>
            </w:r>
          </w:p>
        </w:tc>
      </w:tr>
      <w:tr w:rsidR="00F02CCB" w14:paraId="5BFC7F88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53E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73E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45AF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045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IP-SM-GW registration</w:t>
            </w:r>
          </w:p>
        </w:tc>
      </w:tr>
      <w:tr w:rsidR="00F02CCB" w14:paraId="071A40B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5CE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AAE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9D5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B2A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IP-SM-GW registration</w:t>
            </w:r>
          </w:p>
        </w:tc>
      </w:tr>
      <w:tr w:rsidR="00F02CCB" w14:paraId="10CBE74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0E7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986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BC33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A6C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IP-SM-GW registration</w:t>
            </w:r>
          </w:p>
        </w:tc>
      </w:tr>
      <w:tr w:rsidR="00F02CCB" w14:paraId="049C0BF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C9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CF1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BB3F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115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IP-SM-GW registration information</w:t>
            </w:r>
          </w:p>
        </w:tc>
      </w:tr>
      <w:tr w:rsidR="00F02CCB" w14:paraId="53B5A20C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3ED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CEF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D1BB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FF8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 Message Waiting Data</w:t>
            </w:r>
          </w:p>
        </w:tc>
      </w:tr>
      <w:tr w:rsidR="00F02CCB" w14:paraId="2F3F7A0A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8A4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04B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B33C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BFD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 Message Waiting Data</w:t>
            </w:r>
          </w:p>
        </w:tc>
      </w:tr>
      <w:tr w:rsidR="00F02CCB" w14:paraId="5EA2B6C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B0C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297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21D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B5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SMS Message Waiting Data</w:t>
            </w:r>
          </w:p>
        </w:tc>
      </w:tr>
      <w:tr w:rsidR="00F02CCB" w14:paraId="1965DF6C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E4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CBE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DB14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468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 Message Waiting Data</w:t>
            </w:r>
          </w:p>
        </w:tc>
      </w:tr>
      <w:tr w:rsidR="00F02CCB" w14:paraId="0964DDB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EA0E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014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sdm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446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13E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SDM subscriptions</w:t>
            </w:r>
          </w:p>
        </w:tc>
      </w:tr>
      <w:tr w:rsidR="00F02CCB" w14:paraId="71AF631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6F1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DFF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5CF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BC0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individual SDM subscription</w:t>
            </w:r>
          </w:p>
        </w:tc>
      </w:tr>
      <w:tr w:rsidR="00F02CCB" w14:paraId="3205E44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1749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32B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B52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4E9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 w:eastAsia="en-GB"/>
              </w:rPr>
              <w:t xml:space="preserve"> an individual SDM subscription</w:t>
            </w:r>
          </w:p>
        </w:tc>
      </w:tr>
      <w:tr w:rsidR="00F02CCB" w14:paraId="4D3F1860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4C9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C819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240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E15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SDM subscription</w:t>
            </w:r>
          </w:p>
        </w:tc>
      </w:tr>
      <w:tr w:rsidR="00F02CCB" w14:paraId="0528987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F1F2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86F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7D9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3A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SDM Subscription</w:t>
            </w:r>
          </w:p>
        </w:tc>
      </w:tr>
      <w:tr w:rsidR="00F02CCB" w14:paraId="2030B8B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3AE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D86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BB4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E875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Retrieve an individual SDM subscription</w:t>
            </w:r>
          </w:p>
        </w:tc>
      </w:tr>
      <w:tr w:rsidR="00F02CCB" w14:paraId="54047696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AAD0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AEF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763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4F6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</w:t>
            </w:r>
          </w:p>
        </w:tc>
      </w:tr>
      <w:tr w:rsidR="00F02CCB" w14:paraId="7D73C07A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285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69C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CF2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F44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</w:t>
            </w:r>
          </w:p>
        </w:tc>
      </w:tr>
      <w:tr w:rsidR="00F02CCB" w14:paraId="2133C20B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035A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776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-subscriptions/{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615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4C0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</w:t>
            </w:r>
          </w:p>
        </w:tc>
      </w:tr>
      <w:tr w:rsidR="00F02CCB" w14:paraId="31EBBCE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E74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787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1F0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A7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</w:t>
            </w:r>
          </w:p>
        </w:tc>
      </w:tr>
      <w:tr w:rsidR="00F02CCB" w14:paraId="373E5AA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975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27D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310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D62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EE subscription</w:t>
            </w:r>
          </w:p>
        </w:tc>
      </w:tr>
      <w:tr w:rsidR="00F02CCB" w14:paraId="29883E1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095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23B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313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E4BE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Retrieve an individual EE subscription</w:t>
            </w:r>
          </w:p>
        </w:tc>
      </w:tr>
      <w:tr w:rsidR="00F02CCB" w14:paraId="069E17F9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D5F0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535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2EA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10B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to the </w:t>
            </w:r>
            <w:proofErr w:type="spellStart"/>
            <w:r>
              <w:rPr>
                <w:lang w:val="en-US" w:eastAsia="en-GB"/>
              </w:rPr>
              <w:t>Amf</w:t>
            </w:r>
            <w:proofErr w:type="spellEnd"/>
            <w:r>
              <w:rPr>
                <w:lang w:val="en-US" w:eastAsia="en-GB"/>
              </w:rPr>
              <w:t>-EE-Subscription response</w:t>
            </w:r>
          </w:p>
        </w:tc>
      </w:tr>
      <w:tr w:rsidR="00F02CCB" w14:paraId="3AE9E0B3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569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B6D9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9FB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E7B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Amf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6E4E9E9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F39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BDE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280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57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AMF-subscriptions</w:t>
            </w:r>
          </w:p>
        </w:tc>
      </w:tr>
      <w:tr w:rsidR="00F02CCB" w14:paraId="79AC910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D30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B5F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FA6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141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AMF-subscriptions</w:t>
            </w:r>
          </w:p>
        </w:tc>
      </w:tr>
      <w:tr w:rsidR="00F02CCB" w14:paraId="2655FCF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F830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407F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3A1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DBD9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the a received 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-EE-Subscription response</w:t>
            </w:r>
          </w:p>
        </w:tc>
      </w:tr>
      <w:tr w:rsidR="00F02CCB" w14:paraId="5DD89E2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16C6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869D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295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B64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02C8A66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1DB3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4C92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502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130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Retrieve SMF-subscriptions</w:t>
            </w:r>
          </w:p>
        </w:tc>
      </w:tr>
      <w:tr w:rsidR="00F02CCB" w14:paraId="690AEE3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83BE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0C2F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0B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3E9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Update SMF-subscriptions</w:t>
            </w:r>
          </w:p>
        </w:tc>
      </w:tr>
      <w:tr w:rsidR="00F02CCB" w14:paraId="2165CF4A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A45F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HssSubscriptionInfo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BC09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/subscription-data/{ueId}/context-data/ee-subscriptions/{subsId}/hss-subscriptions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1D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5DB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to the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4A50F24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0320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DA23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3FB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2E03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4B986E1C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12D8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C04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AD3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B116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Retrieve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1E7118F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0F33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E7FF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24F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C16C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Update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36A13FC0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6F34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15E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FEA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8F6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EE profile data.</w:t>
            </w:r>
          </w:p>
        </w:tc>
      </w:tr>
      <w:tr w:rsidR="00F02CCB" w14:paraId="3A7D737A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757A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A32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2D9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ED1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of provisioned parameters.</w:t>
            </w:r>
          </w:p>
        </w:tc>
      </w:tr>
      <w:tr w:rsidR="00F02CCB" w14:paraId="664BA60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E20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87D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978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EE0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Retrieves the UE's provisioned parameters.</w:t>
            </w:r>
          </w:p>
        </w:tc>
      </w:tr>
      <w:tr w:rsidR="00F02CCB" w14:paraId="647FBB58" w14:textId="77777777" w:rsidTr="00200A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680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PpProfileData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A5F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0C0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587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subscribed PP profile data.</w:t>
            </w:r>
          </w:p>
        </w:tc>
      </w:tr>
      <w:tr w:rsidR="00F02CCB" w14:paraId="4AB1A101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061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ProvisionedParamenterDataEntry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B7F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}/pp-data-store/{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afInstanceId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F10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438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Provisioned Parameter Data Entry</w:t>
            </w:r>
          </w:p>
        </w:tc>
      </w:tr>
      <w:tr w:rsidR="00F02CCB" w14:paraId="23B05EE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931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5FC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6C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  <w:p w14:paraId="7649C8D2" w14:textId="77777777" w:rsidR="00F02CCB" w:rsidRDefault="00F02CCB">
            <w:pPr>
              <w:pStyle w:val="TAL"/>
              <w:rPr>
                <w:lang w:val="en-US" w:eastAsia="en-GB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19E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Provisioned Parameter Data Entry</w:t>
            </w:r>
          </w:p>
        </w:tc>
      </w:tr>
      <w:tr w:rsidR="00F02CCB" w14:paraId="6890C9DD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8F4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261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CF4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694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Provisioned Parameter Data Entry</w:t>
            </w:r>
          </w:p>
        </w:tc>
      </w:tr>
      <w:tr w:rsidR="00F02CCB" w14:paraId="201864A7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08AB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326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 w:eastAsia="en-GB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9E2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C7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 subscription data.</w:t>
            </w:r>
          </w:p>
        </w:tc>
      </w:tr>
      <w:tr w:rsidR="00F02CCB" w14:paraId="5CA9EE83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0B38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582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D73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326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existing subscriptions</w:t>
            </w:r>
          </w:p>
        </w:tc>
      </w:tr>
      <w:tr w:rsidR="00F02CCB" w14:paraId="4564E1FC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07E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33D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99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F5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subscription, i.e. subscribe a node to receive notification for change of data</w:t>
            </w:r>
          </w:p>
        </w:tc>
      </w:tr>
      <w:tr w:rsidR="00F02CCB" w14:paraId="4ECD7FD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482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D91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182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364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Deletes multiple subscriptions for a given UE.</w:t>
            </w:r>
          </w:p>
        </w:tc>
      </w:tr>
      <w:tr w:rsidR="00F02CCB" w14:paraId="169D55D1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D465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FD6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/subscription-data/subs-to-notify/{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788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003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subscription identified by 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}, i.e. unsubscribe a node to receive notification for change of data</w:t>
            </w:r>
          </w:p>
        </w:tc>
      </w:tr>
      <w:tr w:rsidR="00F02CCB" w14:paraId="2F65695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01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C2B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5F3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A92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Subscription to notification</w:t>
            </w:r>
          </w:p>
        </w:tc>
      </w:tr>
      <w:tr w:rsidR="00F02CCB" w14:paraId="6F34F42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8B4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AD4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8D7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77DC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Retrieve an individual Subscription to notification</w:t>
            </w:r>
          </w:p>
        </w:tc>
      </w:tr>
      <w:tr w:rsidR="00F02CCB" w14:paraId="39F4E0A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90EE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DCF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0A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11A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 for groups of UEs</w:t>
            </w:r>
          </w:p>
        </w:tc>
      </w:tr>
      <w:tr w:rsidR="00F02CCB" w14:paraId="47ACD9C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335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5D7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65A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CCC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 for groups of UEs</w:t>
            </w:r>
          </w:p>
        </w:tc>
      </w:tr>
      <w:tr w:rsidR="00F02CCB" w14:paraId="5A4BAACD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39BA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624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 w:eastAsia="en-GB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D8C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C00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 for a group of UEs</w:t>
            </w:r>
          </w:p>
        </w:tc>
      </w:tr>
      <w:tr w:rsidR="00F02CCB" w14:paraId="2BC2613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67A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F15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877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357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 for a group of UEs</w:t>
            </w:r>
          </w:p>
        </w:tc>
      </w:tr>
      <w:tr w:rsidR="00F02CCB" w14:paraId="1C3FE9C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310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CBC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780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32C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EE subscription for a group of UEs</w:t>
            </w:r>
          </w:p>
        </w:tc>
      </w:tr>
      <w:tr w:rsidR="00F02CCB" w14:paraId="2B8063B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C624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26E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0F6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3949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lang w:val="en-US" w:eastAsia="en-GB"/>
              </w:rPr>
              <w:t>Retrieve an individual EE subscription for a group of UEs</w:t>
            </w:r>
          </w:p>
        </w:tc>
      </w:tr>
      <w:tr w:rsidR="00F02CCB" w14:paraId="11FAFCB4" w14:textId="77777777" w:rsidTr="00200A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0DD0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lastRenderedPageBreak/>
              <w:t>EeGroupProfileData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D67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/subscription-data/group-data/{</w:t>
            </w:r>
            <w:proofErr w:type="spellStart"/>
            <w:r>
              <w:rPr>
                <w:lang w:val="en-US" w:eastAsia="en-GB"/>
              </w:rPr>
              <w:t>ueGroupId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FD9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DDA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subscribed EE profile data for a group of UEs.</w:t>
            </w:r>
          </w:p>
        </w:tc>
      </w:tr>
      <w:tr w:rsidR="00F02CCB" w14:paraId="035CBE8F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3F3C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DA5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BA3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65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trace configuration data</w:t>
            </w:r>
          </w:p>
        </w:tc>
      </w:tr>
      <w:tr w:rsidR="00F02CCB" w14:paraId="5DB3616B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1FDC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FF5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338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844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Retrieve identity data that corresponds to the provided 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</w:p>
        </w:tc>
      </w:tr>
      <w:tr w:rsidR="00F02CCB" w14:paraId="0BBCA0E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1B5D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A24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D31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DE6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shared data</w:t>
            </w:r>
          </w:p>
        </w:tc>
      </w:tr>
      <w:tr w:rsidR="00F02CCB" w14:paraId="0A008D0C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CFEC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781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C3C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359C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rPr>
                <w:lang w:eastAsia="en-GB"/>
              </w:rPr>
              <w:t>group identifiers.</w:t>
            </w:r>
          </w:p>
        </w:tc>
      </w:tr>
      <w:tr w:rsidR="00F02CCB" w14:paraId="5E05A96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C40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0826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4C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B5F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Groups</w:t>
            </w:r>
          </w:p>
        </w:tc>
      </w:tr>
      <w:tr w:rsidR="00F02CCB" w14:paraId="3BCAA801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2C2F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CC29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068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52E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5G VN Group</w:t>
            </w:r>
          </w:p>
        </w:tc>
      </w:tr>
      <w:tr w:rsidR="00F02CCB" w14:paraId="1CFE019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0A86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A08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345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BAE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 5G VN Group</w:t>
            </w:r>
          </w:p>
        </w:tc>
      </w:tr>
      <w:tr w:rsidR="00F02CCB" w14:paraId="5406F8CE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73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A1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D64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A0D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5G VN Group</w:t>
            </w:r>
          </w:p>
        </w:tc>
      </w:tr>
      <w:tr w:rsidR="00F02CCB" w14:paraId="330C6342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CB6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179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295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8C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5G VN Group</w:t>
            </w:r>
          </w:p>
        </w:tc>
      </w:tr>
      <w:tr w:rsidR="00F02CCB" w14:paraId="6389F792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A574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21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067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B1F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 Data based on Internal Group Identifier(s)</w:t>
            </w:r>
          </w:p>
        </w:tc>
      </w:tr>
      <w:tr w:rsidR="00F02CCB" w14:paraId="04C2A632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92E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785C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4B3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8F7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PP profile data for accessing 5G VN Groups service operations.</w:t>
            </w:r>
          </w:p>
        </w:tc>
      </w:tr>
      <w:tr w:rsidR="00F02CCB" w14:paraId="7CC59785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7719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D6F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B11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22B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privacy Subscription Data</w:t>
            </w:r>
          </w:p>
        </w:tc>
      </w:tr>
      <w:tr w:rsidR="00F02CCB" w14:paraId="1506F98F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480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2DA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}/lcs-</w:t>
            </w:r>
            <w:proofErr w:type="spellStart"/>
            <w:r>
              <w:rPr>
                <w:lang w:val="en-US" w:eastAsia="en-GB"/>
              </w:rPr>
              <w:t>mo</w:t>
            </w:r>
            <w:proofErr w:type="spellEnd"/>
            <w:r>
              <w:rPr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40A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159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Mobile Originated Subscription Data</w:t>
            </w:r>
          </w:p>
        </w:tc>
      </w:tr>
      <w:tr w:rsidR="00F02CCB" w14:paraId="3C250EA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AE67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7BE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nidd</w:t>
            </w:r>
            <w:proofErr w:type="spellEnd"/>
            <w:r>
              <w:rPr>
                <w:lang w:val="en-US" w:eastAsia="en-GB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7E7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94B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F02CCB" w14:paraId="38A8ABF7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FDD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CA8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264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98EE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F02CCB" w14:paraId="1E219A6E" w14:textId="77777777" w:rsidTr="00200A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03D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122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C4E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9E4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Location Information</w:t>
            </w:r>
          </w:p>
        </w:tc>
      </w:tr>
      <w:tr w:rsidR="00F02CCB" w14:paraId="31BD5264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2DE1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C1E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27AA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6473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F02CCB" w14:paraId="3ED5BF48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8C29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E5D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9CD4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4E4D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F02CCB" w14:paraId="3E36CEBD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08CC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333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}/{</w:t>
            </w:r>
            <w:proofErr w:type="spellStart"/>
            <w:r>
              <w:rPr>
                <w:lang w:val="en-US" w:eastAsia="en-GB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}/provisioned-data</w:t>
            </w:r>
            <w:r>
              <w:rPr>
                <w:lang w:eastAsia="en-GB"/>
              </w:rPr>
              <w:t>/lcs-</w:t>
            </w:r>
            <w:proofErr w:type="spellStart"/>
            <w:r>
              <w:rPr>
                <w:lang w:eastAsia="en-GB"/>
              </w:rPr>
              <w:t>bca</w:t>
            </w:r>
            <w:proofErr w:type="spellEnd"/>
            <w:r>
              <w:rPr>
                <w:lang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3B77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1B7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Retrieve the UE</w:t>
            </w:r>
            <w:r>
              <w:rPr>
                <w:lang w:eastAsia="zh-CN"/>
              </w:rPr>
              <w:t>'</w:t>
            </w:r>
            <w:r>
              <w:rPr>
                <w:lang w:eastAsia="en-GB"/>
              </w:rPr>
              <w:t xml:space="preserve">s </w:t>
            </w:r>
            <w:r>
              <w:rPr>
                <w:lang w:val="en-US" w:eastAsia="en-GB"/>
              </w:rPr>
              <w:t xml:space="preserve">subscribed </w:t>
            </w:r>
            <w:r>
              <w:rPr>
                <w:lang w:eastAsia="en-GB"/>
              </w:rPr>
              <w:t>LCS Broadcast Assistance subscription data</w:t>
            </w:r>
          </w:p>
        </w:tc>
      </w:tr>
      <w:tr w:rsidR="00200AFF" w14:paraId="04B25917" w14:textId="77777777" w:rsidTr="000F1B3C">
        <w:trPr>
          <w:jc w:val="center"/>
          <w:ins w:id="17" w:author="Juan Manuel Fernandez" w:date="2021-07-19T15:04:00Z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187C3" w14:textId="284DF301" w:rsidR="00200AFF" w:rsidRDefault="00200AFF" w:rsidP="00200AFF">
            <w:pPr>
              <w:pStyle w:val="TAL"/>
              <w:rPr>
                <w:ins w:id="18" w:author="Juan Manuel Fernandez" w:date="2021-07-19T15:04:00Z"/>
                <w:lang w:eastAsia="zh-CN"/>
              </w:rPr>
            </w:pPr>
            <w:proofErr w:type="spellStart"/>
            <w:ins w:id="19" w:author="Juan Manuel Fernandez" w:date="2021-07-19T15:04:00Z">
              <w:r>
                <w:rPr>
                  <w:lang w:val="en-US" w:eastAsia="en-GB"/>
                </w:rPr>
                <w:t>NiddAuthorizations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21537" w14:textId="6B2148BA" w:rsidR="00200AFF" w:rsidRDefault="00200AFF" w:rsidP="00200AFF">
            <w:pPr>
              <w:pStyle w:val="TAL"/>
              <w:rPr>
                <w:ins w:id="20" w:author="Juan Manuel Fernandez" w:date="2021-07-19T15:04:00Z"/>
                <w:lang w:val="en-US" w:eastAsia="en-GB"/>
              </w:rPr>
            </w:pPr>
            <w:ins w:id="21" w:author="Juan Manuel Fernandez" w:date="2021-07-19T15:04:00Z">
              <w:r>
                <w:rPr>
                  <w:lang w:val="en-US" w:eastAsia="en-GB"/>
                </w:rPr>
                <w:t>/subscription-data/{</w:t>
              </w:r>
              <w:proofErr w:type="spellStart"/>
              <w:r>
                <w:rPr>
                  <w:lang w:val="en-US" w:eastAsia="en-GB"/>
                </w:rPr>
                <w:t>ueId</w:t>
              </w:r>
              <w:proofErr w:type="spellEnd"/>
              <w:r>
                <w:rPr>
                  <w:lang w:val="en-US" w:eastAsia="en-GB"/>
                </w:rPr>
                <w:t>}/context-data/</w:t>
              </w:r>
            </w:ins>
            <w:proofErr w:type="spellStart"/>
            <w:ins w:id="22" w:author="Juan Manuel Fernandez" w:date="2021-07-19T15:05:00Z">
              <w:r>
                <w:rPr>
                  <w:lang w:val="en-US" w:eastAsia="en-GB"/>
                </w:rPr>
                <w:t>nidd</w:t>
              </w:r>
              <w:proofErr w:type="spellEnd"/>
              <w:r>
                <w:rPr>
                  <w:lang w:val="en-US" w:eastAsia="en-GB"/>
                </w:rPr>
                <w:t>-authorizations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C7F" w14:textId="1E69C167" w:rsidR="00200AFF" w:rsidRDefault="00200AFF" w:rsidP="00200AFF">
            <w:pPr>
              <w:pStyle w:val="TAL"/>
              <w:rPr>
                <w:ins w:id="23" w:author="Juan Manuel Fernandez" w:date="2021-07-19T15:04:00Z"/>
                <w:lang w:eastAsia="en-GB"/>
              </w:rPr>
            </w:pPr>
            <w:ins w:id="24" w:author="Juan Manuel Fernandez" w:date="2021-07-19T15:04:00Z">
              <w:r>
                <w:rPr>
                  <w:lang w:val="en-US" w:eastAsia="en-GB"/>
                </w:rPr>
                <w:t>PUT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2D9" w14:textId="6014798C" w:rsidR="00200AFF" w:rsidRDefault="00200AFF" w:rsidP="00200AFF">
            <w:pPr>
              <w:pStyle w:val="TAL"/>
              <w:rPr>
                <w:ins w:id="25" w:author="Juan Manuel Fernandez" w:date="2021-07-19T15:04:00Z"/>
                <w:lang w:eastAsia="en-GB"/>
              </w:rPr>
            </w:pPr>
            <w:ins w:id="26" w:author="Juan Manuel Fernandez" w:date="2021-07-19T15:04:00Z">
              <w:r>
                <w:rPr>
                  <w:lang w:val="en-US" w:eastAsia="en-GB"/>
                </w:rPr>
                <w:t xml:space="preserve">Store information related to the </w:t>
              </w:r>
            </w:ins>
            <w:ins w:id="27" w:author="Juan Manuel Fernandez" w:date="2021-07-19T15:05:00Z">
              <w:r>
                <w:rPr>
                  <w:lang w:val="en-US" w:eastAsia="en-GB"/>
                </w:rPr>
                <w:t>NIDD Authorization</w:t>
              </w:r>
            </w:ins>
          </w:p>
        </w:tc>
      </w:tr>
      <w:tr w:rsidR="00200AFF" w14:paraId="2BF693C6" w14:textId="77777777" w:rsidTr="000F1B3C">
        <w:trPr>
          <w:jc w:val="center"/>
          <w:ins w:id="28" w:author="Juan Manuel Fernandez" w:date="2021-07-19T15:04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26757" w14:textId="77777777" w:rsidR="00200AFF" w:rsidRDefault="00200AFF" w:rsidP="00200AFF">
            <w:pPr>
              <w:pStyle w:val="TAL"/>
              <w:rPr>
                <w:ins w:id="29" w:author="Juan Manuel Fernandez" w:date="2021-07-19T15:04:00Z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33CB1" w14:textId="77777777" w:rsidR="00200AFF" w:rsidRDefault="00200AFF" w:rsidP="00200AFF">
            <w:pPr>
              <w:pStyle w:val="TAL"/>
              <w:rPr>
                <w:ins w:id="30" w:author="Juan Manuel Fernandez" w:date="2021-07-19T15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FBBD" w14:textId="2D8FD551" w:rsidR="00200AFF" w:rsidRDefault="00200AFF" w:rsidP="00200AFF">
            <w:pPr>
              <w:pStyle w:val="TAL"/>
              <w:rPr>
                <w:ins w:id="31" w:author="Juan Manuel Fernandez" w:date="2021-07-19T15:04:00Z"/>
                <w:lang w:val="en-US" w:eastAsia="en-GB"/>
              </w:rPr>
            </w:pPr>
            <w:ins w:id="32" w:author="Juan Manuel Fernandez" w:date="2021-07-19T15:04:00Z">
              <w:r>
                <w:rPr>
                  <w:lang w:val="en-US" w:eastAsia="en-GB"/>
                </w:rPr>
                <w:t>DELETE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464B" w14:textId="0A300484" w:rsidR="00200AFF" w:rsidRDefault="00200AFF" w:rsidP="00200AFF">
            <w:pPr>
              <w:pStyle w:val="TAL"/>
              <w:rPr>
                <w:ins w:id="33" w:author="Juan Manuel Fernandez" w:date="2021-07-19T15:04:00Z"/>
                <w:lang w:val="en-US" w:eastAsia="en-GB"/>
              </w:rPr>
            </w:pPr>
            <w:ins w:id="34" w:author="Juan Manuel Fernandez" w:date="2021-07-19T15:04:00Z">
              <w:r>
                <w:rPr>
                  <w:lang w:val="en-US" w:eastAsia="en-GB"/>
                </w:rPr>
                <w:t xml:space="preserve">Delete the </w:t>
              </w:r>
            </w:ins>
            <w:ins w:id="35" w:author="Juan Manuel Fernandez" w:date="2021-07-19T15:06:00Z">
              <w:r>
                <w:rPr>
                  <w:lang w:val="en-US" w:eastAsia="en-GB"/>
                </w:rPr>
                <w:t>NIDD Authorizations</w:t>
              </w:r>
            </w:ins>
          </w:p>
        </w:tc>
      </w:tr>
      <w:tr w:rsidR="00200AFF" w14:paraId="4FEE8609" w14:textId="77777777" w:rsidTr="000F1B3C">
        <w:trPr>
          <w:jc w:val="center"/>
          <w:ins w:id="36" w:author="Juan Manuel Fernandez" w:date="2021-07-19T15:04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37658" w14:textId="77777777" w:rsidR="00200AFF" w:rsidRDefault="00200AFF" w:rsidP="00200AFF">
            <w:pPr>
              <w:pStyle w:val="TAL"/>
              <w:rPr>
                <w:ins w:id="37" w:author="Juan Manuel Fernandez" w:date="2021-07-19T15:04:00Z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FF7D8" w14:textId="77777777" w:rsidR="00200AFF" w:rsidRDefault="00200AFF" w:rsidP="00200AFF">
            <w:pPr>
              <w:pStyle w:val="TAL"/>
              <w:rPr>
                <w:ins w:id="38" w:author="Juan Manuel Fernandez" w:date="2021-07-19T15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E633" w14:textId="0C98E0AA" w:rsidR="00200AFF" w:rsidRDefault="00200AFF" w:rsidP="00200AFF">
            <w:pPr>
              <w:pStyle w:val="TAL"/>
              <w:rPr>
                <w:ins w:id="39" w:author="Juan Manuel Fernandez" w:date="2021-07-19T15:04:00Z"/>
                <w:lang w:val="en-US" w:eastAsia="en-GB"/>
              </w:rPr>
            </w:pPr>
            <w:ins w:id="40" w:author="Juan Manuel Fernandez" w:date="2021-07-19T15:04:00Z">
              <w:r>
                <w:rPr>
                  <w:lang w:val="en-US" w:eastAsia="en-GB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601" w14:textId="0E95FFA2" w:rsidR="00200AFF" w:rsidRDefault="00200AFF" w:rsidP="00200AFF">
            <w:pPr>
              <w:pStyle w:val="TAL"/>
              <w:rPr>
                <w:ins w:id="41" w:author="Juan Manuel Fernandez" w:date="2021-07-19T15:04:00Z"/>
                <w:lang w:val="en-US" w:eastAsia="en-GB"/>
              </w:rPr>
            </w:pPr>
            <w:ins w:id="42" w:author="Juan Manuel Fernandez" w:date="2021-07-19T15:04:00Z">
              <w:r>
                <w:rPr>
                  <w:lang w:val="en-US" w:eastAsia="en-GB"/>
                </w:rPr>
                <w:t xml:space="preserve">Retrieve </w:t>
              </w:r>
            </w:ins>
            <w:ins w:id="43" w:author="Juan Manuel Fernandez" w:date="2021-07-19T15:06:00Z">
              <w:r>
                <w:rPr>
                  <w:lang w:val="en-US" w:eastAsia="en-GB"/>
                </w:rPr>
                <w:t>NIDD Authorizations</w:t>
              </w:r>
            </w:ins>
          </w:p>
        </w:tc>
      </w:tr>
      <w:tr w:rsidR="00200AFF" w14:paraId="3C85D1DC" w14:textId="77777777" w:rsidTr="000F1B3C">
        <w:trPr>
          <w:jc w:val="center"/>
          <w:ins w:id="44" w:author="Juan Manuel Fernandez" w:date="2021-07-19T15:04:00Z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BB5B" w14:textId="77777777" w:rsidR="00200AFF" w:rsidRDefault="00200AFF" w:rsidP="00200AFF">
            <w:pPr>
              <w:pStyle w:val="TAL"/>
              <w:rPr>
                <w:ins w:id="45" w:author="Juan Manuel Fernandez" w:date="2021-07-19T15:04:00Z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379A" w14:textId="77777777" w:rsidR="00200AFF" w:rsidRDefault="00200AFF" w:rsidP="00200AFF">
            <w:pPr>
              <w:pStyle w:val="TAL"/>
              <w:rPr>
                <w:ins w:id="46" w:author="Juan Manuel Fernandez" w:date="2021-07-19T15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27F" w14:textId="74D0B46B" w:rsidR="00200AFF" w:rsidRDefault="00200AFF" w:rsidP="00200AFF">
            <w:pPr>
              <w:pStyle w:val="TAL"/>
              <w:rPr>
                <w:ins w:id="47" w:author="Juan Manuel Fernandez" w:date="2021-07-19T15:04:00Z"/>
                <w:lang w:val="en-US" w:eastAsia="en-GB"/>
              </w:rPr>
            </w:pPr>
            <w:ins w:id="48" w:author="Juan Manuel Fernandez" w:date="2021-07-19T15:04:00Z">
              <w:r>
                <w:rPr>
                  <w:lang w:val="en-US" w:eastAsia="en-GB"/>
                </w:rPr>
                <w:t>PATCH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1C7" w14:textId="6ABED586" w:rsidR="00200AFF" w:rsidRDefault="00200AFF" w:rsidP="00200AFF">
            <w:pPr>
              <w:pStyle w:val="TAL"/>
              <w:rPr>
                <w:ins w:id="49" w:author="Juan Manuel Fernandez" w:date="2021-07-19T15:04:00Z"/>
                <w:lang w:val="en-US" w:eastAsia="en-GB"/>
              </w:rPr>
            </w:pPr>
            <w:ins w:id="50" w:author="Juan Manuel Fernandez" w:date="2021-07-19T15:04:00Z">
              <w:r>
                <w:rPr>
                  <w:lang w:val="en-US" w:eastAsia="en-GB"/>
                </w:rPr>
                <w:t xml:space="preserve">Update </w:t>
              </w:r>
            </w:ins>
            <w:ins w:id="51" w:author="Juan Manuel Fernandez" w:date="2021-07-19T15:06:00Z">
              <w:r>
                <w:rPr>
                  <w:lang w:val="en-US" w:eastAsia="en-GB"/>
                </w:rPr>
                <w:t>a specific NIDD Authorization</w:t>
              </w:r>
            </w:ins>
          </w:p>
        </w:tc>
      </w:tr>
    </w:tbl>
    <w:p w14:paraId="70BB631E" w14:textId="77777777" w:rsidR="00176C6F" w:rsidRDefault="00176C6F" w:rsidP="00C849B9">
      <w:pPr>
        <w:rPr>
          <w:lang w:eastAsia="zh-CN"/>
        </w:rPr>
      </w:pPr>
    </w:p>
    <w:p w14:paraId="5F218D31" w14:textId="3E9B0C58" w:rsidR="00A32FF5" w:rsidRPr="006B5418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B5990F" w14:textId="0C60F510" w:rsidR="001121F9" w:rsidRDefault="001121F9" w:rsidP="001121F9">
      <w:pPr>
        <w:pStyle w:val="Heading3"/>
        <w:rPr>
          <w:ins w:id="52" w:author="Juan Manuel Fernandez" w:date="2021-07-19T15:15:00Z"/>
          <w:rFonts w:eastAsia="DengXian"/>
          <w:lang w:val="en-US"/>
        </w:rPr>
      </w:pPr>
      <w:bookmarkStart w:id="53" w:name="_Toc74947800"/>
      <w:bookmarkStart w:id="54" w:name="_Toc20127197"/>
      <w:bookmarkStart w:id="55" w:name="_Toc27589188"/>
      <w:bookmarkStart w:id="56" w:name="_Toc36459994"/>
      <w:bookmarkStart w:id="57" w:name="_Toc45029590"/>
      <w:bookmarkStart w:id="58" w:name="_Toc56520877"/>
      <w:bookmarkStart w:id="59" w:name="_Toc74947949"/>
      <w:ins w:id="60" w:author="Juan Manuel Fernandez" w:date="2021-07-19T15:15:00Z">
        <w:r>
          <w:rPr>
            <w:rFonts w:eastAsia="DengXian"/>
          </w:rPr>
          <w:lastRenderedPageBreak/>
          <w:t>5.2.</w:t>
        </w:r>
      </w:ins>
      <w:ins w:id="61" w:author="Juan Manuel Fernandez" w:date="2021-07-19T15:21:00Z">
        <w:r>
          <w:rPr>
            <w:rFonts w:eastAsia="DengXian"/>
          </w:rPr>
          <w:t>X</w:t>
        </w:r>
      </w:ins>
      <w:ins w:id="62" w:author="Juan Manuel Fernandez" w:date="2021-07-19T15:15:00Z">
        <w:r>
          <w:rPr>
            <w:rFonts w:eastAsia="DengXian"/>
          </w:rPr>
          <w:tab/>
          <w:t xml:space="preserve">Resource: </w:t>
        </w:r>
      </w:ins>
      <w:bookmarkEnd w:id="53"/>
      <w:proofErr w:type="spellStart"/>
      <w:ins w:id="63" w:author="Juan Manuel Fernandez" w:date="2021-07-19T15:16:00Z">
        <w:r>
          <w:rPr>
            <w:rFonts w:eastAsia="DengXian"/>
          </w:rPr>
          <w:t>NiddAuthorizations</w:t>
        </w:r>
      </w:ins>
      <w:proofErr w:type="spellEnd"/>
    </w:p>
    <w:p w14:paraId="15BDA36D" w14:textId="7188A1FE" w:rsidR="001121F9" w:rsidRDefault="001121F9" w:rsidP="001121F9">
      <w:pPr>
        <w:pStyle w:val="Heading4"/>
        <w:rPr>
          <w:ins w:id="64" w:author="Juan Manuel Fernandez" w:date="2021-07-19T15:15:00Z"/>
          <w:rFonts w:eastAsia="DengXian"/>
        </w:rPr>
      </w:pPr>
      <w:bookmarkStart w:id="65" w:name="_Toc74947801"/>
      <w:ins w:id="66" w:author="Juan Manuel Fernandez" w:date="2021-07-19T15:15:00Z">
        <w:r>
          <w:rPr>
            <w:rFonts w:eastAsia="DengXian"/>
          </w:rPr>
          <w:t>5.2.</w:t>
        </w:r>
      </w:ins>
      <w:ins w:id="67" w:author="Juan Manuel Fernandez" w:date="2021-07-19T15:21:00Z">
        <w:r>
          <w:rPr>
            <w:rFonts w:eastAsia="DengXian"/>
          </w:rPr>
          <w:t>X</w:t>
        </w:r>
      </w:ins>
      <w:ins w:id="68" w:author="Juan Manuel Fernandez" w:date="2021-07-19T15:15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  <w:bookmarkEnd w:id="65"/>
      </w:ins>
    </w:p>
    <w:p w14:paraId="6239B044" w14:textId="18453F97" w:rsidR="001121F9" w:rsidRDefault="001121F9" w:rsidP="001121F9">
      <w:pPr>
        <w:rPr>
          <w:ins w:id="69" w:author="Juan Manuel Fernandez" w:date="2021-07-19T15:16:00Z"/>
        </w:rPr>
      </w:pPr>
      <w:ins w:id="70" w:author="Juan Manuel Fernandez" w:date="2021-07-19T15:15:00Z">
        <w:r>
          <w:t>This resource represents information relevant to</w:t>
        </w:r>
      </w:ins>
      <w:ins w:id="71" w:author="Juan Manuel Fernandez" w:date="2021-07-19T15:16:00Z">
        <w:r>
          <w:t xml:space="preserve"> NIDD authorizations</w:t>
        </w:r>
      </w:ins>
      <w:ins w:id="72" w:author="Juan Manuel Fernandez" w:date="2021-07-19T15:18:00Z">
        <w:r>
          <w:t xml:space="preserve">. After successful NIDD authorization, the UDM needs to store </w:t>
        </w:r>
      </w:ins>
      <w:ins w:id="73" w:author="Juan Manuel Fernandez" w:date="2021-07-19T15:19:00Z">
        <w:r>
          <w:t xml:space="preserve">within the UDR related information (e.g. </w:t>
        </w:r>
        <w:proofErr w:type="spellStart"/>
        <w:r>
          <w:rPr>
            <w:lang w:eastAsia="de-DE"/>
          </w:rPr>
          <w:t>authUpdateCallbackUri</w:t>
        </w:r>
      </w:ins>
      <w:proofErr w:type="spellEnd"/>
      <w:ins w:id="74" w:author="Juan Manuel Fernandez" w:date="2021-07-19T15:20:00Z">
        <w:r>
          <w:rPr>
            <w:lang w:eastAsia="de-DE"/>
          </w:rPr>
          <w:t xml:space="preserve">), </w:t>
        </w:r>
      </w:ins>
      <w:ins w:id="75" w:author="Juan Manuel Fernandez" w:date="2021-07-19T15:16:00Z">
        <w:r>
          <w:t>so that it is possible to notify</w:t>
        </w:r>
      </w:ins>
      <w:ins w:id="76" w:author="Juan Manuel Fernandez" w:date="2021-07-19T15:20:00Z">
        <w:r>
          <w:t xml:space="preserve"> the UDM consumer</w:t>
        </w:r>
      </w:ins>
      <w:ins w:id="77" w:author="Juan Manuel Fernandez" w:date="2021-07-19T15:16:00Z">
        <w:r>
          <w:t xml:space="preserve"> </w:t>
        </w:r>
      </w:ins>
      <w:ins w:id="78" w:author="Juan Manuel Fernandez" w:date="2021-07-19T15:17:00Z">
        <w:r>
          <w:t>later on if</w:t>
        </w:r>
      </w:ins>
      <w:ins w:id="79" w:author="Juan Manuel Fernandez" w:date="2021-07-19T15:16:00Z">
        <w:r>
          <w:t xml:space="preserve"> something h</w:t>
        </w:r>
      </w:ins>
      <w:ins w:id="80" w:author="Juan Manuel Fernandez" w:date="2021-07-19T15:17:00Z">
        <w:r>
          <w:t>as changed</w:t>
        </w:r>
      </w:ins>
      <w:ins w:id="81" w:author="Juan Manuel Fernandez" w:date="2021-07-19T15:18:00Z">
        <w:r>
          <w:t xml:space="preserve"> affecting these </w:t>
        </w:r>
      </w:ins>
      <w:ins w:id="82" w:author="Juan Manuel Fernandez" w:date="2021-07-19T15:20:00Z">
        <w:r>
          <w:t>authorizations</w:t>
        </w:r>
      </w:ins>
      <w:ins w:id="83" w:author="Juan Manuel Fernandez" w:date="2021-07-19T15:18:00Z">
        <w:r>
          <w:t>.</w:t>
        </w:r>
      </w:ins>
    </w:p>
    <w:p w14:paraId="76C30CD4" w14:textId="77777777" w:rsidR="001121F9" w:rsidRDefault="001121F9" w:rsidP="001121F9">
      <w:pPr>
        <w:outlineLvl w:val="0"/>
        <w:rPr>
          <w:ins w:id="84" w:author="Juan Manuel Fernandez" w:date="2021-07-19T15:15:00Z"/>
        </w:rPr>
      </w:pPr>
      <w:ins w:id="85" w:author="Juan Manuel Fernandez" w:date="2021-07-19T15:15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33D005A5" w14:textId="758A545F" w:rsidR="001121F9" w:rsidRDefault="001121F9" w:rsidP="001121F9">
      <w:pPr>
        <w:pStyle w:val="Heading4"/>
        <w:rPr>
          <w:ins w:id="86" w:author="Juan Manuel Fernandez" w:date="2021-07-19T15:15:00Z"/>
          <w:rFonts w:eastAsia="DengXian"/>
        </w:rPr>
      </w:pPr>
      <w:bookmarkStart w:id="87" w:name="_Toc74947802"/>
      <w:ins w:id="88" w:author="Juan Manuel Fernandez" w:date="2021-07-19T15:15:00Z">
        <w:r>
          <w:rPr>
            <w:rFonts w:eastAsia="DengXian"/>
          </w:rPr>
          <w:t>5.2.</w:t>
        </w:r>
      </w:ins>
      <w:ins w:id="89" w:author="Juan Manuel Fernandez" w:date="2021-07-19T15:21:00Z">
        <w:r>
          <w:rPr>
            <w:rFonts w:eastAsia="DengXian"/>
          </w:rPr>
          <w:t>X</w:t>
        </w:r>
      </w:ins>
      <w:ins w:id="90" w:author="Juan Manuel Fernandez" w:date="2021-07-19T15:15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  <w:bookmarkEnd w:id="87"/>
      </w:ins>
    </w:p>
    <w:p w14:paraId="4E7562AF" w14:textId="15BBD1B5" w:rsidR="001121F9" w:rsidRDefault="001121F9" w:rsidP="001121F9">
      <w:pPr>
        <w:outlineLvl w:val="0"/>
        <w:rPr>
          <w:ins w:id="91" w:author="Juan Manuel Fernandez" w:date="2021-07-19T15:15:00Z"/>
        </w:rPr>
      </w:pPr>
      <w:ins w:id="92" w:author="Juan Manuel Fernandez" w:date="2021-07-19T15:15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</w:ins>
      <w:ins w:id="93" w:author="Juan Manuel Fernandez" w:date="2021-07-19T15:20:00Z">
        <w:r>
          <w:t>nidd-authorizations</w:t>
        </w:r>
      </w:ins>
    </w:p>
    <w:p w14:paraId="0857A1F4" w14:textId="7A0A9868" w:rsidR="001121F9" w:rsidRDefault="001121F9" w:rsidP="001121F9">
      <w:pPr>
        <w:outlineLvl w:val="0"/>
        <w:rPr>
          <w:ins w:id="94" w:author="Juan Manuel Fernandez" w:date="2021-07-19T15:15:00Z"/>
          <w:rFonts w:ascii="Arial" w:hAnsi="Arial" w:cs="Arial"/>
        </w:rPr>
      </w:pPr>
      <w:ins w:id="95" w:author="Juan Manuel Fernandez" w:date="2021-07-19T15:15:00Z">
        <w:r>
          <w:t>This resource shall support the resource URI variables defined in table 5.2.</w:t>
        </w:r>
      </w:ins>
      <w:ins w:id="96" w:author="Juan Manuel Fernandez" w:date="2021-07-19T15:21:00Z">
        <w:r>
          <w:t>X</w:t>
        </w:r>
      </w:ins>
      <w:ins w:id="97" w:author="Juan Manuel Fernandez" w:date="2021-07-19T15:15:00Z">
        <w:r>
          <w:t>.2-1</w:t>
        </w:r>
        <w:r>
          <w:rPr>
            <w:rFonts w:ascii="Arial" w:hAnsi="Arial" w:cs="Arial"/>
          </w:rPr>
          <w:t>.</w:t>
        </w:r>
      </w:ins>
    </w:p>
    <w:p w14:paraId="24ECC0F8" w14:textId="4DC016FF" w:rsidR="001121F9" w:rsidRDefault="001121F9" w:rsidP="001121F9">
      <w:pPr>
        <w:pStyle w:val="TH"/>
        <w:outlineLvl w:val="0"/>
        <w:rPr>
          <w:ins w:id="98" w:author="Juan Manuel Fernandez" w:date="2021-07-19T15:15:00Z"/>
          <w:rFonts w:cs="Arial"/>
        </w:rPr>
      </w:pPr>
      <w:ins w:id="99" w:author="Juan Manuel Fernandez" w:date="2021-07-19T15:15:00Z">
        <w:r>
          <w:t>Table 5.2.</w:t>
        </w:r>
      </w:ins>
      <w:ins w:id="100" w:author="Jesus de Gregorio" w:date="2021-08-06T15:02:00Z">
        <w:r w:rsidR="00741147">
          <w:t>X</w:t>
        </w:r>
      </w:ins>
      <w:ins w:id="101" w:author="Juan Manuel Fernandez" w:date="2021-07-19T15:1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121F9" w14:paraId="12CDD0C9" w14:textId="77777777" w:rsidTr="001121F9">
        <w:trPr>
          <w:jc w:val="center"/>
          <w:ins w:id="102" w:author="Juan Manuel Fernandez" w:date="2021-07-19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B3ADD5" w14:textId="77777777" w:rsidR="001121F9" w:rsidRDefault="001121F9">
            <w:pPr>
              <w:pStyle w:val="TAH"/>
              <w:rPr>
                <w:ins w:id="103" w:author="Juan Manuel Fernandez" w:date="2021-07-19T15:15:00Z"/>
                <w:lang w:val="en-US" w:eastAsia="en-GB"/>
              </w:rPr>
            </w:pPr>
            <w:ins w:id="104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207FA5" w14:textId="77777777" w:rsidR="001121F9" w:rsidRDefault="001121F9">
            <w:pPr>
              <w:pStyle w:val="TAH"/>
              <w:rPr>
                <w:ins w:id="105" w:author="Juan Manuel Fernandez" w:date="2021-07-19T15:15:00Z"/>
                <w:lang w:val="en-US" w:eastAsia="en-GB"/>
              </w:rPr>
            </w:pPr>
            <w:ins w:id="106" w:author="Juan Manuel Fernandez" w:date="2021-07-19T15:15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1121F9" w14:paraId="46D397CC" w14:textId="77777777" w:rsidTr="001121F9">
        <w:trPr>
          <w:jc w:val="center"/>
          <w:ins w:id="107" w:author="Juan Manuel Fernandez" w:date="2021-07-19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F5B99" w14:textId="77777777" w:rsidR="001121F9" w:rsidRDefault="001121F9">
            <w:pPr>
              <w:pStyle w:val="TAL"/>
              <w:rPr>
                <w:ins w:id="108" w:author="Juan Manuel Fernandez" w:date="2021-07-19T15:15:00Z"/>
                <w:lang w:val="en-US" w:eastAsia="en-GB"/>
              </w:rPr>
            </w:pPr>
            <w:ins w:id="109" w:author="Juan Manuel Fernandez" w:date="2021-07-19T15:15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9FFB5" w14:textId="77777777" w:rsidR="001121F9" w:rsidRDefault="001121F9">
            <w:pPr>
              <w:pStyle w:val="TAL"/>
              <w:rPr>
                <w:ins w:id="110" w:author="Juan Manuel Fernandez" w:date="2021-07-19T15:15:00Z"/>
                <w:lang w:val="en-US" w:eastAsia="en-GB"/>
              </w:rPr>
            </w:pPr>
            <w:ins w:id="111" w:author="Juan Manuel Fernandez" w:date="2021-07-19T15:15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1121F9" w14:paraId="68D9FD97" w14:textId="77777777" w:rsidTr="001121F9">
        <w:trPr>
          <w:jc w:val="center"/>
          <w:ins w:id="112" w:author="Juan Manuel Fernandez" w:date="2021-07-19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34D2B" w14:textId="77777777" w:rsidR="001121F9" w:rsidRDefault="001121F9">
            <w:pPr>
              <w:pStyle w:val="TAL"/>
              <w:rPr>
                <w:ins w:id="113" w:author="Juan Manuel Fernandez" w:date="2021-07-19T15:15:00Z"/>
                <w:lang w:val="en-US" w:eastAsia="zh-CN"/>
              </w:rPr>
            </w:pPr>
            <w:proofErr w:type="spellStart"/>
            <w:ins w:id="114" w:author="Juan Manuel Fernandez" w:date="2021-07-19T15:15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43F37" w14:textId="77777777" w:rsidR="001121F9" w:rsidRDefault="001121F9">
            <w:pPr>
              <w:pStyle w:val="TAL"/>
              <w:rPr>
                <w:ins w:id="115" w:author="Juan Manuel Fernandez" w:date="2021-07-19T15:15:00Z"/>
                <w:lang w:val="en-US" w:eastAsia="en-GB"/>
              </w:rPr>
            </w:pPr>
            <w:ins w:id="116" w:author="Juan Manuel Fernandez" w:date="2021-07-19T15:15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in 3GPP TS 29.571 [3]</w:t>
              </w:r>
            </w:ins>
          </w:p>
        </w:tc>
      </w:tr>
    </w:tbl>
    <w:p w14:paraId="56B3B2CB" w14:textId="77777777" w:rsidR="001121F9" w:rsidRDefault="001121F9" w:rsidP="001121F9">
      <w:pPr>
        <w:rPr>
          <w:ins w:id="117" w:author="Juan Manuel Fernandez" w:date="2021-07-19T15:15:00Z"/>
        </w:rPr>
      </w:pPr>
    </w:p>
    <w:p w14:paraId="46DF0CF5" w14:textId="3E41F978" w:rsidR="001121F9" w:rsidRDefault="001121F9" w:rsidP="001121F9">
      <w:pPr>
        <w:pStyle w:val="Heading4"/>
        <w:rPr>
          <w:ins w:id="118" w:author="Juan Manuel Fernandez" w:date="2021-07-19T15:15:00Z"/>
          <w:rFonts w:eastAsia="DengXian"/>
        </w:rPr>
      </w:pPr>
      <w:bookmarkStart w:id="119" w:name="_Toc74947803"/>
      <w:ins w:id="120" w:author="Juan Manuel Fernandez" w:date="2021-07-19T15:15:00Z">
        <w:r>
          <w:rPr>
            <w:rFonts w:eastAsia="DengXian"/>
          </w:rPr>
          <w:t>5.2.</w:t>
        </w:r>
      </w:ins>
      <w:ins w:id="121" w:author="Juan Manuel Fernandez" w:date="2021-07-19T15:21:00Z">
        <w:r>
          <w:rPr>
            <w:rFonts w:eastAsia="DengXian"/>
          </w:rPr>
          <w:t>X</w:t>
        </w:r>
      </w:ins>
      <w:ins w:id="122" w:author="Juan Manuel Fernandez" w:date="2021-07-19T15:15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  <w:bookmarkEnd w:id="119"/>
      </w:ins>
    </w:p>
    <w:p w14:paraId="7600EC77" w14:textId="58B0A636" w:rsidR="001121F9" w:rsidRDefault="001121F9" w:rsidP="001121F9">
      <w:pPr>
        <w:pStyle w:val="Heading5"/>
        <w:rPr>
          <w:ins w:id="123" w:author="Juan Manuel Fernandez" w:date="2021-07-19T15:15:00Z"/>
          <w:rFonts w:eastAsia="DengXian"/>
        </w:rPr>
      </w:pPr>
      <w:bookmarkStart w:id="124" w:name="_Toc74947804"/>
      <w:ins w:id="125" w:author="Juan Manuel Fernandez" w:date="2021-07-19T15:15:00Z">
        <w:r>
          <w:rPr>
            <w:rFonts w:eastAsia="DengXian"/>
          </w:rPr>
          <w:t>5.2.</w:t>
        </w:r>
      </w:ins>
      <w:ins w:id="126" w:author="Juan Manuel Fernandez" w:date="2021-07-19T15:21:00Z">
        <w:r>
          <w:rPr>
            <w:rFonts w:eastAsia="DengXian"/>
          </w:rPr>
          <w:t>X</w:t>
        </w:r>
      </w:ins>
      <w:ins w:id="127" w:author="Juan Manuel Fernandez" w:date="2021-07-19T15:15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  <w:bookmarkEnd w:id="124"/>
      </w:ins>
    </w:p>
    <w:p w14:paraId="1C7C8CCA" w14:textId="78359557" w:rsidR="001121F9" w:rsidRDefault="001121F9" w:rsidP="001121F9">
      <w:pPr>
        <w:outlineLvl w:val="0"/>
        <w:rPr>
          <w:ins w:id="128" w:author="Juan Manuel Fernandez" w:date="2021-07-19T15:15:00Z"/>
        </w:rPr>
      </w:pPr>
      <w:ins w:id="129" w:author="Juan Manuel Fernandez" w:date="2021-07-19T15:15:00Z">
        <w:r>
          <w:t>This method shall support the URI query parameters specified in table 5.2.</w:t>
        </w:r>
      </w:ins>
      <w:ins w:id="130" w:author="Juan Manuel Fernandez" w:date="2021-07-19T15:21:00Z">
        <w:r>
          <w:t>X</w:t>
        </w:r>
      </w:ins>
      <w:ins w:id="131" w:author="Juan Manuel Fernandez" w:date="2021-07-19T15:15:00Z">
        <w:r>
          <w:t>.3.1-1.</w:t>
        </w:r>
      </w:ins>
    </w:p>
    <w:p w14:paraId="7131E916" w14:textId="0363106C" w:rsidR="001121F9" w:rsidRDefault="001121F9" w:rsidP="001121F9">
      <w:pPr>
        <w:pStyle w:val="TH"/>
        <w:outlineLvl w:val="0"/>
        <w:rPr>
          <w:ins w:id="132" w:author="Juan Manuel Fernandez" w:date="2021-07-19T15:15:00Z"/>
          <w:rFonts w:cs="Arial"/>
        </w:rPr>
      </w:pPr>
      <w:ins w:id="133" w:author="Juan Manuel Fernandez" w:date="2021-07-19T15:15:00Z">
        <w:r>
          <w:t>Table 5.2.</w:t>
        </w:r>
      </w:ins>
      <w:ins w:id="134" w:author="Juan Manuel Fernandez" w:date="2021-07-19T15:23:00Z">
        <w:r w:rsidR="000F1B3C">
          <w:t>X</w:t>
        </w:r>
      </w:ins>
      <w:ins w:id="135" w:author="Juan Manuel Fernandez" w:date="2021-07-19T15:15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21F9" w14:paraId="6CD23B6E" w14:textId="77777777" w:rsidTr="001121F9">
        <w:trPr>
          <w:jc w:val="center"/>
          <w:ins w:id="136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7EAAE" w14:textId="77777777" w:rsidR="001121F9" w:rsidRDefault="001121F9">
            <w:pPr>
              <w:pStyle w:val="TAH"/>
              <w:rPr>
                <w:ins w:id="137" w:author="Juan Manuel Fernandez" w:date="2021-07-19T15:15:00Z"/>
                <w:lang w:val="en-US" w:eastAsia="en-GB"/>
              </w:rPr>
            </w:pPr>
            <w:ins w:id="138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2C816" w14:textId="77777777" w:rsidR="001121F9" w:rsidRDefault="001121F9">
            <w:pPr>
              <w:pStyle w:val="TAH"/>
              <w:rPr>
                <w:ins w:id="139" w:author="Juan Manuel Fernandez" w:date="2021-07-19T15:15:00Z"/>
                <w:lang w:val="en-US" w:eastAsia="en-GB"/>
              </w:rPr>
            </w:pPr>
            <w:ins w:id="140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2DAA5" w14:textId="77777777" w:rsidR="001121F9" w:rsidRDefault="001121F9">
            <w:pPr>
              <w:pStyle w:val="TAH"/>
              <w:rPr>
                <w:ins w:id="141" w:author="Juan Manuel Fernandez" w:date="2021-07-19T15:15:00Z"/>
                <w:lang w:val="en-US" w:eastAsia="en-GB"/>
              </w:rPr>
            </w:pPr>
            <w:ins w:id="142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ABFF0" w14:textId="77777777" w:rsidR="001121F9" w:rsidRDefault="001121F9">
            <w:pPr>
              <w:pStyle w:val="TAH"/>
              <w:rPr>
                <w:ins w:id="143" w:author="Juan Manuel Fernandez" w:date="2021-07-19T15:15:00Z"/>
                <w:lang w:val="en-US" w:eastAsia="en-GB"/>
              </w:rPr>
            </w:pPr>
            <w:ins w:id="144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2256B" w14:textId="77777777" w:rsidR="001121F9" w:rsidRDefault="001121F9">
            <w:pPr>
              <w:pStyle w:val="TAH"/>
              <w:rPr>
                <w:ins w:id="145" w:author="Juan Manuel Fernandez" w:date="2021-07-19T15:15:00Z"/>
                <w:lang w:val="en-US" w:eastAsia="en-GB"/>
              </w:rPr>
            </w:pPr>
            <w:ins w:id="146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EA6CDE5" w14:textId="77777777" w:rsidTr="001121F9">
        <w:trPr>
          <w:jc w:val="center"/>
          <w:ins w:id="147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EE8B1" w14:textId="77777777" w:rsidR="001121F9" w:rsidRDefault="001121F9">
            <w:pPr>
              <w:pStyle w:val="TAL"/>
              <w:rPr>
                <w:ins w:id="148" w:author="Juan Manuel Fernandez" w:date="2021-07-19T15:15:00Z"/>
                <w:lang w:val="en-US" w:eastAsia="en-GB"/>
              </w:rPr>
            </w:pPr>
            <w:ins w:id="149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A05A" w14:textId="77777777" w:rsidR="001121F9" w:rsidRDefault="001121F9">
            <w:pPr>
              <w:pStyle w:val="TAL"/>
              <w:rPr>
                <w:ins w:id="150" w:author="Juan Manuel Fernandez" w:date="2021-07-19T15:15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4C34" w14:textId="77777777" w:rsidR="001121F9" w:rsidRDefault="001121F9">
            <w:pPr>
              <w:pStyle w:val="TAC"/>
              <w:rPr>
                <w:ins w:id="151" w:author="Juan Manuel Fernandez" w:date="2021-07-19T15:15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52082" w14:textId="77777777" w:rsidR="001121F9" w:rsidRDefault="001121F9">
            <w:pPr>
              <w:pStyle w:val="TAL"/>
              <w:rPr>
                <w:ins w:id="152" w:author="Juan Manuel Fernandez" w:date="2021-07-19T15:15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D1AB8" w14:textId="77777777" w:rsidR="001121F9" w:rsidRDefault="001121F9">
            <w:pPr>
              <w:pStyle w:val="TAL"/>
              <w:rPr>
                <w:ins w:id="153" w:author="Juan Manuel Fernandez" w:date="2021-07-19T15:15:00Z"/>
                <w:lang w:val="en-US" w:eastAsia="en-GB"/>
              </w:rPr>
            </w:pPr>
          </w:p>
        </w:tc>
      </w:tr>
    </w:tbl>
    <w:p w14:paraId="6035CE37" w14:textId="77777777" w:rsidR="001121F9" w:rsidRDefault="001121F9" w:rsidP="001121F9">
      <w:pPr>
        <w:rPr>
          <w:ins w:id="154" w:author="Juan Manuel Fernandez" w:date="2021-07-19T15:15:00Z"/>
        </w:rPr>
      </w:pPr>
    </w:p>
    <w:p w14:paraId="0B34EFEC" w14:textId="2D3EA9AA" w:rsidR="001121F9" w:rsidRDefault="001121F9" w:rsidP="001121F9">
      <w:pPr>
        <w:rPr>
          <w:ins w:id="155" w:author="Juan Manuel Fernandez" w:date="2021-07-19T15:15:00Z"/>
        </w:rPr>
      </w:pPr>
      <w:ins w:id="156" w:author="Juan Manuel Fernandez" w:date="2021-07-19T15:15:00Z">
        <w:r>
          <w:t>This method shall support the request data structures specified in table 5.2.</w:t>
        </w:r>
      </w:ins>
      <w:ins w:id="157" w:author="Juan Manuel Fernandez" w:date="2021-07-19T15:23:00Z">
        <w:r w:rsidR="000F1B3C">
          <w:t>X</w:t>
        </w:r>
      </w:ins>
      <w:ins w:id="158" w:author="Juan Manuel Fernandez" w:date="2021-07-19T15:15:00Z">
        <w:r>
          <w:t xml:space="preserve">.3.1-2 and the response data </w:t>
        </w:r>
      </w:ins>
      <w:ins w:id="159" w:author="Juan Manuel Fernandez" w:date="2021-07-19T15:22:00Z">
        <w:r>
          <w:t>structure</w:t>
        </w:r>
      </w:ins>
      <w:ins w:id="160" w:author="Juan Manuel Fernandez" w:date="2021-07-19T15:15:00Z">
        <w:r>
          <w:t>, and response codes specified in table 5.2.</w:t>
        </w:r>
      </w:ins>
      <w:ins w:id="161" w:author="Juan Manuel Fernandez" w:date="2021-07-19T15:22:00Z">
        <w:r>
          <w:t>X</w:t>
        </w:r>
      </w:ins>
      <w:ins w:id="162" w:author="Juan Manuel Fernandez" w:date="2021-07-19T15:15:00Z">
        <w:r>
          <w:t>.3.1-3.</w:t>
        </w:r>
      </w:ins>
    </w:p>
    <w:p w14:paraId="08E4DF58" w14:textId="164A8848" w:rsidR="001121F9" w:rsidRDefault="001121F9" w:rsidP="001121F9">
      <w:pPr>
        <w:pStyle w:val="TH"/>
        <w:outlineLvl w:val="0"/>
        <w:rPr>
          <w:ins w:id="163" w:author="Juan Manuel Fernandez" w:date="2021-07-19T15:15:00Z"/>
        </w:rPr>
      </w:pPr>
      <w:ins w:id="164" w:author="Juan Manuel Fernandez" w:date="2021-07-19T15:15:00Z">
        <w:r>
          <w:t>Table 5.2.</w:t>
        </w:r>
      </w:ins>
      <w:ins w:id="165" w:author="Juan Manuel Fernandez" w:date="2021-07-19T15:22:00Z">
        <w:r w:rsidR="000F1B3C">
          <w:t>X</w:t>
        </w:r>
      </w:ins>
      <w:ins w:id="166" w:author="Juan Manuel Fernandez" w:date="2021-07-19T15:15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2197E615" w14:textId="77777777" w:rsidTr="001121F9">
        <w:trPr>
          <w:jc w:val="center"/>
          <w:ins w:id="167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8E5B2" w14:textId="77777777" w:rsidR="001121F9" w:rsidRDefault="001121F9">
            <w:pPr>
              <w:pStyle w:val="TAH"/>
              <w:rPr>
                <w:ins w:id="168" w:author="Juan Manuel Fernandez" w:date="2021-07-19T15:15:00Z"/>
                <w:lang w:val="en-US" w:eastAsia="en-GB"/>
              </w:rPr>
            </w:pPr>
            <w:ins w:id="169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0B662" w14:textId="77777777" w:rsidR="001121F9" w:rsidRDefault="001121F9">
            <w:pPr>
              <w:pStyle w:val="TAH"/>
              <w:rPr>
                <w:ins w:id="170" w:author="Juan Manuel Fernandez" w:date="2021-07-19T15:15:00Z"/>
                <w:lang w:val="en-US" w:eastAsia="en-GB"/>
              </w:rPr>
            </w:pPr>
            <w:ins w:id="171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1837A" w14:textId="77777777" w:rsidR="001121F9" w:rsidRDefault="001121F9">
            <w:pPr>
              <w:pStyle w:val="TAH"/>
              <w:rPr>
                <w:ins w:id="172" w:author="Juan Manuel Fernandez" w:date="2021-07-19T15:15:00Z"/>
                <w:lang w:val="en-US" w:eastAsia="en-GB"/>
              </w:rPr>
            </w:pPr>
            <w:ins w:id="173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DA9CC" w14:textId="77777777" w:rsidR="001121F9" w:rsidRDefault="001121F9">
            <w:pPr>
              <w:pStyle w:val="TAH"/>
              <w:rPr>
                <w:ins w:id="174" w:author="Juan Manuel Fernandez" w:date="2021-07-19T15:15:00Z"/>
                <w:lang w:val="en-US" w:eastAsia="en-GB"/>
              </w:rPr>
            </w:pPr>
            <w:ins w:id="175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3CB64F4" w14:textId="77777777" w:rsidTr="001121F9">
        <w:trPr>
          <w:jc w:val="center"/>
          <w:ins w:id="176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2678E" w14:textId="035801E9" w:rsidR="001121F9" w:rsidRDefault="001121F9">
            <w:pPr>
              <w:pStyle w:val="TAL"/>
              <w:rPr>
                <w:ins w:id="177" w:author="Juan Manuel Fernandez" w:date="2021-07-19T15:15:00Z"/>
                <w:lang w:val="en-US" w:eastAsia="en-GB"/>
              </w:rPr>
            </w:pPr>
            <w:proofErr w:type="spellStart"/>
            <w:ins w:id="178" w:author="Juan Manuel Fernandez" w:date="2021-07-19T15:22:00Z">
              <w:r>
                <w:rPr>
                  <w:lang w:val="en-US" w:eastAsia="en-GB"/>
                </w:rPr>
                <w:t>NiddAuthorization</w:t>
              </w:r>
            </w:ins>
            <w:ins w:id="179" w:author="Juan Manuel Fernandez" w:date="2021-07-19T15:30:00Z">
              <w:r w:rsidR="000F1B3C"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B87B4" w14:textId="77777777" w:rsidR="001121F9" w:rsidRDefault="001121F9">
            <w:pPr>
              <w:pStyle w:val="TAC"/>
              <w:rPr>
                <w:ins w:id="180" w:author="Juan Manuel Fernandez" w:date="2021-07-19T15:15:00Z"/>
                <w:lang w:val="en-US" w:eastAsia="en-GB"/>
              </w:rPr>
            </w:pPr>
            <w:ins w:id="181" w:author="Juan Manuel Fernandez" w:date="2021-07-19T15:1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1EB6B" w14:textId="77777777" w:rsidR="001121F9" w:rsidRDefault="001121F9">
            <w:pPr>
              <w:pStyle w:val="TAL"/>
              <w:rPr>
                <w:ins w:id="182" w:author="Juan Manuel Fernandez" w:date="2021-07-19T15:15:00Z"/>
                <w:lang w:val="en-US" w:eastAsia="en-GB"/>
              </w:rPr>
            </w:pPr>
            <w:ins w:id="183" w:author="Juan Manuel Fernandez" w:date="2021-07-19T15:1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13858" w14:textId="4AB4F3FE" w:rsidR="001121F9" w:rsidRDefault="000F1B3C">
            <w:pPr>
              <w:pStyle w:val="TAL"/>
              <w:rPr>
                <w:ins w:id="184" w:author="Juan Manuel Fernandez" w:date="2021-07-19T15:15:00Z"/>
                <w:lang w:val="en-US" w:eastAsia="en-GB"/>
              </w:rPr>
            </w:pPr>
            <w:ins w:id="185" w:author="Juan Manuel Fernandez" w:date="2021-07-19T15:22:00Z">
              <w:r>
                <w:rPr>
                  <w:lang w:val="en-US" w:eastAsia="en-GB"/>
                </w:rPr>
                <w:t>NIDD Authorization Data</w:t>
              </w:r>
            </w:ins>
            <w:ins w:id="186" w:author="Juan Manuel Fernandez" w:date="2021-07-19T15:15:00Z">
              <w:r w:rsidR="001121F9">
                <w:rPr>
                  <w:lang w:val="en-US" w:eastAsia="en-GB"/>
                </w:rPr>
                <w:t xml:space="preserve"> </w:t>
              </w:r>
            </w:ins>
          </w:p>
        </w:tc>
      </w:tr>
    </w:tbl>
    <w:p w14:paraId="5CECCE70" w14:textId="77777777" w:rsidR="001121F9" w:rsidRDefault="001121F9" w:rsidP="001121F9">
      <w:pPr>
        <w:rPr>
          <w:ins w:id="187" w:author="Juan Manuel Fernandez" w:date="2021-07-19T15:15:00Z"/>
        </w:rPr>
      </w:pPr>
    </w:p>
    <w:p w14:paraId="03B88AD0" w14:textId="6F1F7E66" w:rsidR="001121F9" w:rsidRDefault="001121F9" w:rsidP="001121F9">
      <w:pPr>
        <w:pStyle w:val="TH"/>
        <w:outlineLvl w:val="0"/>
        <w:rPr>
          <w:ins w:id="188" w:author="Juan Manuel Fernandez" w:date="2021-07-19T15:15:00Z"/>
        </w:rPr>
      </w:pPr>
      <w:ins w:id="189" w:author="Juan Manuel Fernandez" w:date="2021-07-19T15:15:00Z">
        <w:r>
          <w:t>Table 5.2.</w:t>
        </w:r>
      </w:ins>
      <w:ins w:id="190" w:author="Juan Manuel Fernandez" w:date="2021-07-19T15:22:00Z">
        <w:r w:rsidR="000F1B3C">
          <w:t>X</w:t>
        </w:r>
      </w:ins>
      <w:ins w:id="191" w:author="Juan Manuel Fernandez" w:date="2021-07-19T15:15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8"/>
        <w:gridCol w:w="357"/>
        <w:gridCol w:w="1165"/>
        <w:gridCol w:w="1040"/>
        <w:gridCol w:w="5113"/>
      </w:tblGrid>
      <w:tr w:rsidR="000F1B3C" w14:paraId="02B48ACC" w14:textId="77777777" w:rsidTr="001121F9">
        <w:trPr>
          <w:jc w:val="center"/>
          <w:ins w:id="192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20528" w14:textId="77777777" w:rsidR="001121F9" w:rsidRDefault="001121F9">
            <w:pPr>
              <w:pStyle w:val="TAH"/>
              <w:rPr>
                <w:ins w:id="193" w:author="Juan Manuel Fernandez" w:date="2021-07-19T15:15:00Z"/>
                <w:lang w:val="en-US" w:eastAsia="en-GB"/>
              </w:rPr>
            </w:pPr>
            <w:ins w:id="194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CC732" w14:textId="77777777" w:rsidR="001121F9" w:rsidRDefault="001121F9">
            <w:pPr>
              <w:pStyle w:val="TAH"/>
              <w:rPr>
                <w:ins w:id="195" w:author="Juan Manuel Fernandez" w:date="2021-07-19T15:15:00Z"/>
                <w:lang w:val="en-US" w:eastAsia="en-GB"/>
              </w:rPr>
            </w:pPr>
            <w:ins w:id="196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27FB6" w14:textId="77777777" w:rsidR="001121F9" w:rsidRDefault="001121F9">
            <w:pPr>
              <w:pStyle w:val="TAH"/>
              <w:rPr>
                <w:ins w:id="197" w:author="Juan Manuel Fernandez" w:date="2021-07-19T15:15:00Z"/>
                <w:lang w:val="en-US" w:eastAsia="en-GB"/>
              </w:rPr>
            </w:pPr>
            <w:ins w:id="198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A4BF3" w14:textId="77777777" w:rsidR="001121F9" w:rsidRDefault="001121F9">
            <w:pPr>
              <w:pStyle w:val="TAH"/>
              <w:rPr>
                <w:ins w:id="199" w:author="Juan Manuel Fernandez" w:date="2021-07-19T15:15:00Z"/>
                <w:lang w:val="en-US" w:eastAsia="en-GB"/>
              </w:rPr>
            </w:pPr>
            <w:ins w:id="200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BE07327" w14:textId="77777777" w:rsidR="001121F9" w:rsidRDefault="001121F9">
            <w:pPr>
              <w:pStyle w:val="TAH"/>
              <w:rPr>
                <w:ins w:id="201" w:author="Juan Manuel Fernandez" w:date="2021-07-19T15:15:00Z"/>
                <w:lang w:val="en-US" w:eastAsia="en-GB"/>
              </w:rPr>
            </w:pPr>
            <w:ins w:id="202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EA31D" w14:textId="77777777" w:rsidR="001121F9" w:rsidRDefault="001121F9">
            <w:pPr>
              <w:pStyle w:val="TAH"/>
              <w:rPr>
                <w:ins w:id="203" w:author="Juan Manuel Fernandez" w:date="2021-07-19T15:15:00Z"/>
                <w:lang w:val="en-US" w:eastAsia="en-GB"/>
              </w:rPr>
            </w:pPr>
            <w:ins w:id="204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F1B3C" w14:paraId="6F0088A9" w14:textId="77777777" w:rsidTr="001121F9">
        <w:trPr>
          <w:jc w:val="center"/>
          <w:ins w:id="205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3D5FF1" w14:textId="77777777" w:rsidR="001121F9" w:rsidRDefault="001121F9">
            <w:pPr>
              <w:pStyle w:val="TAL"/>
              <w:rPr>
                <w:ins w:id="206" w:author="Juan Manuel Fernandez" w:date="2021-07-19T15:15:00Z"/>
                <w:lang w:val="en-US" w:eastAsia="en-GB"/>
              </w:rPr>
            </w:pPr>
            <w:ins w:id="207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6845C" w14:textId="77777777" w:rsidR="001121F9" w:rsidRDefault="001121F9">
            <w:pPr>
              <w:pStyle w:val="TAC"/>
              <w:rPr>
                <w:ins w:id="208" w:author="Juan Manuel Fernandez" w:date="2021-07-19T15:15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085CD" w14:textId="77777777" w:rsidR="001121F9" w:rsidRDefault="001121F9">
            <w:pPr>
              <w:pStyle w:val="TAL"/>
              <w:rPr>
                <w:ins w:id="209" w:author="Juan Manuel Fernandez" w:date="2021-07-19T15:15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9F525" w14:textId="77777777" w:rsidR="001121F9" w:rsidRDefault="001121F9">
            <w:pPr>
              <w:pStyle w:val="TAL"/>
              <w:rPr>
                <w:ins w:id="210" w:author="Juan Manuel Fernandez" w:date="2021-07-19T15:15:00Z"/>
                <w:lang w:val="en-US" w:eastAsia="en-GB"/>
              </w:rPr>
            </w:pPr>
            <w:ins w:id="211" w:author="Juan Manuel Fernandez" w:date="2021-07-19T15:15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E66F4" w14:textId="77777777" w:rsidR="001121F9" w:rsidRDefault="001121F9">
            <w:pPr>
              <w:pStyle w:val="TAL"/>
              <w:rPr>
                <w:ins w:id="212" w:author="Juan Manuel Fernandez" w:date="2021-07-19T15:15:00Z"/>
                <w:lang w:val="en-US" w:eastAsia="en-GB"/>
              </w:rPr>
            </w:pPr>
            <w:ins w:id="213" w:author="Juan Manuel Fernandez" w:date="2021-07-19T15:15:00Z">
              <w:r>
                <w:rPr>
                  <w:lang w:val="en-US" w:eastAsia="en-GB"/>
                </w:rPr>
                <w:t>Upon successful update of this resource, an empty response body shall be returned.</w:t>
              </w:r>
            </w:ins>
          </w:p>
        </w:tc>
      </w:tr>
      <w:tr w:rsidR="000F1B3C" w14:paraId="25DE88CB" w14:textId="77777777" w:rsidTr="001121F9">
        <w:trPr>
          <w:jc w:val="center"/>
          <w:ins w:id="214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7BC6D" w14:textId="6C102754" w:rsidR="001121F9" w:rsidRDefault="000F1B3C">
            <w:pPr>
              <w:pStyle w:val="TAL"/>
              <w:rPr>
                <w:ins w:id="215" w:author="Juan Manuel Fernandez" w:date="2021-07-19T15:15:00Z"/>
                <w:lang w:val="en-US" w:eastAsia="en-GB"/>
              </w:rPr>
            </w:pPr>
            <w:proofErr w:type="spellStart"/>
            <w:ins w:id="216" w:author="Juan Manuel Fernandez" w:date="2021-07-19T15:22:00Z">
              <w:r>
                <w:rPr>
                  <w:lang w:val="en-US" w:eastAsia="en-GB"/>
                </w:rPr>
                <w:t>NiddAuthorization</w:t>
              </w:r>
            </w:ins>
            <w:ins w:id="217" w:author="Juan Manuel Fernandez" w:date="2021-07-19T15:30:00Z">
              <w:r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544CFC" w14:textId="77777777" w:rsidR="001121F9" w:rsidRDefault="001121F9">
            <w:pPr>
              <w:pStyle w:val="TAC"/>
              <w:rPr>
                <w:ins w:id="218" w:author="Juan Manuel Fernandez" w:date="2021-07-19T15:15:00Z"/>
                <w:lang w:val="en-US" w:eastAsia="en-GB"/>
              </w:rPr>
            </w:pPr>
            <w:ins w:id="219" w:author="Juan Manuel Fernandez" w:date="2021-07-19T15:1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1A198B" w14:textId="77777777" w:rsidR="001121F9" w:rsidRDefault="001121F9">
            <w:pPr>
              <w:pStyle w:val="TAL"/>
              <w:rPr>
                <w:ins w:id="220" w:author="Juan Manuel Fernandez" w:date="2021-07-19T15:15:00Z"/>
                <w:lang w:val="en-US" w:eastAsia="en-GB"/>
              </w:rPr>
            </w:pPr>
            <w:ins w:id="221" w:author="Juan Manuel Fernandez" w:date="2021-07-19T15:1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2CA9B" w14:textId="77777777" w:rsidR="001121F9" w:rsidRDefault="001121F9">
            <w:pPr>
              <w:pStyle w:val="TAL"/>
              <w:rPr>
                <w:ins w:id="222" w:author="Juan Manuel Fernandez" w:date="2021-07-19T15:15:00Z"/>
                <w:lang w:val="en-US" w:eastAsia="en-GB"/>
              </w:rPr>
            </w:pPr>
            <w:ins w:id="223" w:author="Juan Manuel Fernandez" w:date="2021-07-19T15:15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35F5F" w14:textId="3E9A3BEC" w:rsidR="001121F9" w:rsidRDefault="001121F9">
            <w:pPr>
              <w:pStyle w:val="TAL"/>
              <w:rPr>
                <w:ins w:id="224" w:author="Juan Manuel Fernandez" w:date="2021-07-19T15:15:00Z"/>
                <w:lang w:val="en-US" w:eastAsia="en-GB"/>
              </w:rPr>
            </w:pPr>
            <w:ins w:id="225" w:author="Juan Manuel Fernandez" w:date="2021-07-19T15:15:00Z">
              <w:r>
                <w:rPr>
                  <w:lang w:val="en-US" w:eastAsia="en-GB"/>
                </w:rPr>
                <w:t xml:space="preserve">Upon successful creation of this resource, a representation of the created resource containing an array of the  </w:t>
              </w:r>
            </w:ins>
            <w:proofErr w:type="spellStart"/>
            <w:ins w:id="226" w:author="Juan Manuel Fernandez" w:date="2021-07-19T15:23:00Z">
              <w:r w:rsidR="000F1B3C">
                <w:rPr>
                  <w:lang w:val="en-US" w:eastAsia="en-GB"/>
                </w:rPr>
                <w:t>NiddAuthorizationData</w:t>
              </w:r>
              <w:proofErr w:type="spellEnd"/>
              <w:r w:rsidR="000F1B3C">
                <w:rPr>
                  <w:lang w:val="en-US" w:eastAsia="en-GB"/>
                </w:rPr>
                <w:t xml:space="preserve"> </w:t>
              </w:r>
            </w:ins>
            <w:ins w:id="227" w:author="Juan Manuel Fernandez" w:date="2021-07-19T15:15:00Z">
              <w:r>
                <w:rPr>
                  <w:lang w:val="en-US" w:eastAsia="en-GB"/>
                </w:rPr>
                <w:t>as allocated by the UDR shall be returned.</w:t>
              </w:r>
            </w:ins>
          </w:p>
        </w:tc>
      </w:tr>
      <w:tr w:rsidR="001121F9" w14:paraId="622EFCB3" w14:textId="77777777" w:rsidTr="001121F9">
        <w:trPr>
          <w:jc w:val="center"/>
          <w:ins w:id="228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29FF2" w14:textId="77777777" w:rsidR="001121F9" w:rsidRDefault="001121F9">
            <w:pPr>
              <w:pStyle w:val="TAN"/>
              <w:rPr>
                <w:ins w:id="229" w:author="Juan Manuel Fernandez" w:date="2021-07-19T15:15:00Z"/>
                <w:lang w:val="en-US" w:eastAsia="en-GB"/>
              </w:rPr>
            </w:pPr>
            <w:ins w:id="230" w:author="Juan Manuel Fernandez" w:date="2021-07-19T15:15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FA14D8C" w14:textId="77777777" w:rsidR="001121F9" w:rsidRDefault="001121F9" w:rsidP="001121F9">
      <w:pPr>
        <w:rPr>
          <w:ins w:id="231" w:author="Juan Manuel Fernandez" w:date="2021-07-19T15:15:00Z"/>
          <w:lang w:eastAsia="zh-CN"/>
        </w:rPr>
      </w:pPr>
    </w:p>
    <w:p w14:paraId="2A28CAA1" w14:textId="76BBE4F6" w:rsidR="001121F9" w:rsidRDefault="001121F9" w:rsidP="001121F9">
      <w:pPr>
        <w:pStyle w:val="Heading5"/>
        <w:rPr>
          <w:ins w:id="232" w:author="Juan Manuel Fernandez" w:date="2021-07-19T15:15:00Z"/>
          <w:rFonts w:eastAsia="DengXian"/>
        </w:rPr>
      </w:pPr>
      <w:bookmarkStart w:id="233" w:name="_Toc74947805"/>
      <w:ins w:id="234" w:author="Juan Manuel Fernandez" w:date="2021-07-19T15:15:00Z">
        <w:r>
          <w:rPr>
            <w:rFonts w:eastAsia="DengXian"/>
          </w:rPr>
          <w:t>5.2.</w:t>
        </w:r>
      </w:ins>
      <w:ins w:id="235" w:author="Juan Manuel Fernandez" w:date="2021-07-19T15:23:00Z">
        <w:r w:rsidR="000F1B3C">
          <w:rPr>
            <w:rFonts w:eastAsia="DengXian"/>
          </w:rPr>
          <w:t>X</w:t>
        </w:r>
      </w:ins>
      <w:ins w:id="236" w:author="Juan Manuel Fernandez" w:date="2021-07-19T15:15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  <w:bookmarkEnd w:id="233"/>
      </w:ins>
    </w:p>
    <w:p w14:paraId="79F24300" w14:textId="7118B213" w:rsidR="001121F9" w:rsidRDefault="001121F9" w:rsidP="001121F9">
      <w:pPr>
        <w:outlineLvl w:val="0"/>
        <w:rPr>
          <w:ins w:id="237" w:author="Juan Manuel Fernandez" w:date="2021-07-19T15:15:00Z"/>
        </w:rPr>
      </w:pPr>
      <w:ins w:id="238" w:author="Juan Manuel Fernandez" w:date="2021-07-19T15:15:00Z">
        <w:r>
          <w:t>This method shall support the URI query parameters specified in table 5.2.</w:t>
        </w:r>
      </w:ins>
      <w:ins w:id="239" w:author="Juan Manuel Fernandez" w:date="2021-07-19T15:23:00Z">
        <w:r w:rsidR="000F1B3C">
          <w:t>X</w:t>
        </w:r>
      </w:ins>
      <w:ins w:id="240" w:author="Juan Manuel Fernandez" w:date="2021-07-19T15:15:00Z">
        <w:r>
          <w:t>.3.2-1.</w:t>
        </w:r>
      </w:ins>
    </w:p>
    <w:p w14:paraId="5E013FE6" w14:textId="1E9762D7" w:rsidR="001121F9" w:rsidRDefault="001121F9" w:rsidP="001121F9">
      <w:pPr>
        <w:pStyle w:val="TH"/>
        <w:outlineLvl w:val="0"/>
        <w:rPr>
          <w:ins w:id="241" w:author="Juan Manuel Fernandez" w:date="2021-07-19T15:15:00Z"/>
          <w:rFonts w:cs="Arial"/>
        </w:rPr>
      </w:pPr>
      <w:ins w:id="242" w:author="Juan Manuel Fernandez" w:date="2021-07-19T15:15:00Z">
        <w:r>
          <w:lastRenderedPageBreak/>
          <w:t>Table 5.2.</w:t>
        </w:r>
      </w:ins>
      <w:ins w:id="243" w:author="Juan Manuel Fernandez" w:date="2021-07-19T15:23:00Z">
        <w:r w:rsidR="000F1B3C">
          <w:t>X</w:t>
        </w:r>
      </w:ins>
      <w:ins w:id="244" w:author="Juan Manuel Fernandez" w:date="2021-07-19T15:15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21F9" w14:paraId="2F35FCB2" w14:textId="77777777" w:rsidTr="001121F9">
        <w:trPr>
          <w:jc w:val="center"/>
          <w:ins w:id="245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D3FC8" w14:textId="77777777" w:rsidR="001121F9" w:rsidRDefault="001121F9">
            <w:pPr>
              <w:pStyle w:val="TAH"/>
              <w:rPr>
                <w:ins w:id="246" w:author="Juan Manuel Fernandez" w:date="2021-07-19T15:15:00Z"/>
                <w:lang w:val="en-US" w:eastAsia="en-GB"/>
              </w:rPr>
            </w:pPr>
            <w:ins w:id="247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4C4B5" w14:textId="77777777" w:rsidR="001121F9" w:rsidRDefault="001121F9">
            <w:pPr>
              <w:pStyle w:val="TAH"/>
              <w:rPr>
                <w:ins w:id="248" w:author="Juan Manuel Fernandez" w:date="2021-07-19T15:15:00Z"/>
                <w:lang w:val="en-US" w:eastAsia="en-GB"/>
              </w:rPr>
            </w:pPr>
            <w:ins w:id="249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B20B6" w14:textId="77777777" w:rsidR="001121F9" w:rsidRDefault="001121F9">
            <w:pPr>
              <w:pStyle w:val="TAH"/>
              <w:rPr>
                <w:ins w:id="250" w:author="Juan Manuel Fernandez" w:date="2021-07-19T15:15:00Z"/>
                <w:lang w:val="en-US" w:eastAsia="en-GB"/>
              </w:rPr>
            </w:pPr>
            <w:ins w:id="251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28823" w14:textId="77777777" w:rsidR="001121F9" w:rsidRDefault="001121F9">
            <w:pPr>
              <w:pStyle w:val="TAH"/>
              <w:rPr>
                <w:ins w:id="252" w:author="Juan Manuel Fernandez" w:date="2021-07-19T15:15:00Z"/>
                <w:lang w:val="en-US" w:eastAsia="en-GB"/>
              </w:rPr>
            </w:pPr>
            <w:ins w:id="253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D6C06" w14:textId="77777777" w:rsidR="001121F9" w:rsidRDefault="001121F9">
            <w:pPr>
              <w:pStyle w:val="TAH"/>
              <w:rPr>
                <w:ins w:id="254" w:author="Juan Manuel Fernandez" w:date="2021-07-19T15:15:00Z"/>
                <w:lang w:val="en-US" w:eastAsia="en-GB"/>
              </w:rPr>
            </w:pPr>
            <w:ins w:id="255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633081A0" w14:textId="77777777" w:rsidTr="001121F9">
        <w:trPr>
          <w:jc w:val="center"/>
          <w:ins w:id="256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BFC53" w14:textId="77777777" w:rsidR="001121F9" w:rsidRDefault="001121F9">
            <w:pPr>
              <w:pStyle w:val="TAL"/>
              <w:rPr>
                <w:ins w:id="257" w:author="Juan Manuel Fernandez" w:date="2021-07-19T15:15:00Z"/>
                <w:lang w:val="en-US" w:eastAsia="en-GB"/>
              </w:rPr>
            </w:pPr>
            <w:ins w:id="258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D6D1" w14:textId="77777777" w:rsidR="001121F9" w:rsidRDefault="001121F9">
            <w:pPr>
              <w:pStyle w:val="TAL"/>
              <w:rPr>
                <w:ins w:id="259" w:author="Juan Manuel Fernandez" w:date="2021-07-19T15:15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E187" w14:textId="77777777" w:rsidR="001121F9" w:rsidRDefault="001121F9">
            <w:pPr>
              <w:pStyle w:val="TAC"/>
              <w:rPr>
                <w:ins w:id="260" w:author="Juan Manuel Fernandez" w:date="2021-07-19T15:15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4A41A" w14:textId="77777777" w:rsidR="001121F9" w:rsidRDefault="001121F9">
            <w:pPr>
              <w:pStyle w:val="TAL"/>
              <w:rPr>
                <w:ins w:id="261" w:author="Juan Manuel Fernandez" w:date="2021-07-19T15:15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84BCB" w14:textId="77777777" w:rsidR="001121F9" w:rsidRDefault="001121F9">
            <w:pPr>
              <w:pStyle w:val="TAL"/>
              <w:rPr>
                <w:ins w:id="262" w:author="Juan Manuel Fernandez" w:date="2021-07-19T15:15:00Z"/>
                <w:lang w:val="en-US" w:eastAsia="en-GB"/>
              </w:rPr>
            </w:pPr>
          </w:p>
        </w:tc>
      </w:tr>
    </w:tbl>
    <w:p w14:paraId="56E9B53C" w14:textId="77777777" w:rsidR="001121F9" w:rsidRDefault="001121F9" w:rsidP="001121F9">
      <w:pPr>
        <w:rPr>
          <w:ins w:id="263" w:author="Juan Manuel Fernandez" w:date="2021-07-19T15:15:00Z"/>
        </w:rPr>
      </w:pPr>
    </w:p>
    <w:p w14:paraId="5EDA9E07" w14:textId="0A0B5CD9" w:rsidR="001121F9" w:rsidRDefault="001121F9" w:rsidP="001121F9">
      <w:pPr>
        <w:rPr>
          <w:ins w:id="264" w:author="Juan Manuel Fernandez" w:date="2021-07-19T15:15:00Z"/>
        </w:rPr>
      </w:pPr>
      <w:ins w:id="265" w:author="Juan Manuel Fernandez" w:date="2021-07-19T15:15:00Z">
        <w:r>
          <w:t>This method shall support the request data structures specified in table 5.2.</w:t>
        </w:r>
      </w:ins>
      <w:ins w:id="266" w:author="Juan Manuel Fernandez" w:date="2021-07-19T15:23:00Z">
        <w:r w:rsidR="000F1B3C">
          <w:t>X</w:t>
        </w:r>
      </w:ins>
      <w:ins w:id="267" w:author="Juan Manuel Fernandez" w:date="2021-07-19T15:15:00Z">
        <w:r>
          <w:t>.3.2-2 and the response data structure, and response codes specified in table 5.2.</w:t>
        </w:r>
      </w:ins>
      <w:ins w:id="268" w:author="Juan Manuel Fernandez" w:date="2021-07-19T15:23:00Z">
        <w:r w:rsidR="000F1B3C">
          <w:t>X</w:t>
        </w:r>
      </w:ins>
      <w:ins w:id="269" w:author="Juan Manuel Fernandez" w:date="2021-07-19T15:15:00Z">
        <w:r>
          <w:t>.3.2-3.</w:t>
        </w:r>
      </w:ins>
    </w:p>
    <w:p w14:paraId="03ED6D94" w14:textId="1DA41A3B" w:rsidR="001121F9" w:rsidRDefault="001121F9" w:rsidP="001121F9">
      <w:pPr>
        <w:pStyle w:val="TH"/>
        <w:outlineLvl w:val="0"/>
        <w:rPr>
          <w:ins w:id="270" w:author="Juan Manuel Fernandez" w:date="2021-07-19T15:15:00Z"/>
        </w:rPr>
      </w:pPr>
      <w:ins w:id="271" w:author="Juan Manuel Fernandez" w:date="2021-07-19T15:15:00Z">
        <w:r>
          <w:t>Table 5.2.</w:t>
        </w:r>
      </w:ins>
      <w:ins w:id="272" w:author="Juan Manuel Fernandez" w:date="2021-07-19T15:23:00Z">
        <w:r w:rsidR="000F1B3C">
          <w:t>X</w:t>
        </w:r>
      </w:ins>
      <w:ins w:id="273" w:author="Juan Manuel Fernandez" w:date="2021-07-19T15:15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59B56B48" w14:textId="77777777" w:rsidTr="001121F9">
        <w:trPr>
          <w:jc w:val="center"/>
          <w:ins w:id="274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183FB" w14:textId="77777777" w:rsidR="001121F9" w:rsidRDefault="001121F9">
            <w:pPr>
              <w:pStyle w:val="TAH"/>
              <w:rPr>
                <w:ins w:id="275" w:author="Juan Manuel Fernandez" w:date="2021-07-19T15:15:00Z"/>
                <w:lang w:val="en-US" w:eastAsia="en-GB"/>
              </w:rPr>
            </w:pPr>
            <w:ins w:id="276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11D62" w14:textId="77777777" w:rsidR="001121F9" w:rsidRDefault="001121F9">
            <w:pPr>
              <w:pStyle w:val="TAH"/>
              <w:rPr>
                <w:ins w:id="277" w:author="Juan Manuel Fernandez" w:date="2021-07-19T15:15:00Z"/>
                <w:lang w:val="en-US" w:eastAsia="en-GB"/>
              </w:rPr>
            </w:pPr>
            <w:ins w:id="278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11358" w14:textId="77777777" w:rsidR="001121F9" w:rsidRDefault="001121F9">
            <w:pPr>
              <w:pStyle w:val="TAH"/>
              <w:rPr>
                <w:ins w:id="279" w:author="Juan Manuel Fernandez" w:date="2021-07-19T15:15:00Z"/>
                <w:lang w:val="en-US" w:eastAsia="en-GB"/>
              </w:rPr>
            </w:pPr>
            <w:ins w:id="280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FC92C" w14:textId="77777777" w:rsidR="001121F9" w:rsidRDefault="001121F9">
            <w:pPr>
              <w:pStyle w:val="TAH"/>
              <w:rPr>
                <w:ins w:id="281" w:author="Juan Manuel Fernandez" w:date="2021-07-19T15:15:00Z"/>
                <w:lang w:val="en-US" w:eastAsia="en-GB"/>
              </w:rPr>
            </w:pPr>
            <w:ins w:id="282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683AAC0" w14:textId="77777777" w:rsidTr="001121F9">
        <w:trPr>
          <w:jc w:val="center"/>
          <w:ins w:id="283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1A23E" w14:textId="77777777" w:rsidR="001121F9" w:rsidRDefault="001121F9">
            <w:pPr>
              <w:pStyle w:val="TAL"/>
              <w:rPr>
                <w:ins w:id="284" w:author="Juan Manuel Fernandez" w:date="2021-07-19T15:15:00Z"/>
                <w:lang w:val="en-US" w:eastAsia="en-GB"/>
              </w:rPr>
            </w:pPr>
            <w:ins w:id="285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EC62" w14:textId="77777777" w:rsidR="001121F9" w:rsidRDefault="001121F9">
            <w:pPr>
              <w:pStyle w:val="TAC"/>
              <w:rPr>
                <w:ins w:id="286" w:author="Juan Manuel Fernandez" w:date="2021-07-19T15:15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E267F" w14:textId="77777777" w:rsidR="001121F9" w:rsidRDefault="001121F9">
            <w:pPr>
              <w:pStyle w:val="TAL"/>
              <w:rPr>
                <w:ins w:id="287" w:author="Juan Manuel Fernandez" w:date="2021-07-19T15:15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7A722" w14:textId="77777777" w:rsidR="001121F9" w:rsidRDefault="001121F9">
            <w:pPr>
              <w:pStyle w:val="TAL"/>
              <w:rPr>
                <w:ins w:id="288" w:author="Juan Manuel Fernandez" w:date="2021-07-19T15:15:00Z"/>
                <w:lang w:val="en-US" w:eastAsia="en-GB"/>
              </w:rPr>
            </w:pPr>
          </w:p>
        </w:tc>
      </w:tr>
    </w:tbl>
    <w:p w14:paraId="343A7B11" w14:textId="77777777" w:rsidR="001121F9" w:rsidRDefault="001121F9" w:rsidP="001121F9">
      <w:pPr>
        <w:rPr>
          <w:ins w:id="289" w:author="Juan Manuel Fernandez" w:date="2021-07-19T15:15:00Z"/>
        </w:rPr>
      </w:pPr>
    </w:p>
    <w:p w14:paraId="429003A2" w14:textId="7B2C9E69" w:rsidR="001121F9" w:rsidRDefault="001121F9" w:rsidP="001121F9">
      <w:pPr>
        <w:pStyle w:val="TH"/>
        <w:outlineLvl w:val="0"/>
        <w:rPr>
          <w:ins w:id="290" w:author="Juan Manuel Fernandez" w:date="2021-07-19T15:15:00Z"/>
        </w:rPr>
      </w:pPr>
      <w:ins w:id="291" w:author="Juan Manuel Fernandez" w:date="2021-07-19T15:15:00Z">
        <w:r>
          <w:t>Table 5.2.</w:t>
        </w:r>
      </w:ins>
      <w:ins w:id="292" w:author="Juan Manuel Fernandez" w:date="2021-07-19T15:24:00Z">
        <w:r w:rsidR="000F1B3C">
          <w:t>X</w:t>
        </w:r>
      </w:ins>
      <w:ins w:id="293" w:author="Juan Manuel Fernandez" w:date="2021-07-19T15:15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121F9" w14:paraId="660F2C63" w14:textId="77777777" w:rsidTr="001121F9">
        <w:trPr>
          <w:jc w:val="center"/>
          <w:ins w:id="294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82A21" w14:textId="77777777" w:rsidR="001121F9" w:rsidRDefault="001121F9">
            <w:pPr>
              <w:pStyle w:val="TAH"/>
              <w:rPr>
                <w:ins w:id="295" w:author="Juan Manuel Fernandez" w:date="2021-07-19T15:15:00Z"/>
                <w:lang w:val="en-US" w:eastAsia="en-GB"/>
              </w:rPr>
            </w:pPr>
            <w:ins w:id="296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50A61" w14:textId="77777777" w:rsidR="001121F9" w:rsidRDefault="001121F9">
            <w:pPr>
              <w:pStyle w:val="TAH"/>
              <w:rPr>
                <w:ins w:id="297" w:author="Juan Manuel Fernandez" w:date="2021-07-19T15:15:00Z"/>
                <w:lang w:val="en-US" w:eastAsia="en-GB"/>
              </w:rPr>
            </w:pPr>
            <w:ins w:id="298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C15A3" w14:textId="77777777" w:rsidR="001121F9" w:rsidRDefault="001121F9">
            <w:pPr>
              <w:pStyle w:val="TAH"/>
              <w:rPr>
                <w:ins w:id="299" w:author="Juan Manuel Fernandez" w:date="2021-07-19T15:15:00Z"/>
                <w:lang w:val="en-US" w:eastAsia="en-GB"/>
              </w:rPr>
            </w:pPr>
            <w:ins w:id="300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6E55B" w14:textId="77777777" w:rsidR="001121F9" w:rsidRDefault="001121F9">
            <w:pPr>
              <w:pStyle w:val="TAH"/>
              <w:rPr>
                <w:ins w:id="301" w:author="Juan Manuel Fernandez" w:date="2021-07-19T15:15:00Z"/>
                <w:lang w:val="en-US" w:eastAsia="en-GB"/>
              </w:rPr>
            </w:pPr>
            <w:ins w:id="302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C39B769" w14:textId="77777777" w:rsidR="001121F9" w:rsidRDefault="001121F9">
            <w:pPr>
              <w:pStyle w:val="TAH"/>
              <w:rPr>
                <w:ins w:id="303" w:author="Juan Manuel Fernandez" w:date="2021-07-19T15:15:00Z"/>
                <w:lang w:val="en-US" w:eastAsia="en-GB"/>
              </w:rPr>
            </w:pPr>
            <w:ins w:id="304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E31F4" w14:textId="77777777" w:rsidR="001121F9" w:rsidRDefault="001121F9">
            <w:pPr>
              <w:pStyle w:val="TAH"/>
              <w:rPr>
                <w:ins w:id="305" w:author="Juan Manuel Fernandez" w:date="2021-07-19T15:15:00Z"/>
                <w:lang w:val="en-US" w:eastAsia="en-GB"/>
              </w:rPr>
            </w:pPr>
            <w:ins w:id="306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32979CAD" w14:textId="77777777" w:rsidTr="001121F9">
        <w:trPr>
          <w:jc w:val="center"/>
          <w:ins w:id="307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6CE7E" w14:textId="77777777" w:rsidR="001121F9" w:rsidRDefault="001121F9">
            <w:pPr>
              <w:pStyle w:val="TAL"/>
              <w:rPr>
                <w:ins w:id="308" w:author="Juan Manuel Fernandez" w:date="2021-07-19T15:15:00Z"/>
                <w:lang w:val="en-US" w:eastAsia="en-GB"/>
              </w:rPr>
            </w:pPr>
            <w:ins w:id="309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CB3A1" w14:textId="77777777" w:rsidR="001121F9" w:rsidRDefault="001121F9">
            <w:pPr>
              <w:pStyle w:val="TAC"/>
              <w:rPr>
                <w:ins w:id="310" w:author="Juan Manuel Fernandez" w:date="2021-07-19T15:15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40B11" w14:textId="77777777" w:rsidR="001121F9" w:rsidRDefault="001121F9">
            <w:pPr>
              <w:pStyle w:val="TAL"/>
              <w:rPr>
                <w:ins w:id="311" w:author="Juan Manuel Fernandez" w:date="2021-07-19T15:15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F9745F" w14:textId="77777777" w:rsidR="001121F9" w:rsidRDefault="001121F9">
            <w:pPr>
              <w:pStyle w:val="TAL"/>
              <w:rPr>
                <w:ins w:id="312" w:author="Juan Manuel Fernandez" w:date="2021-07-19T15:15:00Z"/>
                <w:lang w:val="en-US" w:eastAsia="en-GB"/>
              </w:rPr>
            </w:pPr>
            <w:ins w:id="313" w:author="Juan Manuel Fernandez" w:date="2021-07-19T15:15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F2619E" w14:textId="77777777" w:rsidR="001121F9" w:rsidRDefault="001121F9">
            <w:pPr>
              <w:pStyle w:val="TAL"/>
              <w:rPr>
                <w:ins w:id="314" w:author="Juan Manuel Fernandez" w:date="2021-07-19T15:15:00Z"/>
                <w:lang w:val="en-US" w:eastAsia="en-GB"/>
              </w:rPr>
            </w:pPr>
            <w:ins w:id="315" w:author="Juan Manuel Fernandez" w:date="2021-07-19T15:15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1121F9" w14:paraId="44274380" w14:textId="77777777" w:rsidTr="001121F9">
        <w:trPr>
          <w:jc w:val="center"/>
          <w:ins w:id="316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26E1D" w14:textId="77777777" w:rsidR="001121F9" w:rsidRDefault="001121F9">
            <w:pPr>
              <w:pStyle w:val="TAN"/>
              <w:rPr>
                <w:ins w:id="317" w:author="Juan Manuel Fernandez" w:date="2021-07-19T15:15:00Z"/>
                <w:lang w:val="en-US" w:eastAsia="en-GB"/>
              </w:rPr>
            </w:pPr>
            <w:ins w:id="318" w:author="Juan Manuel Fernandez" w:date="2021-07-19T15:15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1554DCF" w14:textId="77777777" w:rsidR="001121F9" w:rsidRDefault="001121F9" w:rsidP="001121F9">
      <w:pPr>
        <w:rPr>
          <w:ins w:id="319" w:author="Juan Manuel Fernandez" w:date="2021-07-19T15:15:00Z"/>
        </w:rPr>
      </w:pPr>
    </w:p>
    <w:p w14:paraId="3096BC8A" w14:textId="422EB5EC" w:rsidR="001121F9" w:rsidRDefault="001121F9" w:rsidP="001121F9">
      <w:pPr>
        <w:pStyle w:val="Heading5"/>
        <w:rPr>
          <w:ins w:id="320" w:author="Juan Manuel Fernandez" w:date="2021-07-19T15:15:00Z"/>
          <w:rFonts w:eastAsia="DengXian"/>
        </w:rPr>
      </w:pPr>
      <w:bookmarkStart w:id="321" w:name="_Toc74947806"/>
      <w:ins w:id="322" w:author="Juan Manuel Fernandez" w:date="2021-07-19T15:15:00Z">
        <w:r>
          <w:rPr>
            <w:rFonts w:eastAsia="DengXian"/>
          </w:rPr>
          <w:t>5.2.</w:t>
        </w:r>
      </w:ins>
      <w:ins w:id="323" w:author="Juan Manuel Fernandez" w:date="2021-07-19T15:24:00Z">
        <w:r w:rsidR="000F1B3C">
          <w:rPr>
            <w:rFonts w:eastAsia="DengXian"/>
          </w:rPr>
          <w:t>X</w:t>
        </w:r>
      </w:ins>
      <w:ins w:id="324" w:author="Juan Manuel Fernandez" w:date="2021-07-19T15:15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</w:r>
        <w:r>
          <w:rPr>
            <w:rFonts w:eastAsia="DengXian"/>
            <w:lang w:val="de-DE"/>
          </w:rPr>
          <w:t>GET</w:t>
        </w:r>
        <w:bookmarkEnd w:id="321"/>
      </w:ins>
    </w:p>
    <w:p w14:paraId="21CBD8C5" w14:textId="218B2C29" w:rsidR="001121F9" w:rsidRDefault="001121F9" w:rsidP="001121F9">
      <w:pPr>
        <w:outlineLvl w:val="0"/>
        <w:rPr>
          <w:ins w:id="325" w:author="Juan Manuel Fernandez" w:date="2021-07-19T15:15:00Z"/>
        </w:rPr>
      </w:pPr>
      <w:ins w:id="326" w:author="Juan Manuel Fernandez" w:date="2021-07-19T15:15:00Z">
        <w:r>
          <w:t>This method shall support the URI query parameters specified in table 5.2.</w:t>
        </w:r>
      </w:ins>
      <w:ins w:id="327" w:author="Juan Manuel Fernandez" w:date="2021-07-19T15:24:00Z">
        <w:r w:rsidR="000F1B3C">
          <w:t>X</w:t>
        </w:r>
      </w:ins>
      <w:ins w:id="328" w:author="Juan Manuel Fernandez" w:date="2021-07-19T15:15:00Z">
        <w:r>
          <w:t>.3.3-1.</w:t>
        </w:r>
      </w:ins>
    </w:p>
    <w:p w14:paraId="2447C0DB" w14:textId="7D601840" w:rsidR="001121F9" w:rsidRDefault="001121F9" w:rsidP="001121F9">
      <w:pPr>
        <w:pStyle w:val="TH"/>
        <w:outlineLvl w:val="0"/>
        <w:rPr>
          <w:ins w:id="329" w:author="Juan Manuel Fernandez" w:date="2021-07-19T15:15:00Z"/>
          <w:rFonts w:cs="Arial"/>
        </w:rPr>
      </w:pPr>
      <w:ins w:id="330" w:author="Juan Manuel Fernandez" w:date="2021-07-19T15:15:00Z">
        <w:r>
          <w:t>Table 5.2.</w:t>
        </w:r>
      </w:ins>
      <w:ins w:id="331" w:author="Juan Manuel Fernandez" w:date="2021-07-19T15:24:00Z">
        <w:r w:rsidR="000F1B3C">
          <w:t>X</w:t>
        </w:r>
      </w:ins>
      <w:ins w:id="332" w:author="Juan Manuel Fernandez" w:date="2021-07-19T15:15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21F9" w14:paraId="15C40CCE" w14:textId="77777777" w:rsidTr="001121F9">
        <w:trPr>
          <w:jc w:val="center"/>
          <w:ins w:id="333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E4961" w14:textId="77777777" w:rsidR="001121F9" w:rsidRDefault="001121F9">
            <w:pPr>
              <w:pStyle w:val="TAH"/>
              <w:rPr>
                <w:ins w:id="334" w:author="Juan Manuel Fernandez" w:date="2021-07-19T15:15:00Z"/>
                <w:lang w:val="en-US" w:eastAsia="en-GB"/>
              </w:rPr>
            </w:pPr>
            <w:ins w:id="335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1F470" w14:textId="77777777" w:rsidR="001121F9" w:rsidRDefault="001121F9">
            <w:pPr>
              <w:pStyle w:val="TAH"/>
              <w:rPr>
                <w:ins w:id="336" w:author="Juan Manuel Fernandez" w:date="2021-07-19T15:15:00Z"/>
                <w:lang w:val="en-US" w:eastAsia="en-GB"/>
              </w:rPr>
            </w:pPr>
            <w:ins w:id="337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B639A" w14:textId="77777777" w:rsidR="001121F9" w:rsidRDefault="001121F9">
            <w:pPr>
              <w:pStyle w:val="TAH"/>
              <w:rPr>
                <w:ins w:id="338" w:author="Juan Manuel Fernandez" w:date="2021-07-19T15:15:00Z"/>
                <w:lang w:val="en-US" w:eastAsia="en-GB"/>
              </w:rPr>
            </w:pPr>
            <w:ins w:id="339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8C89D" w14:textId="77777777" w:rsidR="001121F9" w:rsidRDefault="001121F9">
            <w:pPr>
              <w:pStyle w:val="TAH"/>
              <w:rPr>
                <w:ins w:id="340" w:author="Juan Manuel Fernandez" w:date="2021-07-19T15:15:00Z"/>
                <w:lang w:val="en-US" w:eastAsia="en-GB"/>
              </w:rPr>
            </w:pPr>
            <w:ins w:id="341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84F551" w14:textId="77777777" w:rsidR="001121F9" w:rsidRDefault="001121F9">
            <w:pPr>
              <w:pStyle w:val="TAH"/>
              <w:rPr>
                <w:ins w:id="342" w:author="Juan Manuel Fernandez" w:date="2021-07-19T15:15:00Z"/>
                <w:lang w:val="en-US" w:eastAsia="en-GB"/>
              </w:rPr>
            </w:pPr>
            <w:ins w:id="343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199BBADB" w14:textId="77777777" w:rsidTr="001121F9">
        <w:trPr>
          <w:jc w:val="center"/>
          <w:ins w:id="344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BEF4A" w14:textId="77777777" w:rsidR="001121F9" w:rsidRDefault="001121F9">
            <w:pPr>
              <w:pStyle w:val="TAL"/>
              <w:rPr>
                <w:ins w:id="345" w:author="Juan Manuel Fernandez" w:date="2021-07-19T15:15:00Z"/>
                <w:lang w:val="en-US" w:eastAsia="en-GB"/>
              </w:rPr>
            </w:pPr>
            <w:ins w:id="346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30E" w14:textId="77777777" w:rsidR="001121F9" w:rsidRDefault="001121F9">
            <w:pPr>
              <w:pStyle w:val="TAL"/>
              <w:rPr>
                <w:ins w:id="347" w:author="Juan Manuel Fernandez" w:date="2021-07-19T15:15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71A44" w14:textId="77777777" w:rsidR="001121F9" w:rsidRDefault="001121F9">
            <w:pPr>
              <w:pStyle w:val="TAC"/>
              <w:rPr>
                <w:ins w:id="348" w:author="Juan Manuel Fernandez" w:date="2021-07-19T15:15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75CD" w14:textId="77777777" w:rsidR="001121F9" w:rsidRDefault="001121F9">
            <w:pPr>
              <w:pStyle w:val="TAL"/>
              <w:rPr>
                <w:ins w:id="349" w:author="Juan Manuel Fernandez" w:date="2021-07-19T15:15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EFDCE" w14:textId="77777777" w:rsidR="001121F9" w:rsidRDefault="001121F9">
            <w:pPr>
              <w:pStyle w:val="TAL"/>
              <w:rPr>
                <w:ins w:id="350" w:author="Juan Manuel Fernandez" w:date="2021-07-19T15:15:00Z"/>
                <w:lang w:val="en-US" w:eastAsia="en-GB"/>
              </w:rPr>
            </w:pPr>
          </w:p>
        </w:tc>
      </w:tr>
    </w:tbl>
    <w:p w14:paraId="065C1012" w14:textId="77777777" w:rsidR="001121F9" w:rsidRDefault="001121F9" w:rsidP="001121F9">
      <w:pPr>
        <w:rPr>
          <w:ins w:id="351" w:author="Juan Manuel Fernandez" w:date="2021-07-19T15:15:00Z"/>
        </w:rPr>
      </w:pPr>
    </w:p>
    <w:p w14:paraId="14E131F9" w14:textId="13AEEBEF" w:rsidR="001121F9" w:rsidRDefault="001121F9" w:rsidP="001121F9">
      <w:pPr>
        <w:rPr>
          <w:ins w:id="352" w:author="Juan Manuel Fernandez" w:date="2021-07-19T15:15:00Z"/>
        </w:rPr>
      </w:pPr>
      <w:ins w:id="353" w:author="Juan Manuel Fernandez" w:date="2021-07-19T15:15:00Z">
        <w:r>
          <w:t>This method shall support the request data structures specified in table 5.2.</w:t>
        </w:r>
      </w:ins>
      <w:ins w:id="354" w:author="Juan Manuel Fernandez" w:date="2021-07-19T15:24:00Z">
        <w:r w:rsidR="000F1B3C">
          <w:t>X</w:t>
        </w:r>
      </w:ins>
      <w:ins w:id="355" w:author="Juan Manuel Fernandez" w:date="2021-07-19T15:15:00Z">
        <w:r>
          <w:t>.3.3-2 and the response data structure and response codes specified in table 5.2.</w:t>
        </w:r>
      </w:ins>
      <w:ins w:id="356" w:author="Juan Manuel Fernandez" w:date="2021-07-19T15:24:00Z">
        <w:r w:rsidR="000F1B3C">
          <w:t>X</w:t>
        </w:r>
      </w:ins>
      <w:ins w:id="357" w:author="Juan Manuel Fernandez" w:date="2021-07-19T15:15:00Z">
        <w:r>
          <w:t>.3.3-3.</w:t>
        </w:r>
      </w:ins>
    </w:p>
    <w:p w14:paraId="1E46D01C" w14:textId="5702BD57" w:rsidR="001121F9" w:rsidRDefault="001121F9" w:rsidP="001121F9">
      <w:pPr>
        <w:pStyle w:val="TH"/>
        <w:outlineLvl w:val="0"/>
        <w:rPr>
          <w:ins w:id="358" w:author="Juan Manuel Fernandez" w:date="2021-07-19T15:15:00Z"/>
        </w:rPr>
      </w:pPr>
      <w:ins w:id="359" w:author="Juan Manuel Fernandez" w:date="2021-07-19T15:15:00Z">
        <w:r>
          <w:t>Table 5.2.</w:t>
        </w:r>
      </w:ins>
      <w:ins w:id="360" w:author="Juan Manuel Fernandez" w:date="2021-07-19T15:24:00Z">
        <w:r w:rsidR="000F1B3C">
          <w:t>X</w:t>
        </w:r>
      </w:ins>
      <w:ins w:id="361" w:author="Juan Manuel Fernandez" w:date="2021-07-19T15:15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7B68064B" w14:textId="77777777" w:rsidTr="001121F9">
        <w:trPr>
          <w:jc w:val="center"/>
          <w:ins w:id="362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A93EC" w14:textId="77777777" w:rsidR="001121F9" w:rsidRDefault="001121F9">
            <w:pPr>
              <w:pStyle w:val="TAH"/>
              <w:rPr>
                <w:ins w:id="363" w:author="Juan Manuel Fernandez" w:date="2021-07-19T15:15:00Z"/>
                <w:lang w:val="en-US" w:eastAsia="en-GB"/>
              </w:rPr>
            </w:pPr>
            <w:ins w:id="364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97EBB" w14:textId="77777777" w:rsidR="001121F9" w:rsidRDefault="001121F9">
            <w:pPr>
              <w:pStyle w:val="TAH"/>
              <w:rPr>
                <w:ins w:id="365" w:author="Juan Manuel Fernandez" w:date="2021-07-19T15:15:00Z"/>
                <w:lang w:val="en-US" w:eastAsia="en-GB"/>
              </w:rPr>
            </w:pPr>
            <w:ins w:id="366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F960B" w14:textId="77777777" w:rsidR="001121F9" w:rsidRDefault="001121F9">
            <w:pPr>
              <w:pStyle w:val="TAH"/>
              <w:rPr>
                <w:ins w:id="367" w:author="Juan Manuel Fernandez" w:date="2021-07-19T15:15:00Z"/>
                <w:lang w:val="en-US" w:eastAsia="en-GB"/>
              </w:rPr>
            </w:pPr>
            <w:ins w:id="368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BC9C3" w14:textId="77777777" w:rsidR="001121F9" w:rsidRDefault="001121F9">
            <w:pPr>
              <w:pStyle w:val="TAH"/>
              <w:rPr>
                <w:ins w:id="369" w:author="Juan Manuel Fernandez" w:date="2021-07-19T15:15:00Z"/>
                <w:lang w:val="en-US" w:eastAsia="en-GB"/>
              </w:rPr>
            </w:pPr>
            <w:ins w:id="370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3E4DA734" w14:textId="77777777" w:rsidTr="001121F9">
        <w:trPr>
          <w:jc w:val="center"/>
          <w:ins w:id="371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65DE2" w14:textId="77777777" w:rsidR="001121F9" w:rsidRDefault="001121F9">
            <w:pPr>
              <w:pStyle w:val="TAL"/>
              <w:rPr>
                <w:ins w:id="372" w:author="Juan Manuel Fernandez" w:date="2021-07-19T15:15:00Z"/>
                <w:lang w:val="en-US" w:eastAsia="en-GB"/>
              </w:rPr>
            </w:pPr>
            <w:ins w:id="373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A402" w14:textId="77777777" w:rsidR="001121F9" w:rsidRDefault="001121F9">
            <w:pPr>
              <w:pStyle w:val="TAC"/>
              <w:rPr>
                <w:ins w:id="374" w:author="Juan Manuel Fernandez" w:date="2021-07-19T15:15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B2B3" w14:textId="77777777" w:rsidR="001121F9" w:rsidRDefault="001121F9">
            <w:pPr>
              <w:pStyle w:val="TAL"/>
              <w:rPr>
                <w:ins w:id="375" w:author="Juan Manuel Fernandez" w:date="2021-07-19T15:15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04BED" w14:textId="77777777" w:rsidR="001121F9" w:rsidRDefault="001121F9">
            <w:pPr>
              <w:pStyle w:val="TAL"/>
              <w:rPr>
                <w:ins w:id="376" w:author="Juan Manuel Fernandez" w:date="2021-07-19T15:15:00Z"/>
                <w:lang w:val="en-US" w:eastAsia="en-GB"/>
              </w:rPr>
            </w:pPr>
          </w:p>
        </w:tc>
      </w:tr>
    </w:tbl>
    <w:p w14:paraId="44144324" w14:textId="77777777" w:rsidR="001121F9" w:rsidRDefault="001121F9" w:rsidP="001121F9">
      <w:pPr>
        <w:rPr>
          <w:ins w:id="377" w:author="Juan Manuel Fernandez" w:date="2021-07-19T15:15:00Z"/>
        </w:rPr>
      </w:pPr>
    </w:p>
    <w:p w14:paraId="5860A055" w14:textId="2936916D" w:rsidR="001121F9" w:rsidRDefault="001121F9" w:rsidP="001121F9">
      <w:pPr>
        <w:pStyle w:val="TH"/>
        <w:outlineLvl w:val="0"/>
        <w:rPr>
          <w:ins w:id="378" w:author="Juan Manuel Fernandez" w:date="2021-07-19T15:15:00Z"/>
        </w:rPr>
      </w:pPr>
      <w:ins w:id="379" w:author="Juan Manuel Fernandez" w:date="2021-07-19T15:15:00Z">
        <w:r>
          <w:t>Table 5.2.</w:t>
        </w:r>
      </w:ins>
      <w:ins w:id="380" w:author="Juan Manuel Fernandez" w:date="2021-07-19T15:24:00Z">
        <w:r w:rsidR="000F1B3C">
          <w:t>X</w:t>
        </w:r>
      </w:ins>
      <w:ins w:id="381" w:author="Juan Manuel Fernandez" w:date="2021-07-19T15:15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8"/>
        <w:gridCol w:w="357"/>
        <w:gridCol w:w="1166"/>
        <w:gridCol w:w="1041"/>
        <w:gridCol w:w="5111"/>
      </w:tblGrid>
      <w:tr w:rsidR="000F1B3C" w14:paraId="4225C2F1" w14:textId="77777777" w:rsidTr="001121F9">
        <w:trPr>
          <w:jc w:val="center"/>
          <w:ins w:id="382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3B812" w14:textId="77777777" w:rsidR="001121F9" w:rsidRDefault="001121F9">
            <w:pPr>
              <w:pStyle w:val="TAH"/>
              <w:rPr>
                <w:ins w:id="383" w:author="Juan Manuel Fernandez" w:date="2021-07-19T15:15:00Z"/>
                <w:lang w:val="en-US" w:eastAsia="en-GB"/>
              </w:rPr>
            </w:pPr>
            <w:ins w:id="384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94030" w14:textId="77777777" w:rsidR="001121F9" w:rsidRDefault="001121F9">
            <w:pPr>
              <w:pStyle w:val="TAH"/>
              <w:rPr>
                <w:ins w:id="385" w:author="Juan Manuel Fernandez" w:date="2021-07-19T15:15:00Z"/>
                <w:lang w:val="en-US" w:eastAsia="en-GB"/>
              </w:rPr>
            </w:pPr>
            <w:ins w:id="386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04D5F" w14:textId="77777777" w:rsidR="001121F9" w:rsidRDefault="001121F9">
            <w:pPr>
              <w:pStyle w:val="TAH"/>
              <w:rPr>
                <w:ins w:id="387" w:author="Juan Manuel Fernandez" w:date="2021-07-19T15:15:00Z"/>
                <w:lang w:val="en-US" w:eastAsia="en-GB"/>
              </w:rPr>
            </w:pPr>
            <w:ins w:id="388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530D7" w14:textId="77777777" w:rsidR="001121F9" w:rsidRDefault="001121F9">
            <w:pPr>
              <w:pStyle w:val="TAH"/>
              <w:rPr>
                <w:ins w:id="389" w:author="Juan Manuel Fernandez" w:date="2021-07-19T15:15:00Z"/>
                <w:lang w:val="en-US" w:eastAsia="en-GB"/>
              </w:rPr>
            </w:pPr>
            <w:ins w:id="390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D1FA78E" w14:textId="77777777" w:rsidR="001121F9" w:rsidRDefault="001121F9">
            <w:pPr>
              <w:pStyle w:val="TAH"/>
              <w:rPr>
                <w:ins w:id="391" w:author="Juan Manuel Fernandez" w:date="2021-07-19T15:15:00Z"/>
                <w:lang w:val="en-US" w:eastAsia="en-GB"/>
              </w:rPr>
            </w:pPr>
            <w:ins w:id="392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BF1BD" w14:textId="77777777" w:rsidR="001121F9" w:rsidRDefault="001121F9">
            <w:pPr>
              <w:pStyle w:val="TAH"/>
              <w:rPr>
                <w:ins w:id="393" w:author="Juan Manuel Fernandez" w:date="2021-07-19T15:15:00Z"/>
                <w:lang w:val="en-US" w:eastAsia="en-GB"/>
              </w:rPr>
            </w:pPr>
            <w:ins w:id="394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F1B3C" w14:paraId="3BF0B936" w14:textId="77777777" w:rsidTr="001121F9">
        <w:trPr>
          <w:jc w:val="center"/>
          <w:ins w:id="395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464E1" w14:textId="4C0CDC70" w:rsidR="001121F9" w:rsidRDefault="000F1B3C">
            <w:pPr>
              <w:pStyle w:val="TAL"/>
              <w:rPr>
                <w:ins w:id="396" w:author="Juan Manuel Fernandez" w:date="2021-07-19T15:15:00Z"/>
                <w:lang w:val="en-US" w:eastAsia="en-GB"/>
              </w:rPr>
            </w:pPr>
            <w:proofErr w:type="spellStart"/>
            <w:ins w:id="397" w:author="Juan Manuel Fernandez" w:date="2021-07-19T15:24:00Z">
              <w:r>
                <w:rPr>
                  <w:lang w:val="en-US" w:eastAsia="en-GB"/>
                </w:rPr>
                <w:t>NiddAuthorization</w:t>
              </w:r>
            </w:ins>
            <w:ins w:id="398" w:author="Juan Manuel Fernandez" w:date="2021-07-19T15:30:00Z">
              <w:r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ED099" w14:textId="77777777" w:rsidR="001121F9" w:rsidRDefault="001121F9">
            <w:pPr>
              <w:pStyle w:val="TAC"/>
              <w:rPr>
                <w:ins w:id="399" w:author="Juan Manuel Fernandez" w:date="2021-07-19T15:15:00Z"/>
                <w:lang w:val="en-US" w:eastAsia="en-GB"/>
              </w:rPr>
            </w:pPr>
            <w:ins w:id="400" w:author="Juan Manuel Fernandez" w:date="2021-07-19T15:1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E554A7" w14:textId="77777777" w:rsidR="001121F9" w:rsidRDefault="001121F9">
            <w:pPr>
              <w:pStyle w:val="TAL"/>
              <w:rPr>
                <w:ins w:id="401" w:author="Juan Manuel Fernandez" w:date="2021-07-19T15:15:00Z"/>
                <w:lang w:val="en-US" w:eastAsia="en-GB"/>
              </w:rPr>
            </w:pPr>
            <w:ins w:id="402" w:author="Juan Manuel Fernandez" w:date="2021-07-19T15:1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ED40B2" w14:textId="77777777" w:rsidR="001121F9" w:rsidRDefault="001121F9">
            <w:pPr>
              <w:pStyle w:val="TAL"/>
              <w:rPr>
                <w:ins w:id="403" w:author="Juan Manuel Fernandez" w:date="2021-07-19T15:15:00Z"/>
                <w:lang w:val="en-US" w:eastAsia="en-GB"/>
              </w:rPr>
            </w:pPr>
            <w:ins w:id="404" w:author="Juan Manuel Fernandez" w:date="2021-07-19T15:15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D79EB8" w14:textId="77777777" w:rsidR="001121F9" w:rsidRDefault="001121F9">
            <w:pPr>
              <w:pStyle w:val="TAL"/>
              <w:rPr>
                <w:ins w:id="405" w:author="Juan Manuel Fernandez" w:date="2021-07-19T15:15:00Z"/>
                <w:lang w:val="en-US" w:eastAsia="en-GB"/>
              </w:rPr>
            </w:pPr>
            <w:ins w:id="406" w:author="Juan Manuel Fernandez" w:date="2021-07-19T15:15:00Z">
              <w:r>
                <w:rPr>
                  <w:lang w:val="en-US" w:eastAsia="en-GB"/>
                </w:rPr>
                <w:t xml:space="preserve">Upon success, a response body containing SMF Subscription </w:t>
              </w:r>
              <w:proofErr w:type="spellStart"/>
              <w:r>
                <w:rPr>
                  <w:lang w:val="en-US" w:eastAsia="en-GB"/>
                </w:rPr>
                <w:t>Infos</w:t>
              </w:r>
              <w:proofErr w:type="spellEnd"/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1121F9" w14:paraId="5AF3A4BC" w14:textId="77777777" w:rsidTr="001121F9">
        <w:trPr>
          <w:jc w:val="center"/>
          <w:ins w:id="407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1837" w14:textId="77777777" w:rsidR="001121F9" w:rsidRDefault="001121F9">
            <w:pPr>
              <w:pStyle w:val="TAN"/>
              <w:rPr>
                <w:ins w:id="408" w:author="Juan Manuel Fernandez" w:date="2021-07-19T15:15:00Z"/>
                <w:lang w:val="en-US" w:eastAsia="en-GB"/>
              </w:rPr>
            </w:pPr>
            <w:ins w:id="409" w:author="Juan Manuel Fernandez" w:date="2021-07-19T15:15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5003A753" w14:textId="77777777" w:rsidR="001121F9" w:rsidRDefault="001121F9" w:rsidP="001121F9">
      <w:pPr>
        <w:rPr>
          <w:ins w:id="410" w:author="Juan Manuel Fernandez" w:date="2021-07-19T15:15:00Z"/>
        </w:rPr>
      </w:pPr>
    </w:p>
    <w:p w14:paraId="3736EBA0" w14:textId="5FFA02F8" w:rsidR="001121F9" w:rsidRDefault="001121F9" w:rsidP="001121F9">
      <w:pPr>
        <w:pStyle w:val="Heading5"/>
        <w:rPr>
          <w:ins w:id="411" w:author="Juan Manuel Fernandez" w:date="2021-07-19T15:15:00Z"/>
          <w:rFonts w:eastAsia="DengXian"/>
        </w:rPr>
      </w:pPr>
      <w:bookmarkStart w:id="412" w:name="_Toc74947807"/>
      <w:ins w:id="413" w:author="Juan Manuel Fernandez" w:date="2021-07-19T15:15:00Z">
        <w:r>
          <w:rPr>
            <w:rFonts w:eastAsia="DengXian"/>
          </w:rPr>
          <w:t>5.2.</w:t>
        </w:r>
      </w:ins>
      <w:ins w:id="414" w:author="Juan Manuel Fernandez" w:date="2021-07-19T15:25:00Z">
        <w:r w:rsidR="000F1B3C">
          <w:rPr>
            <w:rFonts w:eastAsia="DengXian"/>
          </w:rPr>
          <w:t>X</w:t>
        </w:r>
      </w:ins>
      <w:ins w:id="415" w:author="Juan Manuel Fernandez" w:date="2021-07-19T15:15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4</w:t>
        </w:r>
        <w:r>
          <w:rPr>
            <w:rFonts w:eastAsia="DengXian"/>
          </w:rPr>
          <w:tab/>
          <w:t>PATCH</w:t>
        </w:r>
        <w:bookmarkEnd w:id="412"/>
      </w:ins>
    </w:p>
    <w:p w14:paraId="50FA361C" w14:textId="17769A5E" w:rsidR="001121F9" w:rsidRDefault="001121F9" w:rsidP="001121F9">
      <w:pPr>
        <w:rPr>
          <w:ins w:id="416" w:author="Juan Manuel Fernandez" w:date="2021-07-19T15:15:00Z"/>
          <w:lang w:eastAsia="zh-CN"/>
        </w:rPr>
      </w:pPr>
      <w:ins w:id="417" w:author="Juan Manuel Fernandez" w:date="2021-07-19T15:15:00Z">
        <w:r>
          <w:rPr>
            <w:lang w:eastAsia="zh-CN"/>
          </w:rPr>
          <w:t xml:space="preserve">This method is used to modify the </w:t>
        </w:r>
      </w:ins>
      <w:ins w:id="418" w:author="Juan Manuel Fernandez" w:date="2021-07-23T15:06:00Z">
        <w:r w:rsidR="00AF5871">
          <w:rPr>
            <w:lang w:eastAsia="zh-CN"/>
          </w:rPr>
          <w:t>NIDD active authorizations</w:t>
        </w:r>
      </w:ins>
      <w:ins w:id="419" w:author="Juan Manuel Fernandez" w:date="2021-07-19T15:15:00Z">
        <w:r>
          <w:rPr>
            <w:lang w:eastAsia="zh-CN"/>
          </w:rPr>
          <w:t xml:space="preserve"> in the UDR.</w:t>
        </w:r>
      </w:ins>
    </w:p>
    <w:p w14:paraId="29FAB9F9" w14:textId="580BAF0B" w:rsidR="001121F9" w:rsidRDefault="001121F9" w:rsidP="001121F9">
      <w:pPr>
        <w:rPr>
          <w:ins w:id="420" w:author="Juan Manuel Fernandez" w:date="2021-07-19T15:15:00Z"/>
        </w:rPr>
      </w:pPr>
      <w:ins w:id="421" w:author="Juan Manuel Fernandez" w:date="2021-07-19T15:15:00Z">
        <w:r>
          <w:t>This method shall support the URI query parameters specified in table 5.2.</w:t>
        </w:r>
      </w:ins>
      <w:ins w:id="422" w:author="Juan Manuel Fernandez" w:date="2021-07-19T15:25:00Z">
        <w:r w:rsidR="000F1B3C">
          <w:t>X</w:t>
        </w:r>
      </w:ins>
      <w:ins w:id="423" w:author="Juan Manuel Fernandez" w:date="2021-07-19T15:15:00Z">
        <w:r>
          <w:t>.3.4-1.</w:t>
        </w:r>
      </w:ins>
    </w:p>
    <w:p w14:paraId="12BD4B38" w14:textId="6AB595E0" w:rsidR="001121F9" w:rsidRDefault="001121F9" w:rsidP="001121F9">
      <w:pPr>
        <w:pStyle w:val="TH"/>
        <w:outlineLvl w:val="0"/>
        <w:rPr>
          <w:ins w:id="424" w:author="Juan Manuel Fernandez" w:date="2021-07-19T15:15:00Z"/>
          <w:rFonts w:cs="Arial"/>
        </w:rPr>
      </w:pPr>
      <w:ins w:id="425" w:author="Juan Manuel Fernandez" w:date="2021-07-19T15:15:00Z">
        <w:r>
          <w:t>Table 5.2.</w:t>
        </w:r>
      </w:ins>
      <w:ins w:id="426" w:author="Juan Manuel Fernandez" w:date="2021-07-19T15:25:00Z">
        <w:r w:rsidR="000F1B3C">
          <w:t>X</w:t>
        </w:r>
      </w:ins>
      <w:ins w:id="427" w:author="Juan Manuel Fernandez" w:date="2021-07-19T15:15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121F9" w14:paraId="43395399" w14:textId="77777777" w:rsidTr="001121F9">
        <w:trPr>
          <w:jc w:val="center"/>
          <w:ins w:id="428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B5AF2" w14:textId="77777777" w:rsidR="001121F9" w:rsidRDefault="001121F9">
            <w:pPr>
              <w:pStyle w:val="TAH"/>
              <w:rPr>
                <w:ins w:id="429" w:author="Juan Manuel Fernandez" w:date="2021-07-19T15:15:00Z"/>
                <w:lang w:val="en-US" w:eastAsia="en-GB"/>
              </w:rPr>
            </w:pPr>
            <w:ins w:id="430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CA0D8" w14:textId="77777777" w:rsidR="001121F9" w:rsidRDefault="001121F9">
            <w:pPr>
              <w:pStyle w:val="TAH"/>
              <w:rPr>
                <w:ins w:id="431" w:author="Juan Manuel Fernandez" w:date="2021-07-19T15:15:00Z"/>
                <w:lang w:val="en-US" w:eastAsia="en-GB"/>
              </w:rPr>
            </w:pPr>
            <w:ins w:id="432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381BF" w14:textId="77777777" w:rsidR="001121F9" w:rsidRDefault="001121F9">
            <w:pPr>
              <w:pStyle w:val="TAH"/>
              <w:rPr>
                <w:ins w:id="433" w:author="Juan Manuel Fernandez" w:date="2021-07-19T15:15:00Z"/>
                <w:lang w:val="en-US" w:eastAsia="en-GB"/>
              </w:rPr>
            </w:pPr>
            <w:ins w:id="434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54FEE" w14:textId="77777777" w:rsidR="001121F9" w:rsidRDefault="001121F9">
            <w:pPr>
              <w:pStyle w:val="TAH"/>
              <w:rPr>
                <w:ins w:id="435" w:author="Juan Manuel Fernandez" w:date="2021-07-19T15:15:00Z"/>
                <w:lang w:val="en-US" w:eastAsia="en-GB"/>
              </w:rPr>
            </w:pPr>
            <w:ins w:id="436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84B9C" w14:textId="77777777" w:rsidR="001121F9" w:rsidRDefault="001121F9">
            <w:pPr>
              <w:pStyle w:val="TAH"/>
              <w:rPr>
                <w:ins w:id="437" w:author="Juan Manuel Fernandez" w:date="2021-07-19T15:15:00Z"/>
                <w:lang w:val="en-US" w:eastAsia="en-GB"/>
              </w:rPr>
            </w:pPr>
            <w:ins w:id="438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2D3587E2" w14:textId="77777777" w:rsidTr="001121F9">
        <w:trPr>
          <w:jc w:val="center"/>
          <w:ins w:id="439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8E9B4" w14:textId="77777777" w:rsidR="001121F9" w:rsidRDefault="001121F9">
            <w:pPr>
              <w:pStyle w:val="TAL"/>
              <w:rPr>
                <w:ins w:id="440" w:author="Juan Manuel Fernandez" w:date="2021-07-19T15:15:00Z"/>
                <w:lang w:val="en-US" w:eastAsia="zh-CN"/>
              </w:rPr>
            </w:pPr>
            <w:ins w:id="441" w:author="Juan Manuel Fernandez" w:date="2021-07-19T15:15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A5F0E" w14:textId="77777777" w:rsidR="001121F9" w:rsidRDefault="001121F9">
            <w:pPr>
              <w:pStyle w:val="TAL"/>
              <w:rPr>
                <w:ins w:id="442" w:author="Juan Manuel Fernandez" w:date="2021-07-19T15:15:00Z"/>
                <w:lang w:val="en-US" w:eastAsia="en-GB"/>
              </w:rPr>
            </w:pPr>
            <w:proofErr w:type="spellStart"/>
            <w:ins w:id="443" w:author="Juan Manuel Fernandez" w:date="2021-07-19T15:15:00Z">
              <w:r>
                <w:rPr>
                  <w:lang w:eastAsia="en-GB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D6C8F" w14:textId="77777777" w:rsidR="001121F9" w:rsidRDefault="001121F9">
            <w:pPr>
              <w:pStyle w:val="TAC"/>
              <w:rPr>
                <w:ins w:id="444" w:author="Juan Manuel Fernandez" w:date="2021-07-19T15:15:00Z"/>
                <w:lang w:val="en-US" w:eastAsia="en-GB"/>
              </w:rPr>
            </w:pPr>
            <w:ins w:id="445" w:author="Juan Manuel Fernandez" w:date="2021-07-19T15:1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A86EF" w14:textId="77777777" w:rsidR="001121F9" w:rsidRDefault="001121F9">
            <w:pPr>
              <w:pStyle w:val="TAL"/>
              <w:rPr>
                <w:ins w:id="446" w:author="Juan Manuel Fernandez" w:date="2021-07-19T15:15:00Z"/>
                <w:lang w:val="en-US" w:eastAsia="en-GB"/>
              </w:rPr>
            </w:pPr>
            <w:ins w:id="447" w:author="Juan Manuel Fernandez" w:date="2021-07-19T15:1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768A0" w14:textId="77777777" w:rsidR="001121F9" w:rsidRDefault="001121F9">
            <w:pPr>
              <w:pStyle w:val="TAL"/>
              <w:rPr>
                <w:ins w:id="448" w:author="Juan Manuel Fernandez" w:date="2021-07-19T15:15:00Z"/>
                <w:lang w:val="en-US" w:eastAsia="en-GB"/>
              </w:rPr>
            </w:pPr>
            <w:ins w:id="449" w:author="Juan Manuel Fernandez" w:date="2021-07-19T15:15:00Z">
              <w:r>
                <w:rPr>
                  <w:rFonts w:cs="Arial"/>
                  <w:szCs w:val="18"/>
                  <w:lang w:eastAsia="en-GB"/>
                </w:rPr>
                <w:t>see 3GPP TS 29.500 [8] clause 6.6</w:t>
              </w:r>
            </w:ins>
          </w:p>
        </w:tc>
      </w:tr>
    </w:tbl>
    <w:p w14:paraId="79AAC70F" w14:textId="77777777" w:rsidR="001121F9" w:rsidRDefault="001121F9" w:rsidP="001121F9">
      <w:pPr>
        <w:pStyle w:val="Guidance"/>
        <w:rPr>
          <w:ins w:id="450" w:author="Juan Manuel Fernandez" w:date="2021-07-19T15:15:00Z"/>
        </w:rPr>
      </w:pPr>
    </w:p>
    <w:p w14:paraId="27A3821D" w14:textId="44251E18" w:rsidR="001121F9" w:rsidRDefault="001121F9" w:rsidP="001121F9">
      <w:pPr>
        <w:rPr>
          <w:ins w:id="451" w:author="Juan Manuel Fernandez" w:date="2021-07-19T15:15:00Z"/>
        </w:rPr>
      </w:pPr>
      <w:ins w:id="452" w:author="Juan Manuel Fernandez" w:date="2021-07-19T15:15:00Z">
        <w:r>
          <w:t>This method shall support the request data structures specified in table 5.2.</w:t>
        </w:r>
      </w:ins>
      <w:ins w:id="453" w:author="Juan Manuel Fernandez" w:date="2021-07-19T15:25:00Z">
        <w:r w:rsidR="000F1B3C">
          <w:t>X</w:t>
        </w:r>
      </w:ins>
      <w:ins w:id="454" w:author="Juan Manuel Fernandez" w:date="2021-07-19T15:15:00Z">
        <w:r>
          <w:t>.3.2-2 and the response data structures, and response codes specified in table 5.2.</w:t>
        </w:r>
      </w:ins>
      <w:ins w:id="455" w:author="Juan Manuel Fernandez" w:date="2021-07-19T15:25:00Z">
        <w:r w:rsidR="000F1B3C">
          <w:t>X</w:t>
        </w:r>
      </w:ins>
      <w:ins w:id="456" w:author="Juan Manuel Fernandez" w:date="2021-07-19T15:15:00Z">
        <w:r>
          <w:t>.3.4-3.</w:t>
        </w:r>
      </w:ins>
    </w:p>
    <w:p w14:paraId="46C34928" w14:textId="2BB9B2F8" w:rsidR="001121F9" w:rsidRDefault="001121F9" w:rsidP="001121F9">
      <w:pPr>
        <w:pStyle w:val="TH"/>
        <w:outlineLvl w:val="0"/>
        <w:rPr>
          <w:ins w:id="457" w:author="Juan Manuel Fernandez" w:date="2021-07-19T15:15:00Z"/>
        </w:rPr>
      </w:pPr>
      <w:ins w:id="458" w:author="Juan Manuel Fernandez" w:date="2021-07-19T15:15:00Z">
        <w:r>
          <w:lastRenderedPageBreak/>
          <w:t>Table 5.2.</w:t>
        </w:r>
      </w:ins>
      <w:ins w:id="459" w:author="Juan Manuel Fernandez" w:date="2021-07-19T15:25:00Z">
        <w:r w:rsidR="000F1B3C">
          <w:t>X</w:t>
        </w:r>
      </w:ins>
      <w:ins w:id="460" w:author="Juan Manuel Fernandez" w:date="2021-07-19T15:15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0164B399" w14:textId="77777777" w:rsidTr="001121F9">
        <w:trPr>
          <w:jc w:val="center"/>
          <w:ins w:id="461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A6D54" w14:textId="77777777" w:rsidR="001121F9" w:rsidRDefault="001121F9">
            <w:pPr>
              <w:pStyle w:val="TAH"/>
              <w:rPr>
                <w:ins w:id="462" w:author="Juan Manuel Fernandez" w:date="2021-07-19T15:15:00Z"/>
                <w:lang w:val="en-US" w:eastAsia="en-GB"/>
              </w:rPr>
            </w:pPr>
            <w:ins w:id="463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11BA2" w14:textId="77777777" w:rsidR="001121F9" w:rsidRDefault="001121F9">
            <w:pPr>
              <w:pStyle w:val="TAH"/>
              <w:rPr>
                <w:ins w:id="464" w:author="Juan Manuel Fernandez" w:date="2021-07-19T15:15:00Z"/>
                <w:lang w:val="en-US" w:eastAsia="en-GB"/>
              </w:rPr>
            </w:pPr>
            <w:ins w:id="465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E1A2D" w14:textId="77777777" w:rsidR="001121F9" w:rsidRDefault="001121F9">
            <w:pPr>
              <w:pStyle w:val="TAH"/>
              <w:rPr>
                <w:ins w:id="466" w:author="Juan Manuel Fernandez" w:date="2021-07-19T15:15:00Z"/>
                <w:lang w:val="en-US" w:eastAsia="en-GB"/>
              </w:rPr>
            </w:pPr>
            <w:ins w:id="467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F01CC" w14:textId="77777777" w:rsidR="001121F9" w:rsidRDefault="001121F9">
            <w:pPr>
              <w:pStyle w:val="TAH"/>
              <w:rPr>
                <w:ins w:id="468" w:author="Juan Manuel Fernandez" w:date="2021-07-19T15:15:00Z"/>
                <w:lang w:val="en-US" w:eastAsia="en-GB"/>
              </w:rPr>
            </w:pPr>
            <w:ins w:id="469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8C7E3EF" w14:textId="77777777" w:rsidTr="001121F9">
        <w:trPr>
          <w:jc w:val="center"/>
          <w:ins w:id="470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AA8CF" w14:textId="77777777" w:rsidR="001121F9" w:rsidRDefault="001121F9">
            <w:pPr>
              <w:pStyle w:val="TAL"/>
              <w:rPr>
                <w:ins w:id="471" w:author="Juan Manuel Fernandez" w:date="2021-07-19T15:15:00Z"/>
                <w:lang w:val="en-US" w:eastAsia="zh-CN"/>
              </w:rPr>
            </w:pPr>
            <w:ins w:id="472" w:author="Juan Manuel Fernandez" w:date="2021-07-19T15:15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AD7D4" w14:textId="77777777" w:rsidR="001121F9" w:rsidRDefault="001121F9">
            <w:pPr>
              <w:pStyle w:val="TAC"/>
              <w:rPr>
                <w:ins w:id="473" w:author="Juan Manuel Fernandez" w:date="2021-07-19T15:15:00Z"/>
                <w:lang w:val="en-US" w:eastAsia="zh-CN"/>
              </w:rPr>
            </w:pPr>
            <w:ins w:id="474" w:author="Juan Manuel Fernandez" w:date="2021-07-19T15:1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6C20E" w14:textId="77777777" w:rsidR="001121F9" w:rsidRDefault="001121F9">
            <w:pPr>
              <w:pStyle w:val="TAL"/>
              <w:rPr>
                <w:ins w:id="475" w:author="Juan Manuel Fernandez" w:date="2021-07-19T15:15:00Z"/>
                <w:lang w:val="en-US" w:eastAsia="zh-CN"/>
              </w:rPr>
            </w:pPr>
            <w:ins w:id="476" w:author="Juan Manuel Fernandez" w:date="2021-07-19T15:15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F9A1B" w14:textId="77777777" w:rsidR="001121F9" w:rsidRDefault="001121F9">
            <w:pPr>
              <w:pStyle w:val="TAL"/>
              <w:rPr>
                <w:ins w:id="477" w:author="Juan Manuel Fernandez" w:date="2021-07-19T15:15:00Z"/>
                <w:lang w:val="en-US" w:eastAsia="zh-CN"/>
              </w:rPr>
            </w:pPr>
            <w:ins w:id="478" w:author="Juan Manuel Fernandez" w:date="2021-07-19T15:15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278037C5" w14:textId="77777777" w:rsidR="001121F9" w:rsidRDefault="001121F9" w:rsidP="001121F9">
      <w:pPr>
        <w:rPr>
          <w:ins w:id="479" w:author="Juan Manuel Fernandez" w:date="2021-07-19T15:15:00Z"/>
        </w:rPr>
      </w:pPr>
    </w:p>
    <w:p w14:paraId="7CE8426D" w14:textId="1EF6F5B2" w:rsidR="001121F9" w:rsidRDefault="001121F9" w:rsidP="001121F9">
      <w:pPr>
        <w:pStyle w:val="TH"/>
        <w:outlineLvl w:val="0"/>
        <w:rPr>
          <w:ins w:id="480" w:author="Juan Manuel Fernandez" w:date="2021-07-19T15:15:00Z"/>
        </w:rPr>
      </w:pPr>
      <w:ins w:id="481" w:author="Juan Manuel Fernandez" w:date="2021-07-19T15:15:00Z">
        <w:r>
          <w:t>Table 5.2.</w:t>
        </w:r>
      </w:ins>
      <w:ins w:id="482" w:author="Juan Manuel Fernandez" w:date="2021-07-19T15:25:00Z">
        <w:r w:rsidR="000F1B3C">
          <w:t>X</w:t>
        </w:r>
      </w:ins>
      <w:ins w:id="483" w:author="Juan Manuel Fernandez" w:date="2021-07-19T15:15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1121F9" w14:paraId="6CBDC5AB" w14:textId="77777777" w:rsidTr="001121F9">
        <w:trPr>
          <w:jc w:val="center"/>
          <w:ins w:id="484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942D6" w14:textId="77777777" w:rsidR="001121F9" w:rsidRDefault="001121F9">
            <w:pPr>
              <w:pStyle w:val="TAH"/>
              <w:rPr>
                <w:ins w:id="485" w:author="Juan Manuel Fernandez" w:date="2021-07-19T15:15:00Z"/>
                <w:lang w:val="en-US" w:eastAsia="en-GB"/>
              </w:rPr>
            </w:pPr>
            <w:ins w:id="486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5F3AC" w14:textId="77777777" w:rsidR="001121F9" w:rsidRDefault="001121F9">
            <w:pPr>
              <w:pStyle w:val="TAH"/>
              <w:rPr>
                <w:ins w:id="487" w:author="Juan Manuel Fernandez" w:date="2021-07-19T15:15:00Z"/>
                <w:lang w:val="en-US" w:eastAsia="en-GB"/>
              </w:rPr>
            </w:pPr>
            <w:ins w:id="488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1BE91" w14:textId="77777777" w:rsidR="001121F9" w:rsidRDefault="001121F9">
            <w:pPr>
              <w:pStyle w:val="TAH"/>
              <w:rPr>
                <w:ins w:id="489" w:author="Juan Manuel Fernandez" w:date="2021-07-19T15:15:00Z"/>
                <w:lang w:val="en-US" w:eastAsia="en-GB"/>
              </w:rPr>
            </w:pPr>
            <w:ins w:id="490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8732D" w14:textId="77777777" w:rsidR="001121F9" w:rsidRDefault="001121F9">
            <w:pPr>
              <w:pStyle w:val="TAH"/>
              <w:rPr>
                <w:ins w:id="491" w:author="Juan Manuel Fernandez" w:date="2021-07-19T15:15:00Z"/>
                <w:lang w:val="en-US" w:eastAsia="en-GB"/>
              </w:rPr>
            </w:pPr>
            <w:ins w:id="492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2976F85" w14:textId="77777777" w:rsidR="001121F9" w:rsidRDefault="001121F9">
            <w:pPr>
              <w:pStyle w:val="TAH"/>
              <w:rPr>
                <w:ins w:id="493" w:author="Juan Manuel Fernandez" w:date="2021-07-19T15:15:00Z"/>
                <w:lang w:val="en-US" w:eastAsia="en-GB"/>
              </w:rPr>
            </w:pPr>
            <w:ins w:id="494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E29FE" w14:textId="77777777" w:rsidR="001121F9" w:rsidRDefault="001121F9">
            <w:pPr>
              <w:pStyle w:val="TAH"/>
              <w:rPr>
                <w:ins w:id="495" w:author="Juan Manuel Fernandez" w:date="2021-07-19T15:15:00Z"/>
                <w:lang w:val="en-US" w:eastAsia="en-GB"/>
              </w:rPr>
            </w:pPr>
            <w:ins w:id="496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247E3E9E" w14:textId="77777777" w:rsidTr="001121F9">
        <w:trPr>
          <w:jc w:val="center"/>
          <w:ins w:id="497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52D80" w14:textId="77777777" w:rsidR="001121F9" w:rsidRDefault="001121F9">
            <w:pPr>
              <w:pStyle w:val="TAL"/>
              <w:rPr>
                <w:ins w:id="498" w:author="Juan Manuel Fernandez" w:date="2021-07-19T15:15:00Z"/>
                <w:lang w:val="en-US" w:eastAsia="zh-CN"/>
              </w:rPr>
            </w:pPr>
            <w:ins w:id="499" w:author="Juan Manuel Fernandez" w:date="2021-07-19T15:15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F756C" w14:textId="77777777" w:rsidR="001121F9" w:rsidRDefault="001121F9">
            <w:pPr>
              <w:pStyle w:val="TAC"/>
              <w:rPr>
                <w:ins w:id="500" w:author="Juan Manuel Fernandez" w:date="2021-07-19T15:15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8759F" w14:textId="77777777" w:rsidR="001121F9" w:rsidRDefault="001121F9">
            <w:pPr>
              <w:pStyle w:val="TAL"/>
              <w:rPr>
                <w:ins w:id="501" w:author="Juan Manuel Fernandez" w:date="2021-07-19T15:15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50FE2" w14:textId="77777777" w:rsidR="001121F9" w:rsidRDefault="001121F9">
            <w:pPr>
              <w:pStyle w:val="TAL"/>
              <w:rPr>
                <w:ins w:id="502" w:author="Juan Manuel Fernandez" w:date="2021-07-19T15:15:00Z"/>
                <w:lang w:val="en-US" w:eastAsia="zh-CN"/>
              </w:rPr>
            </w:pPr>
            <w:ins w:id="503" w:author="Juan Manuel Fernandez" w:date="2021-07-19T15:15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F10A3" w14:textId="77777777" w:rsidR="001121F9" w:rsidRDefault="001121F9">
            <w:pPr>
              <w:pStyle w:val="TAL"/>
              <w:rPr>
                <w:ins w:id="504" w:author="Juan Manuel Fernandez" w:date="2021-07-19T15:15:00Z"/>
                <w:lang w:val="en-US" w:eastAsia="zh-CN"/>
              </w:rPr>
            </w:pPr>
            <w:ins w:id="505" w:author="Juan Manuel Fernandez" w:date="2021-07-19T15:15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1121F9" w14:paraId="62A086D5" w14:textId="77777777" w:rsidTr="001121F9">
        <w:trPr>
          <w:jc w:val="center"/>
          <w:ins w:id="506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5018D" w14:textId="77777777" w:rsidR="001121F9" w:rsidRDefault="001121F9">
            <w:pPr>
              <w:pStyle w:val="TAL"/>
              <w:rPr>
                <w:ins w:id="507" w:author="Juan Manuel Fernandez" w:date="2021-07-19T15:15:00Z"/>
                <w:lang w:val="en-US" w:eastAsia="zh-CN"/>
              </w:rPr>
            </w:pPr>
            <w:proofErr w:type="spellStart"/>
            <w:ins w:id="508" w:author="Juan Manuel Fernandez" w:date="2021-07-19T15:15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94301" w14:textId="77777777" w:rsidR="001121F9" w:rsidRDefault="001121F9">
            <w:pPr>
              <w:pStyle w:val="TAC"/>
              <w:rPr>
                <w:ins w:id="509" w:author="Juan Manuel Fernandez" w:date="2021-07-19T15:15:00Z"/>
                <w:lang w:val="en-US" w:eastAsia="en-GB"/>
              </w:rPr>
            </w:pPr>
            <w:ins w:id="510" w:author="Juan Manuel Fernandez" w:date="2021-07-19T15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C73D2" w14:textId="77777777" w:rsidR="001121F9" w:rsidRDefault="001121F9">
            <w:pPr>
              <w:pStyle w:val="TAL"/>
              <w:rPr>
                <w:ins w:id="511" w:author="Juan Manuel Fernandez" w:date="2021-07-19T15:15:00Z"/>
                <w:lang w:val="en-US" w:eastAsia="en-GB"/>
              </w:rPr>
            </w:pPr>
            <w:ins w:id="512" w:author="Juan Manuel Fernandez" w:date="2021-07-19T15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4463D" w14:textId="77777777" w:rsidR="001121F9" w:rsidRDefault="001121F9">
            <w:pPr>
              <w:pStyle w:val="TAL"/>
              <w:rPr>
                <w:ins w:id="513" w:author="Juan Manuel Fernandez" w:date="2021-07-19T15:15:00Z"/>
                <w:lang w:val="en-US" w:eastAsia="en-GB"/>
              </w:rPr>
            </w:pPr>
            <w:ins w:id="514" w:author="Juan Manuel Fernandez" w:date="2021-07-19T15:15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74AE1" w14:textId="77777777" w:rsidR="001121F9" w:rsidRDefault="001121F9">
            <w:pPr>
              <w:pStyle w:val="TAL"/>
              <w:rPr>
                <w:ins w:id="515" w:author="Juan Manuel Fernandez" w:date="2021-07-19T15:15:00Z"/>
                <w:lang w:val="en-US" w:eastAsia="en-GB"/>
              </w:rPr>
            </w:pPr>
            <w:ins w:id="516" w:author="Juan Manuel Fernandez" w:date="2021-07-19T15:15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1121F9" w14:paraId="371F7978" w14:textId="77777777" w:rsidTr="001121F9">
        <w:trPr>
          <w:jc w:val="center"/>
          <w:ins w:id="517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18533" w14:textId="77777777" w:rsidR="001121F9" w:rsidRDefault="001121F9">
            <w:pPr>
              <w:pStyle w:val="TAL"/>
              <w:rPr>
                <w:ins w:id="518" w:author="Juan Manuel Fernandez" w:date="2021-07-19T15:15:00Z"/>
                <w:lang w:val="en-US" w:eastAsia="zh-CN"/>
              </w:rPr>
            </w:pPr>
            <w:proofErr w:type="spellStart"/>
            <w:ins w:id="519" w:author="Juan Manuel Fernandez" w:date="2021-07-19T15:15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DDFB" w14:textId="77777777" w:rsidR="001121F9" w:rsidRDefault="001121F9">
            <w:pPr>
              <w:pStyle w:val="TAC"/>
              <w:rPr>
                <w:ins w:id="520" w:author="Juan Manuel Fernandez" w:date="2021-07-19T15:15:00Z"/>
                <w:lang w:val="en-US" w:eastAsia="zh-CN"/>
              </w:rPr>
            </w:pPr>
            <w:ins w:id="521" w:author="Juan Manuel Fernandez" w:date="2021-07-19T15:1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3A19B" w14:textId="77777777" w:rsidR="001121F9" w:rsidRDefault="001121F9">
            <w:pPr>
              <w:pStyle w:val="TAL"/>
              <w:rPr>
                <w:ins w:id="522" w:author="Juan Manuel Fernandez" w:date="2021-07-19T15:15:00Z"/>
                <w:lang w:val="en-US" w:eastAsia="zh-CN"/>
              </w:rPr>
            </w:pPr>
            <w:ins w:id="523" w:author="Juan Manuel Fernandez" w:date="2021-07-19T15:15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B6C5B" w14:textId="77777777" w:rsidR="001121F9" w:rsidRDefault="001121F9">
            <w:pPr>
              <w:pStyle w:val="TAL"/>
              <w:rPr>
                <w:ins w:id="524" w:author="Juan Manuel Fernandez" w:date="2021-07-19T15:15:00Z"/>
                <w:lang w:val="en-US" w:eastAsia="zh-CN"/>
              </w:rPr>
            </w:pPr>
            <w:ins w:id="525" w:author="Juan Manuel Fernandez" w:date="2021-07-19T15:15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8CFFA" w14:textId="77777777" w:rsidR="001121F9" w:rsidRDefault="001121F9">
            <w:pPr>
              <w:pStyle w:val="TAL"/>
              <w:rPr>
                <w:ins w:id="526" w:author="Juan Manuel Fernandez" w:date="2021-07-19T15:15:00Z"/>
                <w:lang w:val="en-US" w:eastAsia="zh-CN"/>
              </w:rPr>
            </w:pPr>
            <w:ins w:id="527" w:author="Juan Manuel Fernandez" w:date="2021-07-19T15:15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121F9" w14:paraId="38673A53" w14:textId="77777777" w:rsidTr="001121F9">
        <w:trPr>
          <w:jc w:val="center"/>
          <w:ins w:id="528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3CDA7" w14:textId="77777777" w:rsidR="001121F9" w:rsidRDefault="001121F9">
            <w:pPr>
              <w:pStyle w:val="TAN"/>
              <w:rPr>
                <w:ins w:id="529" w:author="Juan Manuel Fernandez" w:date="2021-07-19T15:15:00Z"/>
                <w:lang w:val="en-US" w:eastAsia="en-GB"/>
              </w:rPr>
            </w:pPr>
            <w:ins w:id="530" w:author="Juan Manuel Fernandez" w:date="2021-07-19T15:15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5475706F" w14:textId="77777777" w:rsidR="001121F9" w:rsidRDefault="001121F9">
            <w:pPr>
              <w:pStyle w:val="TAN"/>
              <w:rPr>
                <w:ins w:id="531" w:author="Juan Manuel Fernandez" w:date="2021-07-19T15:15:00Z"/>
                <w:lang w:val="en-US" w:eastAsia="zh-CN"/>
              </w:rPr>
            </w:pPr>
            <w:ins w:id="532" w:author="Juan Manuel Fernandez" w:date="2021-07-19T15:15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ECB5FD6" w14:textId="77777777" w:rsidR="001121F9" w:rsidRDefault="001121F9" w:rsidP="001121F9">
      <w:pPr>
        <w:rPr>
          <w:lang w:eastAsia="zh-CN"/>
        </w:rPr>
      </w:pPr>
    </w:p>
    <w:p w14:paraId="1B286C43" w14:textId="77777777" w:rsidR="001121F9" w:rsidRPr="006B5418" w:rsidRDefault="001121F9" w:rsidP="00112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F24E54" w14:textId="77777777" w:rsidR="000F1B3C" w:rsidRDefault="000F1B3C" w:rsidP="000F1B3C">
      <w:pPr>
        <w:pStyle w:val="Heading3"/>
        <w:rPr>
          <w:rFonts w:eastAsia="DengXian"/>
        </w:rPr>
      </w:pPr>
      <w:bookmarkStart w:id="533" w:name="_Toc20127154"/>
      <w:bookmarkStart w:id="534" w:name="_Toc27589145"/>
      <w:bookmarkStart w:id="535" w:name="_Toc36459951"/>
      <w:bookmarkStart w:id="536" w:name="_Toc45029545"/>
      <w:bookmarkStart w:id="537" w:name="_Toc56520832"/>
      <w:bookmarkStart w:id="538" w:name="_Toc7494789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533"/>
      <w:bookmarkEnd w:id="534"/>
      <w:bookmarkEnd w:id="535"/>
      <w:bookmarkEnd w:id="536"/>
      <w:bookmarkEnd w:id="537"/>
      <w:bookmarkEnd w:id="538"/>
    </w:p>
    <w:p w14:paraId="18B3A7C9" w14:textId="77777777" w:rsidR="000F1B3C" w:rsidRDefault="000F1B3C" w:rsidP="000F1B3C">
      <w:r>
        <w:t>This clause specifies the application data model supported by the API.</w:t>
      </w:r>
    </w:p>
    <w:p w14:paraId="3F38977F" w14:textId="77777777" w:rsidR="000F1B3C" w:rsidRDefault="000F1B3C" w:rsidP="000F1B3C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7918B5EE" w14:textId="77777777" w:rsidR="000F1B3C" w:rsidRDefault="000F1B3C" w:rsidP="000F1B3C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F1B3C" w14:paraId="0EC0181E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860A6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9D72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4C96C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0F1B3C" w14:paraId="7CDD0C86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EF3E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0E2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5537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0F1B3C" w14:paraId="699B9C14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5FF3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BD1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6CE7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0F1B3C" w14:paraId="587B457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9405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34B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4E51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0F1B3C" w14:paraId="2268D952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412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0563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569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0F1B3C" w14:paraId="4DBA5764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E42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4D76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B422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Container for data which have changed and notification was requested when changed.</w:t>
            </w:r>
          </w:p>
        </w:tc>
      </w:tr>
      <w:tr w:rsidR="000F1B3C" w14:paraId="6ECFE51B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6568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049A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35C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0F1B3C" w14:paraId="2175B358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2722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139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C307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0F1B3C" w14:paraId="65B59E42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FB9B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2B7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8357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F1B3C" w14:paraId="489F965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3B59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71F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DAA3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F1B3C" w14:paraId="333C56D0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CD58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69DC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DBF0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F1B3C" w14:paraId="3C5A0B1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2E20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3CD1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0ACB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F1B3C" w14:paraId="25767F37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B9D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2FD1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71A4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F1B3C" w14:paraId="146524AC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2444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22E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44AA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0F1B3C" w14:paraId="10447CC8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9814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F695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844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0F1B3C" w14:paraId="17FAED35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C159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521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1A1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SQN</w:t>
            </w:r>
          </w:p>
        </w:tc>
      </w:tr>
      <w:tr w:rsidR="000F1B3C" w14:paraId="72C8DBBC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CAD8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89F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F691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Message Waiting Data list</w:t>
            </w:r>
          </w:p>
        </w:tc>
      </w:tr>
      <w:tr w:rsidR="000F1B3C" w14:paraId="20027C13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AF1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ABE7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9A48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 xml:space="preserve">Addresses of SM-Service Center entities with SMS </w:t>
            </w:r>
            <w:proofErr w:type="spellStart"/>
            <w:r>
              <w:rPr>
                <w:lang w:val="en-US" w:eastAsia="en-GB"/>
              </w:rPr>
              <w:t>wating</w:t>
            </w:r>
            <w:proofErr w:type="spellEnd"/>
            <w:r>
              <w:rPr>
                <w:lang w:val="en-US" w:eastAsia="en-GB"/>
              </w:rPr>
              <w:t xml:space="preserve"> to be delivered to the UE</w:t>
            </w:r>
          </w:p>
        </w:tc>
      </w:tr>
      <w:tr w:rsidR="000F1B3C" w14:paraId="7EC74735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960F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76EC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FB6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F1B3C" w14:paraId="5752ABBF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A873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28B5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74E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SMF event subscription</w:t>
            </w:r>
          </w:p>
        </w:tc>
      </w:tr>
      <w:tr w:rsidR="000F1B3C" w14:paraId="458D6389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9DB3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914D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166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0F1B3C" w14:paraId="4D7DDF8D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55FC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8EDF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D12E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0F1B3C" w14:paraId="5F674218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F837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4793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93F6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HSS event subscription</w:t>
            </w:r>
          </w:p>
        </w:tc>
      </w:tr>
      <w:tr w:rsidR="000F1B3C" w14:paraId="40BE44B7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8AFB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871D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4BC2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0F1B3C" w14:paraId="70A074FD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0841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567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90EC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 for 5G VN groups</w:t>
            </w:r>
          </w:p>
        </w:tc>
      </w:tr>
      <w:tr w:rsidR="000F1B3C" w14:paraId="1E8B5322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0425" w14:textId="77777777" w:rsidR="000F1B3C" w:rsidRDefault="000F1B3C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PpProfile</w:t>
            </w:r>
            <w:r>
              <w:rPr>
                <w:lang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F18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C6E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</w:t>
            </w:r>
          </w:p>
        </w:tc>
      </w:tr>
      <w:tr w:rsidR="000F1B3C" w14:paraId="0DEBA110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FB71" w14:textId="77777777" w:rsidR="000F1B3C" w:rsidRDefault="000F1B3C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11D0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4AC1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0F1B3C" w14:paraId="44FE32F4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9936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8183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50B6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Authentication Method</w:t>
            </w:r>
          </w:p>
        </w:tc>
      </w:tr>
      <w:tr w:rsidR="000F1B3C" w14:paraId="3366AF7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680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A0DC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1B7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0F1B3C" w14:paraId="700E8D6B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B15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D5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BC6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0F1B3C" w14:paraId="292AC159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A51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6DB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1544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Scheme for generation of Sequence Numbers</w:t>
            </w:r>
          </w:p>
        </w:tc>
      </w:tr>
      <w:tr w:rsidR="000F1B3C" w14:paraId="357CB8F6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3FAF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F9F0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2C19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Sign of the DIF value</w:t>
            </w:r>
          </w:p>
        </w:tc>
      </w:tr>
      <w:tr w:rsidR="000F1B3C" w14:paraId="12A97FDC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9534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AB95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35BE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Status of the procedure</w:t>
            </w:r>
          </w:p>
        </w:tc>
      </w:tr>
      <w:tr w:rsidR="000F1B3C" w14:paraId="4FA3519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D97E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D96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20C6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02425AD2" w14:textId="77777777" w:rsidTr="000F1B3C">
        <w:trPr>
          <w:jc w:val="center"/>
          <w:ins w:id="539" w:author="Juan Manuel Fernandez" w:date="2021-07-19T15:27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D72" w14:textId="1B839C6A" w:rsidR="000F1B3C" w:rsidRDefault="000F1B3C">
            <w:pPr>
              <w:pStyle w:val="TAL"/>
              <w:rPr>
                <w:ins w:id="540" w:author="Juan Manuel Fernandez" w:date="2021-07-19T15:27:00Z"/>
                <w:lang w:val="en-US" w:eastAsia="en-GB"/>
              </w:rPr>
            </w:pPr>
            <w:proofErr w:type="spellStart"/>
            <w:ins w:id="541" w:author="Juan Manuel Fernandez" w:date="2021-07-19T15:27:00Z">
              <w:r>
                <w:rPr>
                  <w:lang w:val="en-US" w:eastAsia="en-GB"/>
                </w:rPr>
                <w:t>NiddAuthorization</w:t>
              </w:r>
            </w:ins>
            <w:ins w:id="542" w:author="Juan Manuel Fernandez" w:date="2021-07-19T15:30:00Z">
              <w:r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CE8" w14:textId="284B3812" w:rsidR="000F1B3C" w:rsidRDefault="000F1B3C">
            <w:pPr>
              <w:pStyle w:val="TAL"/>
              <w:rPr>
                <w:ins w:id="543" w:author="Juan Manuel Fernandez" w:date="2021-07-19T15:27:00Z"/>
                <w:lang w:val="en-US" w:eastAsia="zh-CN"/>
              </w:rPr>
            </w:pPr>
            <w:ins w:id="544" w:author="Juan Manuel Fernandez" w:date="2021-07-19T15:27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67E" w14:textId="6AA404A7" w:rsidR="000F1B3C" w:rsidRDefault="000F1B3C">
            <w:pPr>
              <w:pStyle w:val="TAL"/>
              <w:rPr>
                <w:ins w:id="545" w:author="Juan Manuel Fernandez" w:date="2021-07-19T15:27:00Z"/>
                <w:rFonts w:cs="Arial"/>
                <w:szCs w:val="18"/>
                <w:lang w:val="en-US" w:eastAsia="zh-CN"/>
              </w:rPr>
            </w:pPr>
            <w:ins w:id="546" w:author="Juan Manuel Fernandez" w:date="2021-07-19T15:28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NIDD authorizations</w:t>
              </w:r>
            </w:ins>
          </w:p>
        </w:tc>
      </w:tr>
    </w:tbl>
    <w:p w14:paraId="477E5C95" w14:textId="77777777" w:rsidR="000F1B3C" w:rsidRDefault="000F1B3C" w:rsidP="000F1B3C">
      <w:pPr>
        <w:rPr>
          <w:lang w:eastAsia="zh-CN"/>
        </w:rPr>
      </w:pPr>
    </w:p>
    <w:p w14:paraId="55B29F96" w14:textId="77777777" w:rsidR="000F1B3C" w:rsidRDefault="000F1B3C" w:rsidP="000F1B3C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40A12711" w14:textId="77777777" w:rsidR="000F1B3C" w:rsidRDefault="000F1B3C" w:rsidP="000F1B3C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0F1B3C" w14:paraId="314C451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48E65" w14:textId="77777777" w:rsidR="000F1B3C" w:rsidRDefault="000F1B3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77CA8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5E2D7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0F1B3C" w14:paraId="1DE2F5A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193C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EE22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784D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0F1B3C" w14:paraId="1C6F976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76D7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E826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F608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0F1B3C" w14:paraId="3C5F136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260F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C68C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AC11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0F1B3C" w14:paraId="6D664A3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87ED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4E55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1EC6" w14:textId="77777777" w:rsidR="000F1B3C" w:rsidRDefault="000F1B3C">
            <w:pPr>
              <w:pStyle w:val="TAL"/>
              <w:rPr>
                <w:lang w:val="en-US" w:eastAsia="en-GB"/>
              </w:rPr>
            </w:pPr>
          </w:p>
        </w:tc>
      </w:tr>
      <w:tr w:rsidR="000F1B3C" w14:paraId="3C827C00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702E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4CAF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A35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0F1B3C" w14:paraId="4C79FE12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F0B3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0807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7E8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72AE95C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DA9E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D6A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D802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1C1415C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A17B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B498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493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6EFBDFB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F977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399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9319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0F1B3C" w14:paraId="115E71B4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CA04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DC2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E405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F1B3C" w14:paraId="7B7ABAA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D0B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03E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AE7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58A0A0F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6060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PpDataEntry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1645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3547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Provisioned Parameter Data Entry</w:t>
            </w:r>
          </w:p>
        </w:tc>
      </w:tr>
      <w:tr w:rsidR="000F1B3C" w14:paraId="7B26F54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D1BE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E5E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CC4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08C2B9AE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84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F43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6D4C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F1B3C" w14:paraId="0A4A99E5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FD1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FE26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5FB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48790854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9578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E0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969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101D3FA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476B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C9F5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A009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6ADAB09E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C7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EE4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66E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358B196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240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BDF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C271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0F1B3C" w14:paraId="355D946A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7E26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3E76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19B8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0F1B3C" w14:paraId="37F8DEA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87E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AF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EB6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3F4AE9D1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13313DFB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88F3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B08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64F0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7CF1804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8426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87F5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C042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0F1B3C" w14:paraId="4EBD4A65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6854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4970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2F3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0F1B3C" w14:paraId="6FCA9C5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B9C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BE1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BEB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39D4C8A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E46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878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474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0F1B3C" w14:paraId="03D0DEB7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9D6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B0D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C71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14FDD37D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C6C7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B84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81C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7F55B6A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29A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54FE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63D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3AB1311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7B4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55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1464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1B9367B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4DB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6A2D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347C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327E3B1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BC30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35B5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A68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0AFFACE0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D95D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9BA1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36F8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5A497FB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C9E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889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DADF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0F1B3C" w14:paraId="2B83523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B9B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9F23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D5C9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0F1B3C" w14:paraId="25225FA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EBC8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55C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E837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4BF0586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0D38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FEF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8A4C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56CA6BE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5C9B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837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DC9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2DEAC30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3557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1BD3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9F5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01B0BCFD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DA62" w14:textId="77777777" w:rsidR="000F1B3C" w:rsidRDefault="000F1B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983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AC81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0F1B3C" w14:paraId="7B7DD5FB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ED81" w14:textId="77777777" w:rsidR="000F1B3C" w:rsidRDefault="000F1B3C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6587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B998" w14:textId="77777777" w:rsidR="000F1B3C" w:rsidRDefault="000F1B3C">
            <w:pPr>
              <w:pStyle w:val="TAL"/>
              <w:rPr>
                <w:lang w:eastAsia="zh-CN"/>
              </w:rPr>
            </w:pPr>
          </w:p>
        </w:tc>
      </w:tr>
      <w:tr w:rsidR="000F1B3C" w14:paraId="2C35AC7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EF41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47D6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B190" w14:textId="77777777" w:rsidR="000F1B3C" w:rsidRDefault="000F1B3C">
            <w:pPr>
              <w:pStyle w:val="TAL"/>
              <w:rPr>
                <w:lang w:eastAsia="zh-CN"/>
              </w:rPr>
            </w:pPr>
          </w:p>
        </w:tc>
      </w:tr>
      <w:tr w:rsidR="000F1B3C" w14:paraId="63B9E63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3231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36ED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39F" w14:textId="77777777" w:rsidR="000F1B3C" w:rsidRDefault="000F1B3C">
            <w:pPr>
              <w:pStyle w:val="TAL"/>
              <w:rPr>
                <w:lang w:eastAsia="zh-CN"/>
              </w:rPr>
            </w:pPr>
          </w:p>
        </w:tc>
      </w:tr>
      <w:tr w:rsidR="000F1B3C" w14:paraId="34304F7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A272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E0C8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2BC0" w14:textId="77777777" w:rsidR="000F1B3C" w:rsidRDefault="000F1B3C">
            <w:pPr>
              <w:pStyle w:val="TAL"/>
              <w:rPr>
                <w:lang w:eastAsia="zh-CN"/>
              </w:rPr>
            </w:pPr>
            <w:bookmarkStart w:id="547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547"/>
          </w:p>
        </w:tc>
      </w:tr>
      <w:tr w:rsidR="000F1B3C" w14:paraId="3EA37313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BB6E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3DD4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EA2D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F1B3C" w14:paraId="70F7596B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789F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21A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4B1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F1B3C" w14:paraId="191F1321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4618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FA08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F3A7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0F1B3C" w14:paraId="02040978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9B13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PlmnId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09AE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59FC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0F1B3C" w14:paraId="1EE89C79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E9CD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GroupIdentifiers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59EE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E4FD" w14:textId="77777777" w:rsidR="000F1B3C" w:rsidRDefault="000F1B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External or Internal Group Identifier with a list of group members</w:t>
            </w:r>
          </w:p>
        </w:tc>
      </w:tr>
      <w:tr w:rsidR="006B070E" w14:paraId="3ED054B2" w14:textId="77777777" w:rsidTr="000F1B3C">
        <w:trPr>
          <w:gridBefore w:val="1"/>
          <w:wBefore w:w="33" w:type="dxa"/>
          <w:jc w:val="center"/>
          <w:ins w:id="548" w:author="Juan Manuel Fernandez" w:date="2021-07-19T15:35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616E" w14:textId="087630B3" w:rsidR="006B070E" w:rsidRDefault="006B070E" w:rsidP="006B070E">
            <w:pPr>
              <w:pStyle w:val="TAL"/>
              <w:rPr>
                <w:ins w:id="549" w:author="Juan Manuel Fernandez" w:date="2021-07-19T15:35:00Z"/>
                <w:lang w:eastAsia="en-GB"/>
              </w:rPr>
            </w:pPr>
            <w:proofErr w:type="spellStart"/>
            <w:ins w:id="550" w:author="Juan Manuel Fernandez" w:date="2021-07-19T15:35:00Z">
              <w:r>
                <w:rPr>
                  <w:lang w:val="en-US" w:eastAsia="en-GB"/>
                </w:rPr>
                <w:t>AuthorizationInfo</w:t>
              </w:r>
              <w:proofErr w:type="spellEnd"/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F7F" w14:textId="66DF6888" w:rsidR="006B070E" w:rsidRDefault="006B070E" w:rsidP="006B070E">
            <w:pPr>
              <w:pStyle w:val="TAL"/>
              <w:rPr>
                <w:ins w:id="551" w:author="Juan Manuel Fernandez" w:date="2021-07-19T15:35:00Z"/>
                <w:lang w:eastAsia="en-GB"/>
              </w:rPr>
            </w:pPr>
            <w:ins w:id="552" w:author="Juan Manuel Fernandez" w:date="2021-07-19T15:35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2C4" w14:textId="5E9D850D" w:rsidR="006B070E" w:rsidRDefault="006B070E" w:rsidP="006B070E">
            <w:pPr>
              <w:pStyle w:val="TAL"/>
              <w:rPr>
                <w:ins w:id="553" w:author="Juan Manuel Fernandez" w:date="2021-07-19T15:35:00Z"/>
                <w:rFonts w:cs="Arial"/>
                <w:szCs w:val="18"/>
                <w:lang w:eastAsia="en-GB"/>
              </w:rPr>
            </w:pPr>
            <w:ins w:id="554" w:author="Juan Manuel Fernandez" w:date="2021-07-19T15:35:00Z">
              <w:r>
                <w:rPr>
                  <w:rFonts w:cs="Arial"/>
                  <w:szCs w:val="18"/>
                  <w:lang w:eastAsia="en-GB"/>
                </w:rPr>
                <w:t>Contains NIDD Authorization Information</w:t>
              </w:r>
            </w:ins>
          </w:p>
        </w:tc>
      </w:tr>
    </w:tbl>
    <w:p w14:paraId="5CC78A46" w14:textId="77777777" w:rsidR="000F1B3C" w:rsidRDefault="000F1B3C" w:rsidP="000F1B3C"/>
    <w:p w14:paraId="0A4DEF21" w14:textId="77777777" w:rsidR="000F1B3C" w:rsidRPr="006B5418" w:rsidRDefault="000F1B3C" w:rsidP="000F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8085C7" w14:textId="52A2BB2E" w:rsidR="000F1B3C" w:rsidRDefault="000F1B3C" w:rsidP="000F1B3C">
      <w:pPr>
        <w:pStyle w:val="Heading4"/>
        <w:rPr>
          <w:ins w:id="555" w:author="Juan Manuel Fernandez" w:date="2021-07-19T15:29:00Z"/>
          <w:rFonts w:eastAsia="DengXian"/>
          <w:lang w:val="en-US"/>
        </w:rPr>
      </w:pPr>
      <w:bookmarkStart w:id="556" w:name="_Toc74947924"/>
      <w:ins w:id="557" w:author="Juan Manuel Fernandez" w:date="2021-07-19T15:29:00Z">
        <w:r>
          <w:rPr>
            <w:rFonts w:eastAsia="DengXian"/>
          </w:rPr>
          <w:lastRenderedPageBreak/>
          <w:t>5.4.2.X</w:t>
        </w:r>
        <w:r>
          <w:rPr>
            <w:rFonts w:eastAsia="DengXian"/>
          </w:rPr>
          <w:tab/>
          <w:t xml:space="preserve">Type: </w:t>
        </w:r>
        <w:bookmarkEnd w:id="556"/>
        <w:proofErr w:type="spellStart"/>
        <w:r>
          <w:rPr>
            <w:lang w:val="en-US" w:eastAsia="en-GB"/>
          </w:rPr>
          <w:t>NiddAuthorization</w:t>
        </w:r>
      </w:ins>
      <w:ins w:id="558" w:author="Juan Manuel Fernandez" w:date="2021-07-19T15:31:00Z">
        <w:r>
          <w:rPr>
            <w:lang w:val="en-US" w:eastAsia="en-GB"/>
          </w:rPr>
          <w:t>Info</w:t>
        </w:r>
      </w:ins>
      <w:proofErr w:type="spellEnd"/>
    </w:p>
    <w:p w14:paraId="3B992A64" w14:textId="3B076D04" w:rsidR="000F1B3C" w:rsidRDefault="000F1B3C" w:rsidP="000F1B3C">
      <w:pPr>
        <w:pStyle w:val="TH"/>
        <w:outlineLvl w:val="0"/>
        <w:rPr>
          <w:ins w:id="559" w:author="Juan Manuel Fernandez" w:date="2021-07-19T15:29:00Z"/>
          <w:rFonts w:eastAsia="DengXian"/>
        </w:rPr>
      </w:pPr>
      <w:ins w:id="560" w:author="Juan Manuel Fernandez" w:date="2021-07-19T15:29:00Z">
        <w:r>
          <w:rPr>
            <w:noProof/>
          </w:rPr>
          <w:t>Table </w:t>
        </w:r>
        <w:r>
          <w:t xml:space="preserve">5.4.2.26-1: </w:t>
        </w:r>
        <w:r>
          <w:rPr>
            <w:noProof/>
          </w:rPr>
          <w:t xml:space="preserve">Definition of type </w:t>
        </w:r>
      </w:ins>
      <w:proofErr w:type="spellStart"/>
      <w:ins w:id="561" w:author="Juan Manuel Fernandez" w:date="2021-07-19T15:31:00Z">
        <w:r>
          <w:rPr>
            <w:lang w:val="en-US" w:eastAsia="en-GB"/>
          </w:rPr>
          <w:t>NiddAuthorizationInfo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1B3C" w14:paraId="1A1360EA" w14:textId="77777777" w:rsidTr="000F1B3C">
        <w:trPr>
          <w:jc w:val="center"/>
          <w:ins w:id="562" w:author="Juan Manuel Fernandez" w:date="2021-07-19T15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C04FB" w14:textId="77777777" w:rsidR="000F1B3C" w:rsidRDefault="000F1B3C" w:rsidP="000F1B3C">
            <w:pPr>
              <w:pStyle w:val="TAH"/>
              <w:rPr>
                <w:ins w:id="563" w:author="Juan Manuel Fernandez" w:date="2021-07-19T15:29:00Z"/>
                <w:lang w:val="en-US" w:eastAsia="en-GB"/>
              </w:rPr>
            </w:pPr>
            <w:ins w:id="564" w:author="Juan Manuel Fernandez" w:date="2021-07-19T15:29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81C66" w14:textId="77777777" w:rsidR="000F1B3C" w:rsidRDefault="000F1B3C" w:rsidP="000F1B3C">
            <w:pPr>
              <w:pStyle w:val="TAH"/>
              <w:rPr>
                <w:ins w:id="565" w:author="Juan Manuel Fernandez" w:date="2021-07-19T15:29:00Z"/>
                <w:lang w:val="en-US" w:eastAsia="en-GB"/>
              </w:rPr>
            </w:pPr>
            <w:ins w:id="566" w:author="Juan Manuel Fernandez" w:date="2021-07-19T15:29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661C6" w14:textId="77777777" w:rsidR="000F1B3C" w:rsidRDefault="000F1B3C" w:rsidP="000F1B3C">
            <w:pPr>
              <w:pStyle w:val="TAH"/>
              <w:rPr>
                <w:ins w:id="567" w:author="Juan Manuel Fernandez" w:date="2021-07-19T15:29:00Z"/>
                <w:lang w:val="en-US" w:eastAsia="en-GB"/>
              </w:rPr>
            </w:pPr>
            <w:ins w:id="568" w:author="Juan Manuel Fernandez" w:date="2021-07-19T15:29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1D845" w14:textId="77777777" w:rsidR="000F1B3C" w:rsidRDefault="000F1B3C" w:rsidP="000F1B3C">
            <w:pPr>
              <w:pStyle w:val="TAH"/>
              <w:jc w:val="left"/>
              <w:rPr>
                <w:ins w:id="569" w:author="Juan Manuel Fernandez" w:date="2021-07-19T15:29:00Z"/>
                <w:lang w:val="en-US" w:eastAsia="en-GB"/>
              </w:rPr>
            </w:pPr>
            <w:ins w:id="570" w:author="Juan Manuel Fernandez" w:date="2021-07-19T15:29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2CC45" w14:textId="77777777" w:rsidR="000F1B3C" w:rsidRDefault="000F1B3C" w:rsidP="000F1B3C">
            <w:pPr>
              <w:pStyle w:val="TAH"/>
              <w:rPr>
                <w:ins w:id="571" w:author="Juan Manuel Fernandez" w:date="2021-07-19T15:29:00Z"/>
                <w:rFonts w:cs="Arial"/>
                <w:szCs w:val="18"/>
                <w:lang w:val="en-US" w:eastAsia="en-GB"/>
              </w:rPr>
            </w:pPr>
            <w:ins w:id="572" w:author="Juan Manuel Fernandez" w:date="2021-07-19T15:29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0F1B3C" w14:paraId="07A4DE09" w14:textId="77777777" w:rsidTr="000F1B3C">
        <w:trPr>
          <w:jc w:val="center"/>
          <w:ins w:id="573" w:author="Juan Manuel Fernandez" w:date="2021-07-19T15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AF6C" w14:textId="1FCE1BC1" w:rsidR="000F1B3C" w:rsidRDefault="000F1B3C" w:rsidP="000F1B3C">
            <w:pPr>
              <w:pStyle w:val="TAL"/>
              <w:rPr>
                <w:ins w:id="574" w:author="Juan Manuel Fernandez" w:date="2021-07-19T15:29:00Z"/>
                <w:lang w:val="en-US" w:eastAsia="en-GB"/>
              </w:rPr>
            </w:pPr>
            <w:proofErr w:type="spellStart"/>
            <w:ins w:id="575" w:author="Juan Manuel Fernandez" w:date="2021-07-19T15:31:00Z">
              <w:r>
                <w:rPr>
                  <w:lang w:val="en-US" w:eastAsia="en-GB"/>
                </w:rPr>
                <w:t>niddAuthorizationList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A7D5" w14:textId="1840FEBD" w:rsidR="000F1B3C" w:rsidRDefault="000F1B3C" w:rsidP="000F1B3C">
            <w:pPr>
              <w:pStyle w:val="TAL"/>
              <w:rPr>
                <w:ins w:id="576" w:author="Juan Manuel Fernandez" w:date="2021-07-19T15:29:00Z"/>
                <w:lang w:val="en-US" w:eastAsia="zh-CN"/>
              </w:rPr>
            </w:pPr>
            <w:ins w:id="577" w:author="Juan Manuel Fernandez" w:date="2021-07-19T15:29:00Z">
              <w:r>
                <w:rPr>
                  <w:lang w:val="en-US" w:eastAsia="zh-CN"/>
                </w:rPr>
                <w:t>array(</w:t>
              </w:r>
            </w:ins>
            <w:proofErr w:type="spellStart"/>
            <w:ins w:id="578" w:author="Juan Manuel Fernandez" w:date="2021-07-19T15:34:00Z">
              <w:r w:rsidR="006B070E">
                <w:rPr>
                  <w:lang w:val="en-US" w:eastAsia="en-GB"/>
                </w:rPr>
                <w:t>AuthorizationInfo</w:t>
              </w:r>
            </w:ins>
            <w:proofErr w:type="spellEnd"/>
            <w:ins w:id="579" w:author="Juan Manuel Fernandez" w:date="2021-07-19T15:29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A246" w14:textId="77777777" w:rsidR="000F1B3C" w:rsidRDefault="000F1B3C" w:rsidP="000F1B3C">
            <w:pPr>
              <w:pStyle w:val="TAC"/>
              <w:rPr>
                <w:ins w:id="580" w:author="Juan Manuel Fernandez" w:date="2021-07-19T15:29:00Z"/>
                <w:lang w:val="en-US" w:eastAsia="en-GB"/>
              </w:rPr>
            </w:pPr>
            <w:ins w:id="581" w:author="Juan Manuel Fernandez" w:date="2021-07-19T15:29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0FB3" w14:textId="77777777" w:rsidR="000F1B3C" w:rsidRDefault="000F1B3C" w:rsidP="000F1B3C">
            <w:pPr>
              <w:pStyle w:val="TAL"/>
              <w:rPr>
                <w:ins w:id="582" w:author="Juan Manuel Fernandez" w:date="2021-07-19T15:29:00Z"/>
                <w:lang w:val="en-US" w:eastAsia="en-GB"/>
              </w:rPr>
            </w:pPr>
            <w:ins w:id="583" w:author="Juan Manuel Fernandez" w:date="2021-07-19T15:29:00Z">
              <w:r>
                <w:rPr>
                  <w:lang w:val="en-US" w:eastAsia="en-GB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2FAD" w14:textId="7D74E494" w:rsidR="000F1B3C" w:rsidRDefault="000F1B3C" w:rsidP="000F1B3C">
            <w:pPr>
              <w:pStyle w:val="TAL"/>
              <w:rPr>
                <w:ins w:id="584" w:author="Juan Manuel Fernandez" w:date="2021-07-19T15:29:00Z"/>
                <w:rFonts w:cs="Arial"/>
                <w:szCs w:val="18"/>
                <w:lang w:val="en-US" w:eastAsia="en-GB"/>
              </w:rPr>
            </w:pPr>
            <w:ins w:id="585" w:author="Juan Manuel Fernandez" w:date="2021-07-19T15:29:00Z">
              <w:r>
                <w:rPr>
                  <w:lang w:val="en-US" w:eastAsia="en-GB"/>
                </w:rPr>
                <w:t xml:space="preserve">List of </w:t>
              </w:r>
            </w:ins>
            <w:proofErr w:type="spellStart"/>
            <w:ins w:id="586" w:author="Juan Manuel Fernandez" w:date="2021-07-19T15:34:00Z">
              <w:r w:rsidR="006B070E">
                <w:rPr>
                  <w:lang w:val="en-US" w:eastAsia="en-GB"/>
                </w:rPr>
                <w:t>NiddAuthorizationInfo</w:t>
              </w:r>
              <w:proofErr w:type="spellEnd"/>
              <w:r w:rsidR="006B070E">
                <w:rPr>
                  <w:lang w:val="en-US" w:eastAsia="en-GB"/>
                </w:rPr>
                <w:t xml:space="preserve"> items</w:t>
              </w:r>
            </w:ins>
          </w:p>
        </w:tc>
      </w:tr>
    </w:tbl>
    <w:p w14:paraId="6D2F3C04" w14:textId="77777777" w:rsidR="001121F9" w:rsidRPr="000F1B3C" w:rsidRDefault="001121F9" w:rsidP="00741147">
      <w:pPr>
        <w:rPr>
          <w:lang w:val="en-US"/>
        </w:rPr>
      </w:pPr>
    </w:p>
    <w:p w14:paraId="7150869E" w14:textId="77777777" w:rsidR="000F1B3C" w:rsidRPr="006B5418" w:rsidRDefault="000F1B3C" w:rsidP="000F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05C945" w14:textId="481E631C" w:rsidR="00842C9E" w:rsidRDefault="00842C9E" w:rsidP="00842C9E">
      <w:pPr>
        <w:pStyle w:val="Heading2"/>
        <w:rPr>
          <w:rFonts w:eastAsia="DengXian"/>
          <w:lang w:val="en-US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54"/>
      <w:bookmarkEnd w:id="55"/>
      <w:bookmarkEnd w:id="56"/>
      <w:bookmarkEnd w:id="57"/>
      <w:bookmarkEnd w:id="58"/>
      <w:bookmarkEnd w:id="59"/>
    </w:p>
    <w:p w14:paraId="6B8434BF" w14:textId="77777777" w:rsidR="00684AA0" w:rsidRDefault="00684AA0" w:rsidP="00684AA0">
      <w:pPr>
        <w:pStyle w:val="PL"/>
        <w:rPr>
          <w:lang w:val="en-US"/>
        </w:rPr>
      </w:pPr>
    </w:p>
    <w:p w14:paraId="5CF866CF" w14:textId="77777777" w:rsidR="0096231F" w:rsidRDefault="0096231F" w:rsidP="0096231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51376C9" w14:textId="77777777" w:rsidR="00684AA0" w:rsidRDefault="00684AA0" w:rsidP="00684AA0">
      <w:pPr>
        <w:pStyle w:val="PL"/>
      </w:pPr>
    </w:p>
    <w:p w14:paraId="622CE44D" w14:textId="0E7CD2F1" w:rsidR="006B070E" w:rsidRDefault="006B070E" w:rsidP="006B070E">
      <w:pPr>
        <w:pStyle w:val="PL"/>
        <w:rPr>
          <w:ins w:id="587" w:author="Juan Manuel Fernandez" w:date="2021-07-19T15:40:00Z"/>
          <w:rFonts w:eastAsia="DengXian"/>
          <w:lang w:val="en-US"/>
        </w:rPr>
      </w:pPr>
      <w:ins w:id="588" w:author="Juan Manuel Fernandez" w:date="2021-07-19T15:40:00Z">
        <w:r>
          <w:t xml:space="preserve">  /subscription-data/{ueId}/context-data/nidd-authorizations:</w:t>
        </w:r>
      </w:ins>
    </w:p>
    <w:p w14:paraId="6F3F48AB" w14:textId="77777777" w:rsidR="006B070E" w:rsidRDefault="006B070E" w:rsidP="006B070E">
      <w:pPr>
        <w:pStyle w:val="PL"/>
        <w:rPr>
          <w:ins w:id="589" w:author="Juan Manuel Fernandez" w:date="2021-07-19T15:40:00Z"/>
        </w:rPr>
      </w:pPr>
      <w:ins w:id="590" w:author="Juan Manuel Fernandez" w:date="2021-07-19T15:40:00Z">
        <w:r>
          <w:t xml:space="preserve">    put:</w:t>
        </w:r>
      </w:ins>
    </w:p>
    <w:p w14:paraId="69D3BB22" w14:textId="65D258DD" w:rsidR="006B070E" w:rsidRDefault="006B070E" w:rsidP="006B070E">
      <w:pPr>
        <w:pStyle w:val="PL"/>
        <w:rPr>
          <w:ins w:id="591" w:author="Juan Manuel Fernandez" w:date="2021-07-19T15:40:00Z"/>
        </w:rPr>
      </w:pPr>
      <w:ins w:id="592" w:author="Juan Manuel Fernandez" w:date="2021-07-19T15:40:00Z">
        <w:r>
          <w:t xml:space="preserve">      summary: Create NIDD Authorization Info</w:t>
        </w:r>
      </w:ins>
    </w:p>
    <w:p w14:paraId="7ABF00A8" w14:textId="174E4C45" w:rsidR="006B070E" w:rsidRDefault="006B070E" w:rsidP="006B070E">
      <w:pPr>
        <w:pStyle w:val="PL"/>
        <w:rPr>
          <w:ins w:id="593" w:author="Juan Manuel Fernandez" w:date="2021-07-19T15:40:00Z"/>
        </w:rPr>
      </w:pPr>
      <w:ins w:id="594" w:author="Juan Manuel Fernandez" w:date="2021-07-19T15:40:00Z">
        <w:r>
          <w:t xml:space="preserve">      operationId: CreateNIDDAutho</w:t>
        </w:r>
      </w:ins>
      <w:ins w:id="595" w:author="Juan Manuel Fernandez" w:date="2021-07-19T15:42:00Z">
        <w:r>
          <w:t>r</w:t>
        </w:r>
      </w:ins>
      <w:ins w:id="596" w:author="Juan Manuel Fernandez" w:date="2021-07-19T15:40:00Z">
        <w:r>
          <w:t>ization</w:t>
        </w:r>
      </w:ins>
      <w:ins w:id="597" w:author="Juan Manuel Fernandez" w:date="2021-07-19T15:42:00Z">
        <w:r>
          <w:t>Info</w:t>
        </w:r>
      </w:ins>
    </w:p>
    <w:p w14:paraId="0C893029" w14:textId="77777777" w:rsidR="006B070E" w:rsidRDefault="006B070E" w:rsidP="006B070E">
      <w:pPr>
        <w:pStyle w:val="PL"/>
        <w:rPr>
          <w:ins w:id="598" w:author="Juan Manuel Fernandez" w:date="2021-07-19T15:40:00Z"/>
        </w:rPr>
      </w:pPr>
      <w:ins w:id="599" w:author="Juan Manuel Fernandez" w:date="2021-07-19T15:40:00Z">
        <w:r>
          <w:t xml:space="preserve">      tags:</w:t>
        </w:r>
      </w:ins>
    </w:p>
    <w:p w14:paraId="06094394" w14:textId="31178177" w:rsidR="006B070E" w:rsidRDefault="006B070E" w:rsidP="006B070E">
      <w:pPr>
        <w:pStyle w:val="PL"/>
        <w:rPr>
          <w:ins w:id="600" w:author="Juan Manuel Fernandez" w:date="2021-07-19T15:40:00Z"/>
          <w:lang w:eastAsia="zh-CN"/>
        </w:rPr>
      </w:pPr>
      <w:ins w:id="601" w:author="Juan Manuel Fernandez" w:date="2021-07-19T15:40:00Z">
        <w:r>
          <w:t xml:space="preserve">        - </w:t>
        </w:r>
      </w:ins>
      <w:ins w:id="602" w:author="Juan Manuel Fernandez" w:date="2021-07-19T15:41:00Z">
        <w:r>
          <w:t xml:space="preserve">NIDD Authorization </w:t>
        </w:r>
      </w:ins>
      <w:ins w:id="603" w:author="Juan Manuel Fernandez" w:date="2021-07-19T15:40:00Z">
        <w:r>
          <w:t>Info (Document)</w:t>
        </w:r>
      </w:ins>
    </w:p>
    <w:p w14:paraId="2C723E76" w14:textId="77777777" w:rsidR="006B070E" w:rsidRDefault="006B070E" w:rsidP="006B070E">
      <w:pPr>
        <w:pStyle w:val="PL"/>
        <w:rPr>
          <w:ins w:id="604" w:author="Juan Manuel Fernandez" w:date="2021-07-19T15:40:00Z"/>
        </w:rPr>
      </w:pPr>
      <w:ins w:id="605" w:author="Juan Manuel Fernandez" w:date="2021-07-19T15:40:00Z">
        <w:r>
          <w:t xml:space="preserve">      security:</w:t>
        </w:r>
      </w:ins>
    </w:p>
    <w:p w14:paraId="35D30976" w14:textId="77777777" w:rsidR="006B070E" w:rsidRDefault="006B070E" w:rsidP="006B070E">
      <w:pPr>
        <w:pStyle w:val="PL"/>
        <w:rPr>
          <w:ins w:id="606" w:author="Juan Manuel Fernandez" w:date="2021-07-19T15:40:00Z"/>
        </w:rPr>
      </w:pPr>
      <w:ins w:id="607" w:author="Juan Manuel Fernandez" w:date="2021-07-19T15:40:00Z">
        <w:r>
          <w:t xml:space="preserve">        - {}</w:t>
        </w:r>
      </w:ins>
    </w:p>
    <w:p w14:paraId="7C1ED07A" w14:textId="77777777" w:rsidR="006B070E" w:rsidRDefault="006B070E" w:rsidP="006B070E">
      <w:pPr>
        <w:pStyle w:val="PL"/>
        <w:rPr>
          <w:ins w:id="608" w:author="Juan Manuel Fernandez" w:date="2021-07-19T15:40:00Z"/>
        </w:rPr>
      </w:pPr>
      <w:ins w:id="609" w:author="Juan Manuel Fernandez" w:date="2021-07-19T15:40:00Z">
        <w:r>
          <w:t xml:space="preserve">        - oAuth2ClientCredentials:</w:t>
        </w:r>
      </w:ins>
    </w:p>
    <w:p w14:paraId="4530C5A4" w14:textId="77777777" w:rsidR="006B070E" w:rsidRDefault="006B070E" w:rsidP="006B070E">
      <w:pPr>
        <w:pStyle w:val="PL"/>
        <w:rPr>
          <w:ins w:id="610" w:author="Juan Manuel Fernandez" w:date="2021-07-19T15:40:00Z"/>
        </w:rPr>
      </w:pPr>
      <w:ins w:id="611" w:author="Juan Manuel Fernandez" w:date="2021-07-19T15:40:00Z">
        <w:r>
          <w:t xml:space="preserve">          - nudr-dr</w:t>
        </w:r>
      </w:ins>
    </w:p>
    <w:p w14:paraId="7B1AFF03" w14:textId="77777777" w:rsidR="006B070E" w:rsidRDefault="006B070E" w:rsidP="006B070E">
      <w:pPr>
        <w:pStyle w:val="PL"/>
        <w:rPr>
          <w:ins w:id="612" w:author="Juan Manuel Fernandez" w:date="2021-07-19T15:40:00Z"/>
        </w:rPr>
      </w:pPr>
      <w:ins w:id="613" w:author="Juan Manuel Fernandez" w:date="2021-07-19T15:40:00Z">
        <w:r>
          <w:t xml:space="preserve">        - oAuth2ClientCredentials:</w:t>
        </w:r>
      </w:ins>
    </w:p>
    <w:p w14:paraId="55B61F82" w14:textId="77777777" w:rsidR="006B070E" w:rsidRDefault="006B070E" w:rsidP="006B070E">
      <w:pPr>
        <w:pStyle w:val="PL"/>
        <w:rPr>
          <w:ins w:id="614" w:author="Juan Manuel Fernandez" w:date="2021-07-19T15:40:00Z"/>
        </w:rPr>
      </w:pPr>
      <w:ins w:id="615" w:author="Juan Manuel Fernandez" w:date="2021-07-19T15:40:00Z">
        <w:r>
          <w:t xml:space="preserve">          - nudr-dr</w:t>
        </w:r>
      </w:ins>
    </w:p>
    <w:p w14:paraId="46E39D29" w14:textId="77777777" w:rsidR="006B070E" w:rsidRDefault="006B070E" w:rsidP="006B070E">
      <w:pPr>
        <w:pStyle w:val="PL"/>
        <w:rPr>
          <w:ins w:id="616" w:author="Juan Manuel Fernandez" w:date="2021-07-19T15:40:00Z"/>
          <w:lang w:eastAsia="zh-CN"/>
        </w:rPr>
      </w:pPr>
      <w:ins w:id="617" w:author="Juan Manuel Fernandez" w:date="2021-07-19T15:40:00Z">
        <w:r>
          <w:t xml:space="preserve">          - nudr-dr:subscription-data</w:t>
        </w:r>
      </w:ins>
    </w:p>
    <w:p w14:paraId="25110D0E" w14:textId="77777777" w:rsidR="006B070E" w:rsidRDefault="006B070E" w:rsidP="006B070E">
      <w:pPr>
        <w:pStyle w:val="PL"/>
        <w:rPr>
          <w:ins w:id="618" w:author="Juan Manuel Fernandez" w:date="2021-07-19T15:40:00Z"/>
        </w:rPr>
      </w:pPr>
      <w:ins w:id="619" w:author="Juan Manuel Fernandez" w:date="2021-07-19T15:40:00Z">
        <w:r>
          <w:t xml:space="preserve">      parameters:</w:t>
        </w:r>
      </w:ins>
    </w:p>
    <w:p w14:paraId="1A2E9FCA" w14:textId="77777777" w:rsidR="006B070E" w:rsidRDefault="006B070E" w:rsidP="006B070E">
      <w:pPr>
        <w:pStyle w:val="PL"/>
        <w:rPr>
          <w:ins w:id="620" w:author="Juan Manuel Fernandez" w:date="2021-07-19T15:40:00Z"/>
        </w:rPr>
      </w:pPr>
      <w:ins w:id="621" w:author="Juan Manuel Fernandez" w:date="2021-07-19T15:40:00Z">
        <w:r>
          <w:t xml:space="preserve">        - name: ueId</w:t>
        </w:r>
      </w:ins>
    </w:p>
    <w:p w14:paraId="09B4C9B9" w14:textId="77777777" w:rsidR="006B070E" w:rsidRDefault="006B070E" w:rsidP="006B070E">
      <w:pPr>
        <w:pStyle w:val="PL"/>
        <w:rPr>
          <w:ins w:id="622" w:author="Juan Manuel Fernandez" w:date="2021-07-19T15:40:00Z"/>
        </w:rPr>
      </w:pPr>
      <w:ins w:id="623" w:author="Juan Manuel Fernandez" w:date="2021-07-19T15:40:00Z">
        <w:r>
          <w:t xml:space="preserve">          in: path</w:t>
        </w:r>
      </w:ins>
    </w:p>
    <w:p w14:paraId="77AB80AA" w14:textId="77777777" w:rsidR="006B070E" w:rsidRDefault="006B070E" w:rsidP="006B070E">
      <w:pPr>
        <w:pStyle w:val="PL"/>
        <w:rPr>
          <w:ins w:id="624" w:author="Juan Manuel Fernandez" w:date="2021-07-19T15:40:00Z"/>
        </w:rPr>
      </w:pPr>
      <w:ins w:id="625" w:author="Juan Manuel Fernandez" w:date="2021-07-19T15:40:00Z">
        <w:r>
          <w:t xml:space="preserve">          required: true</w:t>
        </w:r>
      </w:ins>
    </w:p>
    <w:p w14:paraId="0973FE62" w14:textId="77777777" w:rsidR="006B070E" w:rsidRDefault="006B070E" w:rsidP="006B070E">
      <w:pPr>
        <w:pStyle w:val="PL"/>
        <w:rPr>
          <w:ins w:id="626" w:author="Juan Manuel Fernandez" w:date="2021-07-19T15:40:00Z"/>
        </w:rPr>
      </w:pPr>
      <w:ins w:id="627" w:author="Juan Manuel Fernandez" w:date="2021-07-19T15:40:00Z">
        <w:r>
          <w:t xml:space="preserve">          schema:</w:t>
        </w:r>
      </w:ins>
    </w:p>
    <w:p w14:paraId="41F2BC8F" w14:textId="77777777" w:rsidR="006B070E" w:rsidRDefault="006B070E" w:rsidP="006B070E">
      <w:pPr>
        <w:pStyle w:val="PL"/>
        <w:rPr>
          <w:ins w:id="628" w:author="Juan Manuel Fernandez" w:date="2021-07-19T15:40:00Z"/>
        </w:rPr>
      </w:pPr>
      <w:ins w:id="629" w:author="Juan Manuel Fernandez" w:date="2021-07-19T15:40:00Z">
        <w:r>
          <w:t xml:space="preserve">            $ref: 'TS29571_CommonData.yaml#/components/schemas/VarUeId'</w:t>
        </w:r>
      </w:ins>
    </w:p>
    <w:p w14:paraId="0E5CF35C" w14:textId="77777777" w:rsidR="006B070E" w:rsidRDefault="006B070E" w:rsidP="006B070E">
      <w:pPr>
        <w:pStyle w:val="PL"/>
        <w:rPr>
          <w:ins w:id="630" w:author="Juan Manuel Fernandez" w:date="2021-07-19T15:40:00Z"/>
        </w:rPr>
      </w:pPr>
      <w:ins w:id="631" w:author="Juan Manuel Fernandez" w:date="2021-07-19T15:40:00Z">
        <w:r>
          <w:t xml:space="preserve">      requestBody:</w:t>
        </w:r>
      </w:ins>
    </w:p>
    <w:p w14:paraId="1EF0D80E" w14:textId="77777777" w:rsidR="006B070E" w:rsidRDefault="006B070E" w:rsidP="006B070E">
      <w:pPr>
        <w:pStyle w:val="PL"/>
        <w:rPr>
          <w:ins w:id="632" w:author="Juan Manuel Fernandez" w:date="2021-07-19T15:40:00Z"/>
        </w:rPr>
      </w:pPr>
      <w:ins w:id="633" w:author="Juan Manuel Fernandez" w:date="2021-07-19T15:40:00Z">
        <w:r>
          <w:t xml:space="preserve">        content:</w:t>
        </w:r>
      </w:ins>
    </w:p>
    <w:p w14:paraId="189D5D71" w14:textId="77777777" w:rsidR="006B070E" w:rsidRDefault="006B070E" w:rsidP="006B070E">
      <w:pPr>
        <w:pStyle w:val="PL"/>
        <w:rPr>
          <w:ins w:id="634" w:author="Juan Manuel Fernandez" w:date="2021-07-19T15:40:00Z"/>
        </w:rPr>
      </w:pPr>
      <w:ins w:id="635" w:author="Juan Manuel Fernandez" w:date="2021-07-19T15:40:00Z">
        <w:r>
          <w:t xml:space="preserve">          application/json:</w:t>
        </w:r>
      </w:ins>
    </w:p>
    <w:p w14:paraId="68166F0C" w14:textId="77777777" w:rsidR="006B070E" w:rsidRDefault="006B070E" w:rsidP="006B070E">
      <w:pPr>
        <w:pStyle w:val="PL"/>
        <w:rPr>
          <w:ins w:id="636" w:author="Juan Manuel Fernandez" w:date="2021-07-19T15:40:00Z"/>
        </w:rPr>
      </w:pPr>
      <w:ins w:id="637" w:author="Juan Manuel Fernandez" w:date="2021-07-19T15:40:00Z">
        <w:r>
          <w:t xml:space="preserve">            schema:</w:t>
        </w:r>
      </w:ins>
    </w:p>
    <w:p w14:paraId="3FAF05A3" w14:textId="2530AC44" w:rsidR="006B070E" w:rsidRDefault="006B070E" w:rsidP="006B070E">
      <w:pPr>
        <w:pStyle w:val="PL"/>
        <w:rPr>
          <w:ins w:id="638" w:author="Juan Manuel Fernandez" w:date="2021-07-19T15:40:00Z"/>
        </w:rPr>
      </w:pPr>
      <w:ins w:id="639" w:author="Juan Manuel Fernandez" w:date="2021-07-19T15:40:00Z">
        <w:r>
          <w:t xml:space="preserve">              $ref: '#/components/schemas/</w:t>
        </w:r>
      </w:ins>
      <w:ins w:id="640" w:author="Juan Manuel Fernandez" w:date="2021-07-19T15:41:00Z">
        <w:r>
          <w:t>NiddAuhorization</w:t>
        </w:r>
      </w:ins>
      <w:ins w:id="641" w:author="Juan Manuel Fernandez" w:date="2021-07-19T15:40:00Z">
        <w:r>
          <w:t>Info'</w:t>
        </w:r>
      </w:ins>
    </w:p>
    <w:p w14:paraId="387815BB" w14:textId="77777777" w:rsidR="006B070E" w:rsidRDefault="006B070E" w:rsidP="006B070E">
      <w:pPr>
        <w:pStyle w:val="PL"/>
        <w:rPr>
          <w:ins w:id="642" w:author="Juan Manuel Fernandez" w:date="2021-07-19T15:40:00Z"/>
        </w:rPr>
      </w:pPr>
      <w:ins w:id="643" w:author="Juan Manuel Fernandez" w:date="2021-07-19T15:40:00Z">
        <w:r>
          <w:t xml:space="preserve">        required: true</w:t>
        </w:r>
      </w:ins>
    </w:p>
    <w:p w14:paraId="71E686C4" w14:textId="77777777" w:rsidR="006B070E" w:rsidRDefault="006B070E" w:rsidP="006B070E">
      <w:pPr>
        <w:pStyle w:val="PL"/>
        <w:rPr>
          <w:ins w:id="644" w:author="Juan Manuel Fernandez" w:date="2021-07-19T15:40:00Z"/>
        </w:rPr>
      </w:pPr>
      <w:ins w:id="645" w:author="Juan Manuel Fernandez" w:date="2021-07-19T15:40:00Z">
        <w:r>
          <w:t xml:space="preserve">      responses:</w:t>
        </w:r>
      </w:ins>
    </w:p>
    <w:p w14:paraId="33CCF342" w14:textId="77777777" w:rsidR="006B070E" w:rsidRDefault="006B070E" w:rsidP="006B070E">
      <w:pPr>
        <w:pStyle w:val="PL"/>
        <w:rPr>
          <w:ins w:id="646" w:author="Juan Manuel Fernandez" w:date="2021-07-19T15:40:00Z"/>
        </w:rPr>
      </w:pPr>
      <w:ins w:id="647" w:author="Juan Manuel Fernandez" w:date="2021-07-19T15:40:00Z">
        <w:r>
          <w:t xml:space="preserve">        '204':</w:t>
        </w:r>
      </w:ins>
    </w:p>
    <w:p w14:paraId="589CEDBD" w14:textId="77777777" w:rsidR="006B070E" w:rsidRDefault="006B070E" w:rsidP="006B070E">
      <w:pPr>
        <w:pStyle w:val="PL"/>
        <w:rPr>
          <w:ins w:id="648" w:author="Juan Manuel Fernandez" w:date="2021-07-19T15:40:00Z"/>
        </w:rPr>
      </w:pPr>
      <w:ins w:id="649" w:author="Juan Manuel Fernandez" w:date="2021-07-19T15:40:00Z">
        <w:r>
          <w:t xml:space="preserve">          description: Upon success, an empty response body shall be returned</w:t>
        </w:r>
      </w:ins>
    </w:p>
    <w:p w14:paraId="17593F6F" w14:textId="77777777" w:rsidR="006B070E" w:rsidRDefault="006B070E" w:rsidP="006B070E">
      <w:pPr>
        <w:pStyle w:val="PL"/>
        <w:rPr>
          <w:ins w:id="650" w:author="Juan Manuel Fernandez" w:date="2021-07-19T15:40:00Z"/>
        </w:rPr>
      </w:pPr>
      <w:ins w:id="651" w:author="Juan Manuel Fernandez" w:date="2021-07-19T15:40:00Z">
        <w:r>
          <w:t xml:space="preserve">        '201':</w:t>
        </w:r>
      </w:ins>
    </w:p>
    <w:p w14:paraId="55E33BA5" w14:textId="77777777" w:rsidR="006B070E" w:rsidRDefault="006B070E" w:rsidP="006B070E">
      <w:pPr>
        <w:pStyle w:val="PL"/>
        <w:rPr>
          <w:ins w:id="652" w:author="Juan Manuel Fernandez" w:date="2021-07-19T15:40:00Z"/>
        </w:rPr>
      </w:pPr>
      <w:ins w:id="653" w:author="Juan Manuel Fernandez" w:date="2021-07-19T15:40:00Z">
        <w:r>
          <w:t xml:space="preserve">          description: Upon successful creation, the created resource shall be returned</w:t>
        </w:r>
      </w:ins>
    </w:p>
    <w:p w14:paraId="09741D3C" w14:textId="77777777" w:rsidR="006B070E" w:rsidRDefault="006B070E" w:rsidP="006B070E">
      <w:pPr>
        <w:pStyle w:val="PL"/>
        <w:rPr>
          <w:ins w:id="654" w:author="Juan Manuel Fernandez" w:date="2021-07-19T15:40:00Z"/>
        </w:rPr>
      </w:pPr>
      <w:ins w:id="655" w:author="Juan Manuel Fernandez" w:date="2021-07-19T15:40:00Z">
        <w:r>
          <w:t xml:space="preserve">          content:</w:t>
        </w:r>
      </w:ins>
    </w:p>
    <w:p w14:paraId="469236AD" w14:textId="77777777" w:rsidR="006B070E" w:rsidRDefault="006B070E" w:rsidP="006B070E">
      <w:pPr>
        <w:pStyle w:val="PL"/>
        <w:rPr>
          <w:ins w:id="656" w:author="Juan Manuel Fernandez" w:date="2021-07-19T15:40:00Z"/>
        </w:rPr>
      </w:pPr>
      <w:ins w:id="657" w:author="Juan Manuel Fernandez" w:date="2021-07-19T15:40:00Z">
        <w:r>
          <w:t xml:space="preserve">            application/json:</w:t>
        </w:r>
      </w:ins>
    </w:p>
    <w:p w14:paraId="7248674E" w14:textId="77777777" w:rsidR="006B070E" w:rsidRDefault="006B070E" w:rsidP="006B070E">
      <w:pPr>
        <w:pStyle w:val="PL"/>
        <w:rPr>
          <w:ins w:id="658" w:author="Juan Manuel Fernandez" w:date="2021-07-19T15:40:00Z"/>
        </w:rPr>
      </w:pPr>
      <w:ins w:id="659" w:author="Juan Manuel Fernandez" w:date="2021-07-19T15:40:00Z">
        <w:r>
          <w:t xml:space="preserve">              schema:</w:t>
        </w:r>
      </w:ins>
    </w:p>
    <w:p w14:paraId="5EB02115" w14:textId="49770149" w:rsidR="006B070E" w:rsidRDefault="006B070E" w:rsidP="006B070E">
      <w:pPr>
        <w:pStyle w:val="PL"/>
        <w:rPr>
          <w:ins w:id="660" w:author="Juan Manuel Fernandez" w:date="2021-07-19T15:40:00Z"/>
          <w:lang w:eastAsia="zh-CN"/>
        </w:rPr>
      </w:pPr>
      <w:ins w:id="661" w:author="Juan Manuel Fernandez" w:date="2021-07-19T15:40:00Z">
        <w:r>
          <w:t xml:space="preserve">                $ref: '#/components/schemas/</w:t>
        </w:r>
      </w:ins>
      <w:ins w:id="662" w:author="Juan Manuel Fernandez" w:date="2021-07-19T15:41:00Z">
        <w:r>
          <w:t>NiddAuhorizationInfo'</w:t>
        </w:r>
      </w:ins>
    </w:p>
    <w:p w14:paraId="25F20550" w14:textId="77777777" w:rsidR="006B070E" w:rsidRDefault="006B070E" w:rsidP="006B070E">
      <w:pPr>
        <w:pStyle w:val="PL"/>
        <w:rPr>
          <w:ins w:id="663" w:author="Juan Manuel Fernandez" w:date="2021-07-19T15:40:00Z"/>
          <w:lang w:eastAsia="zh-CN"/>
        </w:rPr>
      </w:pPr>
      <w:ins w:id="664" w:author="Juan Manuel Fernandez" w:date="2021-07-19T15:40:00Z">
        <w:r>
          <w:t xml:space="preserve">        default:</w:t>
        </w:r>
      </w:ins>
    </w:p>
    <w:p w14:paraId="50C28A01" w14:textId="77777777" w:rsidR="006B070E" w:rsidRDefault="006B070E" w:rsidP="006B070E">
      <w:pPr>
        <w:pStyle w:val="PL"/>
        <w:rPr>
          <w:ins w:id="665" w:author="Juan Manuel Fernandez" w:date="2021-07-19T15:40:00Z"/>
          <w:lang w:eastAsia="zh-CN"/>
        </w:rPr>
      </w:pPr>
      <w:ins w:id="666" w:author="Juan Manuel Fernandez" w:date="2021-07-19T15:40:00Z">
        <w:r>
          <w:t xml:space="preserve">          $ref: 'TS29571_CommonData.yaml#/components/responses/default'</w:t>
        </w:r>
      </w:ins>
    </w:p>
    <w:p w14:paraId="52352E31" w14:textId="77777777" w:rsidR="006B070E" w:rsidRDefault="006B070E" w:rsidP="006B070E">
      <w:pPr>
        <w:pStyle w:val="PL"/>
        <w:rPr>
          <w:ins w:id="667" w:author="Juan Manuel Fernandez" w:date="2021-07-19T15:40:00Z"/>
          <w:lang w:eastAsia="zh-CN"/>
        </w:rPr>
      </w:pPr>
    </w:p>
    <w:p w14:paraId="5D39E1DE" w14:textId="77777777" w:rsidR="006B070E" w:rsidRDefault="006B070E" w:rsidP="006B070E">
      <w:pPr>
        <w:pStyle w:val="PL"/>
        <w:rPr>
          <w:ins w:id="668" w:author="Juan Manuel Fernandez" w:date="2021-07-19T15:40:00Z"/>
        </w:rPr>
      </w:pPr>
      <w:ins w:id="669" w:author="Juan Manuel Fernandez" w:date="2021-07-19T15:40:00Z">
        <w:r>
          <w:t xml:space="preserve">    delete:</w:t>
        </w:r>
      </w:ins>
    </w:p>
    <w:p w14:paraId="109AFA36" w14:textId="4C71B4F6" w:rsidR="006B070E" w:rsidRDefault="006B070E" w:rsidP="006B070E">
      <w:pPr>
        <w:pStyle w:val="PL"/>
        <w:rPr>
          <w:ins w:id="670" w:author="Juan Manuel Fernandez" w:date="2021-07-19T15:40:00Z"/>
        </w:rPr>
      </w:pPr>
      <w:ins w:id="671" w:author="Juan Manuel Fernandez" w:date="2021-07-19T15:40:00Z">
        <w:r>
          <w:t xml:space="preserve">      summary: Delete </w:t>
        </w:r>
      </w:ins>
      <w:ins w:id="672" w:author="Juan Manuel Fernandez" w:date="2021-07-19T15:41:00Z">
        <w:r>
          <w:t>NIDD Authoriza</w:t>
        </w:r>
      </w:ins>
      <w:ins w:id="673" w:author="Juan Manuel Fernandez" w:date="2021-07-19T15:42:00Z">
        <w:r>
          <w:t>tion</w:t>
        </w:r>
      </w:ins>
      <w:ins w:id="674" w:author="Juan Manuel Fernandez" w:date="2021-07-19T15:40:00Z">
        <w:r>
          <w:t xml:space="preserve"> Info</w:t>
        </w:r>
      </w:ins>
    </w:p>
    <w:p w14:paraId="247DA70F" w14:textId="74E56456" w:rsidR="006B070E" w:rsidRDefault="006B070E" w:rsidP="006B070E">
      <w:pPr>
        <w:pStyle w:val="PL"/>
        <w:rPr>
          <w:ins w:id="675" w:author="Juan Manuel Fernandez" w:date="2021-07-19T15:40:00Z"/>
        </w:rPr>
      </w:pPr>
      <w:ins w:id="676" w:author="Juan Manuel Fernandez" w:date="2021-07-19T15:40:00Z">
        <w:r>
          <w:t xml:space="preserve">      operationId: Remove</w:t>
        </w:r>
      </w:ins>
      <w:ins w:id="677" w:author="Juan Manuel Fernandez" w:date="2021-07-19T15:42:00Z">
        <w:r>
          <w:t>NiddAuth</w:t>
        </w:r>
      </w:ins>
      <w:ins w:id="678" w:author="Juan Manuel Fernandez" w:date="2021-07-19T15:40:00Z">
        <w:r>
          <w:t>o</w:t>
        </w:r>
      </w:ins>
      <w:ins w:id="679" w:author="Juan Manuel Fernandez" w:date="2021-07-19T15:42:00Z">
        <w:r>
          <w:t>rizationInfo</w:t>
        </w:r>
      </w:ins>
    </w:p>
    <w:p w14:paraId="037EC232" w14:textId="77777777" w:rsidR="006B070E" w:rsidRDefault="006B070E" w:rsidP="006B070E">
      <w:pPr>
        <w:pStyle w:val="PL"/>
        <w:rPr>
          <w:ins w:id="680" w:author="Juan Manuel Fernandez" w:date="2021-07-19T15:40:00Z"/>
        </w:rPr>
      </w:pPr>
      <w:ins w:id="681" w:author="Juan Manuel Fernandez" w:date="2021-07-19T15:40:00Z">
        <w:r>
          <w:t xml:space="preserve">      tags:</w:t>
        </w:r>
      </w:ins>
    </w:p>
    <w:p w14:paraId="30ECA02D" w14:textId="0C1C9B99" w:rsidR="006B070E" w:rsidRDefault="006B070E" w:rsidP="006B070E">
      <w:pPr>
        <w:pStyle w:val="PL"/>
        <w:rPr>
          <w:ins w:id="682" w:author="Juan Manuel Fernandez" w:date="2021-07-19T15:40:00Z"/>
          <w:lang w:eastAsia="zh-CN"/>
        </w:rPr>
      </w:pPr>
      <w:ins w:id="683" w:author="Juan Manuel Fernandez" w:date="2021-07-19T15:40:00Z">
        <w:r>
          <w:t xml:space="preserve">        - </w:t>
        </w:r>
      </w:ins>
      <w:ins w:id="684" w:author="Juan Manuel Fernandez" w:date="2021-07-19T15:42:00Z">
        <w:r>
          <w:t>NIDD Authorization Info (Document)</w:t>
        </w:r>
      </w:ins>
    </w:p>
    <w:p w14:paraId="00C9B80A" w14:textId="77777777" w:rsidR="006B070E" w:rsidRDefault="006B070E" w:rsidP="006B070E">
      <w:pPr>
        <w:pStyle w:val="PL"/>
        <w:rPr>
          <w:ins w:id="685" w:author="Juan Manuel Fernandez" w:date="2021-07-19T15:40:00Z"/>
        </w:rPr>
      </w:pPr>
      <w:ins w:id="686" w:author="Juan Manuel Fernandez" w:date="2021-07-19T15:40:00Z">
        <w:r>
          <w:t xml:space="preserve">      security:</w:t>
        </w:r>
      </w:ins>
    </w:p>
    <w:p w14:paraId="55A61B5E" w14:textId="77777777" w:rsidR="006B070E" w:rsidRDefault="006B070E" w:rsidP="006B070E">
      <w:pPr>
        <w:pStyle w:val="PL"/>
        <w:rPr>
          <w:ins w:id="687" w:author="Juan Manuel Fernandez" w:date="2021-07-19T15:40:00Z"/>
        </w:rPr>
      </w:pPr>
      <w:ins w:id="688" w:author="Juan Manuel Fernandez" w:date="2021-07-19T15:40:00Z">
        <w:r>
          <w:t xml:space="preserve">        - {}</w:t>
        </w:r>
      </w:ins>
    </w:p>
    <w:p w14:paraId="6074C6C8" w14:textId="77777777" w:rsidR="006B070E" w:rsidRDefault="006B070E" w:rsidP="006B070E">
      <w:pPr>
        <w:pStyle w:val="PL"/>
        <w:rPr>
          <w:ins w:id="689" w:author="Juan Manuel Fernandez" w:date="2021-07-19T15:40:00Z"/>
        </w:rPr>
      </w:pPr>
      <w:ins w:id="690" w:author="Juan Manuel Fernandez" w:date="2021-07-19T15:40:00Z">
        <w:r>
          <w:t xml:space="preserve">        - oAuth2ClientCredentials:</w:t>
        </w:r>
      </w:ins>
    </w:p>
    <w:p w14:paraId="7AFABF98" w14:textId="77777777" w:rsidR="006B070E" w:rsidRDefault="006B070E" w:rsidP="006B070E">
      <w:pPr>
        <w:pStyle w:val="PL"/>
        <w:rPr>
          <w:ins w:id="691" w:author="Juan Manuel Fernandez" w:date="2021-07-19T15:40:00Z"/>
        </w:rPr>
      </w:pPr>
      <w:ins w:id="692" w:author="Juan Manuel Fernandez" w:date="2021-07-19T15:40:00Z">
        <w:r>
          <w:t xml:space="preserve">          - nudr-dr</w:t>
        </w:r>
      </w:ins>
    </w:p>
    <w:p w14:paraId="00951B5D" w14:textId="77777777" w:rsidR="006B070E" w:rsidRDefault="006B070E" w:rsidP="006B070E">
      <w:pPr>
        <w:pStyle w:val="PL"/>
        <w:rPr>
          <w:ins w:id="693" w:author="Juan Manuel Fernandez" w:date="2021-07-19T15:40:00Z"/>
        </w:rPr>
      </w:pPr>
      <w:ins w:id="694" w:author="Juan Manuel Fernandez" w:date="2021-07-19T15:40:00Z">
        <w:r>
          <w:t xml:space="preserve">        - oAuth2ClientCredentials:</w:t>
        </w:r>
      </w:ins>
    </w:p>
    <w:p w14:paraId="73477D0C" w14:textId="77777777" w:rsidR="006B070E" w:rsidRDefault="006B070E" w:rsidP="006B070E">
      <w:pPr>
        <w:pStyle w:val="PL"/>
        <w:rPr>
          <w:ins w:id="695" w:author="Juan Manuel Fernandez" w:date="2021-07-19T15:40:00Z"/>
        </w:rPr>
      </w:pPr>
      <w:ins w:id="696" w:author="Juan Manuel Fernandez" w:date="2021-07-19T15:40:00Z">
        <w:r>
          <w:t xml:space="preserve">          - nudr-dr</w:t>
        </w:r>
      </w:ins>
    </w:p>
    <w:p w14:paraId="18953365" w14:textId="77777777" w:rsidR="006B070E" w:rsidRDefault="006B070E" w:rsidP="006B070E">
      <w:pPr>
        <w:pStyle w:val="PL"/>
        <w:rPr>
          <w:ins w:id="697" w:author="Juan Manuel Fernandez" w:date="2021-07-19T15:40:00Z"/>
          <w:lang w:eastAsia="zh-CN"/>
        </w:rPr>
      </w:pPr>
      <w:ins w:id="698" w:author="Juan Manuel Fernandez" w:date="2021-07-19T15:40:00Z">
        <w:r>
          <w:t xml:space="preserve">          - nudr-dr:subscription-data</w:t>
        </w:r>
      </w:ins>
    </w:p>
    <w:p w14:paraId="2EE15646" w14:textId="77777777" w:rsidR="006B070E" w:rsidRDefault="006B070E" w:rsidP="006B070E">
      <w:pPr>
        <w:pStyle w:val="PL"/>
        <w:rPr>
          <w:ins w:id="699" w:author="Juan Manuel Fernandez" w:date="2021-07-19T15:40:00Z"/>
        </w:rPr>
      </w:pPr>
      <w:ins w:id="700" w:author="Juan Manuel Fernandez" w:date="2021-07-19T15:40:00Z">
        <w:r>
          <w:t xml:space="preserve">      parameters:</w:t>
        </w:r>
      </w:ins>
    </w:p>
    <w:p w14:paraId="15B79832" w14:textId="77777777" w:rsidR="006B070E" w:rsidRDefault="006B070E" w:rsidP="006B070E">
      <w:pPr>
        <w:pStyle w:val="PL"/>
        <w:rPr>
          <w:ins w:id="701" w:author="Juan Manuel Fernandez" w:date="2021-07-19T15:40:00Z"/>
        </w:rPr>
      </w:pPr>
      <w:ins w:id="702" w:author="Juan Manuel Fernandez" w:date="2021-07-19T15:40:00Z">
        <w:r>
          <w:t xml:space="preserve">        - name: ueId</w:t>
        </w:r>
      </w:ins>
    </w:p>
    <w:p w14:paraId="3F5664B2" w14:textId="77777777" w:rsidR="006B070E" w:rsidRDefault="006B070E" w:rsidP="006B070E">
      <w:pPr>
        <w:pStyle w:val="PL"/>
        <w:rPr>
          <w:ins w:id="703" w:author="Juan Manuel Fernandez" w:date="2021-07-19T15:40:00Z"/>
        </w:rPr>
      </w:pPr>
      <w:ins w:id="704" w:author="Juan Manuel Fernandez" w:date="2021-07-19T15:40:00Z">
        <w:r>
          <w:t xml:space="preserve">          in: path</w:t>
        </w:r>
      </w:ins>
    </w:p>
    <w:p w14:paraId="7061D2C8" w14:textId="77777777" w:rsidR="006B070E" w:rsidRDefault="006B070E" w:rsidP="006B070E">
      <w:pPr>
        <w:pStyle w:val="PL"/>
        <w:rPr>
          <w:ins w:id="705" w:author="Juan Manuel Fernandez" w:date="2021-07-19T15:40:00Z"/>
        </w:rPr>
      </w:pPr>
      <w:ins w:id="706" w:author="Juan Manuel Fernandez" w:date="2021-07-19T15:40:00Z">
        <w:r>
          <w:t xml:space="preserve">          required: true</w:t>
        </w:r>
      </w:ins>
    </w:p>
    <w:p w14:paraId="73E045DA" w14:textId="77777777" w:rsidR="006B070E" w:rsidRDefault="006B070E" w:rsidP="006B070E">
      <w:pPr>
        <w:pStyle w:val="PL"/>
        <w:rPr>
          <w:ins w:id="707" w:author="Juan Manuel Fernandez" w:date="2021-07-19T15:40:00Z"/>
        </w:rPr>
      </w:pPr>
      <w:ins w:id="708" w:author="Juan Manuel Fernandez" w:date="2021-07-19T15:40:00Z">
        <w:r>
          <w:t xml:space="preserve">          schema:</w:t>
        </w:r>
      </w:ins>
    </w:p>
    <w:p w14:paraId="7DE4BE7E" w14:textId="77777777" w:rsidR="006B070E" w:rsidRDefault="006B070E" w:rsidP="006B070E">
      <w:pPr>
        <w:pStyle w:val="PL"/>
        <w:rPr>
          <w:ins w:id="709" w:author="Juan Manuel Fernandez" w:date="2021-07-19T15:40:00Z"/>
        </w:rPr>
      </w:pPr>
      <w:ins w:id="710" w:author="Juan Manuel Fernandez" w:date="2021-07-19T15:40:00Z">
        <w:r>
          <w:t xml:space="preserve">            $ref: 'TS29571_CommonData.yaml#/components/schemas/VarUeId'</w:t>
        </w:r>
      </w:ins>
    </w:p>
    <w:p w14:paraId="3E866CCF" w14:textId="77777777" w:rsidR="006B070E" w:rsidRDefault="006B070E" w:rsidP="006B070E">
      <w:pPr>
        <w:pStyle w:val="PL"/>
        <w:rPr>
          <w:ins w:id="711" w:author="Juan Manuel Fernandez" w:date="2021-07-19T15:40:00Z"/>
        </w:rPr>
      </w:pPr>
      <w:ins w:id="712" w:author="Juan Manuel Fernandez" w:date="2021-07-19T15:40:00Z">
        <w:r>
          <w:t xml:space="preserve">      responses:</w:t>
        </w:r>
      </w:ins>
    </w:p>
    <w:p w14:paraId="460908AE" w14:textId="77777777" w:rsidR="006B070E" w:rsidRDefault="006B070E" w:rsidP="006B070E">
      <w:pPr>
        <w:pStyle w:val="PL"/>
        <w:rPr>
          <w:ins w:id="713" w:author="Juan Manuel Fernandez" w:date="2021-07-19T15:40:00Z"/>
        </w:rPr>
      </w:pPr>
      <w:ins w:id="714" w:author="Juan Manuel Fernandez" w:date="2021-07-19T15:40:00Z">
        <w:r>
          <w:t xml:space="preserve">        '204':</w:t>
        </w:r>
      </w:ins>
    </w:p>
    <w:p w14:paraId="639EDFFD" w14:textId="77777777" w:rsidR="006B070E" w:rsidRDefault="006B070E" w:rsidP="006B070E">
      <w:pPr>
        <w:pStyle w:val="PL"/>
        <w:rPr>
          <w:ins w:id="715" w:author="Juan Manuel Fernandez" w:date="2021-07-19T15:40:00Z"/>
          <w:lang w:eastAsia="zh-CN"/>
        </w:rPr>
      </w:pPr>
      <w:ins w:id="716" w:author="Juan Manuel Fernandez" w:date="2021-07-19T15:40:00Z">
        <w:r>
          <w:t xml:space="preserve">          description: Expected response to a successful subscription removal</w:t>
        </w:r>
      </w:ins>
    </w:p>
    <w:p w14:paraId="6103D283" w14:textId="77777777" w:rsidR="006B070E" w:rsidRDefault="006B070E" w:rsidP="006B070E">
      <w:pPr>
        <w:pStyle w:val="PL"/>
        <w:rPr>
          <w:ins w:id="717" w:author="Juan Manuel Fernandez" w:date="2021-07-19T15:40:00Z"/>
        </w:rPr>
      </w:pPr>
      <w:ins w:id="718" w:author="Juan Manuel Fernandez" w:date="2021-07-19T15:40:00Z">
        <w:r>
          <w:lastRenderedPageBreak/>
          <w:t xml:space="preserve">        default:</w:t>
        </w:r>
      </w:ins>
    </w:p>
    <w:p w14:paraId="6AAFD11E" w14:textId="77777777" w:rsidR="006B070E" w:rsidRDefault="006B070E" w:rsidP="006B070E">
      <w:pPr>
        <w:pStyle w:val="PL"/>
        <w:rPr>
          <w:ins w:id="719" w:author="Juan Manuel Fernandez" w:date="2021-07-19T15:40:00Z"/>
          <w:lang w:eastAsia="zh-CN"/>
        </w:rPr>
      </w:pPr>
      <w:ins w:id="720" w:author="Juan Manuel Fernandez" w:date="2021-07-19T15:40:00Z">
        <w:r>
          <w:t xml:space="preserve">          $ref: 'TS29571_CommonData.yaml#/components/responses/default'</w:t>
        </w:r>
      </w:ins>
    </w:p>
    <w:p w14:paraId="75F64A74" w14:textId="77777777" w:rsidR="006B070E" w:rsidRDefault="006B070E" w:rsidP="006B070E">
      <w:pPr>
        <w:pStyle w:val="PL"/>
        <w:rPr>
          <w:ins w:id="721" w:author="Juan Manuel Fernandez" w:date="2021-07-19T15:40:00Z"/>
          <w:lang w:eastAsia="zh-CN"/>
        </w:rPr>
      </w:pPr>
    </w:p>
    <w:p w14:paraId="04934D30" w14:textId="77777777" w:rsidR="006B070E" w:rsidRDefault="006B070E" w:rsidP="006B070E">
      <w:pPr>
        <w:pStyle w:val="PL"/>
        <w:rPr>
          <w:ins w:id="722" w:author="Juan Manuel Fernandez" w:date="2021-07-19T15:40:00Z"/>
        </w:rPr>
      </w:pPr>
      <w:ins w:id="723" w:author="Juan Manuel Fernandez" w:date="2021-07-19T15:40:00Z">
        <w:r>
          <w:t xml:space="preserve">    patch:</w:t>
        </w:r>
      </w:ins>
    </w:p>
    <w:p w14:paraId="2204E675" w14:textId="2BF40091" w:rsidR="006B070E" w:rsidRDefault="006B070E" w:rsidP="006B070E">
      <w:pPr>
        <w:pStyle w:val="PL"/>
        <w:rPr>
          <w:ins w:id="724" w:author="Juan Manuel Fernandez" w:date="2021-07-19T15:40:00Z"/>
          <w:lang w:eastAsia="zh-CN"/>
        </w:rPr>
      </w:pPr>
      <w:ins w:id="725" w:author="Juan Manuel Fernandez" w:date="2021-07-19T15:40:00Z">
        <w:r>
          <w:t xml:space="preserve">      summary: Modify </w:t>
        </w:r>
      </w:ins>
      <w:ins w:id="726" w:author="Juan Manuel Fernandez" w:date="2021-07-19T15:43:00Z">
        <w:r>
          <w:t>NIDD Authorization Info</w:t>
        </w:r>
      </w:ins>
    </w:p>
    <w:p w14:paraId="3109DCF0" w14:textId="706A3067" w:rsidR="006B070E" w:rsidRDefault="006B070E" w:rsidP="006B070E">
      <w:pPr>
        <w:pStyle w:val="PL"/>
        <w:rPr>
          <w:ins w:id="727" w:author="Juan Manuel Fernandez" w:date="2021-07-19T15:40:00Z"/>
        </w:rPr>
      </w:pPr>
      <w:ins w:id="728" w:author="Juan Manuel Fernandez" w:date="2021-07-19T15:40:00Z">
        <w:r>
          <w:t xml:space="preserve">      operationId: Modify</w:t>
        </w:r>
      </w:ins>
      <w:ins w:id="729" w:author="Juan Manuel Fernandez" w:date="2021-07-19T15:43:00Z">
        <w:r>
          <w:t>NiddAuthorizationInfo</w:t>
        </w:r>
      </w:ins>
    </w:p>
    <w:p w14:paraId="626DB322" w14:textId="77777777" w:rsidR="006B070E" w:rsidRDefault="006B070E" w:rsidP="006B070E">
      <w:pPr>
        <w:pStyle w:val="PL"/>
        <w:rPr>
          <w:ins w:id="730" w:author="Juan Manuel Fernandez" w:date="2021-07-19T15:40:00Z"/>
        </w:rPr>
      </w:pPr>
      <w:ins w:id="731" w:author="Juan Manuel Fernandez" w:date="2021-07-19T15:40:00Z">
        <w:r>
          <w:t xml:space="preserve">      tags:</w:t>
        </w:r>
      </w:ins>
    </w:p>
    <w:p w14:paraId="257E184A" w14:textId="7E4D71FD" w:rsidR="006B070E" w:rsidRDefault="006B070E" w:rsidP="006B070E">
      <w:pPr>
        <w:pStyle w:val="PL"/>
        <w:rPr>
          <w:ins w:id="732" w:author="Juan Manuel Fernandez" w:date="2021-07-19T15:40:00Z"/>
          <w:lang w:eastAsia="zh-CN"/>
        </w:rPr>
      </w:pPr>
      <w:ins w:id="733" w:author="Juan Manuel Fernandez" w:date="2021-07-19T15:40:00Z">
        <w:r>
          <w:t xml:space="preserve">        - </w:t>
        </w:r>
      </w:ins>
      <w:ins w:id="734" w:author="Juan Manuel Fernandez" w:date="2021-07-19T15:43:00Z">
        <w:r>
          <w:t xml:space="preserve">NIDD Authorization Info </w:t>
        </w:r>
      </w:ins>
      <w:ins w:id="735" w:author="Juan Manuel Fernandez" w:date="2021-07-19T15:40:00Z">
        <w:r>
          <w:t>(Document)</w:t>
        </w:r>
      </w:ins>
    </w:p>
    <w:p w14:paraId="717688CD" w14:textId="77777777" w:rsidR="006B070E" w:rsidRDefault="006B070E" w:rsidP="006B070E">
      <w:pPr>
        <w:pStyle w:val="PL"/>
        <w:rPr>
          <w:ins w:id="736" w:author="Juan Manuel Fernandez" w:date="2021-07-19T15:40:00Z"/>
        </w:rPr>
      </w:pPr>
      <w:ins w:id="737" w:author="Juan Manuel Fernandez" w:date="2021-07-19T15:40:00Z">
        <w:r>
          <w:t xml:space="preserve">      security:</w:t>
        </w:r>
      </w:ins>
    </w:p>
    <w:p w14:paraId="6B6B09F8" w14:textId="77777777" w:rsidR="006B070E" w:rsidRDefault="006B070E" w:rsidP="006B070E">
      <w:pPr>
        <w:pStyle w:val="PL"/>
        <w:rPr>
          <w:ins w:id="738" w:author="Juan Manuel Fernandez" w:date="2021-07-19T15:40:00Z"/>
        </w:rPr>
      </w:pPr>
      <w:ins w:id="739" w:author="Juan Manuel Fernandez" w:date="2021-07-19T15:40:00Z">
        <w:r>
          <w:t xml:space="preserve">        - {}</w:t>
        </w:r>
      </w:ins>
    </w:p>
    <w:p w14:paraId="046A65B6" w14:textId="77777777" w:rsidR="006B070E" w:rsidRDefault="006B070E" w:rsidP="006B070E">
      <w:pPr>
        <w:pStyle w:val="PL"/>
        <w:rPr>
          <w:ins w:id="740" w:author="Juan Manuel Fernandez" w:date="2021-07-19T15:40:00Z"/>
        </w:rPr>
      </w:pPr>
      <w:ins w:id="741" w:author="Juan Manuel Fernandez" w:date="2021-07-19T15:40:00Z">
        <w:r>
          <w:t xml:space="preserve">        - oAuth2ClientCredentials:</w:t>
        </w:r>
      </w:ins>
    </w:p>
    <w:p w14:paraId="00CC98EA" w14:textId="77777777" w:rsidR="006B070E" w:rsidRDefault="006B070E" w:rsidP="006B070E">
      <w:pPr>
        <w:pStyle w:val="PL"/>
        <w:rPr>
          <w:ins w:id="742" w:author="Juan Manuel Fernandez" w:date="2021-07-19T15:40:00Z"/>
        </w:rPr>
      </w:pPr>
      <w:ins w:id="743" w:author="Juan Manuel Fernandez" w:date="2021-07-19T15:40:00Z">
        <w:r>
          <w:t xml:space="preserve">          - nudr-dr</w:t>
        </w:r>
      </w:ins>
    </w:p>
    <w:p w14:paraId="4412F969" w14:textId="77777777" w:rsidR="006B070E" w:rsidRDefault="006B070E" w:rsidP="006B070E">
      <w:pPr>
        <w:pStyle w:val="PL"/>
        <w:rPr>
          <w:ins w:id="744" w:author="Juan Manuel Fernandez" w:date="2021-07-19T15:40:00Z"/>
        </w:rPr>
      </w:pPr>
      <w:ins w:id="745" w:author="Juan Manuel Fernandez" w:date="2021-07-19T15:40:00Z">
        <w:r>
          <w:t xml:space="preserve">        - oAuth2ClientCredentials:</w:t>
        </w:r>
      </w:ins>
    </w:p>
    <w:p w14:paraId="26F71806" w14:textId="77777777" w:rsidR="006B070E" w:rsidRDefault="006B070E" w:rsidP="006B070E">
      <w:pPr>
        <w:pStyle w:val="PL"/>
        <w:rPr>
          <w:ins w:id="746" w:author="Juan Manuel Fernandez" w:date="2021-07-19T15:40:00Z"/>
        </w:rPr>
      </w:pPr>
      <w:ins w:id="747" w:author="Juan Manuel Fernandez" w:date="2021-07-19T15:40:00Z">
        <w:r>
          <w:t xml:space="preserve">          - nudr-dr</w:t>
        </w:r>
      </w:ins>
    </w:p>
    <w:p w14:paraId="70616C2D" w14:textId="77777777" w:rsidR="006B070E" w:rsidRDefault="006B070E" w:rsidP="006B070E">
      <w:pPr>
        <w:pStyle w:val="PL"/>
        <w:rPr>
          <w:ins w:id="748" w:author="Juan Manuel Fernandez" w:date="2021-07-19T15:40:00Z"/>
          <w:lang w:eastAsia="zh-CN"/>
        </w:rPr>
      </w:pPr>
      <w:ins w:id="749" w:author="Juan Manuel Fernandez" w:date="2021-07-19T15:40:00Z">
        <w:r>
          <w:t xml:space="preserve">          - nudr-dr:subscription-data</w:t>
        </w:r>
      </w:ins>
    </w:p>
    <w:p w14:paraId="647FFDEB" w14:textId="77777777" w:rsidR="006B070E" w:rsidRDefault="006B070E" w:rsidP="006B070E">
      <w:pPr>
        <w:pStyle w:val="PL"/>
        <w:rPr>
          <w:ins w:id="750" w:author="Juan Manuel Fernandez" w:date="2021-07-19T15:40:00Z"/>
        </w:rPr>
      </w:pPr>
      <w:ins w:id="751" w:author="Juan Manuel Fernandez" w:date="2021-07-19T15:40:00Z">
        <w:r>
          <w:t xml:space="preserve">      parameters:</w:t>
        </w:r>
      </w:ins>
    </w:p>
    <w:p w14:paraId="1D3D1F14" w14:textId="77777777" w:rsidR="006B070E" w:rsidRDefault="006B070E" w:rsidP="006B070E">
      <w:pPr>
        <w:pStyle w:val="PL"/>
        <w:rPr>
          <w:ins w:id="752" w:author="Juan Manuel Fernandez" w:date="2021-07-19T15:40:00Z"/>
        </w:rPr>
      </w:pPr>
      <w:ins w:id="753" w:author="Juan Manuel Fernandez" w:date="2021-07-19T15:40:00Z">
        <w:r>
          <w:t xml:space="preserve">        - name: ueId</w:t>
        </w:r>
      </w:ins>
    </w:p>
    <w:p w14:paraId="4CDDFBA9" w14:textId="77777777" w:rsidR="006B070E" w:rsidRDefault="006B070E" w:rsidP="006B070E">
      <w:pPr>
        <w:pStyle w:val="PL"/>
        <w:rPr>
          <w:ins w:id="754" w:author="Juan Manuel Fernandez" w:date="2021-07-19T15:40:00Z"/>
        </w:rPr>
      </w:pPr>
      <w:ins w:id="755" w:author="Juan Manuel Fernandez" w:date="2021-07-19T15:40:00Z">
        <w:r>
          <w:t xml:space="preserve">          in: path</w:t>
        </w:r>
      </w:ins>
    </w:p>
    <w:p w14:paraId="7B0C617A" w14:textId="77777777" w:rsidR="006B070E" w:rsidRDefault="006B070E" w:rsidP="006B070E">
      <w:pPr>
        <w:pStyle w:val="PL"/>
        <w:rPr>
          <w:ins w:id="756" w:author="Juan Manuel Fernandez" w:date="2021-07-19T15:40:00Z"/>
        </w:rPr>
      </w:pPr>
      <w:ins w:id="757" w:author="Juan Manuel Fernandez" w:date="2021-07-19T15:40:00Z">
        <w:r>
          <w:t xml:space="preserve">          required: true</w:t>
        </w:r>
      </w:ins>
    </w:p>
    <w:p w14:paraId="2504726B" w14:textId="77777777" w:rsidR="006B070E" w:rsidRDefault="006B070E" w:rsidP="006B070E">
      <w:pPr>
        <w:pStyle w:val="PL"/>
        <w:rPr>
          <w:ins w:id="758" w:author="Juan Manuel Fernandez" w:date="2021-07-19T15:40:00Z"/>
        </w:rPr>
      </w:pPr>
      <w:ins w:id="759" w:author="Juan Manuel Fernandez" w:date="2021-07-19T15:40:00Z">
        <w:r>
          <w:t xml:space="preserve">          schema:</w:t>
        </w:r>
      </w:ins>
    </w:p>
    <w:p w14:paraId="36A63855" w14:textId="77777777" w:rsidR="006B070E" w:rsidRDefault="006B070E" w:rsidP="006B070E">
      <w:pPr>
        <w:pStyle w:val="PL"/>
        <w:rPr>
          <w:ins w:id="760" w:author="Juan Manuel Fernandez" w:date="2021-07-19T15:40:00Z"/>
        </w:rPr>
      </w:pPr>
      <w:ins w:id="761" w:author="Juan Manuel Fernandez" w:date="2021-07-19T15:40:00Z">
        <w:r>
          <w:t xml:space="preserve">            $ref: 'TS29571_CommonData.yaml#/components/schemas/VarUeId'</w:t>
        </w:r>
      </w:ins>
    </w:p>
    <w:p w14:paraId="3CE63C02" w14:textId="77777777" w:rsidR="006B070E" w:rsidRDefault="006B070E" w:rsidP="006B070E">
      <w:pPr>
        <w:pStyle w:val="PL"/>
        <w:rPr>
          <w:ins w:id="762" w:author="Juan Manuel Fernandez" w:date="2021-07-19T15:40:00Z"/>
        </w:rPr>
      </w:pPr>
      <w:ins w:id="763" w:author="Juan Manuel Fernandez" w:date="2021-07-19T15:40:00Z">
        <w:r>
          <w:t xml:space="preserve">        - name: supported-features</w:t>
        </w:r>
      </w:ins>
    </w:p>
    <w:p w14:paraId="6798E740" w14:textId="77777777" w:rsidR="006B070E" w:rsidRDefault="006B070E" w:rsidP="006B070E">
      <w:pPr>
        <w:pStyle w:val="PL"/>
        <w:rPr>
          <w:ins w:id="764" w:author="Juan Manuel Fernandez" w:date="2021-07-19T15:40:00Z"/>
        </w:rPr>
      </w:pPr>
      <w:ins w:id="765" w:author="Juan Manuel Fernandez" w:date="2021-07-19T15:40:00Z">
        <w:r>
          <w:t xml:space="preserve">          in: query</w:t>
        </w:r>
      </w:ins>
    </w:p>
    <w:p w14:paraId="6FEC80E0" w14:textId="77777777" w:rsidR="006B070E" w:rsidRDefault="006B070E" w:rsidP="006B070E">
      <w:pPr>
        <w:pStyle w:val="PL"/>
        <w:rPr>
          <w:ins w:id="766" w:author="Juan Manuel Fernandez" w:date="2021-07-19T15:40:00Z"/>
        </w:rPr>
      </w:pPr>
      <w:ins w:id="767" w:author="Juan Manuel Fernandez" w:date="2021-07-19T15:40:00Z">
        <w:r>
          <w:t xml:space="preserve">          description: Features required to be supported by the target NF</w:t>
        </w:r>
      </w:ins>
    </w:p>
    <w:p w14:paraId="5F191087" w14:textId="77777777" w:rsidR="006B070E" w:rsidRDefault="006B070E" w:rsidP="006B070E">
      <w:pPr>
        <w:pStyle w:val="PL"/>
        <w:rPr>
          <w:ins w:id="768" w:author="Juan Manuel Fernandez" w:date="2021-07-19T15:40:00Z"/>
        </w:rPr>
      </w:pPr>
      <w:ins w:id="769" w:author="Juan Manuel Fernandez" w:date="2021-07-19T15:40:00Z">
        <w:r>
          <w:t xml:space="preserve">          schema:</w:t>
        </w:r>
      </w:ins>
    </w:p>
    <w:p w14:paraId="5F9BEE52" w14:textId="77777777" w:rsidR="006B070E" w:rsidRDefault="006B070E" w:rsidP="006B070E">
      <w:pPr>
        <w:pStyle w:val="PL"/>
        <w:rPr>
          <w:ins w:id="770" w:author="Juan Manuel Fernandez" w:date="2021-07-19T15:40:00Z"/>
          <w:lang w:eastAsia="zh-CN"/>
        </w:rPr>
      </w:pPr>
      <w:ins w:id="771" w:author="Juan Manuel Fernandez" w:date="2021-07-19T15:40:00Z">
        <w:r>
          <w:t xml:space="preserve">            $ref: 'TS29571_CommonData.yaml#/components/schemas/SupportedFeatures'</w:t>
        </w:r>
      </w:ins>
    </w:p>
    <w:p w14:paraId="7C12B37A" w14:textId="77777777" w:rsidR="006B070E" w:rsidRDefault="006B070E" w:rsidP="006B070E">
      <w:pPr>
        <w:pStyle w:val="PL"/>
        <w:rPr>
          <w:ins w:id="772" w:author="Juan Manuel Fernandez" w:date="2021-07-19T15:40:00Z"/>
          <w:lang w:eastAsia="zh-CN"/>
        </w:rPr>
      </w:pPr>
      <w:ins w:id="773" w:author="Juan Manuel Fernandez" w:date="2021-07-19T15:40:00Z">
        <w:r>
          <w:t xml:space="preserve">      requestBody:</w:t>
        </w:r>
      </w:ins>
    </w:p>
    <w:p w14:paraId="747C3A8A" w14:textId="77777777" w:rsidR="006B070E" w:rsidRDefault="006B070E" w:rsidP="006B070E">
      <w:pPr>
        <w:pStyle w:val="PL"/>
        <w:rPr>
          <w:ins w:id="774" w:author="Juan Manuel Fernandez" w:date="2021-07-19T15:40:00Z"/>
        </w:rPr>
      </w:pPr>
      <w:ins w:id="775" w:author="Juan Manuel Fernandez" w:date="2021-07-19T15:40:00Z">
        <w:r>
          <w:t xml:space="preserve">        content:</w:t>
        </w:r>
      </w:ins>
    </w:p>
    <w:p w14:paraId="5CDEBDA3" w14:textId="77777777" w:rsidR="006B070E" w:rsidRDefault="006B070E" w:rsidP="006B070E">
      <w:pPr>
        <w:pStyle w:val="PL"/>
        <w:rPr>
          <w:ins w:id="776" w:author="Juan Manuel Fernandez" w:date="2021-07-19T15:40:00Z"/>
        </w:rPr>
      </w:pPr>
      <w:ins w:id="777" w:author="Juan Manuel Fernandez" w:date="2021-07-19T15:40:00Z">
        <w:r>
          <w:t xml:space="preserve">          application/json-patch+json:</w:t>
        </w:r>
      </w:ins>
    </w:p>
    <w:p w14:paraId="681DF9A4" w14:textId="77777777" w:rsidR="006B070E" w:rsidRDefault="006B070E" w:rsidP="006B070E">
      <w:pPr>
        <w:pStyle w:val="PL"/>
        <w:rPr>
          <w:ins w:id="778" w:author="Juan Manuel Fernandez" w:date="2021-07-19T15:40:00Z"/>
        </w:rPr>
      </w:pPr>
      <w:ins w:id="779" w:author="Juan Manuel Fernandez" w:date="2021-07-19T15:40:00Z">
        <w:r>
          <w:t xml:space="preserve">            schema:</w:t>
        </w:r>
      </w:ins>
    </w:p>
    <w:p w14:paraId="60FF0A34" w14:textId="77777777" w:rsidR="006B070E" w:rsidRDefault="006B070E" w:rsidP="006B070E">
      <w:pPr>
        <w:pStyle w:val="PL"/>
        <w:rPr>
          <w:ins w:id="780" w:author="Juan Manuel Fernandez" w:date="2021-07-19T15:40:00Z"/>
        </w:rPr>
      </w:pPr>
      <w:ins w:id="781" w:author="Juan Manuel Fernandez" w:date="2021-07-19T15:40:00Z">
        <w:r>
          <w:t xml:space="preserve">              type: array</w:t>
        </w:r>
      </w:ins>
    </w:p>
    <w:p w14:paraId="33374FDF" w14:textId="77777777" w:rsidR="006B070E" w:rsidRDefault="006B070E" w:rsidP="006B070E">
      <w:pPr>
        <w:pStyle w:val="PL"/>
        <w:rPr>
          <w:ins w:id="782" w:author="Juan Manuel Fernandez" w:date="2021-07-19T15:40:00Z"/>
        </w:rPr>
      </w:pPr>
      <w:ins w:id="783" w:author="Juan Manuel Fernandez" w:date="2021-07-19T15:40:00Z">
        <w:r>
          <w:t xml:space="preserve">              items:</w:t>
        </w:r>
      </w:ins>
    </w:p>
    <w:p w14:paraId="6BFFF5D3" w14:textId="77777777" w:rsidR="006B070E" w:rsidRDefault="006B070E" w:rsidP="006B070E">
      <w:pPr>
        <w:pStyle w:val="PL"/>
        <w:rPr>
          <w:ins w:id="784" w:author="Juan Manuel Fernandez" w:date="2021-07-19T15:40:00Z"/>
        </w:rPr>
      </w:pPr>
      <w:ins w:id="785" w:author="Juan Manuel Fernandez" w:date="2021-07-19T15:40:00Z">
        <w:r>
          <w:t xml:space="preserve">                $ref: 'TS29571_CommonData.yaml#/components/schemas/PatchItem'</w:t>
        </w:r>
      </w:ins>
    </w:p>
    <w:p w14:paraId="55869B5C" w14:textId="77777777" w:rsidR="006B070E" w:rsidRDefault="006B070E" w:rsidP="006B070E">
      <w:pPr>
        <w:pStyle w:val="PL"/>
        <w:rPr>
          <w:ins w:id="786" w:author="Juan Manuel Fernandez" w:date="2021-07-19T15:40:00Z"/>
        </w:rPr>
      </w:pPr>
      <w:ins w:id="787" w:author="Juan Manuel Fernandez" w:date="2021-07-19T15:40:00Z">
        <w:r>
          <w:t xml:space="preserve">        required: true</w:t>
        </w:r>
      </w:ins>
    </w:p>
    <w:p w14:paraId="2802EE11" w14:textId="77777777" w:rsidR="006B070E" w:rsidRDefault="006B070E" w:rsidP="006B070E">
      <w:pPr>
        <w:pStyle w:val="PL"/>
        <w:rPr>
          <w:ins w:id="788" w:author="Juan Manuel Fernandez" w:date="2021-07-19T15:40:00Z"/>
        </w:rPr>
      </w:pPr>
      <w:ins w:id="789" w:author="Juan Manuel Fernandez" w:date="2021-07-19T15:40:00Z">
        <w:r>
          <w:t xml:space="preserve">      responses:</w:t>
        </w:r>
      </w:ins>
    </w:p>
    <w:p w14:paraId="1373CD42" w14:textId="77777777" w:rsidR="006B070E" w:rsidRDefault="006B070E" w:rsidP="006B070E">
      <w:pPr>
        <w:pStyle w:val="PL"/>
        <w:rPr>
          <w:ins w:id="790" w:author="Juan Manuel Fernandez" w:date="2021-07-19T15:40:00Z"/>
        </w:rPr>
      </w:pPr>
      <w:ins w:id="791" w:author="Juan Manuel Fernandez" w:date="2021-07-19T15:40:00Z">
        <w:r>
          <w:t xml:space="preserve">        '204':</w:t>
        </w:r>
      </w:ins>
    </w:p>
    <w:p w14:paraId="5C96109A" w14:textId="77777777" w:rsidR="006B070E" w:rsidRDefault="006B070E" w:rsidP="006B070E">
      <w:pPr>
        <w:pStyle w:val="PL"/>
        <w:rPr>
          <w:ins w:id="792" w:author="Juan Manuel Fernandez" w:date="2021-07-19T15:40:00Z"/>
        </w:rPr>
      </w:pPr>
      <w:ins w:id="793" w:author="Juan Manuel Fernandez" w:date="2021-07-19T15:40:00Z">
        <w:r>
          <w:t xml:space="preserve">          description: Expected response to a valid request</w:t>
        </w:r>
      </w:ins>
    </w:p>
    <w:p w14:paraId="0407C38F" w14:textId="77777777" w:rsidR="006B070E" w:rsidRDefault="006B070E" w:rsidP="006B070E">
      <w:pPr>
        <w:pStyle w:val="PL"/>
        <w:rPr>
          <w:ins w:id="794" w:author="Juan Manuel Fernandez" w:date="2021-07-19T15:40:00Z"/>
          <w:lang w:eastAsia="zh-CN"/>
        </w:rPr>
      </w:pPr>
      <w:ins w:id="795" w:author="Juan Manuel Fernandez" w:date="2021-07-19T15:40:00Z">
        <w:r>
          <w:rPr>
            <w:lang w:eastAsia="zh-CN"/>
          </w:rPr>
          <w:t xml:space="preserve">        '200':</w:t>
        </w:r>
      </w:ins>
    </w:p>
    <w:p w14:paraId="38E5EFBC" w14:textId="77777777" w:rsidR="006B070E" w:rsidRDefault="006B070E" w:rsidP="006B070E">
      <w:pPr>
        <w:pStyle w:val="PL"/>
        <w:rPr>
          <w:ins w:id="796" w:author="Juan Manuel Fernandez" w:date="2021-07-19T15:40:00Z"/>
        </w:rPr>
      </w:pPr>
      <w:ins w:id="797" w:author="Juan Manuel Fernandez" w:date="2021-07-19T15:40:00Z">
        <w:r>
          <w:t xml:space="preserve">          description: Expected response to a valid request</w:t>
        </w:r>
      </w:ins>
    </w:p>
    <w:p w14:paraId="682ACE45" w14:textId="77777777" w:rsidR="006B070E" w:rsidRDefault="006B070E" w:rsidP="006B070E">
      <w:pPr>
        <w:pStyle w:val="PL"/>
        <w:rPr>
          <w:ins w:id="798" w:author="Juan Manuel Fernandez" w:date="2021-07-19T15:40:00Z"/>
        </w:rPr>
      </w:pPr>
      <w:ins w:id="799" w:author="Juan Manuel Fernandez" w:date="2021-07-19T15:40:00Z">
        <w:r>
          <w:t xml:space="preserve">          content:</w:t>
        </w:r>
      </w:ins>
    </w:p>
    <w:p w14:paraId="4D381823" w14:textId="77777777" w:rsidR="006B070E" w:rsidRDefault="006B070E" w:rsidP="006B070E">
      <w:pPr>
        <w:pStyle w:val="PL"/>
        <w:rPr>
          <w:ins w:id="800" w:author="Juan Manuel Fernandez" w:date="2021-07-19T15:40:00Z"/>
        </w:rPr>
      </w:pPr>
      <w:ins w:id="801" w:author="Juan Manuel Fernandez" w:date="2021-07-19T15:40:00Z">
        <w:r>
          <w:t xml:space="preserve">            application/json:</w:t>
        </w:r>
      </w:ins>
    </w:p>
    <w:p w14:paraId="7C02E634" w14:textId="77777777" w:rsidR="006B070E" w:rsidRDefault="006B070E" w:rsidP="006B070E">
      <w:pPr>
        <w:pStyle w:val="PL"/>
        <w:rPr>
          <w:ins w:id="802" w:author="Juan Manuel Fernandez" w:date="2021-07-19T15:40:00Z"/>
        </w:rPr>
      </w:pPr>
      <w:ins w:id="803" w:author="Juan Manuel Fernandez" w:date="2021-07-19T15:40:00Z">
        <w:r>
          <w:t xml:space="preserve">              schema:</w:t>
        </w:r>
      </w:ins>
    </w:p>
    <w:p w14:paraId="164663E3" w14:textId="77777777" w:rsidR="006B070E" w:rsidRDefault="006B070E" w:rsidP="006B070E">
      <w:pPr>
        <w:pStyle w:val="PL"/>
        <w:rPr>
          <w:ins w:id="804" w:author="Juan Manuel Fernandez" w:date="2021-07-19T15:40:00Z"/>
          <w:lang w:eastAsia="zh-CN"/>
        </w:rPr>
      </w:pPr>
      <w:ins w:id="805" w:author="Juan Manuel Fernandez" w:date="2021-07-19T15:40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2572ACD8" w14:textId="77777777" w:rsidR="006B070E" w:rsidRDefault="006B070E" w:rsidP="006B070E">
      <w:pPr>
        <w:pStyle w:val="PL"/>
        <w:rPr>
          <w:ins w:id="806" w:author="Juan Manuel Fernandez" w:date="2021-07-19T15:40:00Z"/>
        </w:rPr>
      </w:pPr>
      <w:ins w:id="807" w:author="Juan Manuel Fernandez" w:date="2021-07-19T15:40:00Z">
        <w:r>
          <w:t xml:space="preserve">        '403':</w:t>
        </w:r>
      </w:ins>
    </w:p>
    <w:p w14:paraId="3B5DA8D8" w14:textId="77777777" w:rsidR="006B070E" w:rsidRDefault="006B070E" w:rsidP="006B070E">
      <w:pPr>
        <w:pStyle w:val="PL"/>
        <w:rPr>
          <w:ins w:id="808" w:author="Juan Manuel Fernandez" w:date="2021-07-19T15:40:00Z"/>
        </w:rPr>
      </w:pPr>
      <w:ins w:id="809" w:author="Juan Manuel Fernandez" w:date="2021-07-19T15:40:00Z">
        <w:r>
          <w:t xml:space="preserve">          description: modification is rejected</w:t>
        </w:r>
      </w:ins>
    </w:p>
    <w:p w14:paraId="13234029" w14:textId="77777777" w:rsidR="006B070E" w:rsidRDefault="006B070E" w:rsidP="006B070E">
      <w:pPr>
        <w:pStyle w:val="PL"/>
        <w:rPr>
          <w:ins w:id="810" w:author="Juan Manuel Fernandez" w:date="2021-07-19T15:40:00Z"/>
        </w:rPr>
      </w:pPr>
      <w:ins w:id="811" w:author="Juan Manuel Fernandez" w:date="2021-07-19T15:40:00Z">
        <w:r>
          <w:t xml:space="preserve">          content:</w:t>
        </w:r>
      </w:ins>
    </w:p>
    <w:p w14:paraId="4A6128A1" w14:textId="77777777" w:rsidR="006B070E" w:rsidRDefault="006B070E" w:rsidP="006B070E">
      <w:pPr>
        <w:pStyle w:val="PL"/>
        <w:rPr>
          <w:ins w:id="812" w:author="Juan Manuel Fernandez" w:date="2021-07-19T15:40:00Z"/>
        </w:rPr>
      </w:pPr>
      <w:ins w:id="813" w:author="Juan Manuel Fernandez" w:date="2021-07-19T15:40:00Z">
        <w:r>
          <w:t xml:space="preserve">            application/problem+json:</w:t>
        </w:r>
      </w:ins>
    </w:p>
    <w:p w14:paraId="0C608A20" w14:textId="77777777" w:rsidR="006B070E" w:rsidRDefault="006B070E" w:rsidP="006B070E">
      <w:pPr>
        <w:pStyle w:val="PL"/>
        <w:rPr>
          <w:ins w:id="814" w:author="Juan Manuel Fernandez" w:date="2021-07-19T15:40:00Z"/>
        </w:rPr>
      </w:pPr>
      <w:ins w:id="815" w:author="Juan Manuel Fernandez" w:date="2021-07-19T15:40:00Z">
        <w:r>
          <w:t xml:space="preserve">              schema:</w:t>
        </w:r>
      </w:ins>
    </w:p>
    <w:p w14:paraId="6E9F94BC" w14:textId="77777777" w:rsidR="006B070E" w:rsidRDefault="006B070E" w:rsidP="006B070E">
      <w:pPr>
        <w:pStyle w:val="PL"/>
        <w:rPr>
          <w:ins w:id="816" w:author="Juan Manuel Fernandez" w:date="2021-07-19T15:40:00Z"/>
        </w:rPr>
      </w:pPr>
      <w:ins w:id="817" w:author="Juan Manuel Fernandez" w:date="2021-07-19T15:40:00Z">
        <w:r>
          <w:t xml:space="preserve">                $ref: 'TS29571_CommonData.yaml#/components/schemas/ProblemDetails'</w:t>
        </w:r>
      </w:ins>
    </w:p>
    <w:p w14:paraId="7B19E974" w14:textId="77777777" w:rsidR="006B070E" w:rsidRDefault="006B070E" w:rsidP="006B070E">
      <w:pPr>
        <w:pStyle w:val="PL"/>
        <w:rPr>
          <w:ins w:id="818" w:author="Juan Manuel Fernandez" w:date="2021-07-19T15:40:00Z"/>
          <w:lang w:eastAsia="zh-CN"/>
        </w:rPr>
      </w:pPr>
      <w:ins w:id="819" w:author="Juan Manuel Fernandez" w:date="2021-07-19T15:40:00Z">
        <w:r>
          <w:t xml:space="preserve">        default:</w:t>
        </w:r>
      </w:ins>
    </w:p>
    <w:p w14:paraId="2C1DFC68" w14:textId="77777777" w:rsidR="006B070E" w:rsidRDefault="006B070E" w:rsidP="006B070E">
      <w:pPr>
        <w:pStyle w:val="PL"/>
        <w:rPr>
          <w:ins w:id="820" w:author="Juan Manuel Fernandez" w:date="2021-07-19T15:40:00Z"/>
          <w:lang w:eastAsia="zh-CN"/>
        </w:rPr>
      </w:pPr>
      <w:ins w:id="821" w:author="Juan Manuel Fernandez" w:date="2021-07-19T15:40:00Z">
        <w:r>
          <w:t xml:space="preserve">          $ref: 'TS29571_CommonData.yaml#/components/responses/default'</w:t>
        </w:r>
      </w:ins>
    </w:p>
    <w:p w14:paraId="1568DF9A" w14:textId="77777777" w:rsidR="006B070E" w:rsidRDefault="006B070E" w:rsidP="006B070E">
      <w:pPr>
        <w:pStyle w:val="PL"/>
        <w:rPr>
          <w:ins w:id="822" w:author="Juan Manuel Fernandez" w:date="2021-07-19T15:40:00Z"/>
          <w:lang w:eastAsia="zh-CN"/>
        </w:rPr>
      </w:pPr>
    </w:p>
    <w:p w14:paraId="7356C4CC" w14:textId="77777777" w:rsidR="006B070E" w:rsidRDefault="006B070E" w:rsidP="006B070E">
      <w:pPr>
        <w:pStyle w:val="PL"/>
        <w:rPr>
          <w:ins w:id="823" w:author="Juan Manuel Fernandez" w:date="2021-07-19T15:40:00Z"/>
        </w:rPr>
      </w:pPr>
      <w:ins w:id="824" w:author="Juan Manuel Fernandez" w:date="2021-07-19T15:40:00Z">
        <w:r>
          <w:t xml:space="preserve">    get:</w:t>
        </w:r>
      </w:ins>
    </w:p>
    <w:p w14:paraId="62C8CC9B" w14:textId="1877B27A" w:rsidR="006B070E" w:rsidRDefault="006B070E" w:rsidP="006B070E">
      <w:pPr>
        <w:pStyle w:val="PL"/>
        <w:rPr>
          <w:ins w:id="825" w:author="Juan Manuel Fernandez" w:date="2021-07-19T15:40:00Z"/>
        </w:rPr>
      </w:pPr>
      <w:ins w:id="826" w:author="Juan Manuel Fernandez" w:date="2021-07-19T15:40:00Z">
        <w:r>
          <w:t xml:space="preserve">      summary: Retrieve </w:t>
        </w:r>
      </w:ins>
      <w:ins w:id="827" w:author="Juan Manuel Fernandez" w:date="2021-07-19T15:44:00Z">
        <w:r w:rsidR="00537820">
          <w:t>NIDD Authorization Info</w:t>
        </w:r>
      </w:ins>
    </w:p>
    <w:p w14:paraId="4C5E31F2" w14:textId="601F6586" w:rsidR="006B070E" w:rsidRDefault="006B070E" w:rsidP="006B070E">
      <w:pPr>
        <w:pStyle w:val="PL"/>
        <w:rPr>
          <w:ins w:id="828" w:author="Juan Manuel Fernandez" w:date="2021-07-19T15:40:00Z"/>
        </w:rPr>
      </w:pPr>
      <w:ins w:id="829" w:author="Juan Manuel Fernandez" w:date="2021-07-19T15:40:00Z">
        <w:r>
          <w:t xml:space="preserve">      operationId: Get</w:t>
        </w:r>
      </w:ins>
      <w:ins w:id="830" w:author="Juan Manuel Fernandez" w:date="2021-07-19T15:44:00Z">
        <w:r w:rsidR="00537820">
          <w:t>NiddAuthorization</w:t>
        </w:r>
      </w:ins>
      <w:ins w:id="831" w:author="Juan Manuel Fernandez" w:date="2021-07-19T15:40:00Z">
        <w:r>
          <w:t>Info</w:t>
        </w:r>
      </w:ins>
    </w:p>
    <w:p w14:paraId="54AEF05F" w14:textId="77777777" w:rsidR="006B070E" w:rsidRDefault="006B070E" w:rsidP="006B070E">
      <w:pPr>
        <w:pStyle w:val="PL"/>
        <w:rPr>
          <w:ins w:id="832" w:author="Juan Manuel Fernandez" w:date="2021-07-19T15:40:00Z"/>
        </w:rPr>
      </w:pPr>
      <w:ins w:id="833" w:author="Juan Manuel Fernandez" w:date="2021-07-19T15:40:00Z">
        <w:r>
          <w:t xml:space="preserve">      tags:</w:t>
        </w:r>
      </w:ins>
    </w:p>
    <w:p w14:paraId="56485616" w14:textId="1152C66B" w:rsidR="006B070E" w:rsidRDefault="006B070E" w:rsidP="006B070E">
      <w:pPr>
        <w:pStyle w:val="PL"/>
        <w:rPr>
          <w:ins w:id="834" w:author="Juan Manuel Fernandez" w:date="2021-07-19T15:40:00Z"/>
          <w:lang w:eastAsia="zh-CN"/>
        </w:rPr>
      </w:pPr>
      <w:ins w:id="835" w:author="Juan Manuel Fernandez" w:date="2021-07-19T15:40:00Z">
        <w:r>
          <w:t xml:space="preserve">        - </w:t>
        </w:r>
      </w:ins>
      <w:ins w:id="836" w:author="Juan Manuel Fernandez" w:date="2021-07-19T15:44:00Z">
        <w:r w:rsidR="00537820">
          <w:t>NIDD Auth</w:t>
        </w:r>
      </w:ins>
      <w:ins w:id="837" w:author="Juan Manuel Fernandez" w:date="2021-07-19T15:45:00Z">
        <w:r w:rsidR="00537820">
          <w:t>orization</w:t>
        </w:r>
      </w:ins>
      <w:ins w:id="838" w:author="Juan Manuel Fernandez" w:date="2021-07-19T15:40:00Z">
        <w:r>
          <w:t xml:space="preserve"> Info (Document)</w:t>
        </w:r>
      </w:ins>
    </w:p>
    <w:p w14:paraId="301B6136" w14:textId="77777777" w:rsidR="006B070E" w:rsidRDefault="006B070E" w:rsidP="006B070E">
      <w:pPr>
        <w:pStyle w:val="PL"/>
        <w:rPr>
          <w:ins w:id="839" w:author="Juan Manuel Fernandez" w:date="2021-07-19T15:40:00Z"/>
        </w:rPr>
      </w:pPr>
      <w:ins w:id="840" w:author="Juan Manuel Fernandez" w:date="2021-07-19T15:40:00Z">
        <w:r>
          <w:t xml:space="preserve">      security:</w:t>
        </w:r>
      </w:ins>
    </w:p>
    <w:p w14:paraId="256D1894" w14:textId="77777777" w:rsidR="006B070E" w:rsidRDefault="006B070E" w:rsidP="006B070E">
      <w:pPr>
        <w:pStyle w:val="PL"/>
        <w:rPr>
          <w:ins w:id="841" w:author="Juan Manuel Fernandez" w:date="2021-07-19T15:40:00Z"/>
        </w:rPr>
      </w:pPr>
      <w:ins w:id="842" w:author="Juan Manuel Fernandez" w:date="2021-07-19T15:40:00Z">
        <w:r>
          <w:t xml:space="preserve">        - {}</w:t>
        </w:r>
      </w:ins>
    </w:p>
    <w:p w14:paraId="6554B5F0" w14:textId="77777777" w:rsidR="006B070E" w:rsidRDefault="006B070E" w:rsidP="006B070E">
      <w:pPr>
        <w:pStyle w:val="PL"/>
        <w:rPr>
          <w:ins w:id="843" w:author="Juan Manuel Fernandez" w:date="2021-07-19T15:40:00Z"/>
        </w:rPr>
      </w:pPr>
      <w:ins w:id="844" w:author="Juan Manuel Fernandez" w:date="2021-07-19T15:40:00Z">
        <w:r>
          <w:t xml:space="preserve">        - oAuth2ClientCredentials:</w:t>
        </w:r>
      </w:ins>
    </w:p>
    <w:p w14:paraId="7DD49FA9" w14:textId="77777777" w:rsidR="006B070E" w:rsidRDefault="006B070E" w:rsidP="006B070E">
      <w:pPr>
        <w:pStyle w:val="PL"/>
        <w:rPr>
          <w:ins w:id="845" w:author="Juan Manuel Fernandez" w:date="2021-07-19T15:40:00Z"/>
        </w:rPr>
      </w:pPr>
      <w:ins w:id="846" w:author="Juan Manuel Fernandez" w:date="2021-07-19T15:40:00Z">
        <w:r>
          <w:t xml:space="preserve">          - nudr-dr</w:t>
        </w:r>
      </w:ins>
    </w:p>
    <w:p w14:paraId="60FE10AD" w14:textId="77777777" w:rsidR="006B070E" w:rsidRDefault="006B070E" w:rsidP="006B070E">
      <w:pPr>
        <w:pStyle w:val="PL"/>
        <w:rPr>
          <w:ins w:id="847" w:author="Juan Manuel Fernandez" w:date="2021-07-19T15:40:00Z"/>
        </w:rPr>
      </w:pPr>
      <w:ins w:id="848" w:author="Juan Manuel Fernandez" w:date="2021-07-19T15:40:00Z">
        <w:r>
          <w:t xml:space="preserve">        - oAuth2ClientCredentials:</w:t>
        </w:r>
      </w:ins>
    </w:p>
    <w:p w14:paraId="0DD2A779" w14:textId="77777777" w:rsidR="006B070E" w:rsidRDefault="006B070E" w:rsidP="006B070E">
      <w:pPr>
        <w:pStyle w:val="PL"/>
        <w:rPr>
          <w:ins w:id="849" w:author="Juan Manuel Fernandez" w:date="2021-07-19T15:40:00Z"/>
        </w:rPr>
      </w:pPr>
      <w:ins w:id="850" w:author="Juan Manuel Fernandez" w:date="2021-07-19T15:40:00Z">
        <w:r>
          <w:t xml:space="preserve">          - nudr-dr</w:t>
        </w:r>
      </w:ins>
    </w:p>
    <w:p w14:paraId="656F92A3" w14:textId="77777777" w:rsidR="006B070E" w:rsidRDefault="006B070E" w:rsidP="006B070E">
      <w:pPr>
        <w:pStyle w:val="PL"/>
        <w:rPr>
          <w:ins w:id="851" w:author="Juan Manuel Fernandez" w:date="2021-07-19T15:40:00Z"/>
          <w:lang w:eastAsia="zh-CN"/>
        </w:rPr>
      </w:pPr>
      <w:ins w:id="852" w:author="Juan Manuel Fernandez" w:date="2021-07-19T15:40:00Z">
        <w:r>
          <w:t xml:space="preserve">          - nudr-dr:subscription-data</w:t>
        </w:r>
      </w:ins>
    </w:p>
    <w:p w14:paraId="04597493" w14:textId="77777777" w:rsidR="006B070E" w:rsidRDefault="006B070E" w:rsidP="006B070E">
      <w:pPr>
        <w:pStyle w:val="PL"/>
        <w:rPr>
          <w:ins w:id="853" w:author="Juan Manuel Fernandez" w:date="2021-07-19T15:40:00Z"/>
        </w:rPr>
      </w:pPr>
      <w:ins w:id="854" w:author="Juan Manuel Fernandez" w:date="2021-07-19T15:40:00Z">
        <w:r>
          <w:t xml:space="preserve">      parameters:</w:t>
        </w:r>
      </w:ins>
    </w:p>
    <w:p w14:paraId="76D9DA74" w14:textId="77777777" w:rsidR="006B070E" w:rsidRDefault="006B070E" w:rsidP="006B070E">
      <w:pPr>
        <w:pStyle w:val="PL"/>
        <w:rPr>
          <w:ins w:id="855" w:author="Juan Manuel Fernandez" w:date="2021-07-19T15:40:00Z"/>
        </w:rPr>
      </w:pPr>
      <w:ins w:id="856" w:author="Juan Manuel Fernandez" w:date="2021-07-19T15:40:00Z">
        <w:r>
          <w:t xml:space="preserve">        - name: ueId</w:t>
        </w:r>
      </w:ins>
    </w:p>
    <w:p w14:paraId="1E9E970B" w14:textId="77777777" w:rsidR="006B070E" w:rsidRDefault="006B070E" w:rsidP="006B070E">
      <w:pPr>
        <w:pStyle w:val="PL"/>
        <w:rPr>
          <w:ins w:id="857" w:author="Juan Manuel Fernandez" w:date="2021-07-19T15:40:00Z"/>
        </w:rPr>
      </w:pPr>
      <w:ins w:id="858" w:author="Juan Manuel Fernandez" w:date="2021-07-19T15:40:00Z">
        <w:r>
          <w:t xml:space="preserve">          in: path</w:t>
        </w:r>
      </w:ins>
    </w:p>
    <w:p w14:paraId="4515410F" w14:textId="77777777" w:rsidR="006B070E" w:rsidRDefault="006B070E" w:rsidP="006B070E">
      <w:pPr>
        <w:pStyle w:val="PL"/>
        <w:rPr>
          <w:ins w:id="859" w:author="Juan Manuel Fernandez" w:date="2021-07-19T15:40:00Z"/>
        </w:rPr>
      </w:pPr>
      <w:ins w:id="860" w:author="Juan Manuel Fernandez" w:date="2021-07-19T15:40:00Z">
        <w:r>
          <w:t xml:space="preserve">          required: true</w:t>
        </w:r>
      </w:ins>
    </w:p>
    <w:p w14:paraId="5B6DC1E7" w14:textId="77777777" w:rsidR="006B070E" w:rsidRDefault="006B070E" w:rsidP="006B070E">
      <w:pPr>
        <w:pStyle w:val="PL"/>
        <w:rPr>
          <w:ins w:id="861" w:author="Juan Manuel Fernandez" w:date="2021-07-19T15:40:00Z"/>
        </w:rPr>
      </w:pPr>
      <w:ins w:id="862" w:author="Juan Manuel Fernandez" w:date="2021-07-19T15:40:00Z">
        <w:r>
          <w:t xml:space="preserve">          schema:</w:t>
        </w:r>
      </w:ins>
    </w:p>
    <w:p w14:paraId="1CB49283" w14:textId="77777777" w:rsidR="006B070E" w:rsidRDefault="006B070E" w:rsidP="006B070E">
      <w:pPr>
        <w:pStyle w:val="PL"/>
        <w:rPr>
          <w:ins w:id="863" w:author="Juan Manuel Fernandez" w:date="2021-07-19T15:40:00Z"/>
        </w:rPr>
      </w:pPr>
      <w:ins w:id="864" w:author="Juan Manuel Fernandez" w:date="2021-07-19T15:40:00Z">
        <w:r>
          <w:t xml:space="preserve">            $ref: 'TS29571_CommonData.yaml#/components/schemas/VarUeId'</w:t>
        </w:r>
      </w:ins>
    </w:p>
    <w:p w14:paraId="26AEAA8F" w14:textId="77777777" w:rsidR="006B070E" w:rsidRDefault="006B070E" w:rsidP="006B070E">
      <w:pPr>
        <w:pStyle w:val="PL"/>
        <w:rPr>
          <w:ins w:id="865" w:author="Juan Manuel Fernandez" w:date="2021-07-19T15:40:00Z"/>
        </w:rPr>
      </w:pPr>
      <w:ins w:id="866" w:author="Juan Manuel Fernandez" w:date="2021-07-19T15:40:00Z">
        <w:r>
          <w:t xml:space="preserve">      responses:</w:t>
        </w:r>
      </w:ins>
    </w:p>
    <w:p w14:paraId="15D1FBB4" w14:textId="77777777" w:rsidR="006B070E" w:rsidRDefault="006B070E" w:rsidP="006B070E">
      <w:pPr>
        <w:pStyle w:val="PL"/>
        <w:rPr>
          <w:ins w:id="867" w:author="Juan Manuel Fernandez" w:date="2021-07-19T15:40:00Z"/>
        </w:rPr>
      </w:pPr>
      <w:ins w:id="868" w:author="Juan Manuel Fernandez" w:date="2021-07-19T15:40:00Z">
        <w:r>
          <w:t xml:space="preserve">        '200':</w:t>
        </w:r>
      </w:ins>
    </w:p>
    <w:p w14:paraId="33B1F45E" w14:textId="77777777" w:rsidR="006B070E" w:rsidRDefault="006B070E" w:rsidP="006B070E">
      <w:pPr>
        <w:pStyle w:val="PL"/>
        <w:rPr>
          <w:ins w:id="869" w:author="Juan Manuel Fernandez" w:date="2021-07-19T15:40:00Z"/>
        </w:rPr>
      </w:pPr>
      <w:ins w:id="870" w:author="Juan Manuel Fernandez" w:date="2021-07-19T15:40:00Z">
        <w:r>
          <w:t xml:space="preserve">          description: OK</w:t>
        </w:r>
      </w:ins>
    </w:p>
    <w:p w14:paraId="4CF89B08" w14:textId="77777777" w:rsidR="006B070E" w:rsidRDefault="006B070E" w:rsidP="006B070E">
      <w:pPr>
        <w:pStyle w:val="PL"/>
        <w:rPr>
          <w:ins w:id="871" w:author="Juan Manuel Fernandez" w:date="2021-07-19T15:40:00Z"/>
        </w:rPr>
      </w:pPr>
      <w:ins w:id="872" w:author="Juan Manuel Fernandez" w:date="2021-07-19T15:40:00Z">
        <w:r>
          <w:t xml:space="preserve">          content:</w:t>
        </w:r>
      </w:ins>
    </w:p>
    <w:p w14:paraId="7860566C" w14:textId="77777777" w:rsidR="006B070E" w:rsidRDefault="006B070E" w:rsidP="006B070E">
      <w:pPr>
        <w:pStyle w:val="PL"/>
        <w:rPr>
          <w:ins w:id="873" w:author="Juan Manuel Fernandez" w:date="2021-07-19T15:40:00Z"/>
        </w:rPr>
      </w:pPr>
      <w:ins w:id="874" w:author="Juan Manuel Fernandez" w:date="2021-07-19T15:40:00Z">
        <w:r>
          <w:t xml:space="preserve">            application/json:</w:t>
        </w:r>
      </w:ins>
    </w:p>
    <w:p w14:paraId="22E0693E" w14:textId="77777777" w:rsidR="006B070E" w:rsidRDefault="006B070E" w:rsidP="006B070E">
      <w:pPr>
        <w:pStyle w:val="PL"/>
        <w:rPr>
          <w:ins w:id="875" w:author="Juan Manuel Fernandez" w:date="2021-07-19T15:40:00Z"/>
        </w:rPr>
      </w:pPr>
      <w:ins w:id="876" w:author="Juan Manuel Fernandez" w:date="2021-07-19T15:40:00Z">
        <w:r>
          <w:t xml:space="preserve">              schema:</w:t>
        </w:r>
      </w:ins>
    </w:p>
    <w:p w14:paraId="16323AAE" w14:textId="77777777" w:rsidR="006B070E" w:rsidRDefault="006B070E" w:rsidP="006B070E">
      <w:pPr>
        <w:pStyle w:val="PL"/>
        <w:rPr>
          <w:ins w:id="877" w:author="Juan Manuel Fernandez" w:date="2021-07-19T15:40:00Z"/>
        </w:rPr>
      </w:pPr>
      <w:ins w:id="878" w:author="Juan Manuel Fernandez" w:date="2021-07-19T15:40:00Z">
        <w:r>
          <w:t xml:space="preserve">                $ref: '#/components/schemas/SmfSubscriptionInfo'</w:t>
        </w:r>
      </w:ins>
    </w:p>
    <w:p w14:paraId="2001DFCF" w14:textId="77777777" w:rsidR="006B070E" w:rsidRDefault="006B070E" w:rsidP="006B070E">
      <w:pPr>
        <w:pStyle w:val="PL"/>
        <w:rPr>
          <w:ins w:id="879" w:author="Juan Manuel Fernandez" w:date="2021-07-19T15:40:00Z"/>
          <w:lang w:eastAsia="zh-CN"/>
        </w:rPr>
      </w:pPr>
      <w:ins w:id="880" w:author="Juan Manuel Fernandez" w:date="2021-07-19T15:40:00Z">
        <w:r>
          <w:t xml:space="preserve">        default:</w:t>
        </w:r>
      </w:ins>
    </w:p>
    <w:p w14:paraId="02F3BD54" w14:textId="77777777" w:rsidR="006B070E" w:rsidRDefault="006B070E" w:rsidP="006B070E">
      <w:pPr>
        <w:pStyle w:val="PL"/>
        <w:rPr>
          <w:ins w:id="881" w:author="Juan Manuel Fernandez" w:date="2021-07-19T15:40:00Z"/>
        </w:rPr>
      </w:pPr>
      <w:ins w:id="882" w:author="Juan Manuel Fernandez" w:date="2021-07-19T15:40:00Z">
        <w:r>
          <w:lastRenderedPageBreak/>
          <w:t xml:space="preserve">          $ref: 'TS29571_CommonData.yaml#/components/responses/default'</w:t>
        </w:r>
      </w:ins>
    </w:p>
    <w:p w14:paraId="33E7B9F3" w14:textId="6CE1AAA9" w:rsidR="00E54FC9" w:rsidRDefault="00E54FC9" w:rsidP="00502544"/>
    <w:p w14:paraId="16547D6F" w14:textId="77777777" w:rsidR="00537820" w:rsidRDefault="00537820" w:rsidP="0053782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85D1752" w14:textId="425CBA3B" w:rsidR="00537820" w:rsidRDefault="00537820" w:rsidP="00502544"/>
    <w:p w14:paraId="01DEF73A" w14:textId="5FF8C2B8" w:rsidR="00537820" w:rsidRDefault="00537820" w:rsidP="00537820">
      <w:pPr>
        <w:pStyle w:val="PL"/>
        <w:rPr>
          <w:ins w:id="883" w:author="Juan Manuel Fernandez" w:date="2021-07-19T15:46:00Z"/>
          <w:rFonts w:eastAsia="DengXian"/>
          <w:lang w:val="en-US"/>
        </w:rPr>
      </w:pPr>
      <w:ins w:id="884" w:author="Juan Manuel Fernandez" w:date="2021-07-19T15:46:00Z">
        <w:r>
          <w:t xml:space="preserve">    NiddAuhorizationInfo:</w:t>
        </w:r>
      </w:ins>
    </w:p>
    <w:p w14:paraId="61BF0D1D" w14:textId="7C742390" w:rsidR="00537820" w:rsidRDefault="00537820" w:rsidP="00537820">
      <w:pPr>
        <w:pStyle w:val="PL"/>
        <w:rPr>
          <w:ins w:id="885" w:author="Juan Manuel Fernandez" w:date="2021-07-19T15:46:00Z"/>
        </w:rPr>
      </w:pPr>
      <w:ins w:id="886" w:author="Juan Manuel Fernandez" w:date="2021-07-19T15:46:00Z">
        <w:r>
          <w:t xml:space="preserve">      description: Information related to active NIDD Authorizations</w:t>
        </w:r>
      </w:ins>
    </w:p>
    <w:p w14:paraId="7966EF58" w14:textId="77777777" w:rsidR="00537820" w:rsidRDefault="00537820" w:rsidP="00537820">
      <w:pPr>
        <w:pStyle w:val="PL"/>
        <w:rPr>
          <w:ins w:id="887" w:author="Juan Manuel Fernandez" w:date="2021-07-19T15:46:00Z"/>
        </w:rPr>
      </w:pPr>
      <w:ins w:id="888" w:author="Juan Manuel Fernandez" w:date="2021-07-19T15:46:00Z">
        <w:r>
          <w:t xml:space="preserve">      type: object</w:t>
        </w:r>
      </w:ins>
    </w:p>
    <w:p w14:paraId="7CF903B1" w14:textId="77777777" w:rsidR="00537820" w:rsidRDefault="00537820" w:rsidP="00537820">
      <w:pPr>
        <w:pStyle w:val="PL"/>
        <w:rPr>
          <w:ins w:id="889" w:author="Juan Manuel Fernandez" w:date="2021-07-19T15:46:00Z"/>
        </w:rPr>
      </w:pPr>
      <w:ins w:id="890" w:author="Juan Manuel Fernandez" w:date="2021-07-19T15:46:00Z">
        <w:r>
          <w:t xml:space="preserve">      required:</w:t>
        </w:r>
      </w:ins>
    </w:p>
    <w:p w14:paraId="780F9FE6" w14:textId="65E9446D" w:rsidR="00537820" w:rsidRDefault="00537820" w:rsidP="00537820">
      <w:pPr>
        <w:pStyle w:val="PL"/>
        <w:rPr>
          <w:ins w:id="891" w:author="Juan Manuel Fernandez" w:date="2021-07-19T15:46:00Z"/>
        </w:rPr>
      </w:pPr>
      <w:ins w:id="892" w:author="Juan Manuel Fernandez" w:date="2021-07-19T15:46:00Z">
        <w:r>
          <w:t xml:space="preserve">        - </w:t>
        </w:r>
      </w:ins>
      <w:ins w:id="893" w:author="Juan Manuel Fernandez" w:date="2021-07-19T15:47:00Z">
        <w:r>
          <w:rPr>
            <w:lang w:val="en-US" w:eastAsia="en-GB"/>
          </w:rPr>
          <w:t>niddAuthorizationList</w:t>
        </w:r>
      </w:ins>
    </w:p>
    <w:p w14:paraId="0A762B7A" w14:textId="77777777" w:rsidR="00537820" w:rsidRDefault="00537820" w:rsidP="00537820">
      <w:pPr>
        <w:pStyle w:val="PL"/>
        <w:rPr>
          <w:ins w:id="894" w:author="Juan Manuel Fernandez" w:date="2021-07-19T15:46:00Z"/>
        </w:rPr>
      </w:pPr>
      <w:ins w:id="895" w:author="Juan Manuel Fernandez" w:date="2021-07-19T15:46:00Z">
        <w:r>
          <w:t xml:space="preserve">      properties:</w:t>
        </w:r>
      </w:ins>
    </w:p>
    <w:p w14:paraId="726E909A" w14:textId="44D1E5E8" w:rsidR="00537820" w:rsidRDefault="00537820" w:rsidP="00537820">
      <w:pPr>
        <w:pStyle w:val="PL"/>
        <w:rPr>
          <w:ins w:id="896" w:author="Juan Manuel Fernandez" w:date="2021-07-19T15:46:00Z"/>
        </w:rPr>
      </w:pPr>
      <w:ins w:id="897" w:author="Juan Manuel Fernandez" w:date="2021-07-19T15:46:00Z">
        <w:r>
          <w:t xml:space="preserve">        </w:t>
        </w:r>
      </w:ins>
      <w:ins w:id="898" w:author="Juan Manuel Fernandez" w:date="2021-07-19T15:47:00Z">
        <w:r>
          <w:rPr>
            <w:lang w:val="en-US" w:eastAsia="en-GB"/>
          </w:rPr>
          <w:t>niddAuthorizationList</w:t>
        </w:r>
      </w:ins>
      <w:ins w:id="899" w:author="Juan Manuel Fernandez" w:date="2021-07-19T15:46:00Z">
        <w:r>
          <w:t>:</w:t>
        </w:r>
      </w:ins>
    </w:p>
    <w:p w14:paraId="16AE675F" w14:textId="77777777" w:rsidR="00537820" w:rsidRDefault="00537820" w:rsidP="00537820">
      <w:pPr>
        <w:pStyle w:val="PL"/>
        <w:rPr>
          <w:ins w:id="900" w:author="Juan Manuel Fernandez" w:date="2021-07-19T15:46:00Z"/>
        </w:rPr>
      </w:pPr>
      <w:ins w:id="901" w:author="Juan Manuel Fernandez" w:date="2021-07-19T15:46:00Z">
        <w:r>
          <w:t xml:space="preserve">          type: array</w:t>
        </w:r>
      </w:ins>
    </w:p>
    <w:p w14:paraId="3BC07211" w14:textId="77777777" w:rsidR="00537820" w:rsidRDefault="00537820" w:rsidP="00537820">
      <w:pPr>
        <w:pStyle w:val="PL"/>
        <w:rPr>
          <w:ins w:id="902" w:author="Juan Manuel Fernandez" w:date="2021-07-19T15:46:00Z"/>
        </w:rPr>
      </w:pPr>
      <w:ins w:id="903" w:author="Juan Manuel Fernandez" w:date="2021-07-19T15:46:00Z">
        <w:r>
          <w:t xml:space="preserve">          items:</w:t>
        </w:r>
      </w:ins>
    </w:p>
    <w:p w14:paraId="760E4219" w14:textId="5E37CD1A" w:rsidR="00537820" w:rsidRDefault="00537820" w:rsidP="00537820">
      <w:pPr>
        <w:pStyle w:val="PL"/>
        <w:rPr>
          <w:ins w:id="904" w:author="Juan Manuel Fernandez" w:date="2021-07-19T15:48:00Z"/>
          <w:rFonts w:eastAsia="DengXian"/>
          <w:lang w:val="en-US"/>
        </w:rPr>
      </w:pPr>
      <w:ins w:id="905" w:author="Juan Manuel Fernandez" w:date="2021-07-19T15:48:00Z">
        <w:r>
          <w:t xml:space="preserve">            $ref: 'TS29503_</w:t>
        </w:r>
        <w:r>
          <w:rPr>
            <w:lang w:eastAsia="zh-CN"/>
          </w:rPr>
          <w:t>Nudm_EE</w:t>
        </w:r>
        <w:r>
          <w:t>.yaml#/components/schemas/</w:t>
        </w:r>
        <w:r>
          <w:rPr>
            <w:lang w:val="en-US" w:eastAsia="en-GB"/>
          </w:rPr>
          <w:t>AuthorizationInfo</w:t>
        </w:r>
        <w:r>
          <w:t>'</w:t>
        </w:r>
      </w:ins>
    </w:p>
    <w:p w14:paraId="43832CD8" w14:textId="77777777" w:rsidR="00537820" w:rsidRDefault="00537820" w:rsidP="00537820">
      <w:pPr>
        <w:pStyle w:val="PL"/>
        <w:rPr>
          <w:ins w:id="906" w:author="Juan Manuel Fernandez" w:date="2021-07-19T15:46:00Z"/>
        </w:rPr>
      </w:pPr>
      <w:ins w:id="907" w:author="Juan Manuel Fernandez" w:date="2021-07-19T15:46:00Z">
        <w:r>
          <w:t xml:space="preserve">          minItems: 1</w:t>
        </w:r>
      </w:ins>
    </w:p>
    <w:p w14:paraId="7A613808" w14:textId="77777777" w:rsidR="00537820" w:rsidRPr="00C849B9" w:rsidRDefault="00537820" w:rsidP="00502544"/>
    <w:p w14:paraId="1B2EECCF" w14:textId="65993C1B" w:rsidR="005A4476" w:rsidRDefault="00332981" w:rsidP="00741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B0F0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B5444" w14:textId="77777777" w:rsidR="00372CDF" w:rsidRDefault="00372CDF">
      <w:r>
        <w:separator/>
      </w:r>
    </w:p>
  </w:endnote>
  <w:endnote w:type="continuationSeparator" w:id="0">
    <w:p w14:paraId="25E133C8" w14:textId="77777777" w:rsidR="00372CDF" w:rsidRDefault="00372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1DB67" w14:textId="77777777" w:rsidR="00372CDF" w:rsidRDefault="00372CDF">
      <w:r>
        <w:separator/>
      </w:r>
    </w:p>
  </w:footnote>
  <w:footnote w:type="continuationSeparator" w:id="0">
    <w:p w14:paraId="4EBB7841" w14:textId="77777777" w:rsidR="00372CDF" w:rsidRDefault="00372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AF5871" w:rsidRDefault="00AF58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AF5871" w:rsidRDefault="00AF5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AF5871" w:rsidRDefault="00AF58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AF5871" w:rsidRDefault="00AF5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0F1B3C"/>
    <w:rsid w:val="000F3E4B"/>
    <w:rsid w:val="001121F9"/>
    <w:rsid w:val="00120B8B"/>
    <w:rsid w:val="00131D78"/>
    <w:rsid w:val="001329E9"/>
    <w:rsid w:val="00132DA6"/>
    <w:rsid w:val="00141F4C"/>
    <w:rsid w:val="001422E3"/>
    <w:rsid w:val="00145D43"/>
    <w:rsid w:val="00150612"/>
    <w:rsid w:val="00176C6F"/>
    <w:rsid w:val="001871E4"/>
    <w:rsid w:val="00192C46"/>
    <w:rsid w:val="001963A5"/>
    <w:rsid w:val="001979EF"/>
    <w:rsid w:val="001A08B3"/>
    <w:rsid w:val="001A6727"/>
    <w:rsid w:val="001A7B60"/>
    <w:rsid w:val="001B39BE"/>
    <w:rsid w:val="001B52F0"/>
    <w:rsid w:val="001B551B"/>
    <w:rsid w:val="001B7A65"/>
    <w:rsid w:val="001D094A"/>
    <w:rsid w:val="001E41F3"/>
    <w:rsid w:val="00200AFF"/>
    <w:rsid w:val="00201BBA"/>
    <w:rsid w:val="0024519B"/>
    <w:rsid w:val="0026004D"/>
    <w:rsid w:val="00263CD8"/>
    <w:rsid w:val="002640DD"/>
    <w:rsid w:val="002658EE"/>
    <w:rsid w:val="00274EB4"/>
    <w:rsid w:val="00275D12"/>
    <w:rsid w:val="00284FEB"/>
    <w:rsid w:val="002860C4"/>
    <w:rsid w:val="002A2A43"/>
    <w:rsid w:val="002A2DC2"/>
    <w:rsid w:val="002B5741"/>
    <w:rsid w:val="002B6C72"/>
    <w:rsid w:val="002C2ADD"/>
    <w:rsid w:val="00304F23"/>
    <w:rsid w:val="00305409"/>
    <w:rsid w:val="00315ED7"/>
    <w:rsid w:val="00326735"/>
    <w:rsid w:val="00332981"/>
    <w:rsid w:val="00332E00"/>
    <w:rsid w:val="00341E11"/>
    <w:rsid w:val="003609EF"/>
    <w:rsid w:val="0036231A"/>
    <w:rsid w:val="0036613B"/>
    <w:rsid w:val="00366E9D"/>
    <w:rsid w:val="00372CDF"/>
    <w:rsid w:val="00374DD4"/>
    <w:rsid w:val="0037756B"/>
    <w:rsid w:val="00377F39"/>
    <w:rsid w:val="00382779"/>
    <w:rsid w:val="00384B51"/>
    <w:rsid w:val="00385268"/>
    <w:rsid w:val="0038642C"/>
    <w:rsid w:val="00397ED2"/>
    <w:rsid w:val="003A3A3D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0F66"/>
    <w:rsid w:val="00414231"/>
    <w:rsid w:val="0042084F"/>
    <w:rsid w:val="004242F1"/>
    <w:rsid w:val="00457638"/>
    <w:rsid w:val="00460AEA"/>
    <w:rsid w:val="0048760A"/>
    <w:rsid w:val="004A1EA1"/>
    <w:rsid w:val="004B4F6C"/>
    <w:rsid w:val="004B75B7"/>
    <w:rsid w:val="004C47FD"/>
    <w:rsid w:val="004C6E3D"/>
    <w:rsid w:val="004E7FD5"/>
    <w:rsid w:val="004F0C76"/>
    <w:rsid w:val="00502544"/>
    <w:rsid w:val="00503C1C"/>
    <w:rsid w:val="0051580D"/>
    <w:rsid w:val="00527991"/>
    <w:rsid w:val="00532D0A"/>
    <w:rsid w:val="00537820"/>
    <w:rsid w:val="00547111"/>
    <w:rsid w:val="0055518D"/>
    <w:rsid w:val="00562229"/>
    <w:rsid w:val="00562F57"/>
    <w:rsid w:val="0056330D"/>
    <w:rsid w:val="005869FE"/>
    <w:rsid w:val="00592D74"/>
    <w:rsid w:val="00596EF6"/>
    <w:rsid w:val="005A2DFF"/>
    <w:rsid w:val="005A3ABF"/>
    <w:rsid w:val="005A4476"/>
    <w:rsid w:val="005A6E56"/>
    <w:rsid w:val="005B776D"/>
    <w:rsid w:val="005D24FA"/>
    <w:rsid w:val="005E2C44"/>
    <w:rsid w:val="005E38F7"/>
    <w:rsid w:val="005E6041"/>
    <w:rsid w:val="005E68A9"/>
    <w:rsid w:val="00604B43"/>
    <w:rsid w:val="00621188"/>
    <w:rsid w:val="006257ED"/>
    <w:rsid w:val="0062671E"/>
    <w:rsid w:val="0063545C"/>
    <w:rsid w:val="00680DC6"/>
    <w:rsid w:val="00684AA0"/>
    <w:rsid w:val="00685C42"/>
    <w:rsid w:val="00687EFF"/>
    <w:rsid w:val="00695808"/>
    <w:rsid w:val="006B070E"/>
    <w:rsid w:val="006B46FB"/>
    <w:rsid w:val="006E21FB"/>
    <w:rsid w:val="006E2A33"/>
    <w:rsid w:val="006F1039"/>
    <w:rsid w:val="006F1320"/>
    <w:rsid w:val="006F2602"/>
    <w:rsid w:val="006F2D47"/>
    <w:rsid w:val="007214D8"/>
    <w:rsid w:val="00723E41"/>
    <w:rsid w:val="00737444"/>
    <w:rsid w:val="00741147"/>
    <w:rsid w:val="00741F50"/>
    <w:rsid w:val="00745C25"/>
    <w:rsid w:val="00774A84"/>
    <w:rsid w:val="00792342"/>
    <w:rsid w:val="007977A8"/>
    <w:rsid w:val="007B512A"/>
    <w:rsid w:val="007C2097"/>
    <w:rsid w:val="007D3005"/>
    <w:rsid w:val="007D5BD6"/>
    <w:rsid w:val="007D6A07"/>
    <w:rsid w:val="007F7259"/>
    <w:rsid w:val="008040A8"/>
    <w:rsid w:val="0080588F"/>
    <w:rsid w:val="0081678F"/>
    <w:rsid w:val="008279FA"/>
    <w:rsid w:val="00841AA6"/>
    <w:rsid w:val="00842C9E"/>
    <w:rsid w:val="00843F45"/>
    <w:rsid w:val="008626E7"/>
    <w:rsid w:val="00870EE7"/>
    <w:rsid w:val="0087255D"/>
    <w:rsid w:val="008805FA"/>
    <w:rsid w:val="008863B9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4CC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410D"/>
    <w:rsid w:val="00A7671C"/>
    <w:rsid w:val="00A86C8E"/>
    <w:rsid w:val="00A9197C"/>
    <w:rsid w:val="00AA2CBC"/>
    <w:rsid w:val="00AC3A0A"/>
    <w:rsid w:val="00AC5820"/>
    <w:rsid w:val="00AD1CD8"/>
    <w:rsid w:val="00AF5871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960B8"/>
    <w:rsid w:val="00B968C8"/>
    <w:rsid w:val="00BA3EC5"/>
    <w:rsid w:val="00BA51D9"/>
    <w:rsid w:val="00BB1D6A"/>
    <w:rsid w:val="00BB5DFC"/>
    <w:rsid w:val="00BB79DA"/>
    <w:rsid w:val="00BD279D"/>
    <w:rsid w:val="00BD6BB8"/>
    <w:rsid w:val="00BF56C8"/>
    <w:rsid w:val="00C055F6"/>
    <w:rsid w:val="00C056FC"/>
    <w:rsid w:val="00C27F36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150E"/>
    <w:rsid w:val="00CC449A"/>
    <w:rsid w:val="00CC5026"/>
    <w:rsid w:val="00CC68D0"/>
    <w:rsid w:val="00CD0FB3"/>
    <w:rsid w:val="00CD21F0"/>
    <w:rsid w:val="00CD3CF1"/>
    <w:rsid w:val="00CD7CA8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56A1"/>
    <w:rsid w:val="00DB5F73"/>
    <w:rsid w:val="00DC2F31"/>
    <w:rsid w:val="00DD4CC7"/>
    <w:rsid w:val="00DD603E"/>
    <w:rsid w:val="00DE34CF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9187C"/>
    <w:rsid w:val="00EB09B7"/>
    <w:rsid w:val="00EE7D7C"/>
    <w:rsid w:val="00F00227"/>
    <w:rsid w:val="00F02CCB"/>
    <w:rsid w:val="00F25D98"/>
    <w:rsid w:val="00F300FB"/>
    <w:rsid w:val="00F41B45"/>
    <w:rsid w:val="00F45B86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B3C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21</Pages>
  <Words>4622</Words>
  <Characters>26346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9</cp:revision>
  <cp:lastPrinted>1901-01-01T05:00:00Z</cp:lastPrinted>
  <dcterms:created xsi:type="dcterms:W3CDTF">2021-07-19T12:51:00Z</dcterms:created>
  <dcterms:modified xsi:type="dcterms:W3CDTF">2021-08-08T22:10:00Z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