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CC9C97" w14:textId="26CEACCA" w:rsidR="004A1E21" w:rsidRDefault="004A1E21" w:rsidP="002A70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7E3BA3">
        <w:rPr>
          <w:b/>
          <w:noProof/>
          <w:sz w:val="24"/>
        </w:rPr>
        <w:t>374</w:t>
      </w:r>
    </w:p>
    <w:p w14:paraId="4AA0177C" w14:textId="77777777" w:rsidR="004A1E21" w:rsidRDefault="004A1E21" w:rsidP="004A1E2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6453FA8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A1E21">
              <w:rPr>
                <w:i/>
                <w:noProof/>
                <w:sz w:val="14"/>
              </w:rPr>
              <w:t>1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1E4B7ECE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14231">
              <w:rPr>
                <w:b/>
                <w:noProof/>
                <w:sz w:val="28"/>
              </w:rPr>
              <w:t>0</w:t>
            </w:r>
            <w:r w:rsidR="002C2AD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1BC7FF6E" w:rsidR="001E41F3" w:rsidRPr="00410371" w:rsidRDefault="004A1E21" w:rsidP="00547111">
            <w:pPr>
              <w:pStyle w:val="CRCoverPage"/>
              <w:spacing w:after="0"/>
              <w:rPr>
                <w:noProof/>
              </w:rPr>
            </w:pPr>
            <w:r w:rsidRPr="009B72AB">
              <w:rPr>
                <w:b/>
                <w:noProof/>
                <w:sz w:val="28"/>
              </w:rPr>
              <w:t>0</w:t>
            </w:r>
            <w:r w:rsidR="007E3BA3">
              <w:rPr>
                <w:b/>
                <w:noProof/>
                <w:sz w:val="28"/>
              </w:rPr>
              <w:t>696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52B1C4A1" w:rsidR="001E41F3" w:rsidRPr="00410371" w:rsidRDefault="004A1E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B72A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5E6CFA04" w:rsidR="001E41F3" w:rsidRPr="00410371" w:rsidRDefault="00B266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849B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547111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81B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178A1755" w:rsidR="001E41F3" w:rsidRDefault="003262F0" w:rsidP="004A1E21">
            <w:pPr>
              <w:pStyle w:val="CRCoverPage"/>
              <w:spacing w:after="0"/>
              <w:ind w:left="100"/>
              <w:rPr>
                <w:noProof/>
              </w:rPr>
            </w:pPr>
            <w:r w:rsidRPr="004A1E21">
              <w:rPr>
                <w:noProof/>
              </w:rPr>
              <w:t xml:space="preserve">NIDD Authorization based on </w:t>
            </w:r>
            <w:r w:rsidR="004A1E21">
              <w:rPr>
                <w:noProof/>
              </w:rPr>
              <w:t>S-</w:t>
            </w:r>
            <w:r w:rsidRPr="004A1E21">
              <w:rPr>
                <w:noProof/>
              </w:rPr>
              <w:t>NSSAI</w:t>
            </w:r>
          </w:p>
        </w:tc>
      </w:tr>
      <w:tr w:rsidR="001E41F3" w14:paraId="7C89A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1E41F3" w:rsidRDefault="002658EE" w:rsidP="004A1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77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1C1D39E9" w:rsidR="001E41F3" w:rsidRDefault="004A1E21" w:rsidP="004A1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9AAC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DB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00759034" w:rsidR="001E41F3" w:rsidRDefault="004A1E21" w:rsidP="00DD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2D31EE19" w:rsidR="001E41F3" w:rsidRDefault="004A1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2021-08-06</w:t>
            </w:r>
          </w:p>
        </w:tc>
      </w:tr>
      <w:tr w:rsidR="001E41F3" w14:paraId="19F2A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963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60CCA932" w:rsidR="001E41F3" w:rsidRDefault="004A1E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78672D68" w:rsidR="001E41F3" w:rsidRDefault="004A1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4DAED9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572A6" w14:textId="484FE272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F307E">
              <w:rPr>
                <w:i/>
                <w:noProof/>
                <w:sz w:val="18"/>
              </w:rPr>
              <w:tab/>
            </w:r>
            <w:r w:rsidR="007F307E">
              <w:rPr>
                <w:i/>
                <w:noProof/>
                <w:sz w:val="18"/>
              </w:rPr>
              <w:tab/>
            </w:r>
            <w:r w:rsidR="007F307E">
              <w:rPr>
                <w:i/>
                <w:noProof/>
                <w:sz w:val="18"/>
              </w:rPr>
              <w:tab/>
            </w:r>
            <w:r w:rsidR="007F307E">
              <w:rPr>
                <w:i/>
                <w:noProof/>
                <w:sz w:val="18"/>
              </w:rPr>
              <w:tab/>
            </w:r>
            <w:r w:rsidR="007F307E">
              <w:rPr>
                <w:i/>
                <w:noProof/>
                <w:sz w:val="18"/>
              </w:rPr>
              <w:tab/>
            </w:r>
            <w:r w:rsidR="007F307E">
              <w:rPr>
                <w:i/>
                <w:noProof/>
                <w:sz w:val="18"/>
              </w:rPr>
              <w:tab/>
            </w:r>
            <w:r w:rsidR="007F307E">
              <w:rPr>
                <w:i/>
                <w:noProof/>
                <w:sz w:val="18"/>
              </w:rPr>
              <w:tab/>
            </w:r>
            <w:r w:rsidR="007F307E">
              <w:rPr>
                <w:i/>
                <w:noProof/>
                <w:sz w:val="18"/>
              </w:rPr>
              <w:tab/>
            </w:r>
            <w:r w:rsidR="007F307E">
              <w:rPr>
                <w:i/>
                <w:noProof/>
                <w:sz w:val="18"/>
              </w:rPr>
              <w:tab/>
            </w:r>
            <w:r w:rsidR="007F307E">
              <w:rPr>
                <w:i/>
                <w:noProof/>
                <w:sz w:val="18"/>
              </w:rPr>
              <w:tab/>
            </w:r>
            <w:r w:rsidR="007F307E">
              <w:rPr>
                <w:i/>
                <w:noProof/>
                <w:sz w:val="18"/>
              </w:rPr>
              <w:tab/>
            </w:r>
            <w:r w:rsidR="007F307E">
              <w:rPr>
                <w:i/>
                <w:noProof/>
                <w:sz w:val="18"/>
              </w:rPr>
              <w:tab/>
            </w:r>
            <w:r w:rsidR="007F307E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313F801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A1E21">
              <w:rPr>
                <w:i/>
                <w:noProof/>
                <w:sz w:val="18"/>
              </w:rPr>
              <w:t>Rel-8</w:t>
            </w:r>
            <w:r w:rsidR="004A1E21">
              <w:rPr>
                <w:i/>
                <w:noProof/>
                <w:sz w:val="18"/>
              </w:rPr>
              <w:tab/>
              <w:t>(Release 8)</w:t>
            </w:r>
            <w:r w:rsidR="004A1E21">
              <w:rPr>
                <w:i/>
                <w:noProof/>
                <w:sz w:val="18"/>
              </w:rPr>
              <w:br/>
              <w:t>Rel-9</w:t>
            </w:r>
            <w:r w:rsidR="004A1E21">
              <w:rPr>
                <w:i/>
                <w:noProof/>
                <w:sz w:val="18"/>
              </w:rPr>
              <w:tab/>
              <w:t>(Release 9)</w:t>
            </w:r>
            <w:r w:rsidR="004A1E21">
              <w:rPr>
                <w:i/>
                <w:noProof/>
                <w:sz w:val="18"/>
              </w:rPr>
              <w:br/>
              <w:t>Rel-10</w:t>
            </w:r>
            <w:r w:rsidR="004A1E21">
              <w:rPr>
                <w:i/>
                <w:noProof/>
                <w:sz w:val="18"/>
              </w:rPr>
              <w:tab/>
              <w:t>(Release 10)</w:t>
            </w:r>
            <w:r w:rsidR="004A1E21">
              <w:rPr>
                <w:i/>
                <w:noProof/>
                <w:sz w:val="18"/>
              </w:rPr>
              <w:br/>
              <w:t>Rel-11</w:t>
            </w:r>
            <w:r w:rsidR="004A1E21">
              <w:rPr>
                <w:i/>
                <w:noProof/>
                <w:sz w:val="18"/>
              </w:rPr>
              <w:tab/>
              <w:t>(Release 11)</w:t>
            </w:r>
            <w:r w:rsidR="004A1E21">
              <w:rPr>
                <w:i/>
                <w:noProof/>
                <w:sz w:val="18"/>
              </w:rPr>
              <w:br/>
              <w:t>…</w:t>
            </w:r>
            <w:r w:rsidR="004A1E21">
              <w:rPr>
                <w:i/>
                <w:noProof/>
                <w:sz w:val="18"/>
              </w:rPr>
              <w:br/>
            </w:r>
            <w:bookmarkStart w:id="1" w:name="OLE_LINK1"/>
            <w:r w:rsidR="004A1E21">
              <w:rPr>
                <w:i/>
                <w:noProof/>
                <w:sz w:val="18"/>
              </w:rPr>
              <w:t>Rel-15</w:t>
            </w:r>
            <w:r w:rsidR="004A1E21">
              <w:rPr>
                <w:i/>
                <w:noProof/>
                <w:sz w:val="18"/>
              </w:rPr>
              <w:tab/>
              <w:t>(Release 15)</w:t>
            </w:r>
            <w:bookmarkEnd w:id="1"/>
            <w:r w:rsidR="004A1E21">
              <w:rPr>
                <w:i/>
                <w:noProof/>
                <w:sz w:val="18"/>
              </w:rPr>
              <w:br/>
              <w:t>Rel-16</w:t>
            </w:r>
            <w:r w:rsidR="004A1E21">
              <w:rPr>
                <w:i/>
                <w:noProof/>
                <w:sz w:val="18"/>
              </w:rPr>
              <w:tab/>
              <w:t>(Release 16)</w:t>
            </w:r>
            <w:r w:rsidR="004A1E21">
              <w:rPr>
                <w:i/>
                <w:noProof/>
                <w:sz w:val="18"/>
              </w:rPr>
              <w:br/>
              <w:t>Rel-17</w:t>
            </w:r>
            <w:r w:rsidR="004A1E21">
              <w:rPr>
                <w:i/>
                <w:noProof/>
                <w:sz w:val="18"/>
              </w:rPr>
              <w:tab/>
              <w:t>(Release 17)</w:t>
            </w:r>
            <w:r w:rsidR="004A1E21">
              <w:rPr>
                <w:i/>
                <w:noProof/>
                <w:sz w:val="18"/>
              </w:rPr>
              <w:br/>
              <w:t>Rel-18</w:t>
            </w:r>
            <w:r w:rsidR="004A1E2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AB37A56" w14:textId="77777777" w:rsidTr="00547111">
        <w:tc>
          <w:tcPr>
            <w:tcW w:w="1843" w:type="dxa"/>
          </w:tcPr>
          <w:p w14:paraId="47DF0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1EE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D8E4C9" w14:textId="6C2110B2" w:rsidR="004A1E21" w:rsidRDefault="003262F0" w:rsidP="004A1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</w:t>
            </w:r>
            <w:r w:rsidR="004A1E21">
              <w:rPr>
                <w:noProof/>
              </w:rPr>
              <w:t xml:space="preserve">TS </w:t>
            </w:r>
            <w:r w:rsidR="007A1195">
              <w:rPr>
                <w:noProof/>
              </w:rPr>
              <w:t>23.50</w:t>
            </w:r>
            <w:r>
              <w:rPr>
                <w:noProof/>
              </w:rPr>
              <w:t>2</w:t>
            </w:r>
            <w:r w:rsidR="004A1E21">
              <w:rPr>
                <w:noProof/>
              </w:rPr>
              <w:t>, S-</w:t>
            </w:r>
            <w:r>
              <w:rPr>
                <w:noProof/>
              </w:rPr>
              <w:t>NSSAI can be provided as part of Nudm_NIDDAuthori</w:t>
            </w:r>
            <w:r w:rsidR="004A1E21">
              <w:rPr>
                <w:noProof/>
              </w:rPr>
              <w:t>z</w:t>
            </w:r>
            <w:r>
              <w:rPr>
                <w:noProof/>
              </w:rPr>
              <w:t xml:space="preserve">ation_Get request in step 4 in section </w:t>
            </w:r>
            <w:r w:rsidRPr="00161ED3">
              <w:rPr>
                <w:noProof/>
              </w:rPr>
              <w:t>4.25.3</w:t>
            </w:r>
            <w:r>
              <w:rPr>
                <w:noProof/>
              </w:rPr>
              <w:t xml:space="preserve"> </w:t>
            </w:r>
            <w:r w:rsidRPr="00161ED3">
              <w:rPr>
                <w:noProof/>
              </w:rPr>
              <w:t>NIDD Configuration</w:t>
            </w:r>
            <w:r w:rsidR="004A1E21">
              <w:rPr>
                <w:noProof/>
              </w:rPr>
              <w:t>.</w:t>
            </w:r>
          </w:p>
          <w:p w14:paraId="146BF53B" w14:textId="77777777" w:rsidR="004A1E21" w:rsidRDefault="004A1E21" w:rsidP="004A1E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132107" w14:textId="3D91336F" w:rsidR="007A1195" w:rsidRDefault="004A1E21" w:rsidP="004A1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</w:t>
            </w:r>
            <w:r w:rsidR="003262F0">
              <w:rPr>
                <w:noProof/>
              </w:rPr>
              <w:t xml:space="preserve">owever, </w:t>
            </w:r>
            <w:r>
              <w:rPr>
                <w:noProof/>
              </w:rPr>
              <w:t>stage-3 does not specify</w:t>
            </w:r>
            <w:r w:rsidR="003262F0">
              <w:rPr>
                <w:noProof/>
              </w:rPr>
              <w:t xml:space="preserve"> what type of error shall be sent back when NIDD configuration is not authorized for this specific </w:t>
            </w:r>
            <w:r>
              <w:rPr>
                <w:noProof/>
              </w:rPr>
              <w:t>S-</w:t>
            </w:r>
            <w:r w:rsidR="003262F0">
              <w:rPr>
                <w:noProof/>
              </w:rPr>
              <w:t>NSSAI.</w:t>
            </w:r>
          </w:p>
          <w:p w14:paraId="0351EBDB" w14:textId="5C8F49E8" w:rsidR="00F41B45" w:rsidRDefault="00F41B45" w:rsidP="004A1E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A28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51B" w14:paraId="654C50B5" w14:textId="77777777" w:rsidTr="00986058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1B551B" w:rsidRDefault="001B551B" w:rsidP="001B55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CA4881" w14:textId="16E2F0A4" w:rsidR="0063545C" w:rsidRPr="00D711F3" w:rsidRDefault="004A1E21" w:rsidP="004A1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3262F0" w:rsidRPr="004A1E21">
              <w:rPr>
                <w:noProof/>
              </w:rPr>
              <w:t xml:space="preserve">corresponding error codes and problem causes associated to the </w:t>
            </w:r>
            <w:r>
              <w:rPr>
                <w:noProof/>
              </w:rPr>
              <w:t>S-</w:t>
            </w:r>
            <w:r w:rsidR="003262F0" w:rsidRPr="004A1E21">
              <w:rPr>
                <w:noProof/>
              </w:rPr>
              <w:t>NSSAI authorizatio</w:t>
            </w:r>
            <w:r>
              <w:rPr>
                <w:noProof/>
              </w:rPr>
              <w:t>n</w:t>
            </w:r>
            <w:r w:rsidR="003262F0" w:rsidRPr="004A1E21">
              <w:rPr>
                <w:noProof/>
              </w:rPr>
              <w:t>.</w:t>
            </w:r>
          </w:p>
        </w:tc>
      </w:tr>
      <w:tr w:rsidR="00562229" w14:paraId="52EA7C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1BC1B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2351B" w14:textId="77777777" w:rsidR="00562229" w:rsidRDefault="00841AA6" w:rsidP="004A1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</w:t>
            </w:r>
            <w:r w:rsidR="003262F0">
              <w:rPr>
                <w:noProof/>
              </w:rPr>
              <w:t>is not possible for UDM to provide the right cause when NSSAI is not authorized to perform NIDD configuration</w:t>
            </w:r>
            <w:r w:rsidR="004A1E21">
              <w:rPr>
                <w:noProof/>
              </w:rPr>
              <w:t>.</w:t>
            </w:r>
          </w:p>
          <w:p w14:paraId="37178122" w14:textId="29319EB4" w:rsidR="004A1E21" w:rsidRDefault="004A1E21" w:rsidP="004A1E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229" w14:paraId="17EBA49C" w14:textId="77777777" w:rsidTr="00547111">
        <w:tc>
          <w:tcPr>
            <w:tcW w:w="2694" w:type="dxa"/>
            <w:gridSpan w:val="2"/>
          </w:tcPr>
          <w:p w14:paraId="710ECC52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29DBA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50493C01" w:rsidR="00562229" w:rsidRDefault="004A1E21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t>6.6.3.2.4.2.2, 6.6.7.3</w:t>
            </w:r>
          </w:p>
        </w:tc>
      </w:tr>
      <w:tr w:rsidR="00562229" w14:paraId="2B07D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6F0AD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229" w14:paraId="50113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5429B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C57F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036F5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</w:p>
        </w:tc>
      </w:tr>
      <w:tr w:rsidR="00562229" w14:paraId="4AF361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48F8A" w14:textId="31532517" w:rsidR="00562229" w:rsidRDefault="004A1E21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changes on the OpenAPI specification files.</w:t>
            </w:r>
          </w:p>
        </w:tc>
      </w:tr>
      <w:tr w:rsidR="00562229" w:rsidRPr="008863B9" w14:paraId="3812E6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562229" w:rsidRPr="008863B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562229" w:rsidRPr="008863B9" w:rsidRDefault="00562229" w:rsidP="005622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229" w14:paraId="18F176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42DA" w14:textId="1FC1E5DD" w:rsidR="00562229" w:rsidRDefault="00562229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F81C9" w14:textId="77777777" w:rsidR="005A4476" w:rsidRDefault="005A4476" w:rsidP="005A4476">
      <w:pPr>
        <w:pStyle w:val="CRCoverPage"/>
        <w:spacing w:after="0"/>
        <w:rPr>
          <w:noProof/>
          <w:sz w:val="8"/>
          <w:szCs w:val="8"/>
        </w:rPr>
      </w:pPr>
    </w:p>
    <w:p w14:paraId="0962EBE4" w14:textId="77777777" w:rsidR="005A4476" w:rsidRPr="006B5418" w:rsidRDefault="005A4476" w:rsidP="005A4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F08F4F" w14:textId="77777777" w:rsidR="009F4CC3" w:rsidRDefault="009F4CC3" w:rsidP="009F4CC3">
      <w:pPr>
        <w:pStyle w:val="Heading7"/>
      </w:pPr>
      <w:bookmarkStart w:id="2" w:name="_Toc27585586"/>
      <w:bookmarkStart w:id="3" w:name="_Toc36457596"/>
      <w:bookmarkStart w:id="4" w:name="_Toc45028514"/>
      <w:bookmarkStart w:id="5" w:name="_Toc45029349"/>
      <w:bookmarkStart w:id="6" w:name="_Toc67682123"/>
      <w:bookmarkStart w:id="7" w:name="_Toc74945145"/>
      <w:bookmarkStart w:id="8" w:name="_Toc27585599"/>
      <w:bookmarkStart w:id="9" w:name="_Toc36457609"/>
      <w:bookmarkStart w:id="10" w:name="_Toc45028527"/>
      <w:bookmarkStart w:id="11" w:name="_Toc45029362"/>
      <w:bookmarkStart w:id="12" w:name="_Toc67682136"/>
      <w:bookmarkStart w:id="13" w:name="_Toc74945158"/>
      <w:bookmarkStart w:id="14" w:name="_Toc20127163"/>
      <w:bookmarkStart w:id="15" w:name="_Toc27589154"/>
      <w:bookmarkStart w:id="16" w:name="_Toc36459960"/>
      <w:bookmarkStart w:id="17" w:name="_Toc45029554"/>
      <w:bookmarkStart w:id="18" w:name="_Toc56520841"/>
      <w:bookmarkStart w:id="19" w:name="_Toc74947903"/>
      <w:r>
        <w:t>6.6.3.2.4.2.2</w:t>
      </w:r>
      <w:r>
        <w:tab/>
        <w:t>Operation Definition</w:t>
      </w:r>
      <w:bookmarkEnd w:id="2"/>
      <w:bookmarkEnd w:id="3"/>
      <w:bookmarkEnd w:id="4"/>
      <w:bookmarkEnd w:id="5"/>
      <w:bookmarkEnd w:id="6"/>
      <w:bookmarkEnd w:id="7"/>
    </w:p>
    <w:p w14:paraId="40B6B3DF" w14:textId="77777777" w:rsidR="009F4CC3" w:rsidRDefault="009F4CC3" w:rsidP="009F4CC3">
      <w:r>
        <w:t>This operation shall support the request data structures specified in table 6.6.3.2.4.2.2-1 and the response data structure and response codes specified in table 6.6.3.2.4.2.2-2.</w:t>
      </w:r>
    </w:p>
    <w:p w14:paraId="3C1F5AB0" w14:textId="77777777" w:rsidR="009F4CC3" w:rsidRDefault="009F4CC3" w:rsidP="009F4CC3">
      <w:pPr>
        <w:pStyle w:val="TH"/>
      </w:pPr>
      <w:r>
        <w:t>Table 6.6.3.2.4.2.2-1: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9F4CC3" w14:paraId="694D054C" w14:textId="77777777" w:rsidTr="009F4CC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6E243" w14:textId="77777777" w:rsidR="009F4CC3" w:rsidRDefault="009F4CC3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82F364" w14:textId="77777777" w:rsidR="009F4CC3" w:rsidRDefault="009F4CC3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C00F02" w14:textId="77777777" w:rsidR="009F4CC3" w:rsidRDefault="009F4CC3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0C84BC" w14:textId="77777777" w:rsidR="009F4CC3" w:rsidRDefault="009F4CC3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Description</w:t>
            </w:r>
          </w:p>
        </w:tc>
      </w:tr>
      <w:tr w:rsidR="009F4CC3" w14:paraId="6BA02C77" w14:textId="77777777" w:rsidTr="009F4CC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D12F1E" w14:textId="77777777" w:rsidR="009F4CC3" w:rsidRDefault="009F4CC3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AuthorizationInfo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096B10" w14:textId="77777777" w:rsidR="009F4CC3" w:rsidRDefault="009F4CC3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5D247F" w14:textId="77777777" w:rsidR="009F4CC3" w:rsidRDefault="009F4CC3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4DF442" w14:textId="6F4B05DD" w:rsidR="009F4CC3" w:rsidRDefault="009F4CC3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Contains </w:t>
            </w:r>
            <w:ins w:id="20" w:author="Jesus de Gregorio" w:date="2021-08-06T13:26:00Z">
              <w:r w:rsidR="0078140E">
                <w:rPr>
                  <w:lang w:eastAsia="de-DE"/>
                </w:rPr>
                <w:t>S-</w:t>
              </w:r>
            </w:ins>
            <w:r>
              <w:rPr>
                <w:lang w:eastAsia="de-DE"/>
              </w:rPr>
              <w:t xml:space="preserve">NSSAI, DNN, MTC Provider Information, </w:t>
            </w:r>
            <w:proofErr w:type="spellStart"/>
            <w:r>
              <w:rPr>
                <w:lang w:eastAsia="de-DE"/>
              </w:rPr>
              <w:t>callback</w:t>
            </w:r>
            <w:proofErr w:type="spellEnd"/>
            <w:r>
              <w:rPr>
                <w:lang w:eastAsia="de-DE"/>
              </w:rPr>
              <w:t xml:space="preserve"> URI.</w:t>
            </w:r>
          </w:p>
        </w:tc>
      </w:tr>
    </w:tbl>
    <w:p w14:paraId="7AD6BCAD" w14:textId="77777777" w:rsidR="009F4CC3" w:rsidRDefault="009F4CC3" w:rsidP="009F4CC3"/>
    <w:p w14:paraId="1B1124F9" w14:textId="77777777" w:rsidR="009F4CC3" w:rsidRDefault="009F4CC3" w:rsidP="009F4CC3">
      <w:pPr>
        <w:pStyle w:val="TH"/>
      </w:pPr>
      <w:r>
        <w:t>Table 6.6.3.2.4.2.2-2: Data structures supported by the POST Response Body on this resource</w:t>
      </w:r>
    </w:p>
    <w:tbl>
      <w:tblPr>
        <w:tblW w:w="48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8"/>
        <w:gridCol w:w="405"/>
        <w:gridCol w:w="1192"/>
        <w:gridCol w:w="1069"/>
        <w:gridCol w:w="5010"/>
      </w:tblGrid>
      <w:tr w:rsidR="009F4CC3" w14:paraId="4EEF19C1" w14:textId="77777777" w:rsidTr="009F4CC3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C41C20" w14:textId="77777777" w:rsidR="009F4CC3" w:rsidRDefault="009F4CC3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Data type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77F641" w14:textId="77777777" w:rsidR="009F4CC3" w:rsidRDefault="009F4CC3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P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2EF48D" w14:textId="77777777" w:rsidR="009F4CC3" w:rsidRDefault="009F4CC3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Cardinality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68B65E" w14:textId="77777777" w:rsidR="009F4CC3" w:rsidRDefault="009F4CC3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Response</w:t>
            </w:r>
          </w:p>
          <w:p w14:paraId="3E28F26A" w14:textId="77777777" w:rsidR="009F4CC3" w:rsidRDefault="009F4CC3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codes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8A42D" w14:textId="77777777" w:rsidR="009F4CC3" w:rsidRDefault="009F4CC3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Description</w:t>
            </w:r>
          </w:p>
        </w:tc>
      </w:tr>
      <w:tr w:rsidR="009F4CC3" w14:paraId="2414B2F0" w14:textId="77777777" w:rsidTr="009F4CC3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BBDEEC" w14:textId="77777777" w:rsidR="009F4CC3" w:rsidRDefault="009F4CC3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AuthorizationData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63ED75" w14:textId="77777777" w:rsidR="009F4CC3" w:rsidRDefault="009F4CC3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M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9986A8" w14:textId="77777777" w:rsidR="009F4CC3" w:rsidRDefault="009F4CC3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CFBD1E" w14:textId="77777777" w:rsidR="009F4CC3" w:rsidRDefault="009F4CC3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200 OK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96D275" w14:textId="77777777" w:rsidR="009F4CC3" w:rsidRDefault="009F4CC3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Upon success, a response body containing the SUPI(s) and GPSI shall be returned.</w:t>
            </w:r>
          </w:p>
        </w:tc>
      </w:tr>
      <w:tr w:rsidR="009F4CC3" w14:paraId="307B53C0" w14:textId="77777777" w:rsidTr="009F4CC3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217242" w14:textId="77777777" w:rsidR="009F4CC3" w:rsidRDefault="009F4CC3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ProblemDetails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293C59" w14:textId="77777777" w:rsidR="009F4CC3" w:rsidRDefault="009F4CC3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FCEB29" w14:textId="77777777" w:rsidR="009F4CC3" w:rsidRDefault="009F4CC3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67304" w14:textId="77777777" w:rsidR="009F4CC3" w:rsidRDefault="009F4CC3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404 Not Found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072250" w14:textId="77777777" w:rsidR="009F4CC3" w:rsidRDefault="009F4CC3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"cause" attribute may be used to indicate one of the following application errors:</w:t>
            </w:r>
          </w:p>
          <w:p w14:paraId="76BC4A4D" w14:textId="77777777" w:rsidR="009F4CC3" w:rsidRDefault="009F4CC3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- USER_NOT_FOUND</w:t>
            </w:r>
          </w:p>
        </w:tc>
      </w:tr>
      <w:tr w:rsidR="009F4CC3" w14:paraId="5DC26176" w14:textId="77777777" w:rsidTr="009F4CC3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48B642" w14:textId="77777777" w:rsidR="009F4CC3" w:rsidRDefault="009F4CC3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ProblemDetails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84BCB9" w14:textId="77777777" w:rsidR="009F4CC3" w:rsidRDefault="009F4CC3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48C845" w14:textId="77777777" w:rsidR="009F4CC3" w:rsidRDefault="009F4CC3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0..1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37C859" w14:textId="77777777" w:rsidR="009F4CC3" w:rsidRDefault="009F4CC3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403 Forbidden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DCA89" w14:textId="77777777" w:rsidR="009F4CC3" w:rsidRDefault="009F4CC3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"cause" attribute may be used to indicate one of the following application errors:</w:t>
            </w:r>
          </w:p>
          <w:p w14:paraId="4B1FB931" w14:textId="77777777" w:rsidR="009F4CC3" w:rsidRDefault="009F4CC3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- DNN_NOT_ALLOWED</w:t>
            </w:r>
          </w:p>
          <w:p w14:paraId="1B107B53" w14:textId="77777777" w:rsidR="009F4CC3" w:rsidRDefault="009F4CC3">
            <w:pPr>
              <w:pStyle w:val="TAL"/>
              <w:rPr>
                <w:lang w:eastAsia="de-DE"/>
              </w:rPr>
            </w:pPr>
            <w:r>
              <w:rPr>
                <w:lang w:eastAsia="zh-CN"/>
              </w:rPr>
              <w:t xml:space="preserve">- </w:t>
            </w:r>
            <w:r>
              <w:rPr>
                <w:lang w:eastAsia="de-DE"/>
              </w:rPr>
              <w:t>MTC_PROVIDER_NOT_ALLOWED</w:t>
            </w:r>
          </w:p>
          <w:p w14:paraId="24F00EB8" w14:textId="77777777" w:rsidR="009F4CC3" w:rsidRDefault="009F4CC3">
            <w:pPr>
              <w:pStyle w:val="TAL"/>
              <w:rPr>
                <w:ins w:id="21" w:author="Juan Manuel Fernandez" w:date="2021-07-18T16:40:00Z"/>
                <w:lang w:eastAsia="de-DE"/>
              </w:rPr>
            </w:pPr>
            <w:r>
              <w:rPr>
                <w:lang w:eastAsia="de-DE"/>
              </w:rPr>
              <w:t>- AF_INSTANCE_NOT_ALLOWED</w:t>
            </w:r>
          </w:p>
          <w:p w14:paraId="6257CF8E" w14:textId="5F3902E9" w:rsidR="009F4CC3" w:rsidRDefault="009F4CC3">
            <w:pPr>
              <w:pStyle w:val="TAL"/>
              <w:rPr>
                <w:lang w:eastAsia="de-DE"/>
              </w:rPr>
            </w:pPr>
            <w:ins w:id="22" w:author="Juan Manuel Fernandez" w:date="2021-07-18T16:40:00Z">
              <w:r>
                <w:rPr>
                  <w:lang w:eastAsia="de-DE"/>
                </w:rPr>
                <w:t>- SN</w:t>
              </w:r>
            </w:ins>
            <w:ins w:id="23" w:author="Jesus de Gregorio" w:date="2021-08-06T13:24:00Z">
              <w:r w:rsidR="004A1E21">
                <w:rPr>
                  <w:lang w:eastAsia="de-DE"/>
                </w:rPr>
                <w:t>S</w:t>
              </w:r>
            </w:ins>
            <w:ins w:id="24" w:author="Juan Manuel Fernandez" w:date="2021-07-18T16:40:00Z">
              <w:r>
                <w:rPr>
                  <w:lang w:eastAsia="de-DE"/>
                </w:rPr>
                <w:t>SAI_NOT_ALLOWED</w:t>
              </w:r>
            </w:ins>
          </w:p>
        </w:tc>
      </w:tr>
      <w:tr w:rsidR="009F4CC3" w14:paraId="7DEC486E" w14:textId="77777777" w:rsidTr="009F4CC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21D4C5" w14:textId="77777777" w:rsidR="009F4CC3" w:rsidRDefault="009F4CC3">
            <w:pPr>
              <w:pStyle w:val="TAN"/>
              <w:rPr>
                <w:lang w:eastAsia="de-DE"/>
              </w:rPr>
            </w:pPr>
            <w:r>
              <w:rPr>
                <w:lang w:eastAsia="de-DE"/>
              </w:rPr>
              <w:t>NOTE:</w:t>
            </w:r>
            <w:r>
              <w:rPr>
                <w:lang w:eastAsia="de-DE"/>
              </w:rPr>
              <w:tab/>
              <w:t>In addition common data structures as listed in table 5.2.7.1-1 of 3GPP TS 29.500 [4] are supported.</w:t>
            </w:r>
          </w:p>
        </w:tc>
      </w:tr>
      <w:bookmarkEnd w:id="8"/>
      <w:bookmarkEnd w:id="9"/>
      <w:bookmarkEnd w:id="10"/>
      <w:bookmarkEnd w:id="11"/>
      <w:bookmarkEnd w:id="12"/>
      <w:bookmarkEnd w:id="13"/>
    </w:tbl>
    <w:p w14:paraId="3EDCCE87" w14:textId="77777777" w:rsidR="00176C6F" w:rsidRPr="004E4ADF" w:rsidRDefault="00176C6F" w:rsidP="00176C6F">
      <w:pPr>
        <w:rPr>
          <w:lang w:eastAsia="zh-CN"/>
        </w:rPr>
      </w:pPr>
    </w:p>
    <w:p w14:paraId="37EBDD19" w14:textId="77777777" w:rsidR="00176C6F" w:rsidRPr="006B5418" w:rsidRDefault="00176C6F" w:rsidP="00176C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9130D10" w14:textId="77777777" w:rsidR="009F4CC3" w:rsidRDefault="009F4CC3" w:rsidP="009F4CC3">
      <w:pPr>
        <w:pStyle w:val="Heading4"/>
      </w:pPr>
      <w:bookmarkStart w:id="25" w:name="_Toc11338873"/>
      <w:bookmarkStart w:id="26" w:name="_Toc27585606"/>
      <w:bookmarkStart w:id="27" w:name="_Toc36457616"/>
      <w:bookmarkStart w:id="28" w:name="_Toc45028534"/>
      <w:bookmarkStart w:id="29" w:name="_Toc45029369"/>
      <w:bookmarkStart w:id="30" w:name="_Toc67682143"/>
      <w:bookmarkStart w:id="31" w:name="_Toc74945165"/>
      <w:bookmarkEnd w:id="14"/>
      <w:bookmarkEnd w:id="15"/>
      <w:bookmarkEnd w:id="16"/>
      <w:bookmarkEnd w:id="17"/>
      <w:bookmarkEnd w:id="18"/>
      <w:bookmarkEnd w:id="19"/>
      <w:r>
        <w:t>6.6.7.3</w:t>
      </w:r>
      <w:r>
        <w:tab/>
        <w:t>Application Errors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0AE8EEB1" w14:textId="77777777" w:rsidR="009F4CC3" w:rsidRDefault="009F4CC3" w:rsidP="009F4CC3">
      <w:r>
        <w:t xml:space="preserve">The common application errors defined in the Table 5.2.7.2-1 in 3GPP TS 29.500 [4] may also be used for the </w:t>
      </w:r>
      <w:proofErr w:type="spellStart"/>
      <w:r>
        <w:t>Nudm_NIDD</w:t>
      </w:r>
      <w:proofErr w:type="spellEnd"/>
      <w:r>
        <w:t xml:space="preserve"> Authorization service. The following application errors listed in Table 6.6.7.3-1 are specific for the </w:t>
      </w:r>
      <w:proofErr w:type="spellStart"/>
      <w:r>
        <w:t>Nudm_NIDD</w:t>
      </w:r>
      <w:proofErr w:type="spellEnd"/>
      <w:r>
        <w:t xml:space="preserve"> Authorization service.</w:t>
      </w:r>
    </w:p>
    <w:p w14:paraId="2519A18B" w14:textId="77777777" w:rsidR="009F4CC3" w:rsidRDefault="009F4CC3" w:rsidP="009F4CC3">
      <w:pPr>
        <w:pStyle w:val="TH"/>
      </w:pPr>
      <w:r>
        <w:t>Table 6.6.7.3-1: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621"/>
        <w:gridCol w:w="1340"/>
        <w:gridCol w:w="4460"/>
      </w:tblGrid>
      <w:tr w:rsidR="009F4CC3" w14:paraId="5906090D" w14:textId="77777777" w:rsidTr="009F4CC3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3570F89" w14:textId="77777777" w:rsidR="009F4CC3" w:rsidRDefault="009F4CC3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Application Error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DFBE3E5" w14:textId="77777777" w:rsidR="009F4CC3" w:rsidRDefault="009F4CC3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HTTP status code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3629BF6" w14:textId="77777777" w:rsidR="009F4CC3" w:rsidRDefault="009F4CC3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Description</w:t>
            </w:r>
          </w:p>
        </w:tc>
      </w:tr>
      <w:tr w:rsidR="009F4CC3" w14:paraId="0FBEAAFE" w14:textId="77777777" w:rsidTr="009F4CC3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62C03" w14:textId="77777777" w:rsidR="009F4CC3" w:rsidRDefault="009F4CC3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UNKNOWN_5GS_SUBSCRIPTION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4555" w14:textId="77777777" w:rsidR="009F4CC3" w:rsidRDefault="009F4CC3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7AA57" w14:textId="77777777" w:rsidR="009F4CC3" w:rsidRDefault="009F4CC3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No 5GS subscription is associated with the user.</w:t>
            </w:r>
          </w:p>
        </w:tc>
      </w:tr>
      <w:tr w:rsidR="009F4CC3" w14:paraId="3148803A" w14:textId="77777777" w:rsidTr="009F4CC3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8E85" w14:textId="77777777" w:rsidR="009F4CC3" w:rsidRDefault="009F4CC3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USER_NOT_FOUND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394A" w14:textId="77777777" w:rsidR="009F4CC3" w:rsidRDefault="009F4CC3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404 Not Found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CB5D5" w14:textId="77777777" w:rsidR="009F4CC3" w:rsidRDefault="009F4CC3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user does not exist in the HPLMN</w:t>
            </w:r>
          </w:p>
        </w:tc>
      </w:tr>
      <w:tr w:rsidR="009F4CC3" w14:paraId="1B471CE6" w14:textId="77777777" w:rsidTr="009F4CC3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EE5D" w14:textId="77777777" w:rsidR="009F4CC3" w:rsidRDefault="009F4CC3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DNN_NOT_ALLOWED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2F97" w14:textId="77777777" w:rsidR="009F4CC3" w:rsidRDefault="009F4CC3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8A79" w14:textId="77777777" w:rsidR="009F4CC3" w:rsidRDefault="009F4CC3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DNN not authorized for the user</w:t>
            </w:r>
          </w:p>
        </w:tc>
      </w:tr>
      <w:tr w:rsidR="009F4CC3" w14:paraId="72569DD0" w14:textId="77777777" w:rsidTr="009F4CC3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6E56" w14:textId="77777777" w:rsidR="009F4CC3" w:rsidRDefault="009F4CC3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MTC_PROVIDER_NOT_ALLOWED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975B" w14:textId="77777777" w:rsidR="009F4CC3" w:rsidRDefault="009F4CC3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86E26" w14:textId="77777777" w:rsidR="009F4CC3" w:rsidRDefault="009F4CC3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MTC Provider not authorized </w:t>
            </w:r>
          </w:p>
        </w:tc>
      </w:tr>
      <w:tr w:rsidR="009F4CC3" w14:paraId="5F098FCC" w14:textId="77777777" w:rsidTr="009F4CC3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37FC" w14:textId="77777777" w:rsidR="009F4CC3" w:rsidRDefault="009F4CC3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AF_INSTANCE_NOT_ALLOWED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AF76" w14:textId="77777777" w:rsidR="009F4CC3" w:rsidRDefault="009F4CC3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37E2" w14:textId="77777777" w:rsidR="009F4CC3" w:rsidRDefault="009F4CC3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AF instance is not authorized </w:t>
            </w:r>
          </w:p>
        </w:tc>
      </w:tr>
      <w:tr w:rsidR="009F4CC3" w14:paraId="065A3E3C" w14:textId="77777777" w:rsidTr="009F4CC3">
        <w:trPr>
          <w:jc w:val="center"/>
          <w:ins w:id="32" w:author="Juan Manuel Fernandez" w:date="2021-07-18T16:43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44BC" w14:textId="30EDA015" w:rsidR="009F4CC3" w:rsidRDefault="00326735" w:rsidP="009F4CC3">
            <w:pPr>
              <w:pStyle w:val="TAL"/>
              <w:rPr>
                <w:ins w:id="33" w:author="Juan Manuel Fernandez" w:date="2021-07-18T16:43:00Z"/>
                <w:lang w:eastAsia="de-DE"/>
              </w:rPr>
            </w:pPr>
            <w:ins w:id="34" w:author="Juan Manuel Fernandez" w:date="2021-07-18T16:43:00Z">
              <w:r>
                <w:rPr>
                  <w:lang w:eastAsia="de-DE"/>
                </w:rPr>
                <w:t>SNSSAI</w:t>
              </w:r>
              <w:r w:rsidR="009F4CC3">
                <w:rPr>
                  <w:lang w:eastAsia="de-DE"/>
                </w:rPr>
                <w:t>_NOT_ALLOWED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9BA5" w14:textId="2B347D17" w:rsidR="009F4CC3" w:rsidRDefault="009F4CC3" w:rsidP="009F4CC3">
            <w:pPr>
              <w:pStyle w:val="TAL"/>
              <w:rPr>
                <w:ins w:id="35" w:author="Juan Manuel Fernandez" w:date="2021-07-18T16:43:00Z"/>
                <w:lang w:eastAsia="de-DE"/>
              </w:rPr>
            </w:pPr>
            <w:ins w:id="36" w:author="Juan Manuel Fernandez" w:date="2021-07-18T16:43:00Z">
              <w:r>
                <w:rPr>
                  <w:lang w:eastAsia="de-DE"/>
                </w:rPr>
                <w:t>403 Forbidden</w:t>
              </w:r>
            </w:ins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B706" w14:textId="4226C270" w:rsidR="009F4CC3" w:rsidRDefault="009F4CC3" w:rsidP="009F4CC3">
            <w:pPr>
              <w:pStyle w:val="TAL"/>
              <w:rPr>
                <w:ins w:id="37" w:author="Juan Manuel Fernandez" w:date="2021-07-18T16:43:00Z"/>
                <w:lang w:eastAsia="de-DE"/>
              </w:rPr>
            </w:pPr>
            <w:ins w:id="38" w:author="Juan Manuel Fernandez" w:date="2021-07-18T16:43:00Z">
              <w:r>
                <w:rPr>
                  <w:lang w:eastAsia="de-DE"/>
                </w:rPr>
                <w:t xml:space="preserve">This </w:t>
              </w:r>
            </w:ins>
            <w:ins w:id="39" w:author="Juan Manuel Fernandez" w:date="2021-07-18T16:44:00Z">
              <w:r w:rsidR="00326735">
                <w:rPr>
                  <w:lang w:eastAsia="de-DE"/>
                </w:rPr>
                <w:t>SNSSAI is not authorized to this user</w:t>
              </w:r>
            </w:ins>
            <w:ins w:id="40" w:author="Juan Manuel Fernandez" w:date="2021-07-18T16:43:00Z">
              <w:r>
                <w:rPr>
                  <w:lang w:eastAsia="de-DE"/>
                </w:rPr>
                <w:t xml:space="preserve"> </w:t>
              </w:r>
            </w:ins>
          </w:p>
        </w:tc>
      </w:tr>
    </w:tbl>
    <w:p w14:paraId="70BB631E" w14:textId="77777777" w:rsidR="00176C6F" w:rsidRDefault="00176C6F" w:rsidP="00C849B9">
      <w:pPr>
        <w:rPr>
          <w:lang w:eastAsia="zh-CN"/>
        </w:rPr>
      </w:pPr>
    </w:p>
    <w:p w14:paraId="6718CEE7" w14:textId="77777777" w:rsidR="00332981" w:rsidRPr="006B5418" w:rsidRDefault="00332981" w:rsidP="0033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4F5A283" w14:textId="77777777" w:rsidR="00406D60" w:rsidRDefault="00406D60" w:rsidP="00406D60">
      <w:pPr>
        <w:pStyle w:val="B1"/>
      </w:pPr>
    </w:p>
    <w:p w14:paraId="0777C1CC" w14:textId="77777777" w:rsidR="00406D60" w:rsidRDefault="00406D60" w:rsidP="00023EB7">
      <w:pPr>
        <w:pStyle w:val="B1"/>
      </w:pPr>
    </w:p>
    <w:p w14:paraId="40A4F89F" w14:textId="77777777" w:rsidR="00023EB7" w:rsidRDefault="00023EB7" w:rsidP="00A62325">
      <w:pPr>
        <w:pStyle w:val="B1"/>
      </w:pPr>
    </w:p>
    <w:p w14:paraId="48A719E8" w14:textId="4C7E8C18" w:rsidR="005A4476" w:rsidRDefault="005A4476" w:rsidP="005A4476">
      <w:pPr>
        <w:rPr>
          <w:color w:val="00B0F0"/>
        </w:rPr>
      </w:pPr>
    </w:p>
    <w:p w14:paraId="1B2EECCF" w14:textId="77777777" w:rsidR="005A4476" w:rsidRDefault="005A4476" w:rsidP="005A4476">
      <w:pPr>
        <w:rPr>
          <w:color w:val="00B0F0"/>
        </w:rPr>
      </w:pPr>
    </w:p>
    <w:sectPr w:rsidR="005A44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235F7C" w14:textId="77777777" w:rsidR="00414B9E" w:rsidRDefault="00414B9E">
      <w:r>
        <w:separator/>
      </w:r>
    </w:p>
  </w:endnote>
  <w:endnote w:type="continuationSeparator" w:id="0">
    <w:p w14:paraId="43E824E4" w14:textId="77777777" w:rsidR="00414B9E" w:rsidRDefault="00414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4A0FA7" w14:textId="77777777" w:rsidR="00414B9E" w:rsidRDefault="00414B9E">
      <w:r>
        <w:separator/>
      </w:r>
    </w:p>
  </w:footnote>
  <w:footnote w:type="continuationSeparator" w:id="0">
    <w:p w14:paraId="6EB4E6E8" w14:textId="77777777" w:rsidR="00414B9E" w:rsidRDefault="00414B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4438E" w14:textId="77777777" w:rsidR="000351CB" w:rsidRDefault="000351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35CB4" w14:textId="77777777" w:rsidR="000351CB" w:rsidRDefault="000351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2ED6B" w14:textId="77777777" w:rsidR="000351CB" w:rsidRDefault="000351C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3595C" w14:textId="77777777" w:rsidR="000351CB" w:rsidRDefault="000351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2A636314"/>
    <w:multiLevelType w:val="hybridMultilevel"/>
    <w:tmpl w:val="8E4E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C5409E"/>
    <w:multiLevelType w:val="hybridMultilevel"/>
    <w:tmpl w:val="BD201440"/>
    <w:lvl w:ilvl="0" w:tplc="28886E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05E2698"/>
    <w:multiLevelType w:val="hybridMultilevel"/>
    <w:tmpl w:val="B70CC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  <w15:person w15:author="Juan Manuel Fernandez">
    <w15:presenceInfo w15:providerId="AD" w15:userId="S::juan.manuel.fernandez@ericsson.com::9165ada0-3a84-46a9-b167-8bfcd9a879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F9"/>
    <w:rsid w:val="00022E4A"/>
    <w:rsid w:val="00023EB7"/>
    <w:rsid w:val="000351CB"/>
    <w:rsid w:val="00042B1F"/>
    <w:rsid w:val="00046859"/>
    <w:rsid w:val="00050FF8"/>
    <w:rsid w:val="00054FF1"/>
    <w:rsid w:val="00057C8E"/>
    <w:rsid w:val="00071262"/>
    <w:rsid w:val="00090C43"/>
    <w:rsid w:val="000A6394"/>
    <w:rsid w:val="000B1E84"/>
    <w:rsid w:val="000B7FED"/>
    <w:rsid w:val="000C038A"/>
    <w:rsid w:val="000C040C"/>
    <w:rsid w:val="000C6598"/>
    <w:rsid w:val="000D729C"/>
    <w:rsid w:val="000F3E4B"/>
    <w:rsid w:val="00120B8B"/>
    <w:rsid w:val="00131D78"/>
    <w:rsid w:val="001329E9"/>
    <w:rsid w:val="00132DA6"/>
    <w:rsid w:val="00141F4C"/>
    <w:rsid w:val="001422E3"/>
    <w:rsid w:val="00145D43"/>
    <w:rsid w:val="00150612"/>
    <w:rsid w:val="00166860"/>
    <w:rsid w:val="00176C6F"/>
    <w:rsid w:val="001871E4"/>
    <w:rsid w:val="00192C46"/>
    <w:rsid w:val="001963A5"/>
    <w:rsid w:val="001979EF"/>
    <w:rsid w:val="001A08B3"/>
    <w:rsid w:val="001A7B60"/>
    <w:rsid w:val="001B39BE"/>
    <w:rsid w:val="001B52F0"/>
    <w:rsid w:val="001B551B"/>
    <w:rsid w:val="001B7A65"/>
    <w:rsid w:val="001D094A"/>
    <w:rsid w:val="001E41F3"/>
    <w:rsid w:val="00201BBA"/>
    <w:rsid w:val="0026004D"/>
    <w:rsid w:val="00263CD8"/>
    <w:rsid w:val="002640DD"/>
    <w:rsid w:val="002658EE"/>
    <w:rsid w:val="00275D12"/>
    <w:rsid w:val="00284FEB"/>
    <w:rsid w:val="002860C4"/>
    <w:rsid w:val="002A2A43"/>
    <w:rsid w:val="002A2DC2"/>
    <w:rsid w:val="002B5741"/>
    <w:rsid w:val="002B6C72"/>
    <w:rsid w:val="002C2ADD"/>
    <w:rsid w:val="00304F23"/>
    <w:rsid w:val="00305409"/>
    <w:rsid w:val="00315ED7"/>
    <w:rsid w:val="003262F0"/>
    <w:rsid w:val="00326735"/>
    <w:rsid w:val="00332981"/>
    <w:rsid w:val="00332E00"/>
    <w:rsid w:val="00341E11"/>
    <w:rsid w:val="003609EF"/>
    <w:rsid w:val="0036231A"/>
    <w:rsid w:val="00366E9D"/>
    <w:rsid w:val="00374DD4"/>
    <w:rsid w:val="0037756B"/>
    <w:rsid w:val="00377F39"/>
    <w:rsid w:val="00382779"/>
    <w:rsid w:val="00384B51"/>
    <w:rsid w:val="00385268"/>
    <w:rsid w:val="0038642C"/>
    <w:rsid w:val="00397ED2"/>
    <w:rsid w:val="003B24A2"/>
    <w:rsid w:val="003C3540"/>
    <w:rsid w:val="003C63DD"/>
    <w:rsid w:val="003D3895"/>
    <w:rsid w:val="003D6C1E"/>
    <w:rsid w:val="003E1A36"/>
    <w:rsid w:val="003E77CB"/>
    <w:rsid w:val="003F5EF9"/>
    <w:rsid w:val="00404994"/>
    <w:rsid w:val="00406D60"/>
    <w:rsid w:val="00410371"/>
    <w:rsid w:val="00414231"/>
    <w:rsid w:val="00414B9E"/>
    <w:rsid w:val="0042084F"/>
    <w:rsid w:val="004242F1"/>
    <w:rsid w:val="00457638"/>
    <w:rsid w:val="00460AEA"/>
    <w:rsid w:val="0048760A"/>
    <w:rsid w:val="004A1E21"/>
    <w:rsid w:val="004A1EA1"/>
    <w:rsid w:val="004B4F6C"/>
    <w:rsid w:val="004B75B7"/>
    <w:rsid w:val="004C47FD"/>
    <w:rsid w:val="004C6E3D"/>
    <w:rsid w:val="004E4ADF"/>
    <w:rsid w:val="004E7FD5"/>
    <w:rsid w:val="004F0C76"/>
    <w:rsid w:val="00502544"/>
    <w:rsid w:val="00503C1C"/>
    <w:rsid w:val="0051580D"/>
    <w:rsid w:val="00527991"/>
    <w:rsid w:val="00532D0A"/>
    <w:rsid w:val="00547111"/>
    <w:rsid w:val="0055518D"/>
    <w:rsid w:val="00562229"/>
    <w:rsid w:val="00562F57"/>
    <w:rsid w:val="0056330D"/>
    <w:rsid w:val="005869FE"/>
    <w:rsid w:val="00592D74"/>
    <w:rsid w:val="00596EF6"/>
    <w:rsid w:val="005A2DFF"/>
    <w:rsid w:val="005A3ABF"/>
    <w:rsid w:val="005A4476"/>
    <w:rsid w:val="005A6E56"/>
    <w:rsid w:val="005B0C2F"/>
    <w:rsid w:val="005B776D"/>
    <w:rsid w:val="005D13EF"/>
    <w:rsid w:val="005D24FA"/>
    <w:rsid w:val="005E2C44"/>
    <w:rsid w:val="005E6041"/>
    <w:rsid w:val="005E68A9"/>
    <w:rsid w:val="00604B43"/>
    <w:rsid w:val="00621188"/>
    <w:rsid w:val="006257ED"/>
    <w:rsid w:val="0062671E"/>
    <w:rsid w:val="0063545C"/>
    <w:rsid w:val="00680DC6"/>
    <w:rsid w:val="00684AA0"/>
    <w:rsid w:val="00685C42"/>
    <w:rsid w:val="00695808"/>
    <w:rsid w:val="006B46FB"/>
    <w:rsid w:val="006E21FB"/>
    <w:rsid w:val="006E2A33"/>
    <w:rsid w:val="006F1320"/>
    <w:rsid w:val="006F2602"/>
    <w:rsid w:val="006F2D47"/>
    <w:rsid w:val="007214D8"/>
    <w:rsid w:val="00723E41"/>
    <w:rsid w:val="00737444"/>
    <w:rsid w:val="00741F50"/>
    <w:rsid w:val="00745C25"/>
    <w:rsid w:val="00774A84"/>
    <w:rsid w:val="0078140E"/>
    <w:rsid w:val="00792342"/>
    <w:rsid w:val="007977A8"/>
    <w:rsid w:val="007A1195"/>
    <w:rsid w:val="007B512A"/>
    <w:rsid w:val="007C2097"/>
    <w:rsid w:val="007D3005"/>
    <w:rsid w:val="007D5BD6"/>
    <w:rsid w:val="007D6A07"/>
    <w:rsid w:val="007E3BA3"/>
    <w:rsid w:val="007F307E"/>
    <w:rsid w:val="007F7259"/>
    <w:rsid w:val="008040A8"/>
    <w:rsid w:val="0080588F"/>
    <w:rsid w:val="0081678F"/>
    <w:rsid w:val="008279FA"/>
    <w:rsid w:val="00841AA6"/>
    <w:rsid w:val="00843F45"/>
    <w:rsid w:val="008626E7"/>
    <w:rsid w:val="00870EE7"/>
    <w:rsid w:val="0087255D"/>
    <w:rsid w:val="008805FA"/>
    <w:rsid w:val="008863B9"/>
    <w:rsid w:val="008A3F0A"/>
    <w:rsid w:val="008A45A6"/>
    <w:rsid w:val="008F686C"/>
    <w:rsid w:val="00911121"/>
    <w:rsid w:val="009148DE"/>
    <w:rsid w:val="0092643E"/>
    <w:rsid w:val="00930819"/>
    <w:rsid w:val="00941E30"/>
    <w:rsid w:val="00946239"/>
    <w:rsid w:val="0096231F"/>
    <w:rsid w:val="00963346"/>
    <w:rsid w:val="009777D9"/>
    <w:rsid w:val="00985991"/>
    <w:rsid w:val="00986058"/>
    <w:rsid w:val="00991546"/>
    <w:rsid w:val="00991B88"/>
    <w:rsid w:val="009944BD"/>
    <w:rsid w:val="009A5753"/>
    <w:rsid w:val="009A579D"/>
    <w:rsid w:val="009B197A"/>
    <w:rsid w:val="009B243A"/>
    <w:rsid w:val="009E3297"/>
    <w:rsid w:val="009F4CC3"/>
    <w:rsid w:val="009F734F"/>
    <w:rsid w:val="00A10D5C"/>
    <w:rsid w:val="00A21E65"/>
    <w:rsid w:val="00A246B6"/>
    <w:rsid w:val="00A24E5A"/>
    <w:rsid w:val="00A30C31"/>
    <w:rsid w:val="00A32FF5"/>
    <w:rsid w:val="00A47E70"/>
    <w:rsid w:val="00A50CF0"/>
    <w:rsid w:val="00A55A5F"/>
    <w:rsid w:val="00A62325"/>
    <w:rsid w:val="00A7671C"/>
    <w:rsid w:val="00A86C8E"/>
    <w:rsid w:val="00A9197C"/>
    <w:rsid w:val="00AA2CBC"/>
    <w:rsid w:val="00AC3A0A"/>
    <w:rsid w:val="00AC5820"/>
    <w:rsid w:val="00AD1CD8"/>
    <w:rsid w:val="00B0084B"/>
    <w:rsid w:val="00B127AE"/>
    <w:rsid w:val="00B22160"/>
    <w:rsid w:val="00B22621"/>
    <w:rsid w:val="00B231A1"/>
    <w:rsid w:val="00B258BB"/>
    <w:rsid w:val="00B26636"/>
    <w:rsid w:val="00B30282"/>
    <w:rsid w:val="00B3160A"/>
    <w:rsid w:val="00B67B97"/>
    <w:rsid w:val="00B968C8"/>
    <w:rsid w:val="00B97071"/>
    <w:rsid w:val="00BA3EC5"/>
    <w:rsid w:val="00BA51D9"/>
    <w:rsid w:val="00BB1D6A"/>
    <w:rsid w:val="00BB5DFC"/>
    <w:rsid w:val="00BB79DA"/>
    <w:rsid w:val="00BD279D"/>
    <w:rsid w:val="00BD6BB8"/>
    <w:rsid w:val="00C055F6"/>
    <w:rsid w:val="00C056FC"/>
    <w:rsid w:val="00C27F36"/>
    <w:rsid w:val="00C414C1"/>
    <w:rsid w:val="00C6092E"/>
    <w:rsid w:val="00C66BA2"/>
    <w:rsid w:val="00C71F18"/>
    <w:rsid w:val="00C849B9"/>
    <w:rsid w:val="00C867E0"/>
    <w:rsid w:val="00C9260E"/>
    <w:rsid w:val="00C935BC"/>
    <w:rsid w:val="00C95985"/>
    <w:rsid w:val="00CA302A"/>
    <w:rsid w:val="00CC449A"/>
    <w:rsid w:val="00CC5026"/>
    <w:rsid w:val="00CC68D0"/>
    <w:rsid w:val="00CD0FB3"/>
    <w:rsid w:val="00CD21F0"/>
    <w:rsid w:val="00CD7CA8"/>
    <w:rsid w:val="00D03F9A"/>
    <w:rsid w:val="00D06D51"/>
    <w:rsid w:val="00D14E31"/>
    <w:rsid w:val="00D2319B"/>
    <w:rsid w:val="00D24991"/>
    <w:rsid w:val="00D25B08"/>
    <w:rsid w:val="00D25FD9"/>
    <w:rsid w:val="00D30C17"/>
    <w:rsid w:val="00D33222"/>
    <w:rsid w:val="00D414EC"/>
    <w:rsid w:val="00D45B23"/>
    <w:rsid w:val="00D50255"/>
    <w:rsid w:val="00D52C3B"/>
    <w:rsid w:val="00D66520"/>
    <w:rsid w:val="00D711F3"/>
    <w:rsid w:val="00D71F73"/>
    <w:rsid w:val="00D72042"/>
    <w:rsid w:val="00D956A1"/>
    <w:rsid w:val="00DD4CC7"/>
    <w:rsid w:val="00DD603E"/>
    <w:rsid w:val="00DE34CF"/>
    <w:rsid w:val="00E02C0E"/>
    <w:rsid w:val="00E103EE"/>
    <w:rsid w:val="00E13F3D"/>
    <w:rsid w:val="00E1613D"/>
    <w:rsid w:val="00E244C5"/>
    <w:rsid w:val="00E34898"/>
    <w:rsid w:val="00E54BDB"/>
    <w:rsid w:val="00E54FC9"/>
    <w:rsid w:val="00E55F94"/>
    <w:rsid w:val="00E70D43"/>
    <w:rsid w:val="00E84C29"/>
    <w:rsid w:val="00E85835"/>
    <w:rsid w:val="00E9187C"/>
    <w:rsid w:val="00EB09B7"/>
    <w:rsid w:val="00EE7D7C"/>
    <w:rsid w:val="00F00227"/>
    <w:rsid w:val="00F25D98"/>
    <w:rsid w:val="00F300FB"/>
    <w:rsid w:val="00F41B45"/>
    <w:rsid w:val="00F45B86"/>
    <w:rsid w:val="00F81680"/>
    <w:rsid w:val="00F912F2"/>
    <w:rsid w:val="00F91489"/>
    <w:rsid w:val="00FA04E5"/>
    <w:rsid w:val="00FA5B1C"/>
    <w:rsid w:val="00FB6386"/>
    <w:rsid w:val="00FD78B9"/>
    <w:rsid w:val="00FE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B266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C7DF6-5436-4B3D-A899-13B7D478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624</Words>
  <Characters>3562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9</cp:revision>
  <cp:lastPrinted>1901-01-01T05:00:00Z</cp:lastPrinted>
  <dcterms:created xsi:type="dcterms:W3CDTF">2021-07-23T12:50:00Z</dcterms:created>
  <dcterms:modified xsi:type="dcterms:W3CDTF">2021-08-08T21:58:00Z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