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2B854D" w14:textId="2C1472D9" w:rsidR="00460FF6" w:rsidRDefault="00460FF6" w:rsidP="000D3C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C4-214</w:t>
      </w:r>
      <w:r w:rsidR="006036EB">
        <w:rPr>
          <w:b/>
          <w:noProof/>
          <w:sz w:val="24"/>
        </w:rPr>
        <w:t>373</w:t>
      </w:r>
    </w:p>
    <w:p w14:paraId="46A5D5DB" w14:textId="77777777" w:rsidR="00460FF6" w:rsidRDefault="00460FF6" w:rsidP="00460FF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3EB2AD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017B7D" w14:textId="687A042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60FF6">
              <w:rPr>
                <w:i/>
                <w:noProof/>
                <w:sz w:val="14"/>
              </w:rPr>
              <w:t>1</w:t>
            </w:r>
          </w:p>
        </w:tc>
      </w:tr>
      <w:tr w:rsidR="001E41F3" w14:paraId="0F72380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D7A8C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C4FA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DD24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8886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8CAEA5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8E319A" w14:textId="68768EF3" w:rsidR="001E41F3" w:rsidRPr="00410371" w:rsidRDefault="002658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414231">
              <w:rPr>
                <w:b/>
                <w:noProof/>
                <w:sz w:val="28"/>
              </w:rPr>
              <w:t>0</w:t>
            </w:r>
            <w:r w:rsidR="00DC2F31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2911BAC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3782B1" w14:textId="7BE94E7C" w:rsidR="001E41F3" w:rsidRPr="00410371" w:rsidRDefault="00460FF6" w:rsidP="00547111">
            <w:pPr>
              <w:pStyle w:val="CRCoverPage"/>
              <w:spacing w:after="0"/>
              <w:rPr>
                <w:noProof/>
              </w:rPr>
            </w:pPr>
            <w:r w:rsidRPr="009B72AB">
              <w:rPr>
                <w:b/>
                <w:noProof/>
                <w:sz w:val="28"/>
              </w:rPr>
              <w:t>0</w:t>
            </w:r>
            <w:r w:rsidR="006036EB">
              <w:rPr>
                <w:b/>
                <w:noProof/>
                <w:sz w:val="28"/>
              </w:rPr>
              <w:t>370</w:t>
            </w:r>
          </w:p>
        </w:tc>
        <w:tc>
          <w:tcPr>
            <w:tcW w:w="709" w:type="dxa"/>
          </w:tcPr>
          <w:p w14:paraId="749D99B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1DE986" w14:textId="259DBAFE" w:rsidR="001E41F3" w:rsidRPr="00410371" w:rsidRDefault="00460F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B72AB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94ABC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8F7D16" w14:textId="5E6CFA04" w:rsidR="001E41F3" w:rsidRPr="00410371" w:rsidRDefault="00B266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C849B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BE95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10E0D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ABD4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02ED2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8DB26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17FBF0F" w14:textId="77777777" w:rsidTr="00547111">
        <w:tc>
          <w:tcPr>
            <w:tcW w:w="9641" w:type="dxa"/>
            <w:gridSpan w:val="9"/>
          </w:tcPr>
          <w:p w14:paraId="7D506D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D1601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C8947A" w14:textId="77777777" w:rsidTr="00A7671C">
        <w:tc>
          <w:tcPr>
            <w:tcW w:w="2835" w:type="dxa"/>
          </w:tcPr>
          <w:p w14:paraId="3761252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4DC3E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4C6C8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ED0E2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44B91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7DC02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40C0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81A5B4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2CFBE7" w14:textId="77777777" w:rsidR="00F25D98" w:rsidRDefault="00D2319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F4D1B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899BFD" w14:textId="77777777" w:rsidTr="00547111">
        <w:tc>
          <w:tcPr>
            <w:tcW w:w="9640" w:type="dxa"/>
            <w:gridSpan w:val="11"/>
          </w:tcPr>
          <w:p w14:paraId="061DC7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81BB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321AE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3F7354" w14:textId="6F42C876" w:rsidR="001E41F3" w:rsidRDefault="00EC41D4" w:rsidP="00460FF6">
            <w:pPr>
              <w:pStyle w:val="CRCoverPage"/>
              <w:spacing w:after="0"/>
              <w:ind w:left="100"/>
              <w:rPr>
                <w:noProof/>
              </w:rPr>
            </w:pPr>
            <w:r w:rsidRPr="00460FF6">
              <w:rPr>
                <w:noProof/>
              </w:rPr>
              <w:t>MTC Provider and Application ID in NIDD Authorization Data Retrieval</w:t>
            </w:r>
          </w:p>
        </w:tc>
      </w:tr>
      <w:tr w:rsidR="001E41F3" w14:paraId="7C89AD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8BBF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3C9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4C1E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CF17B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CDE80D" w14:textId="4188D9C3" w:rsidR="001E41F3" w:rsidRDefault="002658EE" w:rsidP="00460F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3772C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3639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37319C" w14:textId="22AF70A3" w:rsidR="001E41F3" w:rsidRDefault="00460FF6" w:rsidP="00460F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9AAC89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053D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1BDA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B1DB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DDDA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0475A8" w14:textId="27C5926F" w:rsidR="001E41F3" w:rsidRDefault="00460FF6" w:rsidP="00DD4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72264A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7C447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5B755B" w14:textId="74DC04F0" w:rsidR="001E41F3" w:rsidRDefault="00460F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2021-08-06</w:t>
            </w:r>
          </w:p>
        </w:tc>
      </w:tr>
      <w:tr w:rsidR="001E41F3" w14:paraId="19F2AD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448D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EEAC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59B4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6BA9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5F7A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89637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E849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554878" w14:textId="694DE151" w:rsidR="001E41F3" w:rsidRDefault="005869F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C9D8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8BDC5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1CD99" w14:textId="679463A9" w:rsidR="001E41F3" w:rsidRDefault="00460F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4DAED99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BA84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7572A6" w14:textId="537B1C5D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460FF6">
              <w:rPr>
                <w:i/>
                <w:noProof/>
                <w:sz w:val="18"/>
              </w:rPr>
              <w:tab/>
            </w:r>
            <w:r w:rsidR="00460FF6">
              <w:rPr>
                <w:i/>
                <w:noProof/>
                <w:sz w:val="18"/>
              </w:rPr>
              <w:tab/>
            </w:r>
            <w:r w:rsidR="00460FF6">
              <w:rPr>
                <w:i/>
                <w:noProof/>
                <w:sz w:val="18"/>
              </w:rPr>
              <w:tab/>
            </w:r>
            <w:r w:rsidR="00460FF6">
              <w:rPr>
                <w:i/>
                <w:noProof/>
                <w:sz w:val="18"/>
              </w:rPr>
              <w:tab/>
            </w:r>
            <w:r w:rsidR="00460FF6">
              <w:rPr>
                <w:i/>
                <w:noProof/>
                <w:sz w:val="18"/>
              </w:rPr>
              <w:tab/>
            </w:r>
            <w:r w:rsidR="00460FF6">
              <w:rPr>
                <w:i/>
                <w:noProof/>
                <w:sz w:val="18"/>
              </w:rPr>
              <w:tab/>
            </w:r>
            <w:r w:rsidR="00460FF6">
              <w:rPr>
                <w:i/>
                <w:noProof/>
                <w:sz w:val="18"/>
              </w:rPr>
              <w:tab/>
            </w:r>
            <w:r w:rsidR="00460FF6">
              <w:rPr>
                <w:i/>
                <w:noProof/>
                <w:sz w:val="18"/>
              </w:rPr>
              <w:tab/>
            </w:r>
            <w:r w:rsidR="00460FF6">
              <w:rPr>
                <w:i/>
                <w:noProof/>
                <w:sz w:val="18"/>
              </w:rPr>
              <w:tab/>
            </w:r>
            <w:r w:rsidR="00460FF6">
              <w:rPr>
                <w:i/>
                <w:noProof/>
                <w:sz w:val="18"/>
              </w:rPr>
              <w:tab/>
            </w:r>
            <w:r w:rsidR="00460FF6">
              <w:rPr>
                <w:i/>
                <w:noProof/>
                <w:sz w:val="18"/>
              </w:rPr>
              <w:tab/>
            </w:r>
            <w:r w:rsidR="00460FF6">
              <w:rPr>
                <w:i/>
                <w:noProof/>
                <w:sz w:val="18"/>
              </w:rPr>
              <w:tab/>
            </w:r>
            <w:r w:rsidR="00460FF6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BC3C5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63E758" w14:textId="504BC58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60FF6">
              <w:rPr>
                <w:i/>
                <w:noProof/>
                <w:sz w:val="18"/>
              </w:rPr>
              <w:t>Rel-8</w:t>
            </w:r>
            <w:r w:rsidR="00460FF6">
              <w:rPr>
                <w:i/>
                <w:noProof/>
                <w:sz w:val="18"/>
              </w:rPr>
              <w:tab/>
              <w:t>(Release 8)</w:t>
            </w:r>
            <w:r w:rsidR="00460FF6">
              <w:rPr>
                <w:i/>
                <w:noProof/>
                <w:sz w:val="18"/>
              </w:rPr>
              <w:br/>
              <w:t>Rel-9</w:t>
            </w:r>
            <w:r w:rsidR="00460FF6">
              <w:rPr>
                <w:i/>
                <w:noProof/>
                <w:sz w:val="18"/>
              </w:rPr>
              <w:tab/>
              <w:t>(Release 9)</w:t>
            </w:r>
            <w:r w:rsidR="00460FF6">
              <w:rPr>
                <w:i/>
                <w:noProof/>
                <w:sz w:val="18"/>
              </w:rPr>
              <w:br/>
              <w:t>Rel-10</w:t>
            </w:r>
            <w:r w:rsidR="00460FF6">
              <w:rPr>
                <w:i/>
                <w:noProof/>
                <w:sz w:val="18"/>
              </w:rPr>
              <w:tab/>
              <w:t>(Release 10)</w:t>
            </w:r>
            <w:r w:rsidR="00460FF6">
              <w:rPr>
                <w:i/>
                <w:noProof/>
                <w:sz w:val="18"/>
              </w:rPr>
              <w:br/>
              <w:t>Rel-11</w:t>
            </w:r>
            <w:r w:rsidR="00460FF6">
              <w:rPr>
                <w:i/>
                <w:noProof/>
                <w:sz w:val="18"/>
              </w:rPr>
              <w:tab/>
              <w:t>(Release 11)</w:t>
            </w:r>
            <w:r w:rsidR="00460FF6">
              <w:rPr>
                <w:i/>
                <w:noProof/>
                <w:sz w:val="18"/>
              </w:rPr>
              <w:br/>
              <w:t>…</w:t>
            </w:r>
            <w:r w:rsidR="00460FF6">
              <w:rPr>
                <w:i/>
                <w:noProof/>
                <w:sz w:val="18"/>
              </w:rPr>
              <w:br/>
            </w:r>
            <w:bookmarkStart w:id="1" w:name="OLE_LINK1"/>
            <w:r w:rsidR="00460FF6">
              <w:rPr>
                <w:i/>
                <w:noProof/>
                <w:sz w:val="18"/>
              </w:rPr>
              <w:t>Rel-15</w:t>
            </w:r>
            <w:r w:rsidR="00460FF6">
              <w:rPr>
                <w:i/>
                <w:noProof/>
                <w:sz w:val="18"/>
              </w:rPr>
              <w:tab/>
              <w:t>(Release 15)</w:t>
            </w:r>
            <w:bookmarkEnd w:id="1"/>
            <w:r w:rsidR="00460FF6">
              <w:rPr>
                <w:i/>
                <w:noProof/>
                <w:sz w:val="18"/>
              </w:rPr>
              <w:br/>
              <w:t>Rel-16</w:t>
            </w:r>
            <w:r w:rsidR="00460FF6">
              <w:rPr>
                <w:i/>
                <w:noProof/>
                <w:sz w:val="18"/>
              </w:rPr>
              <w:tab/>
              <w:t>(Release 16)</w:t>
            </w:r>
            <w:r w:rsidR="00460FF6">
              <w:rPr>
                <w:i/>
                <w:noProof/>
                <w:sz w:val="18"/>
              </w:rPr>
              <w:br/>
              <w:t>Rel-17</w:t>
            </w:r>
            <w:r w:rsidR="00460FF6">
              <w:rPr>
                <w:i/>
                <w:noProof/>
                <w:sz w:val="18"/>
              </w:rPr>
              <w:tab/>
              <w:t>(Release 17)</w:t>
            </w:r>
            <w:r w:rsidR="00460FF6">
              <w:rPr>
                <w:i/>
                <w:noProof/>
                <w:sz w:val="18"/>
              </w:rPr>
              <w:br/>
              <w:t>Rel-18</w:t>
            </w:r>
            <w:r w:rsidR="00460FF6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5AB37A56" w14:textId="77777777" w:rsidTr="00547111">
        <w:tc>
          <w:tcPr>
            <w:tcW w:w="1843" w:type="dxa"/>
          </w:tcPr>
          <w:p w14:paraId="47DF09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8887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D1EE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690E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CEED98" w14:textId="72894C9B" w:rsidR="00F41B45" w:rsidRDefault="00841AA6" w:rsidP="00460F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MTC Provider Information</w:t>
            </w:r>
            <w:r w:rsidR="006B6506">
              <w:rPr>
                <w:noProof/>
              </w:rPr>
              <w:t xml:space="preserve"> is defined as an</w:t>
            </w:r>
            <w:r w:rsidR="00CC150E">
              <w:rPr>
                <w:noProof/>
              </w:rPr>
              <w:t xml:space="preserve"> </w:t>
            </w:r>
            <w:r>
              <w:rPr>
                <w:noProof/>
              </w:rPr>
              <w:t xml:space="preserve">optional </w:t>
            </w:r>
            <w:r w:rsidR="00CC150E">
              <w:rPr>
                <w:noProof/>
              </w:rPr>
              <w:t xml:space="preserve">parameter </w:t>
            </w:r>
            <w:r>
              <w:rPr>
                <w:noProof/>
              </w:rPr>
              <w:t xml:space="preserve">in </w:t>
            </w:r>
            <w:r w:rsidR="006B6506">
              <w:rPr>
                <w:noProof/>
              </w:rPr>
              <w:t xml:space="preserve">TS </w:t>
            </w:r>
            <w:r>
              <w:rPr>
                <w:noProof/>
              </w:rPr>
              <w:t>29.122</w:t>
            </w:r>
            <w:r w:rsidR="002F05E7">
              <w:rPr>
                <w:noProof/>
              </w:rPr>
              <w:t>,</w:t>
            </w:r>
            <w:r w:rsidR="006B6506">
              <w:rPr>
                <w:noProof/>
              </w:rPr>
              <w:t xml:space="preserve"> moreover 23.503 states MTC Provider </w:t>
            </w:r>
            <w:r w:rsidR="006B6506" w:rsidRPr="00460FF6">
              <w:rPr>
                <w:noProof/>
              </w:rPr>
              <w:t>may</w:t>
            </w:r>
            <w:r w:rsidR="006B6506">
              <w:rPr>
                <w:noProof/>
              </w:rPr>
              <w:t xml:space="preserve"> be obtained by NEF by configuration means, </w:t>
            </w:r>
            <w:r w:rsidR="002F05E7">
              <w:rPr>
                <w:noProof/>
              </w:rPr>
              <w:t xml:space="preserve">however, it is defined as mandatory in </w:t>
            </w:r>
            <w:r w:rsidR="002F05E7" w:rsidRPr="00460FF6">
              <w:rPr>
                <w:noProof/>
              </w:rPr>
              <w:t>NiddAuthorizationData GET operation</w:t>
            </w:r>
            <w:r w:rsidR="00AF275C" w:rsidRPr="00460FF6">
              <w:rPr>
                <w:noProof/>
              </w:rPr>
              <w:t xml:space="preserve"> in TS 29.505</w:t>
            </w:r>
            <w:r w:rsidR="002F05E7" w:rsidRPr="00460FF6">
              <w:rPr>
                <w:noProof/>
              </w:rPr>
              <w:t>. Current 29.503 and 29.505 technical specifications do not specify how UDM must behave when it does not receive this piece of information</w:t>
            </w:r>
            <w:r w:rsidR="006B6506" w:rsidRPr="00460FF6">
              <w:rPr>
                <w:noProof/>
              </w:rPr>
              <w:t xml:space="preserve"> from NEF</w:t>
            </w:r>
            <w:r w:rsidR="002F05E7" w:rsidRPr="00460FF6">
              <w:rPr>
                <w:noProof/>
              </w:rPr>
              <w:t>.</w:t>
            </w:r>
          </w:p>
          <w:p w14:paraId="2B5A2BF9" w14:textId="77777777" w:rsidR="002F05E7" w:rsidRDefault="002F05E7" w:rsidP="00460FF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C295285" w14:textId="77777777" w:rsidR="002F05E7" w:rsidRDefault="002F05E7" w:rsidP="00460F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an alternative</w:t>
            </w:r>
            <w:r w:rsidR="00AF275C">
              <w:rPr>
                <w:noProof/>
              </w:rPr>
              <w:t xml:space="preserve"> or complementary</w:t>
            </w:r>
            <w:r>
              <w:rPr>
                <w:noProof/>
              </w:rPr>
              <w:t xml:space="preserve"> to MTC Provider, </w:t>
            </w:r>
            <w:r w:rsidR="00AF275C">
              <w:rPr>
                <w:noProof/>
              </w:rPr>
              <w:t>UDM receive</w:t>
            </w:r>
            <w:r w:rsidR="00161ED3">
              <w:rPr>
                <w:noProof/>
              </w:rPr>
              <w:t>s</w:t>
            </w:r>
            <w:r w:rsidR="00AF275C">
              <w:rPr>
                <w:noProof/>
              </w:rPr>
              <w:t xml:space="preserve"> an Application Function ID</w:t>
            </w:r>
            <w:r w:rsidR="00161ED3">
              <w:rPr>
                <w:noProof/>
              </w:rPr>
              <w:t xml:space="preserve"> in Nudm_NIDDAuthorisation_Get </w:t>
            </w:r>
            <w:r w:rsidR="007D148B">
              <w:rPr>
                <w:noProof/>
              </w:rPr>
              <w:t>r</w:t>
            </w:r>
            <w:r w:rsidR="00161ED3">
              <w:rPr>
                <w:noProof/>
              </w:rPr>
              <w:t>equest</w:t>
            </w:r>
            <w:r w:rsidR="00AF275C">
              <w:rPr>
                <w:noProof/>
              </w:rPr>
              <w:t xml:space="preserve"> </w:t>
            </w:r>
            <w:r w:rsidR="006B6506">
              <w:rPr>
                <w:noProof/>
              </w:rPr>
              <w:t xml:space="preserve">as </w:t>
            </w:r>
            <w:r w:rsidR="00161ED3">
              <w:rPr>
                <w:noProof/>
              </w:rPr>
              <w:t xml:space="preserve">it is </w:t>
            </w:r>
            <w:r w:rsidR="006B6506">
              <w:rPr>
                <w:noProof/>
              </w:rPr>
              <w:t>specified by 23.502 technical specification</w:t>
            </w:r>
            <w:r w:rsidR="00161ED3">
              <w:rPr>
                <w:noProof/>
              </w:rPr>
              <w:t xml:space="preserve"> </w:t>
            </w:r>
            <w:r w:rsidR="006B6506">
              <w:rPr>
                <w:noProof/>
              </w:rPr>
              <w:t xml:space="preserve">(step 4 in </w:t>
            </w:r>
            <w:r w:rsidR="00161ED3" w:rsidRPr="00161ED3">
              <w:rPr>
                <w:noProof/>
              </w:rPr>
              <w:t>4.25.3</w:t>
            </w:r>
            <w:r w:rsidR="00161ED3" w:rsidRPr="00161ED3">
              <w:rPr>
                <w:noProof/>
              </w:rPr>
              <w:tab/>
              <w:t>NIDD Configuration</w:t>
            </w:r>
            <w:r w:rsidR="00161ED3">
              <w:rPr>
                <w:noProof/>
              </w:rPr>
              <w:t>)</w:t>
            </w:r>
            <w:r w:rsidR="006B6506">
              <w:rPr>
                <w:noProof/>
              </w:rPr>
              <w:t xml:space="preserve"> </w:t>
            </w:r>
            <w:r w:rsidR="00AF275C">
              <w:rPr>
                <w:noProof/>
              </w:rPr>
              <w:t>which must be</w:t>
            </w:r>
            <w:r w:rsidR="00161ED3">
              <w:rPr>
                <w:noProof/>
              </w:rPr>
              <w:t xml:space="preserve"> also</w:t>
            </w:r>
            <w:r w:rsidR="00AF275C">
              <w:rPr>
                <w:noProof/>
              </w:rPr>
              <w:t xml:space="preserve"> authorized</w:t>
            </w:r>
            <w:r w:rsidR="00161ED3">
              <w:rPr>
                <w:noProof/>
              </w:rPr>
              <w:t xml:space="preserve"> in the same way it is done for MTC Provider.</w:t>
            </w:r>
          </w:p>
          <w:p w14:paraId="0351EBDB" w14:textId="11E4A8B8" w:rsidR="00460FF6" w:rsidRDefault="00460FF6" w:rsidP="00460F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3A28C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BE2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C110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51B" w14:paraId="654C50B5" w14:textId="77777777" w:rsidTr="00986058">
        <w:trPr>
          <w:trHeight w:val="65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DF5C4" w14:textId="77777777" w:rsidR="001B551B" w:rsidRDefault="001B551B" w:rsidP="001B55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92746C" w14:textId="3C63F29B" w:rsidR="00CC6C8F" w:rsidRDefault="00161ED3" w:rsidP="00460F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order </w:t>
            </w:r>
            <w:r w:rsidR="00417A63">
              <w:rPr>
                <w:noProof/>
              </w:rPr>
              <w:t>to provide</w:t>
            </w:r>
            <w:r>
              <w:rPr>
                <w:noProof/>
              </w:rPr>
              <w:t xml:space="preserve"> backwards compatibility, MTC Provider is kept as mandatory, but it is now stated that if no MTC Provider is received by UDM it will be included as an empty string.</w:t>
            </w:r>
          </w:p>
          <w:p w14:paraId="48E996B7" w14:textId="77777777" w:rsidR="00161ED3" w:rsidRDefault="00161ED3" w:rsidP="00460FF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CFBF6FE" w14:textId="77777777" w:rsidR="00161ED3" w:rsidRPr="00460FF6" w:rsidRDefault="00161ED3" w:rsidP="00460F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Application-ID is included as a new optional URI query parameter when any UDR consumer gets </w:t>
            </w:r>
            <w:r w:rsidR="007D148B" w:rsidRPr="00460FF6">
              <w:rPr>
                <w:noProof/>
              </w:rPr>
              <w:t>NiddAuthorizationData using Nudr DR service.</w:t>
            </w:r>
          </w:p>
          <w:p w14:paraId="46DECA56" w14:textId="77777777" w:rsidR="007D148B" w:rsidRPr="00460FF6" w:rsidRDefault="007D148B" w:rsidP="00460FF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9AABF23" w14:textId="77777777" w:rsidR="007D148B" w:rsidRDefault="007D148B" w:rsidP="00460FF6">
            <w:pPr>
              <w:pStyle w:val="CRCoverPage"/>
              <w:spacing w:after="0"/>
              <w:ind w:left="100"/>
              <w:rPr>
                <w:noProof/>
              </w:rPr>
            </w:pPr>
            <w:r w:rsidRPr="00460FF6">
              <w:rPr>
                <w:noProof/>
              </w:rPr>
              <w:t>Finally, the corresponding error codes and problem causes associated to the different checks to be executed by UDR are also included.</w:t>
            </w:r>
          </w:p>
          <w:p w14:paraId="42CA4881" w14:textId="284F6A38" w:rsidR="00460FF6" w:rsidRPr="00D711F3" w:rsidRDefault="00460FF6" w:rsidP="00460F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62229" w14:paraId="52EA7C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11369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126CF2" w14:textId="77777777" w:rsidR="00562229" w:rsidRDefault="00562229" w:rsidP="005622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229" w14:paraId="1BC1B37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C63623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F5A4F" w14:textId="77777777" w:rsidR="00562229" w:rsidRDefault="00841AA6" w:rsidP="00460F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will not be possible for NEF to send NIDD Authorization when no MTC Provider is included in the original query sent by NEF</w:t>
            </w:r>
            <w:r w:rsidR="00CC150E">
              <w:rPr>
                <w:noProof/>
              </w:rPr>
              <w:t xml:space="preserve"> and it will not be possible to authorize the Application Function instance.</w:t>
            </w:r>
          </w:p>
          <w:p w14:paraId="37178122" w14:textId="76735E8E" w:rsidR="00460FF6" w:rsidRDefault="00460FF6" w:rsidP="00460F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62229" w14:paraId="17EBA49C" w14:textId="77777777" w:rsidTr="00547111">
        <w:tc>
          <w:tcPr>
            <w:tcW w:w="2694" w:type="dxa"/>
            <w:gridSpan w:val="2"/>
          </w:tcPr>
          <w:p w14:paraId="710ECC52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C15BCD" w14:textId="77777777" w:rsidR="00562229" w:rsidRDefault="00562229" w:rsidP="005622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229" w14:paraId="29DBAB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16C60B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877DF" w14:textId="2708A668" w:rsidR="00562229" w:rsidRDefault="00460FF6" w:rsidP="00562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DengXian"/>
              </w:rPr>
              <w:t>5.2.38.3.1, A.2</w:t>
            </w:r>
          </w:p>
        </w:tc>
      </w:tr>
      <w:tr w:rsidR="00562229" w14:paraId="2B07D0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3F353E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EA8BF3" w14:textId="77777777" w:rsidR="00562229" w:rsidRDefault="00562229" w:rsidP="005622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229" w14:paraId="6F0AD3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C39166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ADEA7F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09C7F4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8AFDD" w14:textId="77777777" w:rsidR="00562229" w:rsidRDefault="00562229" w:rsidP="005622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8F6B0E" w14:textId="77777777" w:rsidR="00562229" w:rsidRDefault="00562229" w:rsidP="005622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62229" w14:paraId="501133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65FCC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75DC85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9991C3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79CF91" w14:textId="77777777" w:rsidR="00562229" w:rsidRDefault="00562229" w:rsidP="005622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1CAC76" w14:textId="77777777" w:rsidR="00562229" w:rsidRDefault="00562229" w:rsidP="005622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2229" w14:paraId="5429BC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EA550F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CE07DA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100327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55912F" w14:textId="77777777" w:rsidR="00562229" w:rsidRDefault="00562229" w:rsidP="005622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AFA3C0" w14:textId="77777777" w:rsidR="00562229" w:rsidRDefault="00562229" w:rsidP="005622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2229" w14:paraId="6C57F6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2C1DCA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7FBEB4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C3BD95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4CCDD3" w14:textId="77777777" w:rsidR="00562229" w:rsidRDefault="00562229" w:rsidP="005622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81098B" w14:textId="77777777" w:rsidR="00562229" w:rsidRDefault="00562229" w:rsidP="005622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2229" w14:paraId="6036F5C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A8F5B6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E6F44D" w14:textId="77777777" w:rsidR="00562229" w:rsidRDefault="00562229" w:rsidP="00562229">
            <w:pPr>
              <w:pStyle w:val="CRCoverPage"/>
              <w:spacing w:after="0"/>
              <w:rPr>
                <w:noProof/>
              </w:rPr>
            </w:pPr>
          </w:p>
        </w:tc>
      </w:tr>
      <w:tr w:rsidR="00562229" w14:paraId="4AF361C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7EC767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F25610" w14:textId="77777777" w:rsidR="00460FF6" w:rsidRDefault="00460FF6" w:rsidP="00460F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backwards-compatible corrections with impacts on the following APIs:</w:t>
            </w:r>
          </w:p>
          <w:p w14:paraId="07DC8E97" w14:textId="6896A90F" w:rsidR="00460FF6" w:rsidRDefault="00460FF6" w:rsidP="00460FF6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B77DF6">
              <w:rPr>
                <w:noProof/>
              </w:rPr>
              <w:t>TS295</w:t>
            </w:r>
            <w:r>
              <w:rPr>
                <w:noProof/>
              </w:rPr>
              <w:t>04</w:t>
            </w:r>
            <w:r w:rsidRPr="00B77DF6">
              <w:rPr>
                <w:noProof/>
              </w:rPr>
              <w:t>_N</w:t>
            </w:r>
            <w:r>
              <w:rPr>
                <w:noProof/>
              </w:rPr>
              <w:t>udr</w:t>
            </w:r>
            <w:r w:rsidRPr="00B77DF6">
              <w:rPr>
                <w:noProof/>
              </w:rPr>
              <w:t>_</w:t>
            </w:r>
            <w:r>
              <w:rPr>
                <w:noProof/>
              </w:rPr>
              <w:t>DR.</w:t>
            </w:r>
            <w:r w:rsidRPr="00B77DF6">
              <w:rPr>
                <w:noProof/>
              </w:rPr>
              <w:t>yaml</w:t>
            </w:r>
          </w:p>
          <w:p w14:paraId="15B48F8A" w14:textId="77777777" w:rsidR="00562229" w:rsidRDefault="00562229" w:rsidP="005622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62229" w:rsidRPr="008863B9" w14:paraId="3812E66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FB9F94" w14:textId="77777777" w:rsidR="00562229" w:rsidRPr="008863B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25F41D" w14:textId="77777777" w:rsidR="00562229" w:rsidRPr="008863B9" w:rsidRDefault="00562229" w:rsidP="0056222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62229" w14:paraId="18F176D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1E16DF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042DA" w14:textId="1FC1E5DD" w:rsidR="00562229" w:rsidRDefault="00562229" w:rsidP="005622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69FC0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F6D9D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62EBE4" w14:textId="77777777" w:rsidR="005A4476" w:rsidRPr="006B5418" w:rsidRDefault="005A4476" w:rsidP="005A44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0BDB485" w14:textId="77777777" w:rsidR="005E38F7" w:rsidRDefault="005E38F7" w:rsidP="005E38F7">
      <w:pPr>
        <w:pStyle w:val="Heading5"/>
        <w:rPr>
          <w:rFonts w:eastAsia="DengXian"/>
        </w:rPr>
      </w:pPr>
      <w:bookmarkStart w:id="2" w:name="_Toc27589140"/>
      <w:bookmarkStart w:id="3" w:name="_Toc36459941"/>
      <w:bookmarkStart w:id="4" w:name="_Toc45029525"/>
      <w:bookmarkStart w:id="5" w:name="_Toc56520801"/>
      <w:bookmarkStart w:id="6" w:name="_Toc74947853"/>
      <w:bookmarkStart w:id="7" w:name="_Toc20127163"/>
      <w:bookmarkStart w:id="8" w:name="_Toc27589154"/>
      <w:bookmarkStart w:id="9" w:name="_Toc36459960"/>
      <w:bookmarkStart w:id="10" w:name="_Toc45029554"/>
      <w:bookmarkStart w:id="11" w:name="_Toc56520841"/>
      <w:bookmarkStart w:id="12" w:name="_Toc74947903"/>
      <w:bookmarkStart w:id="13" w:name="_Toc27585599"/>
      <w:bookmarkStart w:id="14" w:name="_Toc36457609"/>
      <w:bookmarkStart w:id="15" w:name="_Toc45028527"/>
      <w:bookmarkStart w:id="16" w:name="_Toc45029362"/>
      <w:bookmarkStart w:id="17" w:name="_Toc67682136"/>
      <w:bookmarkStart w:id="18" w:name="_Toc74945158"/>
      <w:r>
        <w:rPr>
          <w:rFonts w:eastAsia="DengXian"/>
        </w:rPr>
        <w:t>5.2.38.3.1</w:t>
      </w:r>
      <w:r>
        <w:rPr>
          <w:rFonts w:eastAsia="DengXian"/>
        </w:rPr>
        <w:tab/>
        <w:t>GET</w:t>
      </w:r>
      <w:bookmarkEnd w:id="2"/>
      <w:bookmarkEnd w:id="3"/>
      <w:bookmarkEnd w:id="4"/>
      <w:bookmarkEnd w:id="5"/>
      <w:bookmarkEnd w:id="6"/>
    </w:p>
    <w:p w14:paraId="18C345C9" w14:textId="77777777" w:rsidR="005E38F7" w:rsidRDefault="005E38F7" w:rsidP="005E38F7">
      <w:r>
        <w:t>This method shall support the URI query parameters specified in table 5.2.38.3.1-1.</w:t>
      </w:r>
    </w:p>
    <w:p w14:paraId="1658DFFA" w14:textId="77777777" w:rsidR="005E38F7" w:rsidRDefault="005E38F7" w:rsidP="005E38F7">
      <w:pPr>
        <w:pStyle w:val="TH"/>
        <w:outlineLvl w:val="0"/>
        <w:rPr>
          <w:rFonts w:cs="Arial"/>
        </w:rPr>
      </w:pPr>
      <w:r>
        <w:t>Table 5.2.38.3.1-1: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68"/>
        <w:gridCol w:w="1997"/>
        <w:gridCol w:w="425"/>
        <w:gridCol w:w="1068"/>
        <w:gridCol w:w="4675"/>
      </w:tblGrid>
      <w:tr w:rsidR="005E38F7" w14:paraId="4DCA9248" w14:textId="77777777" w:rsidTr="005E38F7">
        <w:trPr>
          <w:jc w:val="center"/>
        </w:trPr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9536E2" w14:textId="77777777" w:rsidR="005E38F7" w:rsidRDefault="005E38F7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Name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677DB9" w14:textId="77777777" w:rsidR="005E38F7" w:rsidRDefault="005E38F7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Data type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4F2B8E" w14:textId="77777777" w:rsidR="005E38F7" w:rsidRDefault="005E38F7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46981E" w14:textId="77777777" w:rsidR="005E38F7" w:rsidRDefault="005E38F7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Cardinality</w:t>
            </w:r>
          </w:p>
        </w:tc>
        <w:tc>
          <w:tcPr>
            <w:tcW w:w="2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9466CD8" w14:textId="77777777" w:rsidR="005E38F7" w:rsidRDefault="005E38F7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Description</w:t>
            </w:r>
          </w:p>
        </w:tc>
      </w:tr>
      <w:tr w:rsidR="005E38F7" w14:paraId="4737CDC3" w14:textId="77777777" w:rsidTr="005E38F7">
        <w:trPr>
          <w:jc w:val="center"/>
        </w:trPr>
        <w:tc>
          <w:tcPr>
            <w:tcW w:w="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F5AAFA4" w14:textId="77777777" w:rsidR="005E38F7" w:rsidRDefault="005E38F7">
            <w:pPr>
              <w:pStyle w:val="TAL"/>
              <w:rPr>
                <w:lang w:val="en-US" w:eastAsia="zh-CN"/>
              </w:rPr>
            </w:pPr>
            <w:r>
              <w:rPr>
                <w:lang w:eastAsia="en-GB"/>
              </w:rPr>
              <w:t>single-</w:t>
            </w:r>
            <w:proofErr w:type="spellStart"/>
            <w:r>
              <w:rPr>
                <w:lang w:eastAsia="en-GB"/>
              </w:rPr>
              <w:t>nssai</w:t>
            </w:r>
            <w:proofErr w:type="spellEnd"/>
          </w:p>
        </w:tc>
        <w:tc>
          <w:tcPr>
            <w:tcW w:w="10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5111E78" w14:textId="77777777" w:rsidR="005E38F7" w:rsidRDefault="005E38F7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eastAsia="en-GB"/>
              </w:rPr>
              <w:t>Snssai</w:t>
            </w:r>
            <w:proofErr w:type="spellEnd"/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CCA86AE" w14:textId="77777777" w:rsidR="005E38F7" w:rsidRDefault="005E38F7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09DBE0C" w14:textId="77777777" w:rsidR="005E38F7" w:rsidRDefault="005E38F7">
            <w:pPr>
              <w:pStyle w:val="TAL"/>
              <w:rPr>
                <w:lang w:val="en-US"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24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3E907726" w14:textId="77777777" w:rsidR="005E38F7" w:rsidRDefault="005E38F7">
            <w:pPr>
              <w:pStyle w:val="TAL"/>
              <w:rPr>
                <w:lang w:val="en-US" w:eastAsia="en-GB"/>
              </w:rPr>
            </w:pPr>
            <w:r>
              <w:rPr>
                <w:lang w:eastAsia="en-GB"/>
              </w:rPr>
              <w:t>When present without Slice Differentiator (</w:t>
            </w:r>
            <w:proofErr w:type="spellStart"/>
            <w:r>
              <w:rPr>
                <w:lang w:eastAsia="en-GB"/>
              </w:rPr>
              <w:t>sd</w:t>
            </w:r>
            <w:proofErr w:type="spellEnd"/>
            <w:r>
              <w:rPr>
                <w:lang w:eastAsia="en-GB"/>
              </w:rPr>
              <w:t>), all slices identified by the given Slice/Service Type (</w:t>
            </w:r>
            <w:proofErr w:type="spellStart"/>
            <w:r>
              <w:rPr>
                <w:lang w:eastAsia="en-GB"/>
              </w:rPr>
              <w:t>sst</w:t>
            </w:r>
            <w:proofErr w:type="spellEnd"/>
            <w:r>
              <w:rPr>
                <w:lang w:eastAsia="en-GB"/>
              </w:rPr>
              <w:t xml:space="preserve">) and any </w:t>
            </w:r>
            <w:proofErr w:type="spellStart"/>
            <w:r>
              <w:rPr>
                <w:lang w:eastAsia="en-GB"/>
              </w:rPr>
              <w:t>sd</w:t>
            </w:r>
            <w:proofErr w:type="spellEnd"/>
            <w:r>
              <w:rPr>
                <w:lang w:eastAsia="en-GB"/>
              </w:rPr>
              <w:t xml:space="preserve"> value (if any) shall be considered matching the query parameter.</w:t>
            </w:r>
          </w:p>
        </w:tc>
      </w:tr>
      <w:tr w:rsidR="005E38F7" w14:paraId="1335C9B9" w14:textId="77777777" w:rsidTr="005E38F7">
        <w:trPr>
          <w:jc w:val="center"/>
        </w:trPr>
        <w:tc>
          <w:tcPr>
            <w:tcW w:w="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2DD98CB" w14:textId="77777777" w:rsidR="005E38F7" w:rsidRDefault="005E38F7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eastAsia="en-GB"/>
              </w:rPr>
              <w:t>dnn</w:t>
            </w:r>
            <w:proofErr w:type="spellEnd"/>
          </w:p>
        </w:tc>
        <w:tc>
          <w:tcPr>
            <w:tcW w:w="10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A3B6D40" w14:textId="77777777" w:rsidR="005E38F7" w:rsidRDefault="005E38F7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eastAsia="en-GB"/>
              </w:rPr>
              <w:t>Dnn</w:t>
            </w:r>
            <w:proofErr w:type="spellEnd"/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4DB115B" w14:textId="77777777" w:rsidR="005E38F7" w:rsidRDefault="005E38F7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335B97C" w14:textId="77777777" w:rsidR="005E38F7" w:rsidRDefault="005E38F7">
            <w:pPr>
              <w:pStyle w:val="TAL"/>
              <w:rPr>
                <w:lang w:val="en-US"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24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7F199353" w14:textId="0A28BCDD" w:rsidR="005E38F7" w:rsidRDefault="005E38F7">
            <w:pPr>
              <w:pStyle w:val="TAL"/>
              <w:rPr>
                <w:lang w:val="en-US" w:eastAsia="en-GB"/>
              </w:rPr>
            </w:pPr>
            <w:ins w:id="19" w:author="Juan Manuel Fernandez" w:date="2021-07-19T14:40:00Z">
              <w:r>
                <w:rPr>
                  <w:rFonts w:cs="Arial"/>
                  <w:szCs w:val="18"/>
                  <w:lang w:eastAsia="de-DE"/>
                </w:rPr>
                <w:t xml:space="preserve">Indicates DNN for NIDD authorization, shall contain the </w:t>
              </w:r>
              <w:r>
                <w:rPr>
                  <w:lang w:eastAsia="de-DE"/>
                </w:rPr>
                <w:t>Network Identifier only</w:t>
              </w:r>
              <w:r>
                <w:rPr>
                  <w:rFonts w:cs="Arial"/>
                  <w:szCs w:val="18"/>
                  <w:lang w:eastAsia="de-DE"/>
                </w:rPr>
                <w:t>.</w:t>
              </w:r>
            </w:ins>
          </w:p>
        </w:tc>
      </w:tr>
      <w:tr w:rsidR="005E38F7" w14:paraId="78FBA6ED" w14:textId="77777777" w:rsidTr="007C0AF0">
        <w:trPr>
          <w:jc w:val="center"/>
        </w:trPr>
        <w:tc>
          <w:tcPr>
            <w:tcW w:w="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1886759" w14:textId="77777777" w:rsidR="005E38F7" w:rsidRDefault="005E38F7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eastAsia="en-GB"/>
              </w:rPr>
              <w:t>mtc</w:t>
            </w:r>
            <w:proofErr w:type="spellEnd"/>
            <w:r>
              <w:rPr>
                <w:lang w:eastAsia="en-GB"/>
              </w:rPr>
              <w:t>-provider-information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8F16A18" w14:textId="77777777" w:rsidR="005E38F7" w:rsidRDefault="005E38F7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eastAsia="en-GB"/>
              </w:rPr>
              <w:t>MtcProviderInformation</w:t>
            </w:r>
            <w:proofErr w:type="spellEnd"/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07FED5E" w14:textId="0A8E7CAB" w:rsidR="005E38F7" w:rsidRDefault="005E38F7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6C1F009" w14:textId="175163CC" w:rsidR="005E38F7" w:rsidRDefault="005E38F7">
            <w:pPr>
              <w:pStyle w:val="TAL"/>
              <w:rPr>
                <w:lang w:val="en-US"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24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39226EA6" w14:textId="07D4A17B" w:rsidR="005E38F7" w:rsidRDefault="005E38F7">
            <w:pPr>
              <w:pStyle w:val="TAL"/>
              <w:rPr>
                <w:lang w:val="en-US" w:eastAsia="en-GB"/>
              </w:rPr>
            </w:pPr>
            <w:ins w:id="20" w:author="Juan Manuel Fernandez" w:date="2021-07-19T14:39:00Z">
              <w:r>
                <w:rPr>
                  <w:rFonts w:cs="Arial"/>
                  <w:szCs w:val="18"/>
                  <w:lang w:eastAsia="zh-CN"/>
                </w:rPr>
                <w:t xml:space="preserve">Indicates </w:t>
              </w:r>
              <w:r>
                <w:rPr>
                  <w:lang w:eastAsia="zh-CN"/>
                </w:rPr>
                <w:t>MTC provider information for NIDD authorization.</w:t>
              </w:r>
            </w:ins>
            <w:ins w:id="21" w:author="Juan Manuel Fernandez" w:date="2021-07-20T12:48:00Z">
              <w:r w:rsidR="00975B79">
                <w:rPr>
                  <w:lang w:eastAsia="zh-CN"/>
                </w:rPr>
                <w:t xml:space="preserve"> </w:t>
              </w:r>
              <w:r w:rsidR="00975B79">
                <w:rPr>
                  <w:rFonts w:cs="Arial"/>
                  <w:szCs w:val="18"/>
                  <w:lang w:eastAsia="de-DE"/>
                </w:rPr>
                <w:t>(NOTE)</w:t>
              </w:r>
            </w:ins>
          </w:p>
        </w:tc>
      </w:tr>
      <w:tr w:rsidR="005E38F7" w14:paraId="27F10EA6" w14:textId="77777777" w:rsidTr="002F05E7">
        <w:trPr>
          <w:jc w:val="center"/>
          <w:ins w:id="22" w:author="Juan Manuel Fernandez" w:date="2021-07-19T14:39:00Z"/>
        </w:trPr>
        <w:tc>
          <w:tcPr>
            <w:tcW w:w="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B65866" w14:textId="68545301" w:rsidR="005E38F7" w:rsidRDefault="00842C9E" w:rsidP="005E38F7">
            <w:pPr>
              <w:pStyle w:val="TAL"/>
              <w:rPr>
                <w:ins w:id="23" w:author="Juan Manuel Fernandez" w:date="2021-07-19T14:39:00Z"/>
                <w:lang w:eastAsia="en-GB"/>
              </w:rPr>
            </w:pPr>
            <w:proofErr w:type="spellStart"/>
            <w:ins w:id="24" w:author="Juan Manuel Fernandez" w:date="2021-07-19T14:45:00Z">
              <w:r>
                <w:rPr>
                  <w:lang w:eastAsia="de-DE"/>
                </w:rPr>
                <w:t>a</w:t>
              </w:r>
            </w:ins>
            <w:ins w:id="25" w:author="Juan Manuel Fernandez" w:date="2021-07-19T14:40:00Z">
              <w:r w:rsidR="005E38F7">
                <w:rPr>
                  <w:lang w:eastAsia="de-DE"/>
                </w:rPr>
                <w:t>f</w:t>
              </w:r>
            </w:ins>
            <w:proofErr w:type="spellEnd"/>
            <w:ins w:id="26" w:author="Juan Manuel Fernandez" w:date="2021-07-19T14:45:00Z">
              <w:r>
                <w:rPr>
                  <w:lang w:eastAsia="de-DE"/>
                </w:rPr>
                <w:t>-id</w:t>
              </w:r>
            </w:ins>
          </w:p>
        </w:tc>
        <w:tc>
          <w:tcPr>
            <w:tcW w:w="10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6A357F" w14:textId="42F9FE15" w:rsidR="005E38F7" w:rsidRDefault="005E38F7" w:rsidP="005E38F7">
            <w:pPr>
              <w:pStyle w:val="TAL"/>
              <w:rPr>
                <w:ins w:id="27" w:author="Juan Manuel Fernandez" w:date="2021-07-19T14:39:00Z"/>
                <w:lang w:eastAsia="en-GB"/>
              </w:rPr>
            </w:pPr>
            <w:ins w:id="28" w:author="Juan Manuel Fernandez" w:date="2021-07-19T14:40:00Z">
              <w:r>
                <w:rPr>
                  <w:lang w:eastAsia="de-DE"/>
                </w:rPr>
                <w:t>string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9306F3" w14:textId="0B95440C" w:rsidR="005E38F7" w:rsidRDefault="005E38F7" w:rsidP="005E38F7">
            <w:pPr>
              <w:pStyle w:val="TAC"/>
              <w:rPr>
                <w:ins w:id="29" w:author="Juan Manuel Fernandez" w:date="2021-07-19T14:39:00Z"/>
                <w:lang w:eastAsia="en-GB"/>
              </w:rPr>
            </w:pPr>
            <w:ins w:id="30" w:author="Juan Manuel Fernandez" w:date="2021-07-19T14:40:00Z">
              <w:r>
                <w:rPr>
                  <w:lang w:eastAsia="de-DE"/>
                </w:rP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7E92DC" w14:textId="786040B8" w:rsidR="005E38F7" w:rsidRDefault="005E38F7" w:rsidP="005E38F7">
            <w:pPr>
              <w:pStyle w:val="TAL"/>
              <w:rPr>
                <w:ins w:id="31" w:author="Juan Manuel Fernandez" w:date="2021-07-19T14:39:00Z"/>
                <w:lang w:eastAsia="en-GB"/>
              </w:rPr>
            </w:pPr>
            <w:ins w:id="32" w:author="Juan Manuel Fernandez" w:date="2021-07-19T14:40:00Z">
              <w:r>
                <w:rPr>
                  <w:lang w:eastAsia="de-DE"/>
                </w:rPr>
                <w:t>0..1</w:t>
              </w:r>
            </w:ins>
          </w:p>
        </w:tc>
        <w:tc>
          <w:tcPr>
            <w:tcW w:w="24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D4E20E" w14:textId="7A688C96" w:rsidR="005E38F7" w:rsidRDefault="005E38F7" w:rsidP="005E38F7">
            <w:pPr>
              <w:pStyle w:val="TAL"/>
              <w:rPr>
                <w:ins w:id="33" w:author="Juan Manuel Fernandez" w:date="2021-07-19T14:39:00Z"/>
                <w:lang w:val="en-US" w:eastAsia="en-GB"/>
              </w:rPr>
            </w:pPr>
            <w:ins w:id="34" w:author="Juan Manuel Fernandez" w:date="2021-07-19T14:40:00Z">
              <w:r>
                <w:rPr>
                  <w:lang w:eastAsia="de-DE"/>
                </w:rPr>
                <w:t>When present, indicates the string identifying the originating AF</w:t>
              </w:r>
            </w:ins>
            <w:ins w:id="35" w:author="Juan Manuel Fernandez" w:date="2021-07-19T14:45:00Z">
              <w:r w:rsidR="00842C9E">
                <w:rPr>
                  <w:lang w:eastAsia="de-DE"/>
                </w:rPr>
                <w:t>.</w:t>
              </w:r>
            </w:ins>
          </w:p>
        </w:tc>
      </w:tr>
      <w:tr w:rsidR="00975B79" w14:paraId="2202BF0C" w14:textId="77777777" w:rsidTr="00975B79">
        <w:trPr>
          <w:jc w:val="center"/>
          <w:ins w:id="36" w:author="Juan Manuel Fernandez" w:date="2021-07-20T12:48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6E2AC" w14:textId="53788781" w:rsidR="00975B79" w:rsidRDefault="004164D1" w:rsidP="00460FF6">
            <w:pPr>
              <w:pStyle w:val="TAN"/>
              <w:rPr>
                <w:ins w:id="37" w:author="Juan Manuel Fernandez" w:date="2021-07-20T12:48:00Z"/>
                <w:lang w:eastAsia="de-DE"/>
              </w:rPr>
            </w:pPr>
            <w:ins w:id="38" w:author="Juan Manuel Fernandez" w:date="2021-07-20T12:51:00Z">
              <w:r>
                <w:rPr>
                  <w:lang w:eastAsia="zh-CN"/>
                </w:rPr>
                <w:t>NOTE:</w:t>
              </w:r>
            </w:ins>
            <w:ins w:id="39" w:author="Jesus de Gregorio" w:date="2021-08-06T14:46:00Z">
              <w:r w:rsidR="00460FF6">
                <w:rPr>
                  <w:lang w:eastAsia="zh-CN"/>
                </w:rPr>
                <w:tab/>
              </w:r>
            </w:ins>
            <w:ins w:id="40" w:author="Juan Manuel Fernandez" w:date="2021-07-20T12:51:00Z">
              <w:r>
                <w:rPr>
                  <w:lang w:eastAsia="zh-CN"/>
                </w:rPr>
                <w:t xml:space="preserve">This attribute shall contain an empty string when </w:t>
              </w:r>
            </w:ins>
            <w:ins w:id="41" w:author="Juan Manuel Fernandez" w:date="2021-07-20T12:52:00Z">
              <w:r>
                <w:rPr>
                  <w:lang w:eastAsia="zh-CN"/>
                </w:rPr>
                <w:t xml:space="preserve">no MTC Provider information is available </w:t>
              </w:r>
            </w:ins>
            <w:ins w:id="42" w:author="Jesus de Gregorio" w:date="2021-08-06T14:46:00Z">
              <w:r w:rsidR="00460FF6">
                <w:rPr>
                  <w:lang w:eastAsia="zh-CN"/>
                </w:rPr>
                <w:t xml:space="preserve">to the </w:t>
              </w:r>
            </w:ins>
            <w:ins w:id="43" w:author="Juan Manuel Fernandez" w:date="2021-07-20T12:52:00Z">
              <w:r>
                <w:rPr>
                  <w:lang w:eastAsia="zh-CN"/>
                </w:rPr>
                <w:t>UDR service consumer</w:t>
              </w:r>
            </w:ins>
            <w:ins w:id="44" w:author="Jesus de Gregorio" w:date="2021-08-06T14:47:00Z">
              <w:r w:rsidR="00460FF6">
                <w:rPr>
                  <w:lang w:eastAsia="zh-CN"/>
                </w:rPr>
                <w:t>.</w:t>
              </w:r>
            </w:ins>
          </w:p>
        </w:tc>
      </w:tr>
    </w:tbl>
    <w:p w14:paraId="693FBD05" w14:textId="77777777" w:rsidR="005E38F7" w:rsidRDefault="005E38F7" w:rsidP="005E38F7"/>
    <w:p w14:paraId="4D434A73" w14:textId="77777777" w:rsidR="005E38F7" w:rsidRDefault="005E38F7" w:rsidP="005E38F7">
      <w:r>
        <w:t>This method shall support the request data structures specified in table 5.2.38.3.1-2 and the response data structures and response codes specified in table 5.2.38.3.1-3.</w:t>
      </w:r>
    </w:p>
    <w:p w14:paraId="298BEB41" w14:textId="77777777" w:rsidR="005E38F7" w:rsidRDefault="005E38F7" w:rsidP="005E38F7">
      <w:pPr>
        <w:pStyle w:val="TH"/>
        <w:outlineLvl w:val="0"/>
      </w:pPr>
      <w:r>
        <w:t>Table 5.2.38.3.1-2: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5E38F7" w14:paraId="5F431AB7" w14:textId="77777777" w:rsidTr="005E38F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CCEF68" w14:textId="77777777" w:rsidR="005E38F7" w:rsidRDefault="005E38F7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095DF9" w14:textId="77777777" w:rsidR="005E38F7" w:rsidRDefault="005E38F7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66D03A" w14:textId="77777777" w:rsidR="005E38F7" w:rsidRDefault="005E38F7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94F38CF" w14:textId="77777777" w:rsidR="005E38F7" w:rsidRDefault="005E38F7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Description</w:t>
            </w:r>
          </w:p>
        </w:tc>
      </w:tr>
      <w:tr w:rsidR="005E38F7" w14:paraId="76CE76A0" w14:textId="77777777" w:rsidTr="005E38F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64BD31" w14:textId="77777777" w:rsidR="005E38F7" w:rsidRDefault="005E38F7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 xml:space="preserve"> 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ACB0E" w14:textId="77777777" w:rsidR="005E38F7" w:rsidRDefault="005E38F7">
            <w:pPr>
              <w:pStyle w:val="TAC"/>
              <w:rPr>
                <w:lang w:val="en-US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0CB227" w14:textId="77777777" w:rsidR="005E38F7" w:rsidRDefault="005E38F7">
            <w:pPr>
              <w:pStyle w:val="TAL"/>
              <w:rPr>
                <w:lang w:val="en-US" w:eastAsia="en-GB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1B4261" w14:textId="77777777" w:rsidR="005E38F7" w:rsidRDefault="005E38F7">
            <w:pPr>
              <w:pStyle w:val="TAL"/>
              <w:rPr>
                <w:lang w:val="en-US" w:eastAsia="en-GB"/>
              </w:rPr>
            </w:pPr>
          </w:p>
        </w:tc>
      </w:tr>
    </w:tbl>
    <w:p w14:paraId="69A9CDD6" w14:textId="77777777" w:rsidR="005E38F7" w:rsidRDefault="005E38F7" w:rsidP="005E38F7"/>
    <w:p w14:paraId="324A725F" w14:textId="77777777" w:rsidR="005E38F7" w:rsidRDefault="005E38F7" w:rsidP="005E38F7">
      <w:pPr>
        <w:pStyle w:val="TH"/>
        <w:outlineLvl w:val="0"/>
      </w:pPr>
      <w:r>
        <w:t>Table 5.2.38.3.1-3: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5E38F7" w14:paraId="13C5DA0E" w14:textId="77777777" w:rsidTr="005E38F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126201" w14:textId="77777777" w:rsidR="005E38F7" w:rsidRDefault="005E38F7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46A2BE" w14:textId="77777777" w:rsidR="005E38F7" w:rsidRDefault="005E38F7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DE3FE5" w14:textId="77777777" w:rsidR="005E38F7" w:rsidRDefault="005E38F7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460B2F" w14:textId="77777777" w:rsidR="005E38F7" w:rsidRDefault="005E38F7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Response</w:t>
            </w:r>
          </w:p>
          <w:p w14:paraId="3827DF7E" w14:textId="77777777" w:rsidR="005E38F7" w:rsidRDefault="005E38F7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B5C14F" w14:textId="77777777" w:rsidR="005E38F7" w:rsidRDefault="005E38F7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Description</w:t>
            </w:r>
          </w:p>
        </w:tc>
      </w:tr>
      <w:tr w:rsidR="005E38F7" w14:paraId="6D2C1A54" w14:textId="77777777" w:rsidTr="005E38F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84B035C" w14:textId="77777777" w:rsidR="005E38F7" w:rsidRDefault="005E38F7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AuthorizationData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0CCA3B5" w14:textId="77777777" w:rsidR="005E38F7" w:rsidRDefault="005E38F7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5B134F1" w14:textId="77777777" w:rsidR="005E38F7" w:rsidRDefault="005E38F7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A48C164" w14:textId="77777777" w:rsidR="005E38F7" w:rsidRDefault="005E38F7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42FE9E0" w14:textId="77777777" w:rsidR="005E38F7" w:rsidRDefault="005E38F7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Upon success, a response body containing the NIDD Authorization Data shall be returned.</w:t>
            </w:r>
          </w:p>
        </w:tc>
      </w:tr>
      <w:tr w:rsidR="00CC150E" w14:paraId="09845599" w14:textId="77777777" w:rsidTr="005E38F7">
        <w:trPr>
          <w:jc w:val="center"/>
          <w:ins w:id="45" w:author="Juan Manuel Fernandez" w:date="2021-07-19T14:4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4519FD" w14:textId="5308CB76" w:rsidR="00CC150E" w:rsidRDefault="00CC150E" w:rsidP="00CC150E">
            <w:pPr>
              <w:pStyle w:val="TAL"/>
              <w:rPr>
                <w:ins w:id="46" w:author="Juan Manuel Fernandez" w:date="2021-07-19T14:49:00Z"/>
                <w:lang w:val="en-US" w:eastAsia="en-GB"/>
              </w:rPr>
            </w:pPr>
            <w:proofErr w:type="spellStart"/>
            <w:ins w:id="47" w:author="Juan Manuel Fernandez" w:date="2021-07-19T14:49:00Z">
              <w:r>
                <w:rPr>
                  <w:lang w:eastAsia="de-DE"/>
                </w:rP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02C2A5" w14:textId="13724BC1" w:rsidR="00CC150E" w:rsidRDefault="00CC150E" w:rsidP="00CC150E">
            <w:pPr>
              <w:pStyle w:val="TAC"/>
              <w:rPr>
                <w:ins w:id="48" w:author="Juan Manuel Fernandez" w:date="2021-07-19T14:49:00Z"/>
                <w:lang w:val="en-US" w:eastAsia="en-GB"/>
              </w:rPr>
            </w:pPr>
            <w:ins w:id="49" w:author="Juan Manuel Fernandez" w:date="2021-07-19T14:49:00Z">
              <w:r>
                <w:rPr>
                  <w:lang w:eastAsia="de-DE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F21593" w14:textId="22D0F572" w:rsidR="00CC150E" w:rsidRDefault="00CC150E" w:rsidP="00CC150E">
            <w:pPr>
              <w:pStyle w:val="TAL"/>
              <w:rPr>
                <w:ins w:id="50" w:author="Juan Manuel Fernandez" w:date="2021-07-19T14:49:00Z"/>
                <w:lang w:val="en-US" w:eastAsia="en-GB"/>
              </w:rPr>
            </w:pPr>
            <w:ins w:id="51" w:author="Juan Manuel Fernandez" w:date="2021-07-19T14:49:00Z">
              <w:r>
                <w:rPr>
                  <w:lang w:eastAsia="de-DE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3275E0" w14:textId="4564D115" w:rsidR="00CC150E" w:rsidRDefault="00CC150E" w:rsidP="00CC150E">
            <w:pPr>
              <w:pStyle w:val="TAL"/>
              <w:rPr>
                <w:ins w:id="52" w:author="Juan Manuel Fernandez" w:date="2021-07-19T14:49:00Z"/>
                <w:lang w:val="en-US" w:eastAsia="en-GB"/>
              </w:rPr>
            </w:pPr>
            <w:ins w:id="53" w:author="Juan Manuel Fernandez" w:date="2021-07-19T14:49:00Z">
              <w:r>
                <w:rPr>
                  <w:lang w:eastAsia="de-DE"/>
                </w:rPr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B5F516" w14:textId="77777777" w:rsidR="00CC150E" w:rsidRDefault="00CC150E" w:rsidP="00CC150E">
            <w:pPr>
              <w:pStyle w:val="TAL"/>
              <w:rPr>
                <w:ins w:id="54" w:author="Juan Manuel Fernandez" w:date="2021-07-19T14:49:00Z"/>
                <w:lang w:eastAsia="de-DE"/>
              </w:rPr>
            </w:pPr>
            <w:ins w:id="55" w:author="Juan Manuel Fernandez" w:date="2021-07-19T14:49:00Z">
              <w:r>
                <w:rPr>
                  <w:lang w:eastAsia="de-DE"/>
                </w:rPr>
                <w:t>The "cause" attribute may be used to indicate one of the following application errors:</w:t>
              </w:r>
            </w:ins>
          </w:p>
          <w:p w14:paraId="39E10B89" w14:textId="2A881A65" w:rsidR="00CC150E" w:rsidRDefault="00CC150E" w:rsidP="00CC150E">
            <w:pPr>
              <w:pStyle w:val="TAL"/>
              <w:rPr>
                <w:ins w:id="56" w:author="Juan Manuel Fernandez" w:date="2021-07-19T14:49:00Z"/>
                <w:lang w:val="en-US" w:eastAsia="en-GB"/>
              </w:rPr>
            </w:pPr>
            <w:ins w:id="57" w:author="Juan Manuel Fernandez" w:date="2021-07-19T14:49:00Z">
              <w:r>
                <w:rPr>
                  <w:lang w:eastAsia="de-DE"/>
                </w:rPr>
                <w:t>- USER_NOT_FOUND</w:t>
              </w:r>
            </w:ins>
          </w:p>
        </w:tc>
      </w:tr>
      <w:tr w:rsidR="00CC150E" w14:paraId="3174C21C" w14:textId="77777777" w:rsidTr="005E38F7">
        <w:trPr>
          <w:jc w:val="center"/>
          <w:ins w:id="58" w:author="Juan Manuel Fernandez" w:date="2021-07-19T14:4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DC155B" w14:textId="42696085" w:rsidR="00CC150E" w:rsidRDefault="00CC150E" w:rsidP="00CC150E">
            <w:pPr>
              <w:pStyle w:val="TAL"/>
              <w:rPr>
                <w:ins w:id="59" w:author="Juan Manuel Fernandez" w:date="2021-07-19T14:48:00Z"/>
                <w:lang w:val="en-US" w:eastAsia="en-GB"/>
              </w:rPr>
            </w:pPr>
            <w:proofErr w:type="spellStart"/>
            <w:ins w:id="60" w:author="Juan Manuel Fernandez" w:date="2021-07-19T14:49:00Z">
              <w:r>
                <w:rPr>
                  <w:lang w:eastAsia="de-DE"/>
                </w:rPr>
                <w:t>ProblemDetails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2C033A" w14:textId="5FA8A143" w:rsidR="00CC150E" w:rsidRDefault="00CC150E" w:rsidP="00CC150E">
            <w:pPr>
              <w:pStyle w:val="TAC"/>
              <w:rPr>
                <w:ins w:id="61" w:author="Juan Manuel Fernandez" w:date="2021-07-19T14:48:00Z"/>
                <w:lang w:val="en-US" w:eastAsia="en-GB"/>
              </w:rPr>
            </w:pPr>
            <w:ins w:id="62" w:author="Juan Manuel Fernandez" w:date="2021-07-19T14:49:00Z">
              <w:r>
                <w:rPr>
                  <w:lang w:eastAsia="de-DE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848044" w14:textId="633F6419" w:rsidR="00CC150E" w:rsidRDefault="00CC150E" w:rsidP="00CC150E">
            <w:pPr>
              <w:pStyle w:val="TAL"/>
              <w:rPr>
                <w:ins w:id="63" w:author="Juan Manuel Fernandez" w:date="2021-07-19T14:48:00Z"/>
                <w:lang w:val="en-US" w:eastAsia="en-GB"/>
              </w:rPr>
            </w:pPr>
            <w:ins w:id="64" w:author="Juan Manuel Fernandez" w:date="2021-07-19T14:49:00Z">
              <w:r>
                <w:rPr>
                  <w:lang w:eastAsia="de-DE"/>
                </w:rP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399361" w14:textId="11F00E58" w:rsidR="00CC150E" w:rsidRDefault="00CC150E" w:rsidP="00CC150E">
            <w:pPr>
              <w:pStyle w:val="TAL"/>
              <w:rPr>
                <w:ins w:id="65" w:author="Juan Manuel Fernandez" w:date="2021-07-19T14:48:00Z"/>
                <w:lang w:val="en-US" w:eastAsia="en-GB"/>
              </w:rPr>
            </w:pPr>
            <w:ins w:id="66" w:author="Juan Manuel Fernandez" w:date="2021-07-19T14:49:00Z">
              <w:r>
                <w:rPr>
                  <w:lang w:eastAsia="de-DE"/>
                </w:rPr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62F1BA" w14:textId="77777777" w:rsidR="00CC150E" w:rsidRDefault="00CC150E" w:rsidP="00CC150E">
            <w:pPr>
              <w:pStyle w:val="TAL"/>
              <w:rPr>
                <w:ins w:id="67" w:author="Juan Manuel Fernandez" w:date="2021-07-19T14:49:00Z"/>
                <w:lang w:eastAsia="de-DE"/>
              </w:rPr>
            </w:pPr>
            <w:ins w:id="68" w:author="Juan Manuel Fernandez" w:date="2021-07-19T14:49:00Z">
              <w:r>
                <w:rPr>
                  <w:lang w:eastAsia="de-DE"/>
                </w:rPr>
                <w:t>The "cause" attribute may be used to indicate one of the following application errors:</w:t>
              </w:r>
            </w:ins>
          </w:p>
          <w:p w14:paraId="0BE04969" w14:textId="77777777" w:rsidR="00CC150E" w:rsidRDefault="00CC150E" w:rsidP="00CC150E">
            <w:pPr>
              <w:pStyle w:val="TAL"/>
              <w:rPr>
                <w:ins w:id="69" w:author="Juan Manuel Fernandez" w:date="2021-07-19T14:49:00Z"/>
                <w:lang w:eastAsia="de-DE"/>
              </w:rPr>
            </w:pPr>
            <w:ins w:id="70" w:author="Juan Manuel Fernandez" w:date="2021-07-19T14:49:00Z">
              <w:r>
                <w:rPr>
                  <w:lang w:eastAsia="de-DE"/>
                </w:rPr>
                <w:t>- DNN_NOT_ALLOWED</w:t>
              </w:r>
            </w:ins>
          </w:p>
          <w:p w14:paraId="366CF6A5" w14:textId="77777777" w:rsidR="00CC150E" w:rsidRDefault="00CC150E" w:rsidP="00CC150E">
            <w:pPr>
              <w:pStyle w:val="TAL"/>
              <w:rPr>
                <w:ins w:id="71" w:author="Juan Manuel Fernandez" w:date="2021-07-19T14:49:00Z"/>
                <w:lang w:eastAsia="de-DE"/>
              </w:rPr>
            </w:pPr>
            <w:ins w:id="72" w:author="Juan Manuel Fernandez" w:date="2021-07-19T14:49:00Z">
              <w:r>
                <w:rPr>
                  <w:lang w:eastAsia="zh-CN"/>
                </w:rPr>
                <w:t xml:space="preserve">- </w:t>
              </w:r>
              <w:r>
                <w:rPr>
                  <w:lang w:eastAsia="de-DE"/>
                </w:rPr>
                <w:t>MTC_PROVIDER_NOT_ALLOWED</w:t>
              </w:r>
            </w:ins>
          </w:p>
          <w:p w14:paraId="0D3EE5F2" w14:textId="77777777" w:rsidR="00CC150E" w:rsidRDefault="00CC150E" w:rsidP="00CC150E">
            <w:pPr>
              <w:pStyle w:val="TAL"/>
              <w:rPr>
                <w:ins w:id="73" w:author="Juan Manuel Fernandez" w:date="2021-07-19T14:49:00Z"/>
                <w:lang w:eastAsia="de-DE"/>
              </w:rPr>
            </w:pPr>
            <w:ins w:id="74" w:author="Juan Manuel Fernandez" w:date="2021-07-19T14:49:00Z">
              <w:r>
                <w:rPr>
                  <w:lang w:eastAsia="de-DE"/>
                </w:rPr>
                <w:t>- AF_INSTANCE_NOT_ALLOWED</w:t>
              </w:r>
            </w:ins>
          </w:p>
          <w:p w14:paraId="0DD7F8E9" w14:textId="41082BC3" w:rsidR="00CC150E" w:rsidRDefault="00CC150E" w:rsidP="00CC150E">
            <w:pPr>
              <w:pStyle w:val="TAL"/>
              <w:rPr>
                <w:ins w:id="75" w:author="Juan Manuel Fernandez" w:date="2021-07-19T14:48:00Z"/>
                <w:lang w:val="en-US" w:eastAsia="en-GB"/>
              </w:rPr>
            </w:pPr>
            <w:ins w:id="76" w:author="Juan Manuel Fernandez" w:date="2021-07-19T14:49:00Z">
              <w:r>
                <w:rPr>
                  <w:lang w:eastAsia="de-DE"/>
                </w:rPr>
                <w:t>- SNNSAI_NOT_ALLOWED</w:t>
              </w:r>
            </w:ins>
          </w:p>
        </w:tc>
      </w:tr>
      <w:tr w:rsidR="00CC150E" w14:paraId="68967A1C" w14:textId="77777777" w:rsidTr="005E38F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FAEE58" w14:textId="77777777" w:rsidR="00CC150E" w:rsidRDefault="00CC150E" w:rsidP="00CC150E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NOTE:</w:t>
            </w:r>
            <w:r>
              <w:rPr>
                <w:lang w:val="en-US" w:eastAsia="en-GB"/>
              </w:rPr>
              <w:tab/>
              <w:t>In addition</w:t>
            </w:r>
            <w:r>
              <w:rPr>
                <w:lang w:val="en-US" w:eastAsia="zh-CN"/>
              </w:rPr>
              <w:t>,</w:t>
            </w:r>
            <w:r>
              <w:rPr>
                <w:lang w:val="en-US" w:eastAsia="en-GB"/>
              </w:rPr>
              <w:t xml:space="preserve"> common data structures as listed in table 5.5-1 are supported.</w:t>
            </w:r>
          </w:p>
        </w:tc>
      </w:t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tbl>
    <w:p w14:paraId="70BB631E" w14:textId="77777777" w:rsidR="00176C6F" w:rsidRPr="002F05E7" w:rsidRDefault="00176C6F" w:rsidP="00D91D46">
      <w:pPr>
        <w:tabs>
          <w:tab w:val="left" w:pos="1418"/>
        </w:tabs>
        <w:rPr>
          <w:lang w:val="en-US" w:eastAsia="zh-CN"/>
        </w:rPr>
      </w:pPr>
    </w:p>
    <w:p w14:paraId="5F218D31" w14:textId="3E9B0C58" w:rsidR="00A32FF5" w:rsidRPr="006B5418" w:rsidRDefault="00A32FF5" w:rsidP="00D91D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418"/>
        </w:tabs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A05C945" w14:textId="77777777" w:rsidR="00842C9E" w:rsidRDefault="00842C9E" w:rsidP="00842C9E">
      <w:pPr>
        <w:pStyle w:val="Heading2"/>
        <w:rPr>
          <w:rFonts w:eastAsia="DengXian"/>
          <w:lang w:val="en-US"/>
        </w:rPr>
      </w:pPr>
      <w:bookmarkStart w:id="77" w:name="_Toc20127197"/>
      <w:bookmarkStart w:id="78" w:name="_Toc27589188"/>
      <w:bookmarkStart w:id="79" w:name="_Toc36459994"/>
      <w:bookmarkStart w:id="80" w:name="_Toc45029590"/>
      <w:bookmarkStart w:id="81" w:name="_Toc56520877"/>
      <w:bookmarkStart w:id="82" w:name="_Toc74947949"/>
      <w:r>
        <w:rPr>
          <w:rFonts w:eastAsia="DengXian"/>
        </w:rPr>
        <w:t>A.2</w:t>
      </w:r>
      <w:r>
        <w:rPr>
          <w:rFonts w:eastAsia="DengXian"/>
        </w:rPr>
        <w:tab/>
      </w:r>
      <w:proofErr w:type="spellStart"/>
      <w:r>
        <w:rPr>
          <w:rFonts w:eastAsia="DengXian"/>
        </w:rPr>
        <w:t>Nudr_DataRepository</w:t>
      </w:r>
      <w:proofErr w:type="spellEnd"/>
      <w:r>
        <w:rPr>
          <w:rFonts w:eastAsia="DengXian"/>
        </w:rPr>
        <w:t xml:space="preserve"> API for Subscription Data</w:t>
      </w:r>
      <w:bookmarkEnd w:id="77"/>
      <w:bookmarkEnd w:id="78"/>
      <w:bookmarkEnd w:id="79"/>
      <w:bookmarkEnd w:id="80"/>
      <w:bookmarkEnd w:id="81"/>
      <w:bookmarkEnd w:id="82"/>
    </w:p>
    <w:p w14:paraId="6B8434BF" w14:textId="77777777" w:rsidR="00684AA0" w:rsidRDefault="00684AA0" w:rsidP="00684AA0">
      <w:pPr>
        <w:pStyle w:val="PL"/>
        <w:rPr>
          <w:lang w:val="en-US"/>
        </w:rPr>
      </w:pPr>
    </w:p>
    <w:p w14:paraId="5CF866CF" w14:textId="77777777" w:rsidR="0096231F" w:rsidRDefault="0096231F" w:rsidP="0096231F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251376C9" w14:textId="77777777" w:rsidR="00684AA0" w:rsidRDefault="00684AA0" w:rsidP="00684AA0">
      <w:pPr>
        <w:pStyle w:val="PL"/>
      </w:pPr>
    </w:p>
    <w:p w14:paraId="6283ABF4" w14:textId="77777777" w:rsidR="0024519B" w:rsidRDefault="0024519B" w:rsidP="0024519B">
      <w:pPr>
        <w:pStyle w:val="PL"/>
        <w:rPr>
          <w:rFonts w:eastAsia="DengXian"/>
          <w:lang w:val="en-US"/>
        </w:rPr>
      </w:pPr>
      <w:r>
        <w:t xml:space="preserve">  /subscription-data/{ueId}/nidd-authorization-data:</w:t>
      </w:r>
    </w:p>
    <w:p w14:paraId="70689A1D" w14:textId="77777777" w:rsidR="0024519B" w:rsidRDefault="0024519B" w:rsidP="0024519B">
      <w:pPr>
        <w:pStyle w:val="PL"/>
      </w:pPr>
      <w:r>
        <w:t xml:space="preserve">    get:</w:t>
      </w:r>
    </w:p>
    <w:p w14:paraId="77ED3FA5" w14:textId="77777777" w:rsidR="0024519B" w:rsidRDefault="0024519B" w:rsidP="0024519B">
      <w:pPr>
        <w:pStyle w:val="PL"/>
      </w:pPr>
      <w:r>
        <w:t xml:space="preserve">      summary: Retrieve NIDD Authorization Data GPSI or External Group identifier</w:t>
      </w:r>
    </w:p>
    <w:p w14:paraId="63AF998C" w14:textId="77777777" w:rsidR="0024519B" w:rsidRDefault="0024519B" w:rsidP="0024519B">
      <w:pPr>
        <w:pStyle w:val="PL"/>
      </w:pPr>
      <w:r>
        <w:t xml:space="preserve">      operationId: GetNiddAuData</w:t>
      </w:r>
    </w:p>
    <w:p w14:paraId="62A26C65" w14:textId="77777777" w:rsidR="0024519B" w:rsidRDefault="0024519B" w:rsidP="0024519B">
      <w:pPr>
        <w:pStyle w:val="PL"/>
      </w:pPr>
      <w:r>
        <w:t xml:space="preserve">      tags:</w:t>
      </w:r>
    </w:p>
    <w:p w14:paraId="0C25450C" w14:textId="77777777" w:rsidR="0024519B" w:rsidRDefault="0024519B" w:rsidP="0024519B">
      <w:pPr>
        <w:pStyle w:val="PL"/>
        <w:rPr>
          <w:lang w:eastAsia="zh-CN"/>
        </w:rPr>
      </w:pPr>
      <w:r>
        <w:t xml:space="preserve">        - Query NIDD Authorization Data GPSI or External Group identifier (Document)</w:t>
      </w:r>
    </w:p>
    <w:p w14:paraId="0CD6957C" w14:textId="77777777" w:rsidR="0024519B" w:rsidRDefault="0024519B" w:rsidP="0024519B">
      <w:pPr>
        <w:pStyle w:val="PL"/>
      </w:pPr>
      <w:r>
        <w:t xml:space="preserve">      security:</w:t>
      </w:r>
    </w:p>
    <w:p w14:paraId="1F316B66" w14:textId="77777777" w:rsidR="0024519B" w:rsidRDefault="0024519B" w:rsidP="0024519B">
      <w:pPr>
        <w:pStyle w:val="PL"/>
      </w:pPr>
      <w:r>
        <w:t xml:space="preserve">        - {}</w:t>
      </w:r>
    </w:p>
    <w:p w14:paraId="45F1E81E" w14:textId="77777777" w:rsidR="0024519B" w:rsidRDefault="0024519B" w:rsidP="0024519B">
      <w:pPr>
        <w:pStyle w:val="PL"/>
      </w:pPr>
      <w:r>
        <w:t xml:space="preserve">        - oAuth2ClientCredentials:</w:t>
      </w:r>
    </w:p>
    <w:p w14:paraId="6C62AC59" w14:textId="77777777" w:rsidR="0024519B" w:rsidRDefault="0024519B" w:rsidP="0024519B">
      <w:pPr>
        <w:pStyle w:val="PL"/>
      </w:pPr>
      <w:r>
        <w:t xml:space="preserve">          - nudr-dr</w:t>
      </w:r>
    </w:p>
    <w:p w14:paraId="207AD04A" w14:textId="77777777" w:rsidR="0024519B" w:rsidRDefault="0024519B" w:rsidP="0024519B">
      <w:pPr>
        <w:pStyle w:val="PL"/>
      </w:pPr>
      <w:r>
        <w:lastRenderedPageBreak/>
        <w:t xml:space="preserve">        - oAuth2ClientCredentials:</w:t>
      </w:r>
    </w:p>
    <w:p w14:paraId="22956766" w14:textId="77777777" w:rsidR="0024519B" w:rsidRDefault="0024519B" w:rsidP="0024519B">
      <w:pPr>
        <w:pStyle w:val="PL"/>
      </w:pPr>
      <w:r>
        <w:t xml:space="preserve">          - nudr-dr</w:t>
      </w:r>
    </w:p>
    <w:p w14:paraId="58AC7697" w14:textId="77777777" w:rsidR="0024519B" w:rsidRDefault="0024519B" w:rsidP="0024519B">
      <w:pPr>
        <w:pStyle w:val="PL"/>
        <w:rPr>
          <w:lang w:eastAsia="zh-CN"/>
        </w:rPr>
      </w:pPr>
      <w:r>
        <w:t xml:space="preserve">          - nudr-dr:subscription-data</w:t>
      </w:r>
    </w:p>
    <w:p w14:paraId="6B4E6415" w14:textId="77777777" w:rsidR="0024519B" w:rsidRDefault="0024519B" w:rsidP="0024519B">
      <w:pPr>
        <w:pStyle w:val="PL"/>
      </w:pPr>
      <w:r>
        <w:t xml:space="preserve">      parameters:</w:t>
      </w:r>
    </w:p>
    <w:p w14:paraId="396262AE" w14:textId="77777777" w:rsidR="0024519B" w:rsidRDefault="0024519B" w:rsidP="0024519B">
      <w:pPr>
        <w:pStyle w:val="PL"/>
      </w:pPr>
      <w:r>
        <w:t xml:space="preserve">        - name: ueId</w:t>
      </w:r>
    </w:p>
    <w:p w14:paraId="0E707A2A" w14:textId="77777777" w:rsidR="0024519B" w:rsidRDefault="0024519B" w:rsidP="0024519B">
      <w:pPr>
        <w:pStyle w:val="PL"/>
      </w:pPr>
      <w:r>
        <w:t xml:space="preserve">          in: path</w:t>
      </w:r>
    </w:p>
    <w:p w14:paraId="0C0B65A4" w14:textId="77777777" w:rsidR="0024519B" w:rsidRDefault="0024519B" w:rsidP="0024519B">
      <w:pPr>
        <w:pStyle w:val="PL"/>
      </w:pPr>
      <w:r>
        <w:t xml:space="preserve">          description: UE ID</w:t>
      </w:r>
    </w:p>
    <w:p w14:paraId="2C4709E3" w14:textId="77777777" w:rsidR="0024519B" w:rsidRDefault="0024519B" w:rsidP="0024519B">
      <w:pPr>
        <w:pStyle w:val="PL"/>
      </w:pPr>
      <w:r>
        <w:t xml:space="preserve">          required: true</w:t>
      </w:r>
    </w:p>
    <w:p w14:paraId="3C5323FB" w14:textId="77777777" w:rsidR="0024519B" w:rsidRDefault="0024519B" w:rsidP="0024519B">
      <w:pPr>
        <w:pStyle w:val="PL"/>
      </w:pPr>
      <w:r>
        <w:t xml:space="preserve">          schema:</w:t>
      </w:r>
    </w:p>
    <w:p w14:paraId="5C9817D8" w14:textId="77777777" w:rsidR="0024519B" w:rsidRDefault="0024519B" w:rsidP="0024519B">
      <w:pPr>
        <w:pStyle w:val="PL"/>
      </w:pPr>
      <w:r>
        <w:t xml:space="preserve">            type: string</w:t>
      </w:r>
    </w:p>
    <w:p w14:paraId="51D79422" w14:textId="77777777" w:rsidR="0024519B" w:rsidRDefault="0024519B" w:rsidP="0024519B">
      <w:pPr>
        <w:pStyle w:val="PL"/>
        <w:rPr>
          <w:lang w:eastAsia="zh-CN"/>
        </w:rPr>
      </w:pPr>
      <w:r>
        <w:rPr>
          <w:lang w:eastAsia="zh-CN"/>
        </w:rPr>
        <w:t xml:space="preserve">            pattern: </w:t>
      </w:r>
      <w:r>
        <w:t>'^(msisdn-[0-9]{5,15}|.+|extid-[^@]+@[^@]+|extgroupid-[^@]+@[^@]+)$'</w:t>
      </w:r>
    </w:p>
    <w:p w14:paraId="565AADF3" w14:textId="77777777" w:rsidR="0024519B" w:rsidRDefault="0024519B" w:rsidP="0024519B">
      <w:pPr>
        <w:pStyle w:val="PL"/>
      </w:pPr>
      <w:r>
        <w:t xml:space="preserve">        - name: single-nssai</w:t>
      </w:r>
    </w:p>
    <w:p w14:paraId="6FD015B2" w14:textId="77777777" w:rsidR="0024519B" w:rsidRDefault="0024519B" w:rsidP="0024519B">
      <w:pPr>
        <w:pStyle w:val="PL"/>
      </w:pPr>
      <w:r>
        <w:t xml:space="preserve">          in: query</w:t>
      </w:r>
    </w:p>
    <w:p w14:paraId="1CDD4660" w14:textId="77777777" w:rsidR="0024519B" w:rsidRDefault="0024519B" w:rsidP="0024519B">
      <w:pPr>
        <w:pStyle w:val="PL"/>
      </w:pPr>
      <w:r>
        <w:t xml:space="preserve">          content:</w:t>
      </w:r>
    </w:p>
    <w:p w14:paraId="6FE19C53" w14:textId="77777777" w:rsidR="0024519B" w:rsidRDefault="0024519B" w:rsidP="0024519B">
      <w:pPr>
        <w:pStyle w:val="PL"/>
      </w:pPr>
      <w:r>
        <w:t xml:space="preserve">            application/json:</w:t>
      </w:r>
    </w:p>
    <w:p w14:paraId="3D3718FC" w14:textId="77777777" w:rsidR="0024519B" w:rsidRDefault="0024519B" w:rsidP="0024519B">
      <w:pPr>
        <w:pStyle w:val="PL"/>
      </w:pPr>
      <w:r>
        <w:t xml:space="preserve">              schema:</w:t>
      </w:r>
    </w:p>
    <w:p w14:paraId="05C646B4" w14:textId="77777777" w:rsidR="0024519B" w:rsidRDefault="0024519B" w:rsidP="0024519B">
      <w:pPr>
        <w:pStyle w:val="PL"/>
      </w:pPr>
      <w:r>
        <w:t xml:space="preserve">                $ref: '#/components/schemas/VarSnssai'</w:t>
      </w:r>
    </w:p>
    <w:p w14:paraId="229321FD" w14:textId="77777777" w:rsidR="0024519B" w:rsidRDefault="0024519B" w:rsidP="0024519B">
      <w:pPr>
        <w:pStyle w:val="PL"/>
      </w:pPr>
      <w:r>
        <w:t xml:space="preserve">          description: single NSSAI</w:t>
      </w:r>
    </w:p>
    <w:p w14:paraId="018B9C0A" w14:textId="77777777" w:rsidR="0024519B" w:rsidRDefault="0024519B" w:rsidP="0024519B">
      <w:pPr>
        <w:pStyle w:val="PL"/>
      </w:pPr>
      <w:r>
        <w:t xml:space="preserve">          required: true</w:t>
      </w:r>
    </w:p>
    <w:p w14:paraId="63EDD6CA" w14:textId="77777777" w:rsidR="0024519B" w:rsidRDefault="0024519B" w:rsidP="0024519B">
      <w:pPr>
        <w:pStyle w:val="PL"/>
      </w:pPr>
      <w:r>
        <w:t xml:space="preserve">        - name: dnn</w:t>
      </w:r>
    </w:p>
    <w:p w14:paraId="3655F533" w14:textId="77777777" w:rsidR="0024519B" w:rsidRDefault="0024519B" w:rsidP="0024519B">
      <w:pPr>
        <w:pStyle w:val="PL"/>
      </w:pPr>
      <w:r>
        <w:t xml:space="preserve">          in: query</w:t>
      </w:r>
    </w:p>
    <w:p w14:paraId="1AAC8776" w14:textId="77777777" w:rsidR="0024519B" w:rsidRDefault="0024519B" w:rsidP="0024519B">
      <w:pPr>
        <w:pStyle w:val="PL"/>
      </w:pPr>
      <w:r>
        <w:t xml:space="preserve">          description: DNN</w:t>
      </w:r>
    </w:p>
    <w:p w14:paraId="67D57CDA" w14:textId="77777777" w:rsidR="0024519B" w:rsidRDefault="0024519B" w:rsidP="0024519B">
      <w:pPr>
        <w:pStyle w:val="PL"/>
      </w:pPr>
      <w:r>
        <w:t xml:space="preserve">          required: true</w:t>
      </w:r>
    </w:p>
    <w:p w14:paraId="04239FE0" w14:textId="77777777" w:rsidR="0024519B" w:rsidRDefault="0024519B" w:rsidP="0024519B">
      <w:pPr>
        <w:pStyle w:val="PL"/>
      </w:pPr>
      <w:r>
        <w:t xml:space="preserve">          schema:</w:t>
      </w:r>
    </w:p>
    <w:p w14:paraId="65B8FE55" w14:textId="77777777" w:rsidR="0024519B" w:rsidRDefault="0024519B" w:rsidP="0024519B">
      <w:pPr>
        <w:pStyle w:val="PL"/>
      </w:pPr>
      <w:r>
        <w:t xml:space="preserve">            $ref: '#/components/schemas/Dnn'</w:t>
      </w:r>
    </w:p>
    <w:p w14:paraId="0501F84C" w14:textId="77777777" w:rsidR="0024519B" w:rsidRDefault="0024519B" w:rsidP="0024519B">
      <w:pPr>
        <w:pStyle w:val="PL"/>
      </w:pPr>
      <w:r>
        <w:t xml:space="preserve">        - name: mtc-provider-information</w:t>
      </w:r>
    </w:p>
    <w:p w14:paraId="379F20ED" w14:textId="77777777" w:rsidR="0024519B" w:rsidRDefault="0024519B" w:rsidP="0024519B">
      <w:pPr>
        <w:pStyle w:val="PL"/>
      </w:pPr>
      <w:r>
        <w:t xml:space="preserve">          in: query</w:t>
      </w:r>
    </w:p>
    <w:p w14:paraId="6EBEE91B" w14:textId="77777777" w:rsidR="0024519B" w:rsidRDefault="0024519B" w:rsidP="0024519B">
      <w:pPr>
        <w:pStyle w:val="PL"/>
      </w:pPr>
      <w:r>
        <w:t xml:space="preserve">          description: MTC Provider Information</w:t>
      </w:r>
    </w:p>
    <w:p w14:paraId="2D0195D0" w14:textId="7559EB31" w:rsidR="0024519B" w:rsidRDefault="0024519B" w:rsidP="0024519B">
      <w:pPr>
        <w:pStyle w:val="PL"/>
      </w:pPr>
      <w:r>
        <w:t xml:space="preserve">          required: true</w:t>
      </w:r>
    </w:p>
    <w:p w14:paraId="30DD20B5" w14:textId="77777777" w:rsidR="0024519B" w:rsidRDefault="0024519B" w:rsidP="0024519B">
      <w:pPr>
        <w:pStyle w:val="PL"/>
      </w:pPr>
      <w:r>
        <w:t xml:space="preserve">          schema:</w:t>
      </w:r>
    </w:p>
    <w:p w14:paraId="2E3C98EC" w14:textId="1102BF42" w:rsidR="0024519B" w:rsidRDefault="0024519B" w:rsidP="0024519B">
      <w:pPr>
        <w:pStyle w:val="PL"/>
        <w:rPr>
          <w:ins w:id="83" w:author="Juan Manuel Fernandez" w:date="2021-07-19T14:43:00Z"/>
        </w:rPr>
      </w:pPr>
      <w:r>
        <w:t xml:space="preserve">            $ref: 'TS29571_CommonData.yaml#/components/schemas/MtcProviderInformation'</w:t>
      </w:r>
    </w:p>
    <w:p w14:paraId="3049C16B" w14:textId="45A0F162" w:rsidR="0024519B" w:rsidRDefault="0024519B" w:rsidP="0024519B">
      <w:pPr>
        <w:pStyle w:val="PL"/>
        <w:rPr>
          <w:ins w:id="84" w:author="Juan Manuel Fernandez" w:date="2021-07-19T14:44:00Z"/>
        </w:rPr>
      </w:pPr>
      <w:ins w:id="85" w:author="Juan Manuel Fernandez" w:date="2021-07-19T14:43:00Z">
        <w:r>
          <w:rPr>
            <w:lang w:eastAsia="zh-CN"/>
          </w:rPr>
          <w:t xml:space="preserve">        </w:t>
        </w:r>
      </w:ins>
      <w:ins w:id="86" w:author="Juan Manuel Fernandez" w:date="2021-07-19T14:44:00Z">
        <w:r>
          <w:rPr>
            <w:lang w:eastAsia="zh-CN"/>
          </w:rPr>
          <w:t xml:space="preserve">- name: </w:t>
        </w:r>
      </w:ins>
      <w:ins w:id="87" w:author="Juan Manuel Fernandez" w:date="2021-07-19T14:43:00Z">
        <w:r>
          <w:t>af</w:t>
        </w:r>
      </w:ins>
      <w:ins w:id="88" w:author="Juan Manuel Fernandez" w:date="2021-07-19T14:44:00Z">
        <w:r>
          <w:t>-i</w:t>
        </w:r>
      </w:ins>
      <w:ins w:id="89" w:author="Juan Manuel Fernandez" w:date="2021-07-19T14:43:00Z">
        <w:r>
          <w:t>d:</w:t>
        </w:r>
      </w:ins>
    </w:p>
    <w:p w14:paraId="4A59267A" w14:textId="1B240D64" w:rsidR="0024519B" w:rsidRDefault="0024519B" w:rsidP="0024519B">
      <w:pPr>
        <w:pStyle w:val="PL"/>
        <w:rPr>
          <w:ins w:id="90" w:author="Juan Manuel Fernandez" w:date="2021-07-19T14:44:00Z"/>
        </w:rPr>
      </w:pPr>
      <w:ins w:id="91" w:author="Juan Manuel Fernandez" w:date="2021-07-19T14:44:00Z">
        <w:r>
          <w:t xml:space="preserve">          in: query</w:t>
        </w:r>
      </w:ins>
    </w:p>
    <w:p w14:paraId="5122649B" w14:textId="29685250" w:rsidR="0024519B" w:rsidRDefault="0024519B" w:rsidP="0024519B">
      <w:pPr>
        <w:pStyle w:val="PL"/>
        <w:rPr>
          <w:ins w:id="92" w:author="Juan Manuel Fernandez" w:date="2021-07-19T14:45:00Z"/>
        </w:rPr>
      </w:pPr>
      <w:ins w:id="93" w:author="Juan Manuel Fernandez" w:date="2021-07-19T14:44:00Z">
        <w:r>
          <w:t xml:space="preserve">          description: Application Function Identifier</w:t>
        </w:r>
      </w:ins>
    </w:p>
    <w:p w14:paraId="53556A2C" w14:textId="77777777" w:rsidR="0024519B" w:rsidRDefault="0024519B" w:rsidP="0024519B">
      <w:pPr>
        <w:pStyle w:val="PL"/>
        <w:rPr>
          <w:ins w:id="94" w:author="Juan Manuel Fernandez" w:date="2021-07-19T14:45:00Z"/>
        </w:rPr>
      </w:pPr>
      <w:ins w:id="95" w:author="Juan Manuel Fernandez" w:date="2021-07-19T14:45:00Z">
        <w:r>
          <w:t xml:space="preserve">          schema:</w:t>
        </w:r>
      </w:ins>
    </w:p>
    <w:p w14:paraId="316FFD00" w14:textId="5B8FC2B5" w:rsidR="0024519B" w:rsidRDefault="0024519B" w:rsidP="0024519B">
      <w:pPr>
        <w:pStyle w:val="PL"/>
      </w:pPr>
      <w:ins w:id="96" w:author="Juan Manuel Fernandez" w:date="2021-07-19T14:43:00Z">
        <w:r>
          <w:rPr>
            <w:lang w:val="en-US"/>
          </w:rPr>
          <w:t xml:space="preserve">          </w:t>
        </w:r>
      </w:ins>
      <w:ins w:id="97" w:author="Juan Manuel Fernandez" w:date="2021-07-19T14:45:00Z">
        <w:r>
          <w:rPr>
            <w:lang w:val="en-US"/>
          </w:rPr>
          <w:t xml:space="preserve">  </w:t>
        </w:r>
      </w:ins>
      <w:ins w:id="98" w:author="Juan Manuel Fernandez" w:date="2021-07-19T14:43:00Z">
        <w:r>
          <w:rPr>
            <w:lang w:val="en-US"/>
          </w:rPr>
          <w:t>type: string</w:t>
        </w:r>
      </w:ins>
    </w:p>
    <w:p w14:paraId="65C34F0D" w14:textId="77777777" w:rsidR="0024519B" w:rsidRDefault="0024519B" w:rsidP="0024519B">
      <w:pPr>
        <w:pStyle w:val="PL"/>
      </w:pPr>
      <w:r>
        <w:t xml:space="preserve">        - name: If-None-Match</w:t>
      </w:r>
    </w:p>
    <w:p w14:paraId="10BCA434" w14:textId="77777777" w:rsidR="0024519B" w:rsidRDefault="0024519B" w:rsidP="0024519B">
      <w:pPr>
        <w:pStyle w:val="PL"/>
      </w:pPr>
      <w:r>
        <w:t xml:space="preserve">          in: header</w:t>
      </w:r>
    </w:p>
    <w:p w14:paraId="2FF429BF" w14:textId="77777777" w:rsidR="0024519B" w:rsidRDefault="0024519B" w:rsidP="0024519B">
      <w:pPr>
        <w:pStyle w:val="PL"/>
      </w:pPr>
      <w:r>
        <w:t xml:space="preserve">          description: Validator for conditional requests, as described in RFC 7232, 3.2</w:t>
      </w:r>
    </w:p>
    <w:p w14:paraId="44F24978" w14:textId="77777777" w:rsidR="0024519B" w:rsidRDefault="0024519B" w:rsidP="0024519B">
      <w:pPr>
        <w:pStyle w:val="PL"/>
      </w:pPr>
      <w:r>
        <w:t xml:space="preserve">          schema:</w:t>
      </w:r>
    </w:p>
    <w:p w14:paraId="1DF96C91" w14:textId="77777777" w:rsidR="0024519B" w:rsidRDefault="0024519B" w:rsidP="0024519B">
      <w:pPr>
        <w:pStyle w:val="PL"/>
      </w:pPr>
      <w:r>
        <w:t xml:space="preserve">            type: string</w:t>
      </w:r>
    </w:p>
    <w:p w14:paraId="04C6C6B4" w14:textId="77777777" w:rsidR="0024519B" w:rsidRDefault="0024519B" w:rsidP="0024519B">
      <w:pPr>
        <w:pStyle w:val="PL"/>
      </w:pPr>
      <w:r>
        <w:t xml:space="preserve">        - name: If-Modified-Since</w:t>
      </w:r>
    </w:p>
    <w:p w14:paraId="58C19A91" w14:textId="77777777" w:rsidR="0024519B" w:rsidRDefault="0024519B" w:rsidP="0024519B">
      <w:pPr>
        <w:pStyle w:val="PL"/>
      </w:pPr>
      <w:r>
        <w:t xml:space="preserve">          in: header</w:t>
      </w:r>
    </w:p>
    <w:p w14:paraId="165388D7" w14:textId="77777777" w:rsidR="0024519B" w:rsidRDefault="0024519B" w:rsidP="0024519B">
      <w:pPr>
        <w:pStyle w:val="PL"/>
      </w:pPr>
      <w:r>
        <w:t xml:space="preserve">          description: Validator for conditional requests, as described in RFC 7232, 3.3</w:t>
      </w:r>
    </w:p>
    <w:p w14:paraId="1DB5639E" w14:textId="77777777" w:rsidR="0024519B" w:rsidRDefault="0024519B" w:rsidP="0024519B">
      <w:pPr>
        <w:pStyle w:val="PL"/>
      </w:pPr>
      <w:r>
        <w:t xml:space="preserve">          schema:</w:t>
      </w:r>
    </w:p>
    <w:p w14:paraId="52BB7120" w14:textId="77777777" w:rsidR="0024519B" w:rsidRDefault="0024519B" w:rsidP="0024519B">
      <w:pPr>
        <w:pStyle w:val="PL"/>
      </w:pPr>
      <w:r>
        <w:t xml:space="preserve">            type: string</w:t>
      </w:r>
    </w:p>
    <w:p w14:paraId="7BEFB276" w14:textId="77777777" w:rsidR="0024519B" w:rsidRDefault="0024519B" w:rsidP="0024519B">
      <w:pPr>
        <w:pStyle w:val="PL"/>
      </w:pPr>
      <w:r>
        <w:t xml:space="preserve">      responses:</w:t>
      </w:r>
    </w:p>
    <w:p w14:paraId="359E50E7" w14:textId="77777777" w:rsidR="0024519B" w:rsidRDefault="0024519B" w:rsidP="0024519B">
      <w:pPr>
        <w:pStyle w:val="PL"/>
      </w:pPr>
      <w:r>
        <w:t xml:space="preserve">        '200':</w:t>
      </w:r>
    </w:p>
    <w:p w14:paraId="15928776" w14:textId="77777777" w:rsidR="0024519B" w:rsidRDefault="0024519B" w:rsidP="0024519B">
      <w:pPr>
        <w:pStyle w:val="PL"/>
      </w:pPr>
      <w:r>
        <w:t xml:space="preserve">          description: OK</w:t>
      </w:r>
    </w:p>
    <w:p w14:paraId="31636FAB" w14:textId="77777777" w:rsidR="0024519B" w:rsidRDefault="0024519B" w:rsidP="0024519B">
      <w:pPr>
        <w:pStyle w:val="PL"/>
      </w:pPr>
      <w:r>
        <w:t xml:space="preserve">          content:</w:t>
      </w:r>
    </w:p>
    <w:p w14:paraId="4EBFB6A2" w14:textId="77777777" w:rsidR="0024519B" w:rsidRDefault="0024519B" w:rsidP="0024519B">
      <w:pPr>
        <w:pStyle w:val="PL"/>
      </w:pPr>
      <w:r>
        <w:t xml:space="preserve">            application/json:</w:t>
      </w:r>
    </w:p>
    <w:p w14:paraId="2BCE3194" w14:textId="77777777" w:rsidR="0024519B" w:rsidRDefault="0024519B" w:rsidP="0024519B">
      <w:pPr>
        <w:pStyle w:val="PL"/>
      </w:pPr>
      <w:r>
        <w:t xml:space="preserve">              schema:</w:t>
      </w:r>
    </w:p>
    <w:p w14:paraId="2050D49B" w14:textId="77777777" w:rsidR="0024519B" w:rsidRDefault="0024519B" w:rsidP="0024519B">
      <w:pPr>
        <w:pStyle w:val="PL"/>
      </w:pPr>
      <w:r>
        <w:t xml:space="preserve">                $ref: '#/components/schemas/AuthorizationData'</w:t>
      </w:r>
    </w:p>
    <w:p w14:paraId="57F90FFB" w14:textId="77777777" w:rsidR="0024519B" w:rsidRDefault="0024519B" w:rsidP="0024519B">
      <w:pPr>
        <w:pStyle w:val="PL"/>
      </w:pPr>
      <w:r>
        <w:t xml:space="preserve">          headers:</w:t>
      </w:r>
    </w:p>
    <w:p w14:paraId="08E6E994" w14:textId="77777777" w:rsidR="0024519B" w:rsidRDefault="0024519B" w:rsidP="0024519B">
      <w:pPr>
        <w:pStyle w:val="PL"/>
      </w:pPr>
      <w:r>
        <w:t xml:space="preserve">            Cache-Control:</w:t>
      </w:r>
    </w:p>
    <w:p w14:paraId="1D9B7AA1" w14:textId="77777777" w:rsidR="0024519B" w:rsidRDefault="0024519B" w:rsidP="0024519B">
      <w:pPr>
        <w:pStyle w:val="PL"/>
      </w:pPr>
      <w:r>
        <w:t xml:space="preserve">              description: Cache-Control containing max-age, as described in RFC 7234, 5.2</w:t>
      </w:r>
    </w:p>
    <w:p w14:paraId="70BC3E3D" w14:textId="77777777" w:rsidR="0024519B" w:rsidRDefault="0024519B" w:rsidP="0024519B">
      <w:pPr>
        <w:pStyle w:val="PL"/>
      </w:pPr>
      <w:r>
        <w:t xml:space="preserve">              schema:</w:t>
      </w:r>
    </w:p>
    <w:p w14:paraId="00AC9C81" w14:textId="77777777" w:rsidR="0024519B" w:rsidRDefault="0024519B" w:rsidP="0024519B">
      <w:pPr>
        <w:pStyle w:val="PL"/>
      </w:pPr>
      <w:r>
        <w:t xml:space="preserve">                type: string</w:t>
      </w:r>
    </w:p>
    <w:p w14:paraId="78FCBB87" w14:textId="77777777" w:rsidR="0024519B" w:rsidRDefault="0024519B" w:rsidP="0024519B">
      <w:pPr>
        <w:pStyle w:val="PL"/>
      </w:pPr>
      <w:r>
        <w:t xml:space="preserve">            ETag:</w:t>
      </w:r>
    </w:p>
    <w:p w14:paraId="12B332DE" w14:textId="77777777" w:rsidR="0024519B" w:rsidRDefault="0024519B" w:rsidP="0024519B">
      <w:pPr>
        <w:pStyle w:val="PL"/>
      </w:pPr>
      <w:r>
        <w:t xml:space="preserve">              description: Entity Tag, containing a strong validator, as described in RFC 7232, 2.3</w:t>
      </w:r>
    </w:p>
    <w:p w14:paraId="7FB32139" w14:textId="77777777" w:rsidR="0024519B" w:rsidRDefault="0024519B" w:rsidP="0024519B">
      <w:pPr>
        <w:pStyle w:val="PL"/>
      </w:pPr>
      <w:r>
        <w:t xml:space="preserve">              schema:</w:t>
      </w:r>
    </w:p>
    <w:p w14:paraId="160E78DA" w14:textId="77777777" w:rsidR="0024519B" w:rsidRDefault="0024519B" w:rsidP="0024519B">
      <w:pPr>
        <w:pStyle w:val="PL"/>
      </w:pPr>
      <w:r>
        <w:t xml:space="preserve">                type: string</w:t>
      </w:r>
    </w:p>
    <w:p w14:paraId="443F0176" w14:textId="77777777" w:rsidR="0024519B" w:rsidRDefault="0024519B" w:rsidP="0024519B">
      <w:pPr>
        <w:pStyle w:val="PL"/>
      </w:pPr>
      <w:r>
        <w:t xml:space="preserve">            Last-Modified:</w:t>
      </w:r>
    </w:p>
    <w:p w14:paraId="4027E389" w14:textId="77777777" w:rsidR="0024519B" w:rsidRDefault="0024519B" w:rsidP="0024519B">
      <w:pPr>
        <w:pStyle w:val="PL"/>
      </w:pPr>
      <w:r>
        <w:t xml:space="preserve">              description: Timestamp for last modification of the resource, as described in RFC 7232, 2.2</w:t>
      </w:r>
    </w:p>
    <w:p w14:paraId="5550C62D" w14:textId="77777777" w:rsidR="0024519B" w:rsidRDefault="0024519B" w:rsidP="0024519B">
      <w:pPr>
        <w:pStyle w:val="PL"/>
      </w:pPr>
      <w:r>
        <w:t xml:space="preserve">              schema:</w:t>
      </w:r>
    </w:p>
    <w:p w14:paraId="16CF8A29" w14:textId="7E116027" w:rsidR="0024519B" w:rsidRDefault="0024519B" w:rsidP="0024519B">
      <w:pPr>
        <w:pStyle w:val="PL"/>
        <w:rPr>
          <w:ins w:id="99" w:author="Juan Manuel Fernandez" w:date="2021-07-19T14:50:00Z"/>
        </w:rPr>
      </w:pPr>
      <w:r>
        <w:t xml:space="preserve">                type: string</w:t>
      </w:r>
    </w:p>
    <w:p w14:paraId="29156DE3" w14:textId="77777777" w:rsidR="00CC150E" w:rsidRDefault="00CC150E" w:rsidP="00CC150E">
      <w:pPr>
        <w:pStyle w:val="PL"/>
        <w:rPr>
          <w:ins w:id="100" w:author="Juan Manuel Fernandez" w:date="2021-07-19T14:50:00Z"/>
        </w:rPr>
      </w:pPr>
      <w:ins w:id="101" w:author="Juan Manuel Fernandez" w:date="2021-07-19T14:50:00Z">
        <w:r>
          <w:t xml:space="preserve">        '403':</w:t>
        </w:r>
      </w:ins>
    </w:p>
    <w:p w14:paraId="3625761B" w14:textId="77777777" w:rsidR="00CC150E" w:rsidRPr="006B355D" w:rsidRDefault="00CC150E" w:rsidP="00CC150E">
      <w:pPr>
        <w:pStyle w:val="PL"/>
        <w:rPr>
          <w:ins w:id="102" w:author="Juan Manuel Fernandez" w:date="2021-07-19T14:50:00Z"/>
          <w:lang w:val="en-US"/>
        </w:rPr>
      </w:pPr>
      <w:ins w:id="103" w:author="Juan Manuel Fernandez" w:date="2021-07-19T14:50:00Z">
        <w:r>
          <w:rPr>
            <w:lang w:val="en-US"/>
          </w:rPr>
          <w:t xml:space="preserve">          $ref: 'TS29571_CommonData.yaml#/components/responses/403'</w:t>
        </w:r>
      </w:ins>
    </w:p>
    <w:p w14:paraId="5630BF13" w14:textId="77777777" w:rsidR="00CC150E" w:rsidRDefault="00CC150E" w:rsidP="00CC150E">
      <w:pPr>
        <w:pStyle w:val="PL"/>
        <w:rPr>
          <w:ins w:id="104" w:author="Juan Manuel Fernandez" w:date="2021-07-19T14:50:00Z"/>
        </w:rPr>
      </w:pPr>
      <w:ins w:id="105" w:author="Juan Manuel Fernandez" w:date="2021-07-19T14:50:00Z">
        <w:r>
          <w:t xml:space="preserve">        '404':</w:t>
        </w:r>
      </w:ins>
    </w:p>
    <w:p w14:paraId="7BA2A15D" w14:textId="604881C9" w:rsidR="00CC150E" w:rsidRPr="00DB01C2" w:rsidRDefault="00CC150E" w:rsidP="0024519B">
      <w:pPr>
        <w:pStyle w:val="PL"/>
        <w:rPr>
          <w:lang w:val="en-US"/>
        </w:rPr>
      </w:pPr>
      <w:ins w:id="106" w:author="Juan Manuel Fernandez" w:date="2021-07-19T14:50:00Z">
        <w:r>
          <w:rPr>
            <w:lang w:val="en-US"/>
          </w:rPr>
          <w:t xml:space="preserve">          $ref: 'TS29571_CommonData.yaml#/components/responses/404'</w:t>
        </w:r>
      </w:ins>
    </w:p>
    <w:p w14:paraId="32F40A42" w14:textId="77777777" w:rsidR="0024519B" w:rsidRDefault="0024519B" w:rsidP="0024519B">
      <w:pPr>
        <w:pStyle w:val="PL"/>
        <w:rPr>
          <w:lang w:eastAsia="zh-CN"/>
        </w:rPr>
      </w:pPr>
      <w:r>
        <w:t xml:space="preserve">        default:</w:t>
      </w:r>
    </w:p>
    <w:p w14:paraId="573A44C4" w14:textId="77777777" w:rsidR="0024519B" w:rsidRDefault="0024519B" w:rsidP="0024519B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724035C9" w14:textId="77777777" w:rsidR="00BA66AB" w:rsidRPr="00C849B9" w:rsidRDefault="00BA66AB" w:rsidP="00502544"/>
    <w:p w14:paraId="1B2EECCF" w14:textId="3FF0E67D" w:rsidR="005A4476" w:rsidRDefault="00332981" w:rsidP="00460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00B0F0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5A447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05E386" w14:textId="77777777" w:rsidR="00593769" w:rsidRDefault="00593769">
      <w:r>
        <w:separator/>
      </w:r>
    </w:p>
  </w:endnote>
  <w:endnote w:type="continuationSeparator" w:id="0">
    <w:p w14:paraId="41288AE9" w14:textId="77777777" w:rsidR="00593769" w:rsidRDefault="005937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D8CF3D" w14:textId="77777777" w:rsidR="00593769" w:rsidRDefault="00593769">
      <w:r>
        <w:separator/>
      </w:r>
    </w:p>
  </w:footnote>
  <w:footnote w:type="continuationSeparator" w:id="0">
    <w:p w14:paraId="1F9C9BC2" w14:textId="77777777" w:rsidR="00593769" w:rsidRDefault="005937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34438E" w14:textId="77777777" w:rsidR="00AF275C" w:rsidRDefault="00AF27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935CB4" w14:textId="77777777" w:rsidR="00AF275C" w:rsidRDefault="00AF27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D2ED6B" w14:textId="77777777" w:rsidR="00AF275C" w:rsidRDefault="00AF275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63595C" w14:textId="77777777" w:rsidR="00AF275C" w:rsidRDefault="00AF27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" w15:restartNumberingAfterBreak="0">
    <w:nsid w:val="2A636314"/>
    <w:multiLevelType w:val="hybridMultilevel"/>
    <w:tmpl w:val="8E4ED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C5409E"/>
    <w:multiLevelType w:val="hybridMultilevel"/>
    <w:tmpl w:val="BD201440"/>
    <w:lvl w:ilvl="0" w:tplc="28886E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705E2698"/>
    <w:multiLevelType w:val="hybridMultilevel"/>
    <w:tmpl w:val="B70CC9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uan Manuel Fernandez">
    <w15:presenceInfo w15:providerId="AD" w15:userId="S::juan.manuel.fernandez@ericsson.com::9165ada0-3a84-46a9-b167-8bfcd9a87951"/>
  </w15:person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AF9"/>
    <w:rsid w:val="00022E4A"/>
    <w:rsid w:val="00023EB7"/>
    <w:rsid w:val="000351CB"/>
    <w:rsid w:val="00042B1F"/>
    <w:rsid w:val="00046859"/>
    <w:rsid w:val="00050FF8"/>
    <w:rsid w:val="00054FF1"/>
    <w:rsid w:val="00057C8E"/>
    <w:rsid w:val="00071262"/>
    <w:rsid w:val="00090C43"/>
    <w:rsid w:val="000A6394"/>
    <w:rsid w:val="000B1E84"/>
    <w:rsid w:val="000B7FED"/>
    <w:rsid w:val="000C038A"/>
    <w:rsid w:val="000C040C"/>
    <w:rsid w:val="000C6598"/>
    <w:rsid w:val="000D729C"/>
    <w:rsid w:val="000F3E4B"/>
    <w:rsid w:val="00120B8B"/>
    <w:rsid w:val="00131D78"/>
    <w:rsid w:val="001329E9"/>
    <w:rsid w:val="00132DA6"/>
    <w:rsid w:val="00141F4C"/>
    <w:rsid w:val="001422E3"/>
    <w:rsid w:val="00145D43"/>
    <w:rsid w:val="00150612"/>
    <w:rsid w:val="00161ED3"/>
    <w:rsid w:val="00176C6F"/>
    <w:rsid w:val="001871E4"/>
    <w:rsid w:val="00192C46"/>
    <w:rsid w:val="001963A5"/>
    <w:rsid w:val="001979EF"/>
    <w:rsid w:val="001A08B3"/>
    <w:rsid w:val="001A7B60"/>
    <w:rsid w:val="001B39BE"/>
    <w:rsid w:val="001B52F0"/>
    <w:rsid w:val="001B551B"/>
    <w:rsid w:val="001B7A65"/>
    <w:rsid w:val="001D094A"/>
    <w:rsid w:val="001E41F3"/>
    <w:rsid w:val="00201BBA"/>
    <w:rsid w:val="00203EAF"/>
    <w:rsid w:val="0024519B"/>
    <w:rsid w:val="0026004D"/>
    <w:rsid w:val="00263CD8"/>
    <w:rsid w:val="002640DD"/>
    <w:rsid w:val="002658EE"/>
    <w:rsid w:val="00275D12"/>
    <w:rsid w:val="00284FEB"/>
    <w:rsid w:val="002860C4"/>
    <w:rsid w:val="002A2A43"/>
    <w:rsid w:val="002A2DC2"/>
    <w:rsid w:val="002B5741"/>
    <w:rsid w:val="002B6C72"/>
    <w:rsid w:val="002C2ADD"/>
    <w:rsid w:val="002F05E7"/>
    <w:rsid w:val="00304F23"/>
    <w:rsid w:val="00305409"/>
    <w:rsid w:val="00315ED7"/>
    <w:rsid w:val="00326735"/>
    <w:rsid w:val="00332981"/>
    <w:rsid w:val="00332E00"/>
    <w:rsid w:val="00341E11"/>
    <w:rsid w:val="00344F97"/>
    <w:rsid w:val="003609EF"/>
    <w:rsid w:val="0036231A"/>
    <w:rsid w:val="00366E9D"/>
    <w:rsid w:val="003716A3"/>
    <w:rsid w:val="00374DD4"/>
    <w:rsid w:val="0037756B"/>
    <w:rsid w:val="00377F39"/>
    <w:rsid w:val="00382779"/>
    <w:rsid w:val="00384B51"/>
    <w:rsid w:val="00385268"/>
    <w:rsid w:val="0038642C"/>
    <w:rsid w:val="00397ED2"/>
    <w:rsid w:val="003B24A2"/>
    <w:rsid w:val="003C3540"/>
    <w:rsid w:val="003C63DD"/>
    <w:rsid w:val="003D3895"/>
    <w:rsid w:val="003D6C1E"/>
    <w:rsid w:val="003E1A36"/>
    <w:rsid w:val="003E77CB"/>
    <w:rsid w:val="003F5EF9"/>
    <w:rsid w:val="00404994"/>
    <w:rsid w:val="00406D60"/>
    <w:rsid w:val="00410371"/>
    <w:rsid w:val="00414231"/>
    <w:rsid w:val="004164D1"/>
    <w:rsid w:val="00417A63"/>
    <w:rsid w:val="0042084F"/>
    <w:rsid w:val="004242F1"/>
    <w:rsid w:val="00457638"/>
    <w:rsid w:val="00460AEA"/>
    <w:rsid w:val="00460FF6"/>
    <w:rsid w:val="0048760A"/>
    <w:rsid w:val="004A1EA1"/>
    <w:rsid w:val="004B4F6C"/>
    <w:rsid w:val="004B75B7"/>
    <w:rsid w:val="004C47FD"/>
    <w:rsid w:val="004C6E3D"/>
    <w:rsid w:val="004E7FD5"/>
    <w:rsid w:val="004F0C76"/>
    <w:rsid w:val="00502544"/>
    <w:rsid w:val="00503C1C"/>
    <w:rsid w:val="0051580D"/>
    <w:rsid w:val="00527991"/>
    <w:rsid w:val="00532D0A"/>
    <w:rsid w:val="00547111"/>
    <w:rsid w:val="0055518D"/>
    <w:rsid w:val="00562229"/>
    <w:rsid w:val="00562F57"/>
    <w:rsid w:val="0056330D"/>
    <w:rsid w:val="005869FE"/>
    <w:rsid w:val="00592D74"/>
    <w:rsid w:val="00593769"/>
    <w:rsid w:val="00596EF6"/>
    <w:rsid w:val="005A2DFF"/>
    <w:rsid w:val="005A3ABF"/>
    <w:rsid w:val="005A4476"/>
    <w:rsid w:val="005A6E56"/>
    <w:rsid w:val="005B776D"/>
    <w:rsid w:val="005D24FA"/>
    <w:rsid w:val="005E2C44"/>
    <w:rsid w:val="005E38F7"/>
    <w:rsid w:val="005E6041"/>
    <w:rsid w:val="005E68A9"/>
    <w:rsid w:val="006036EB"/>
    <w:rsid w:val="00604B43"/>
    <w:rsid w:val="00621188"/>
    <w:rsid w:val="006257ED"/>
    <w:rsid w:val="0062671E"/>
    <w:rsid w:val="0063545C"/>
    <w:rsid w:val="00680DC6"/>
    <w:rsid w:val="00684AA0"/>
    <w:rsid w:val="00685C42"/>
    <w:rsid w:val="00695808"/>
    <w:rsid w:val="006B46FB"/>
    <w:rsid w:val="006B6506"/>
    <w:rsid w:val="006E21FB"/>
    <w:rsid w:val="006E2A33"/>
    <w:rsid w:val="006F1320"/>
    <w:rsid w:val="006F2602"/>
    <w:rsid w:val="006F2D47"/>
    <w:rsid w:val="007214D8"/>
    <w:rsid w:val="00723E41"/>
    <w:rsid w:val="00737444"/>
    <w:rsid w:val="00741F50"/>
    <w:rsid w:val="00745C25"/>
    <w:rsid w:val="00774A84"/>
    <w:rsid w:val="00792342"/>
    <w:rsid w:val="007977A8"/>
    <w:rsid w:val="007B512A"/>
    <w:rsid w:val="007C0AF0"/>
    <w:rsid w:val="007C2097"/>
    <w:rsid w:val="007D148B"/>
    <w:rsid w:val="007D3005"/>
    <w:rsid w:val="007D5BD6"/>
    <w:rsid w:val="007D6A07"/>
    <w:rsid w:val="007F7259"/>
    <w:rsid w:val="008040A8"/>
    <w:rsid w:val="0080588F"/>
    <w:rsid w:val="0081678F"/>
    <w:rsid w:val="0082126D"/>
    <w:rsid w:val="008279FA"/>
    <w:rsid w:val="00841AA6"/>
    <w:rsid w:val="00842C9E"/>
    <w:rsid w:val="00843F45"/>
    <w:rsid w:val="0085093D"/>
    <w:rsid w:val="008626E7"/>
    <w:rsid w:val="00870EE7"/>
    <w:rsid w:val="0087255D"/>
    <w:rsid w:val="008805FA"/>
    <w:rsid w:val="008863B9"/>
    <w:rsid w:val="008A3F0A"/>
    <w:rsid w:val="008A45A6"/>
    <w:rsid w:val="008F686C"/>
    <w:rsid w:val="00911121"/>
    <w:rsid w:val="009148DE"/>
    <w:rsid w:val="0092643E"/>
    <w:rsid w:val="00930819"/>
    <w:rsid w:val="00941E30"/>
    <w:rsid w:val="00946239"/>
    <w:rsid w:val="0096231F"/>
    <w:rsid w:val="00963346"/>
    <w:rsid w:val="00975B79"/>
    <w:rsid w:val="009777D9"/>
    <w:rsid w:val="00985991"/>
    <w:rsid w:val="00986058"/>
    <w:rsid w:val="00991546"/>
    <w:rsid w:val="00991B88"/>
    <w:rsid w:val="009944BD"/>
    <w:rsid w:val="009A5753"/>
    <w:rsid w:val="009A579D"/>
    <w:rsid w:val="009B197A"/>
    <w:rsid w:val="009B243A"/>
    <w:rsid w:val="009E3297"/>
    <w:rsid w:val="009F4CC3"/>
    <w:rsid w:val="009F734F"/>
    <w:rsid w:val="00A10D5C"/>
    <w:rsid w:val="00A21E65"/>
    <w:rsid w:val="00A246B6"/>
    <w:rsid w:val="00A24E5A"/>
    <w:rsid w:val="00A30C31"/>
    <w:rsid w:val="00A32FF5"/>
    <w:rsid w:val="00A47E70"/>
    <w:rsid w:val="00A50CF0"/>
    <w:rsid w:val="00A55A5F"/>
    <w:rsid w:val="00A62325"/>
    <w:rsid w:val="00A7671C"/>
    <w:rsid w:val="00A86C8E"/>
    <w:rsid w:val="00A9197C"/>
    <w:rsid w:val="00AA2CBC"/>
    <w:rsid w:val="00AC3A0A"/>
    <w:rsid w:val="00AC5820"/>
    <w:rsid w:val="00AD1CD8"/>
    <w:rsid w:val="00AF275C"/>
    <w:rsid w:val="00AF5096"/>
    <w:rsid w:val="00B0084B"/>
    <w:rsid w:val="00B127AE"/>
    <w:rsid w:val="00B22160"/>
    <w:rsid w:val="00B231A1"/>
    <w:rsid w:val="00B258BB"/>
    <w:rsid w:val="00B26636"/>
    <w:rsid w:val="00B26AB9"/>
    <w:rsid w:val="00B30282"/>
    <w:rsid w:val="00B3160A"/>
    <w:rsid w:val="00B67B97"/>
    <w:rsid w:val="00B968C8"/>
    <w:rsid w:val="00BA3EC5"/>
    <w:rsid w:val="00BA51D9"/>
    <w:rsid w:val="00BA66AB"/>
    <w:rsid w:val="00BB1D6A"/>
    <w:rsid w:val="00BB5DFC"/>
    <w:rsid w:val="00BB79DA"/>
    <w:rsid w:val="00BD279D"/>
    <w:rsid w:val="00BD6BB8"/>
    <w:rsid w:val="00C055F6"/>
    <w:rsid w:val="00C056FC"/>
    <w:rsid w:val="00C27F36"/>
    <w:rsid w:val="00C414C1"/>
    <w:rsid w:val="00C6092E"/>
    <w:rsid w:val="00C66BA2"/>
    <w:rsid w:val="00C71F18"/>
    <w:rsid w:val="00C849B9"/>
    <w:rsid w:val="00C867E0"/>
    <w:rsid w:val="00C9260E"/>
    <w:rsid w:val="00C935BC"/>
    <w:rsid w:val="00C95985"/>
    <w:rsid w:val="00CA302A"/>
    <w:rsid w:val="00CC150E"/>
    <w:rsid w:val="00CC449A"/>
    <w:rsid w:val="00CC5026"/>
    <w:rsid w:val="00CC68D0"/>
    <w:rsid w:val="00CC6C8F"/>
    <w:rsid w:val="00CD0FB3"/>
    <w:rsid w:val="00CD21F0"/>
    <w:rsid w:val="00CD7CA8"/>
    <w:rsid w:val="00D03F9A"/>
    <w:rsid w:val="00D06D51"/>
    <w:rsid w:val="00D14E31"/>
    <w:rsid w:val="00D2319B"/>
    <w:rsid w:val="00D24991"/>
    <w:rsid w:val="00D25B08"/>
    <w:rsid w:val="00D25FD9"/>
    <w:rsid w:val="00D30C17"/>
    <w:rsid w:val="00D33222"/>
    <w:rsid w:val="00D414EC"/>
    <w:rsid w:val="00D45B23"/>
    <w:rsid w:val="00D50255"/>
    <w:rsid w:val="00D52C3B"/>
    <w:rsid w:val="00D66520"/>
    <w:rsid w:val="00D711F3"/>
    <w:rsid w:val="00D71F73"/>
    <w:rsid w:val="00D72042"/>
    <w:rsid w:val="00D91D46"/>
    <w:rsid w:val="00D956A1"/>
    <w:rsid w:val="00DB01C2"/>
    <w:rsid w:val="00DB5F73"/>
    <w:rsid w:val="00DC2F31"/>
    <w:rsid w:val="00DD09BB"/>
    <w:rsid w:val="00DD4CC7"/>
    <w:rsid w:val="00DD603E"/>
    <w:rsid w:val="00DE34CF"/>
    <w:rsid w:val="00E103EE"/>
    <w:rsid w:val="00E13F3D"/>
    <w:rsid w:val="00E1613D"/>
    <w:rsid w:val="00E244C5"/>
    <w:rsid w:val="00E34898"/>
    <w:rsid w:val="00E54FC9"/>
    <w:rsid w:val="00E55F94"/>
    <w:rsid w:val="00E70D43"/>
    <w:rsid w:val="00E84C29"/>
    <w:rsid w:val="00E85835"/>
    <w:rsid w:val="00E9187C"/>
    <w:rsid w:val="00EB09B7"/>
    <w:rsid w:val="00EC41D4"/>
    <w:rsid w:val="00EE7D7C"/>
    <w:rsid w:val="00F00227"/>
    <w:rsid w:val="00F25D98"/>
    <w:rsid w:val="00F300FB"/>
    <w:rsid w:val="00F41B45"/>
    <w:rsid w:val="00F45B86"/>
    <w:rsid w:val="00F81680"/>
    <w:rsid w:val="00F912F2"/>
    <w:rsid w:val="00F91489"/>
    <w:rsid w:val="00FA5B1C"/>
    <w:rsid w:val="00FB6386"/>
    <w:rsid w:val="00FD78B9"/>
    <w:rsid w:val="00FE1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14753F3"/>
  <w15:docId w15:val="{B730A3C8-8285-4D08-88E9-658D24D31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1D46"/>
    <w:pPr>
      <w:spacing w:after="180"/>
    </w:pPr>
    <w:rPr>
      <w:rFonts w:ascii="Times New Roman" w:eastAsia="DengXi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1D094A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D094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  <w:rPr>
      <w:rFonts w:eastAsia="Times New Roman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  <w:rPr>
      <w:rFonts w:eastAsia="Times New Roman"/>
    </w:r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rFonts w:eastAsia="Times New Roman"/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locked/>
    <w:rsid w:val="00D2319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2319B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D2319B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  <w:rPr>
      <w:rFonts w:eastAsia="Times New Roman"/>
    </w:rPr>
  </w:style>
  <w:style w:type="character" w:customStyle="1" w:styleId="NOChar">
    <w:name w:val="NO Char"/>
    <w:link w:val="NO"/>
    <w:rsid w:val="00A30C31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0B7FED"/>
    <w:pPr>
      <w:spacing w:after="0"/>
    </w:pPr>
    <w:rPr>
      <w:rFonts w:eastAsia="Times New Roman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1D094A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A4476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  <w:rPr>
      <w:rFonts w:eastAsia="Times New Roman"/>
    </w:rPr>
  </w:style>
  <w:style w:type="character" w:customStyle="1" w:styleId="CommentTextChar">
    <w:name w:val="Comment Text Char"/>
    <w:link w:val="CommentText"/>
    <w:rsid w:val="001D094A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D094A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1D094A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TAHChar">
    <w:name w:val="TAH Char"/>
    <w:qFormat/>
    <w:locked/>
    <w:rsid w:val="00F81680"/>
    <w:rPr>
      <w:rFonts w:ascii="Arial" w:hAnsi="Arial" w:cs="Arial"/>
      <w:b/>
      <w:sz w:val="18"/>
      <w:lang w:val="en-GB"/>
    </w:rPr>
  </w:style>
  <w:style w:type="paragraph" w:customStyle="1" w:styleId="TAJ">
    <w:name w:val="TAJ"/>
    <w:basedOn w:val="TH"/>
    <w:rsid w:val="001D094A"/>
  </w:style>
  <w:style w:type="paragraph" w:customStyle="1" w:styleId="Guidance">
    <w:name w:val="Guidance"/>
    <w:basedOn w:val="Normal"/>
    <w:rsid w:val="001D094A"/>
    <w:rPr>
      <w:rFonts w:eastAsia="Times New Roman"/>
      <w:i/>
      <w:color w:val="0000FF"/>
    </w:rPr>
  </w:style>
  <w:style w:type="paragraph" w:styleId="Caption">
    <w:name w:val="caption"/>
    <w:basedOn w:val="Normal"/>
    <w:next w:val="Normal"/>
    <w:qFormat/>
    <w:rsid w:val="001D094A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1D094A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st">
    <w:name w:val="st"/>
    <w:rsid w:val="001D094A"/>
  </w:style>
  <w:style w:type="paragraph" w:customStyle="1" w:styleId="m216113901552225498gmail-pl">
    <w:name w:val="m_216113901552225498gmail-pl"/>
    <w:basedOn w:val="Normal"/>
    <w:rsid w:val="001D094A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1D094A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1D094A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1D094A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1D094A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styleId="PlainText">
    <w:name w:val="Plain Text"/>
    <w:basedOn w:val="Normal"/>
    <w:link w:val="PlainTextChar"/>
    <w:uiPriority w:val="99"/>
    <w:unhideWhenUsed/>
    <w:rsid w:val="001D094A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D094A"/>
    <w:rPr>
      <w:rFonts w:ascii="Consolas" w:eastAsiaTheme="minorHAnsi" w:hAnsi="Consolas" w:cstheme="minorBidi"/>
      <w:sz w:val="21"/>
      <w:szCs w:val="21"/>
      <w:lang w:val="en-GB" w:eastAsia="en-US"/>
    </w:rPr>
  </w:style>
  <w:style w:type="character" w:customStyle="1" w:styleId="PLChar">
    <w:name w:val="PL Char"/>
    <w:link w:val="PL"/>
    <w:qFormat/>
    <w:locked/>
    <w:rsid w:val="003D3895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locked/>
    <w:rsid w:val="002658E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9B197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9B197A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562229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rsid w:val="00A10D5C"/>
    <w:rPr>
      <w:rFonts w:ascii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10D5C"/>
    <w:rPr>
      <w:color w:val="605E5C"/>
      <w:shd w:val="clear" w:color="auto" w:fill="E1DFDD"/>
    </w:rPr>
  </w:style>
  <w:style w:type="character" w:customStyle="1" w:styleId="EXCar">
    <w:name w:val="EX Car"/>
    <w:link w:val="EX"/>
    <w:rsid w:val="00A10D5C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A10D5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TemplateH4">
    <w:name w:val="TemplateH4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A10D5C"/>
    <w:pPr>
      <w:spacing w:before="120" w:after="0"/>
    </w:pPr>
    <w:rPr>
      <w:rFonts w:ascii="Arial" w:eastAsia="Times New Roman" w:hAnsi="Arial"/>
    </w:rPr>
  </w:style>
  <w:style w:type="character" w:customStyle="1" w:styleId="AltNormalChar">
    <w:name w:val="AltNormal Char"/>
    <w:link w:val="AltNormal"/>
    <w:rsid w:val="00A10D5C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A10D5C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A10D5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10D5C"/>
    <w:rPr>
      <w:rFonts w:ascii="Times New Roman" w:eastAsia="DengXian" w:hAnsi="Times New Roman"/>
      <w:lang w:val="en-GB" w:eastAsia="en-US"/>
    </w:rPr>
  </w:style>
  <w:style w:type="character" w:customStyle="1" w:styleId="NOZchn">
    <w:name w:val="NO Zchn"/>
    <w:rsid w:val="00A10D5C"/>
    <w:rPr>
      <w:lang w:eastAsia="en-US"/>
    </w:rPr>
  </w:style>
  <w:style w:type="character" w:customStyle="1" w:styleId="Heading1Char">
    <w:name w:val="Heading 1 Char"/>
    <w:link w:val="Heading1"/>
    <w:rsid w:val="00A10D5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10D5C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rsid w:val="00A10D5C"/>
    <w:rPr>
      <w:color w:val="FF0000"/>
      <w:lang w:eastAsia="en-US"/>
    </w:rPr>
  </w:style>
  <w:style w:type="character" w:customStyle="1" w:styleId="Heading4Char">
    <w:name w:val="Heading 4 Char"/>
    <w:link w:val="Heading4"/>
    <w:rsid w:val="00A10D5C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A10D5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10D5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locked/>
    <w:rsid w:val="00B2663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9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2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6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2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1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0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2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C7DF6-5436-4B3D-A899-13B7D4786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4</Pages>
  <Words>1183</Words>
  <Characters>6747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7</cp:revision>
  <cp:lastPrinted>1901-01-01T05:00:00Z</cp:lastPrinted>
  <dcterms:created xsi:type="dcterms:W3CDTF">2021-07-23T12:47:00Z</dcterms:created>
  <dcterms:modified xsi:type="dcterms:W3CDTF">2021-08-08T21:52:00Z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76</vt:lpwstr>
  </property>
  <property fmtid="{D5CDD505-2E9C-101B-9397-08002B2CF9AE}" pid="4" name="MtgTitle">
    <vt:lpwstr>-LI</vt:lpwstr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28th Jan 2020</vt:lpwstr>
  </property>
  <property fmtid="{D5CDD505-2E9C-101B-9397-08002B2CF9AE}" pid="8" name="EndDate">
    <vt:lpwstr>31st Jan 2020</vt:lpwstr>
  </property>
  <property fmtid="{D5CDD505-2E9C-101B-9397-08002B2CF9AE}" pid="9" name="Tdoc#">
    <vt:lpwstr>s3i200048</vt:lpwstr>
  </property>
  <property fmtid="{D5CDD505-2E9C-101B-9397-08002B2CF9AE}" pid="10" name="Spec#">
    <vt:lpwstr>33.128</vt:lpwstr>
  </property>
  <property fmtid="{D5CDD505-2E9C-101B-9397-08002B2CF9AE}" pid="11" name="Cr#">
    <vt:lpwstr>0070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UDM Serving System based on serving MME</vt:lpwstr>
  </property>
  <property fmtid="{D5CDD505-2E9C-101B-9397-08002B2CF9AE}" pid="15" name="SourceIfWg">
    <vt:lpwstr>OTD</vt:lpwstr>
  </property>
  <property fmtid="{D5CDD505-2E9C-101B-9397-08002B2CF9AE}" pid="16" name="SourceIfTsg">
    <vt:lpwstr/>
  </property>
  <property fmtid="{D5CDD505-2E9C-101B-9397-08002B2CF9AE}" pid="17" name="RelatedWis">
    <vt:lpwstr>LI16</vt:lpwstr>
  </property>
  <property fmtid="{D5CDD505-2E9C-101B-9397-08002B2CF9AE}" pid="18" name="Cat">
    <vt:lpwstr>F</vt:lpwstr>
  </property>
  <property fmtid="{D5CDD505-2E9C-101B-9397-08002B2CF9AE}" pid="19" name="ResDate">
    <vt:lpwstr>2020-01-21</vt:lpwstr>
  </property>
  <property fmtid="{D5CDD505-2E9C-101B-9397-08002B2CF9AE}" pid="20" name="Release">
    <vt:lpwstr>Rel-16</vt:lpwstr>
  </property>
</Properties>
</file>