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D195B" w14:textId="74113950" w:rsidR="0056618C" w:rsidRDefault="0056618C" w:rsidP="00566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E7311">
        <w:rPr>
          <w:b/>
          <w:noProof/>
          <w:sz w:val="24"/>
        </w:rPr>
        <w:t>371</w:t>
      </w:r>
    </w:p>
    <w:p w14:paraId="24429486" w14:textId="77777777" w:rsidR="0056618C" w:rsidRDefault="0056618C" w:rsidP="0056618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8A23B95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442F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6413BA84" w:rsidR="001E41F3" w:rsidRPr="00410371" w:rsidRDefault="001846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7311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74985E8" w:rsidR="001E41F3" w:rsidRPr="00410371" w:rsidRDefault="001846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3451BE5C" w:rsidR="001E41F3" w:rsidRDefault="00CA30F0" w:rsidP="0018466E">
            <w:pPr>
              <w:pStyle w:val="CRCoverPage"/>
              <w:spacing w:after="0"/>
              <w:ind w:left="100"/>
              <w:rPr>
                <w:noProof/>
              </w:rPr>
            </w:pPr>
            <w:r w:rsidRPr="0018466E">
              <w:rPr>
                <w:noProof/>
              </w:rPr>
              <w:t xml:space="preserve">Authorization of </w:t>
            </w:r>
            <w:r w:rsidR="0018466E" w:rsidRPr="0018466E">
              <w:rPr>
                <w:noProof/>
              </w:rPr>
              <w:t xml:space="preserve">Group </w:t>
            </w:r>
            <w:r w:rsidRPr="0018466E">
              <w:rPr>
                <w:noProof/>
              </w:rPr>
              <w:t>Identifier Translation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F1D8BB4" w:rsidR="001E41F3" w:rsidRDefault="0018466E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3F42E553" w:rsidR="001E41F3" w:rsidRDefault="0018466E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2D30B839" w:rsidR="001E41F3" w:rsidRDefault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3928ADF7" w:rsidR="001E41F3" w:rsidRDefault="00184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3E712B52" w:rsidR="001E41F3" w:rsidRDefault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5858157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 w:rsidR="0018466E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E2C74C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8466E">
              <w:rPr>
                <w:i/>
                <w:noProof/>
                <w:sz w:val="18"/>
              </w:rPr>
              <w:t>Rel-8</w:t>
            </w:r>
            <w:r w:rsidR="0018466E">
              <w:rPr>
                <w:i/>
                <w:noProof/>
                <w:sz w:val="18"/>
              </w:rPr>
              <w:tab/>
              <w:t>(Release 8)</w:t>
            </w:r>
            <w:r w:rsidR="0018466E">
              <w:rPr>
                <w:i/>
                <w:noProof/>
                <w:sz w:val="18"/>
              </w:rPr>
              <w:br/>
              <w:t>Rel-9</w:t>
            </w:r>
            <w:r w:rsidR="0018466E">
              <w:rPr>
                <w:i/>
                <w:noProof/>
                <w:sz w:val="18"/>
              </w:rPr>
              <w:tab/>
              <w:t>(Release 9)</w:t>
            </w:r>
            <w:r w:rsidR="0018466E">
              <w:rPr>
                <w:i/>
                <w:noProof/>
                <w:sz w:val="18"/>
              </w:rPr>
              <w:br/>
              <w:t>Rel-10</w:t>
            </w:r>
            <w:r w:rsidR="0018466E">
              <w:rPr>
                <w:i/>
                <w:noProof/>
                <w:sz w:val="18"/>
              </w:rPr>
              <w:tab/>
              <w:t>(Release 10)</w:t>
            </w:r>
            <w:r w:rsidR="0018466E">
              <w:rPr>
                <w:i/>
                <w:noProof/>
                <w:sz w:val="18"/>
              </w:rPr>
              <w:br/>
              <w:t>Rel-11</w:t>
            </w:r>
            <w:r w:rsidR="0018466E">
              <w:rPr>
                <w:i/>
                <w:noProof/>
                <w:sz w:val="18"/>
              </w:rPr>
              <w:tab/>
              <w:t>(Release 11)</w:t>
            </w:r>
            <w:r w:rsidR="0018466E">
              <w:rPr>
                <w:i/>
                <w:noProof/>
                <w:sz w:val="18"/>
              </w:rPr>
              <w:br/>
              <w:t>…</w:t>
            </w:r>
            <w:r w:rsidR="0018466E">
              <w:rPr>
                <w:i/>
                <w:noProof/>
                <w:sz w:val="18"/>
              </w:rPr>
              <w:br/>
              <w:t>Rel-15</w:t>
            </w:r>
            <w:r w:rsidR="0018466E">
              <w:rPr>
                <w:i/>
                <w:noProof/>
                <w:sz w:val="18"/>
              </w:rPr>
              <w:tab/>
              <w:t>(Release 15)</w:t>
            </w:r>
            <w:r w:rsidR="0018466E">
              <w:rPr>
                <w:i/>
                <w:noProof/>
                <w:sz w:val="18"/>
              </w:rPr>
              <w:br/>
              <w:t>Rel-16</w:t>
            </w:r>
            <w:r w:rsidR="0018466E">
              <w:rPr>
                <w:i/>
                <w:noProof/>
                <w:sz w:val="18"/>
              </w:rPr>
              <w:tab/>
              <w:t>(Release 16)</w:t>
            </w:r>
            <w:r w:rsidR="0018466E">
              <w:rPr>
                <w:i/>
                <w:noProof/>
                <w:sz w:val="18"/>
              </w:rPr>
              <w:br/>
              <w:t>Rel-17</w:t>
            </w:r>
            <w:r w:rsidR="0018466E">
              <w:rPr>
                <w:i/>
                <w:noProof/>
                <w:sz w:val="18"/>
              </w:rPr>
              <w:tab/>
              <w:t>(Release 17)</w:t>
            </w:r>
            <w:r w:rsidR="0018466E">
              <w:rPr>
                <w:i/>
                <w:noProof/>
                <w:sz w:val="18"/>
              </w:rPr>
              <w:br/>
              <w:t>Rel-18</w:t>
            </w:r>
            <w:r w:rsidR="0018466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80BC" w14:textId="0612120C" w:rsidR="00BB00C3" w:rsidRDefault="0018466E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Nudr_DR API </w:t>
            </w:r>
            <w:r w:rsidR="00C3192B">
              <w:rPr>
                <w:noProof/>
              </w:rPr>
              <w:t>does not support the possibility to indicate to the UDM which AFs are authorized to perform</w:t>
            </w:r>
            <w:r w:rsidR="00BB00C3">
              <w:rPr>
                <w:noProof/>
              </w:rPr>
              <w:t xml:space="preserve"> group identifier translation.</w:t>
            </w:r>
          </w:p>
          <w:p w14:paraId="0351EBDB" w14:textId="16E60EEF" w:rsidR="00F41B45" w:rsidRDefault="00F41B45" w:rsidP="00C31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2121F" w14:textId="35B28407" w:rsidR="0042084F" w:rsidRPr="0018466E" w:rsidRDefault="00C3192B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</w:t>
            </w:r>
            <w:r w:rsidR="001F2C2B">
              <w:rPr>
                <w:noProof/>
              </w:rPr>
              <w:t>he list of allowed AF</w:t>
            </w:r>
            <w:r>
              <w:rPr>
                <w:noProof/>
              </w:rPr>
              <w:t>s</w:t>
            </w:r>
            <w:r w:rsidR="001F2C2B">
              <w:rPr>
                <w:noProof/>
              </w:rPr>
              <w:t xml:space="preserve"> </w:t>
            </w:r>
            <w:r>
              <w:rPr>
                <w:noProof/>
              </w:rPr>
              <w:t>to be</w:t>
            </w:r>
            <w:r w:rsidR="001F2C2B">
              <w:rPr>
                <w:noProof/>
              </w:rPr>
              <w:t xml:space="preserve"> optionally included as part of the Nudr </w:t>
            </w:r>
            <w:r>
              <w:rPr>
                <w:noProof/>
              </w:rPr>
              <w:t>response message</w:t>
            </w:r>
            <w:r w:rsidR="001F2C2B">
              <w:rPr>
                <w:noProof/>
              </w:rPr>
              <w:t xml:space="preserve"> when </w:t>
            </w:r>
            <w:r w:rsidR="001F2C2B" w:rsidRPr="0018466E">
              <w:rPr>
                <w:noProof/>
              </w:rPr>
              <w:t xml:space="preserve">GroupIdentifier resource </w:t>
            </w:r>
            <w:r w:rsidR="00BB00C3" w:rsidRPr="0018466E">
              <w:rPr>
                <w:noProof/>
              </w:rPr>
              <w:t>is</w:t>
            </w:r>
            <w:r w:rsidR="001F2C2B" w:rsidRPr="0018466E">
              <w:rPr>
                <w:noProof/>
              </w:rPr>
              <w:t xml:space="preserve"> requested. This information will be used by UDM to authorize the</w:t>
            </w:r>
            <w:r w:rsidR="00BB00C3" w:rsidRPr="0018466E">
              <w:rPr>
                <w:noProof/>
              </w:rPr>
              <w:t xml:space="preserve"> Group</w:t>
            </w:r>
            <w:r w:rsidR="001F2C2B" w:rsidRPr="0018466E">
              <w:rPr>
                <w:noProof/>
              </w:rPr>
              <w:t xml:space="preserve"> Id </w:t>
            </w:r>
            <w:r>
              <w:rPr>
                <w:noProof/>
              </w:rPr>
              <w:t>t</w:t>
            </w:r>
            <w:r w:rsidR="001F2C2B" w:rsidRPr="0018466E">
              <w:rPr>
                <w:noProof/>
              </w:rPr>
              <w:t xml:space="preserve">ranslation </w:t>
            </w:r>
            <w:r w:rsidR="00BB00C3" w:rsidRPr="0018466E">
              <w:rPr>
                <w:noProof/>
              </w:rPr>
              <w:t>query</w:t>
            </w:r>
            <w:r>
              <w:rPr>
                <w:noProof/>
              </w:rPr>
              <w:t>.</w:t>
            </w:r>
          </w:p>
          <w:p w14:paraId="383D7344" w14:textId="77777777" w:rsidR="001F2C2B" w:rsidRPr="0018466E" w:rsidRDefault="001F2C2B" w:rsidP="00184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02EDF" w14:textId="77777777" w:rsidR="001F2C2B" w:rsidRDefault="001F2C2B" w:rsidP="0018466E">
            <w:pPr>
              <w:pStyle w:val="CRCoverPage"/>
              <w:spacing w:after="0"/>
              <w:ind w:left="100"/>
              <w:rPr>
                <w:noProof/>
              </w:rPr>
            </w:pPr>
            <w:r w:rsidRPr="0018466E">
              <w:rPr>
                <w:noProof/>
              </w:rPr>
              <w:t>Besides this change, some specific ProblemDetails have been included to specify the cases where the group does not exist</w:t>
            </w:r>
            <w:r w:rsidR="00C3192B">
              <w:rPr>
                <w:noProof/>
              </w:rPr>
              <w:t>,</w:t>
            </w:r>
            <w:r w:rsidRPr="0018466E">
              <w:rPr>
                <w:noProof/>
              </w:rPr>
              <w:t xml:space="preserve"> or </w:t>
            </w:r>
            <w:r w:rsidR="00BB00C3" w:rsidRPr="0018466E">
              <w:rPr>
                <w:noProof/>
              </w:rPr>
              <w:t xml:space="preserve">the translated </w:t>
            </w:r>
            <w:r w:rsidRPr="0018466E">
              <w:rPr>
                <w:noProof/>
              </w:rPr>
              <w:t>group identifier is not found in UDR</w:t>
            </w:r>
            <w:r w:rsidR="00C3192B">
              <w:rPr>
                <w:noProof/>
              </w:rPr>
              <w:t>.</w:t>
            </w:r>
          </w:p>
          <w:p w14:paraId="42CA4881" w14:textId="15AB63CB" w:rsidR="00C3192B" w:rsidRPr="00D711F3" w:rsidRDefault="00C3192B" w:rsidP="001846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116F0" w14:textId="77777777" w:rsidR="00562229" w:rsidRDefault="005C399E" w:rsidP="0018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Authorization</w:t>
            </w:r>
            <w:r w:rsidR="001F2C2B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587807">
              <w:rPr>
                <w:noProof/>
              </w:rPr>
              <w:t xml:space="preserve">Group </w:t>
            </w:r>
            <w:r>
              <w:rPr>
                <w:noProof/>
              </w:rPr>
              <w:t xml:space="preserve">Identifier translation </w:t>
            </w:r>
            <w:r w:rsidR="00587807">
              <w:rPr>
                <w:noProof/>
              </w:rPr>
              <w:t>is not supported on the</w:t>
            </w:r>
            <w:r w:rsidR="008537BF">
              <w:rPr>
                <w:noProof/>
              </w:rPr>
              <w:t xml:space="preserve"> </w:t>
            </w:r>
            <w:r>
              <w:rPr>
                <w:noProof/>
              </w:rPr>
              <w:t xml:space="preserve">Nudr </w:t>
            </w:r>
            <w:r w:rsidR="00587807">
              <w:rPr>
                <w:noProof/>
              </w:rPr>
              <w:t>interface.</w:t>
            </w:r>
          </w:p>
          <w:p w14:paraId="37178122" w14:textId="6A700A89" w:rsidR="00587807" w:rsidRDefault="00587807" w:rsidP="001846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05CC1113" w:rsidR="00562229" w:rsidRDefault="0058780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5.2.33.3.1, 5.4.2.x (new), </w:t>
            </w:r>
            <w:r w:rsidR="00D17ACC">
              <w:rPr>
                <w:rFonts w:eastAsia="DengXian"/>
              </w:rPr>
              <w:t>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5137" w14:textId="77777777" w:rsidR="00D17ACC" w:rsidRDefault="00D17ACC" w:rsidP="00D17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78E171EF" w14:textId="77777777" w:rsidR="00D17ACC" w:rsidRDefault="00D17ACC" w:rsidP="00D17AC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A80DC" w14:textId="625BE741" w:rsidR="00CA30F0" w:rsidRPr="00CE4878" w:rsidRDefault="005A4476" w:rsidP="00CE4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20127163"/>
      <w:bookmarkStart w:id="2" w:name="_Toc27589154"/>
      <w:bookmarkStart w:id="3" w:name="_Toc36459960"/>
      <w:bookmarkStart w:id="4" w:name="_Toc45029554"/>
      <w:bookmarkStart w:id="5" w:name="_Toc56520841"/>
      <w:bookmarkStart w:id="6" w:name="_Toc74947903"/>
      <w:bookmarkStart w:id="7" w:name="_Toc11338357"/>
      <w:bookmarkStart w:id="8" w:name="_Toc27584960"/>
      <w:bookmarkStart w:id="9" w:name="_Toc36456902"/>
      <w:bookmarkStart w:id="10" w:name="_Toc45027780"/>
      <w:bookmarkStart w:id="11" w:name="_Toc45028615"/>
      <w:bookmarkStart w:id="12" w:name="_Toc67681369"/>
      <w:bookmarkStart w:id="13" w:name="_Toc74944365"/>
    </w:p>
    <w:p w14:paraId="1B391721" w14:textId="77777777" w:rsidR="00CA30F0" w:rsidRDefault="00CA30F0" w:rsidP="00CA30F0">
      <w:pPr>
        <w:pStyle w:val="Heading5"/>
        <w:rPr>
          <w:rFonts w:eastAsia="DengXian"/>
        </w:rPr>
      </w:pPr>
      <w:bookmarkStart w:id="14" w:name="_Toc20127136"/>
      <w:bookmarkStart w:id="15" w:name="_Toc27589112"/>
      <w:bookmarkStart w:id="16" w:name="_Toc36459913"/>
      <w:bookmarkStart w:id="17" w:name="_Toc45029497"/>
      <w:bookmarkStart w:id="18" w:name="_Toc56520773"/>
      <w:bookmarkStart w:id="19" w:name="_Toc74947825"/>
      <w:r>
        <w:rPr>
          <w:rFonts w:eastAsia="DengXian"/>
        </w:rPr>
        <w:t>5.2.33.3.1</w:t>
      </w:r>
      <w:r>
        <w:rPr>
          <w:rFonts w:eastAsia="DengXian"/>
        </w:rPr>
        <w:tab/>
        <w:t>GET</w:t>
      </w:r>
      <w:bookmarkEnd w:id="14"/>
      <w:bookmarkEnd w:id="15"/>
      <w:bookmarkEnd w:id="16"/>
      <w:bookmarkEnd w:id="17"/>
      <w:bookmarkEnd w:id="18"/>
      <w:bookmarkEnd w:id="19"/>
    </w:p>
    <w:p w14:paraId="78391661" w14:textId="77777777" w:rsidR="00CA30F0" w:rsidRDefault="00CA30F0" w:rsidP="00CA30F0">
      <w:pPr>
        <w:rPr>
          <w:rFonts w:eastAsia="DengXian"/>
        </w:rPr>
      </w:pPr>
      <w:r>
        <w:t>This method shall support the URI query parameters specified in table 5.2.33.3.1-1.</w:t>
      </w:r>
    </w:p>
    <w:p w14:paraId="411C7113" w14:textId="77777777" w:rsidR="00CA30F0" w:rsidRDefault="00CA30F0" w:rsidP="00CA30F0">
      <w:pPr>
        <w:pStyle w:val="TH"/>
        <w:outlineLvl w:val="0"/>
        <w:rPr>
          <w:rFonts w:cs="Arial"/>
        </w:rPr>
      </w:pPr>
      <w:r>
        <w:t xml:space="preserve">Table </w:t>
      </w:r>
      <w:r>
        <w:rPr>
          <w:lang w:val="de-DE"/>
        </w:rPr>
        <w:t>5.2.33.3.1-1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996"/>
        <w:gridCol w:w="277"/>
        <w:gridCol w:w="1068"/>
        <w:gridCol w:w="4778"/>
      </w:tblGrid>
      <w:tr w:rsidR="00CA30F0" w14:paraId="0EDD08F2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AC26F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2290A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D4344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A715B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B67E1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A30F0" w14:paraId="29E3CC30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CD619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supported-features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E610A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SupportedFeatures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D7BF4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8DF69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F9995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see  3GPP TS 29.500 [8] clause 6.6</w:t>
            </w:r>
          </w:p>
        </w:tc>
      </w:tr>
      <w:tr w:rsidR="00CA30F0" w14:paraId="5F4AF353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D05DC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</w:t>
            </w:r>
            <w:proofErr w:type="spellEnd"/>
            <w:r>
              <w:rPr>
                <w:lang w:val="en-US" w:eastAsia="en-GB"/>
              </w:rPr>
              <w:t>-</w:t>
            </w:r>
            <w:proofErr w:type="spellStart"/>
            <w:r>
              <w:rPr>
                <w:lang w:val="en-US" w:eastAsia="en-GB"/>
              </w:rPr>
              <w:t>groud</w:t>
            </w:r>
            <w:proofErr w:type="spellEnd"/>
            <w:r>
              <w:rPr>
                <w:lang w:val="en-US" w:eastAsia="en-GB"/>
              </w:rPr>
              <w:t>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69A25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45363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FFBD8E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17BA18" w14:textId="77777777" w:rsidR="00CA30F0" w:rsidRDefault="00CA30F0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External Group ID</w:t>
            </w:r>
          </w:p>
        </w:tc>
      </w:tr>
      <w:tr w:rsidR="00CA30F0" w14:paraId="2B8106B0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5915D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int-group-id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6914D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GroupId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0FBC2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71193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0..1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97A14EA" w14:textId="77777777" w:rsidR="00CA30F0" w:rsidRDefault="00CA30F0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Internal Group ID</w:t>
            </w:r>
          </w:p>
        </w:tc>
      </w:tr>
      <w:tr w:rsidR="00CA30F0" w14:paraId="6719CE58" w14:textId="77777777" w:rsidTr="00441C21">
        <w:trPr>
          <w:jc w:val="center"/>
        </w:trPr>
        <w:tc>
          <w:tcPr>
            <w:tcW w:w="7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EA51D3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-id-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1D4DC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5FC127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81EF13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BD9A1F" w14:textId="77777777" w:rsidR="00CA30F0" w:rsidRDefault="00CA30F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whether UE identifiers are required or not.</w:t>
            </w:r>
          </w:p>
          <w:p w14:paraId="70CE7884" w14:textId="77777777" w:rsidR="00CA30F0" w:rsidRDefault="00CA30F0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BF25751" w14:textId="77777777" w:rsidR="00CA30F0" w:rsidRDefault="00CA30F0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When present, it shall be set as following:</w:t>
            </w:r>
          </w:p>
          <w:p w14:paraId="5B0C7F8A" w14:textId="77777777" w:rsidR="00CA30F0" w:rsidRDefault="00CA30F0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 true: UE identifiers are required</w:t>
            </w:r>
          </w:p>
          <w:p w14:paraId="0985A50E" w14:textId="77777777" w:rsidR="00CA30F0" w:rsidRDefault="00CA30F0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- false (default): UE identifiers are not required</w:t>
            </w:r>
          </w:p>
        </w:tc>
      </w:tr>
      <w:tr w:rsidR="00CA30F0" w14:paraId="060A5A73" w14:textId="77777777" w:rsidTr="00CA30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DF203" w14:textId="77777777" w:rsidR="00CA30F0" w:rsidRDefault="00CA30F0" w:rsidP="00CA30F0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 xml:space="preserve">Either </w:t>
            </w:r>
            <w:proofErr w:type="spellStart"/>
            <w:r>
              <w:rPr>
                <w:lang w:val="en-US" w:eastAsia="en-GB"/>
              </w:rPr>
              <w:t>ext</w:t>
            </w:r>
            <w:proofErr w:type="spellEnd"/>
            <w:r>
              <w:rPr>
                <w:lang w:val="en-US" w:eastAsia="en-GB"/>
              </w:rPr>
              <w:t>-group-id or int-group-id shall be present in the request.</w:t>
            </w:r>
          </w:p>
        </w:tc>
      </w:tr>
    </w:tbl>
    <w:p w14:paraId="563C9CD5" w14:textId="77777777" w:rsidR="00CA30F0" w:rsidRDefault="00CA30F0" w:rsidP="00CA30F0"/>
    <w:p w14:paraId="6E5973EA" w14:textId="77777777" w:rsidR="00CA30F0" w:rsidRDefault="00CA30F0" w:rsidP="00CA30F0">
      <w:r>
        <w:t xml:space="preserve">Either the </w:t>
      </w:r>
      <w:proofErr w:type="spellStart"/>
      <w:r>
        <w:t>ext</w:t>
      </w:r>
      <w:proofErr w:type="spellEnd"/>
      <w:r>
        <w:t>-group-id or the int-group-id shall be present in the request.</w:t>
      </w:r>
    </w:p>
    <w:p w14:paraId="78C0BE5B" w14:textId="77777777" w:rsidR="00CA30F0" w:rsidRDefault="00CA30F0" w:rsidP="00CA30F0">
      <w:r>
        <w:t>This method shall support the request data structures specified in table 5.2.33.3.1-2 and the response data structures and response codes specified in table 5.2.33.3.1-3.</w:t>
      </w:r>
    </w:p>
    <w:p w14:paraId="1553AE0F" w14:textId="77777777" w:rsidR="00CA30F0" w:rsidRDefault="00CA30F0" w:rsidP="00CA30F0">
      <w:pPr>
        <w:pStyle w:val="TH"/>
        <w:outlineLvl w:val="0"/>
      </w:pPr>
      <w:r>
        <w:t xml:space="preserve">Table </w:t>
      </w:r>
      <w:r>
        <w:rPr>
          <w:lang w:val="de-DE"/>
        </w:rPr>
        <w:t>5.2.33.3.1-2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A30F0" w14:paraId="3AD88468" w14:textId="77777777" w:rsidTr="00CA30F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938CF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5425B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F58C8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D9B37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A30F0" w14:paraId="6F732F12" w14:textId="77777777" w:rsidTr="00CA30F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C6904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931F" w14:textId="77777777" w:rsidR="00CA30F0" w:rsidRDefault="00CA30F0">
            <w:pPr>
              <w:pStyle w:val="TAC"/>
              <w:rPr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EFD8" w14:textId="77777777" w:rsidR="00CA30F0" w:rsidRDefault="00CA30F0">
            <w:pPr>
              <w:pStyle w:val="TAL"/>
              <w:rPr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2F44F" w14:textId="77777777" w:rsidR="00CA30F0" w:rsidRDefault="00CA30F0">
            <w:pPr>
              <w:pStyle w:val="TAL"/>
              <w:rPr>
                <w:lang w:val="en-US" w:eastAsia="en-GB"/>
              </w:rPr>
            </w:pPr>
          </w:p>
        </w:tc>
      </w:tr>
    </w:tbl>
    <w:p w14:paraId="30E1C478" w14:textId="77777777" w:rsidR="00CA30F0" w:rsidRDefault="00CA30F0" w:rsidP="00CA30F0"/>
    <w:p w14:paraId="603AFE0B" w14:textId="77777777" w:rsidR="00CA30F0" w:rsidRDefault="00CA30F0" w:rsidP="00CA30F0">
      <w:pPr>
        <w:pStyle w:val="TH"/>
        <w:outlineLvl w:val="0"/>
      </w:pPr>
      <w:r>
        <w:t xml:space="preserve">Table </w:t>
      </w:r>
      <w:r>
        <w:rPr>
          <w:lang w:val="de-DE"/>
        </w:rPr>
        <w:t>5.2.33.3.1-3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CA30F0" w14:paraId="63E28833" w14:textId="77777777" w:rsidTr="00CA30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0CCA7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808A5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083F2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2CB3B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6AAB7AFC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A0C9B" w14:textId="77777777" w:rsidR="00CA30F0" w:rsidRDefault="00CA30F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A30F0" w14:paraId="48D1CD89" w14:textId="77777777" w:rsidTr="00CA30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FE9F8" w14:textId="77777777" w:rsidR="00CA30F0" w:rsidRDefault="00CA30F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GroupIdentifiers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F6F9D" w14:textId="77777777" w:rsidR="00CA30F0" w:rsidRDefault="00CA30F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9AD6F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F352B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79527" w14:textId="77777777" w:rsidR="00CA30F0" w:rsidRDefault="00CA30F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success, a response body containing the group identifier(s) shall be returned.</w:t>
            </w:r>
          </w:p>
        </w:tc>
      </w:tr>
      <w:tr w:rsidR="00CA30F0" w14:paraId="499E610F" w14:textId="77777777" w:rsidTr="00CA30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F2DD1" w14:textId="55384E38" w:rsidR="00CA30F0" w:rsidRDefault="00CA30F0" w:rsidP="00CA30F0">
            <w:pPr>
              <w:pStyle w:val="TAL"/>
              <w:rPr>
                <w:lang w:val="en-US" w:eastAsia="en-GB"/>
              </w:rPr>
            </w:pPr>
            <w:proofErr w:type="spellStart"/>
            <w:ins w:id="20" w:author="Juan Manuel Fernandez" w:date="2021-07-18T15:19:00Z">
              <w:r w:rsidRPr="00806DC3">
                <w:rPr>
                  <w:lang w:val="en-US" w:eastAsia="en-GB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D6DE9" w14:textId="6C1DAB2F" w:rsidR="00CA30F0" w:rsidRDefault="00CA30F0" w:rsidP="00CA30F0">
            <w:pPr>
              <w:pStyle w:val="TAC"/>
              <w:rPr>
                <w:lang w:val="en-US" w:eastAsia="en-GB"/>
              </w:rPr>
            </w:pPr>
            <w:ins w:id="21" w:author="Juan Manuel Fernandez" w:date="2021-07-18T15:19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6C52" w14:textId="493D190B" w:rsidR="00CA30F0" w:rsidRDefault="00CA30F0" w:rsidP="00CA30F0">
            <w:pPr>
              <w:pStyle w:val="TAL"/>
              <w:rPr>
                <w:lang w:val="en-US" w:eastAsia="en-GB"/>
              </w:rPr>
            </w:pPr>
            <w:ins w:id="22" w:author="Juan Manuel Fernandez" w:date="2021-07-18T15:19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E562F" w14:textId="47F69549" w:rsidR="00CA30F0" w:rsidRDefault="00CA30F0" w:rsidP="00CA30F0">
            <w:pPr>
              <w:pStyle w:val="TAL"/>
              <w:rPr>
                <w:lang w:val="en-US" w:eastAsia="en-GB"/>
              </w:rPr>
            </w:pPr>
            <w:ins w:id="23" w:author="Juan Manuel Fernandez" w:date="2021-07-18T15:19:00Z">
              <w:r>
                <w:rPr>
                  <w:lang w:val="en-US" w:eastAsia="en-GB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E6A3" w14:textId="77777777" w:rsidR="00CA30F0" w:rsidRDefault="00CA30F0" w:rsidP="00CA30F0">
            <w:pPr>
              <w:pStyle w:val="TAL"/>
              <w:rPr>
                <w:ins w:id="24" w:author="Juan Manuel Fernandez" w:date="2021-07-18T15:24:00Z"/>
                <w:lang w:eastAsia="de-DE"/>
              </w:rPr>
            </w:pPr>
            <w:ins w:id="25" w:author="Juan Manuel Fernandez" w:date="2021-07-18T15:20:00Z">
              <w:r>
                <w:rPr>
                  <w:lang w:val="en-US"/>
                </w:rPr>
                <w:t xml:space="preserve">If the </w:t>
              </w:r>
              <w:proofErr w:type="spellStart"/>
              <w:r>
                <w:rPr>
                  <w:lang w:val="en-US"/>
                </w:rPr>
                <w:t>ueId</w:t>
              </w:r>
              <w:proofErr w:type="spellEnd"/>
              <w:r>
                <w:rPr>
                  <w:lang w:val="en-US"/>
                </w:rPr>
                <w:t xml:space="preserve"> does not exist, a response code of 404 Not Found shall be returned</w:t>
              </w:r>
            </w:ins>
            <w:ins w:id="26" w:author="Juan Manuel Fernandez" w:date="2021-07-18T15:24:00Z">
              <w:r>
                <w:rPr>
                  <w:lang w:val="en-US"/>
                </w:rPr>
                <w:t xml:space="preserve">. </w:t>
              </w:r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31A1E23E" w14:textId="3B58D344" w:rsidR="00CA30F0" w:rsidRDefault="00CA30F0" w:rsidP="00CA30F0">
            <w:pPr>
              <w:pStyle w:val="TAL"/>
              <w:rPr>
                <w:ins w:id="27" w:author="Juan Manuel Fernandez" w:date="2021-07-18T15:24:00Z"/>
                <w:lang w:eastAsia="de-DE"/>
              </w:rPr>
            </w:pPr>
            <w:ins w:id="28" w:author="Juan Manuel Fernandez" w:date="2021-07-18T15:24:00Z">
              <w:r>
                <w:rPr>
                  <w:lang w:eastAsia="de-DE"/>
                </w:rPr>
                <w:t xml:space="preserve">- </w:t>
              </w:r>
            </w:ins>
            <w:ins w:id="29" w:author="Juan Manuel Fernandez" w:date="2021-07-18T16:05:00Z">
              <w:r w:rsidR="00767D74">
                <w:rPr>
                  <w:lang w:eastAsia="de-DE"/>
                </w:rPr>
                <w:t>GROUP_IDENTIFIER</w:t>
              </w:r>
            </w:ins>
            <w:ins w:id="30" w:author="Juan Manuel Fernandez" w:date="2021-07-18T15:24:00Z">
              <w:r>
                <w:rPr>
                  <w:lang w:eastAsia="de-DE"/>
                </w:rPr>
                <w:t>_NOT_FOUND</w:t>
              </w:r>
            </w:ins>
          </w:p>
          <w:p w14:paraId="003D4576" w14:textId="2A713500" w:rsidR="00CA30F0" w:rsidRDefault="00CA30F0" w:rsidP="00CA30F0">
            <w:pPr>
              <w:pStyle w:val="TAL"/>
              <w:rPr>
                <w:lang w:val="en-US" w:eastAsia="en-GB"/>
              </w:rPr>
            </w:pPr>
            <w:ins w:id="31" w:author="Juan Manuel Fernandez" w:date="2021-07-18T15:24:00Z">
              <w:r>
                <w:rPr>
                  <w:lang w:eastAsia="de-DE"/>
                </w:rPr>
                <w:t>- DATA_NOT_FOUND</w:t>
              </w:r>
            </w:ins>
          </w:p>
        </w:tc>
      </w:tr>
      <w:tr w:rsidR="00CA30F0" w14:paraId="71C5816C" w14:textId="77777777" w:rsidTr="00CA30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C6EED7" w14:textId="77777777" w:rsidR="00CA30F0" w:rsidRDefault="00CA30F0" w:rsidP="00CA30F0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 xml:space="preserve">In addition, common data structures as listed in table </w:t>
            </w:r>
            <w:r>
              <w:rPr>
                <w:lang w:val="en-US" w:eastAsia="zh-CN"/>
              </w:rPr>
              <w:t>5.5</w:t>
            </w:r>
            <w:r>
              <w:rPr>
                <w:lang w:val="en-US" w:eastAsia="en-GB"/>
              </w:rPr>
              <w:t>-1 are supported.</w:t>
            </w:r>
          </w:p>
        </w:tc>
      </w:tr>
    </w:tbl>
    <w:p w14:paraId="5AA2C0B0" w14:textId="77777777" w:rsidR="000D5C7B" w:rsidRPr="000D5C7B" w:rsidRDefault="000D5C7B" w:rsidP="000D5C7B">
      <w:pPr>
        <w:rPr>
          <w:lang w:eastAsia="zh-CN"/>
        </w:rPr>
      </w:pPr>
      <w:bookmarkStart w:id="32" w:name="_Toc20127197"/>
      <w:bookmarkStart w:id="33" w:name="_Toc27589188"/>
      <w:bookmarkStart w:id="34" w:name="_Toc36459994"/>
      <w:bookmarkStart w:id="35" w:name="_Toc45029590"/>
      <w:bookmarkStart w:id="36" w:name="_Toc56520877"/>
      <w:bookmarkStart w:id="37" w:name="_Toc749479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9EE0922" w14:textId="77777777" w:rsidR="000D5C7B" w:rsidRPr="006B5418" w:rsidRDefault="000D5C7B" w:rsidP="000D5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1F827C" w14:textId="77777777" w:rsidR="00D95CB6" w:rsidRDefault="00D95CB6" w:rsidP="00D95CB6">
      <w:pPr>
        <w:pStyle w:val="Heading5"/>
        <w:rPr>
          <w:ins w:id="38" w:author="Juan Manuel Fernandez" w:date="2021-08-03T23:15:00Z"/>
        </w:rPr>
      </w:pPr>
      <w:bookmarkStart w:id="39" w:name="_Toc11338612"/>
      <w:bookmarkStart w:id="40" w:name="_Toc27585264"/>
      <w:bookmarkStart w:id="41" w:name="_Toc36457230"/>
      <w:bookmarkStart w:id="42" w:name="_Toc45028124"/>
      <w:bookmarkStart w:id="43" w:name="_Toc45028959"/>
      <w:bookmarkStart w:id="44" w:name="_Toc67681718"/>
      <w:bookmarkStart w:id="45" w:name="_Toc67683011"/>
      <w:ins w:id="46" w:author="Juan Manuel Fernandez" w:date="2021-08-03T23:15:00Z">
        <w:r>
          <w:rPr>
            <w:rFonts w:eastAsia="DengXian"/>
          </w:rPr>
          <w:lastRenderedPageBreak/>
          <w:t>5.4.2.</w:t>
        </w:r>
        <w:r>
          <w:rPr>
            <w:rFonts w:eastAsia="DengXian"/>
            <w:lang w:eastAsia="zh-CN"/>
          </w:rPr>
          <w:t>X</w:t>
        </w:r>
        <w:r>
          <w:tab/>
          <w:t xml:space="preserve">Type: </w:t>
        </w:r>
        <w:proofErr w:type="spellStart"/>
        <w:r>
          <w:rPr>
            <w:lang w:eastAsia="zh-CN"/>
          </w:rPr>
          <w:t>GroupIdentifiers</w:t>
        </w:r>
        <w:bookmarkEnd w:id="39"/>
        <w:bookmarkEnd w:id="40"/>
        <w:bookmarkEnd w:id="41"/>
        <w:bookmarkEnd w:id="42"/>
        <w:bookmarkEnd w:id="43"/>
        <w:bookmarkEnd w:id="44"/>
        <w:bookmarkEnd w:id="45"/>
        <w:proofErr w:type="spellEnd"/>
      </w:ins>
    </w:p>
    <w:p w14:paraId="4CDD9DF2" w14:textId="1734A3B5" w:rsidR="00D95CB6" w:rsidRDefault="00D95CB6" w:rsidP="00D95CB6">
      <w:pPr>
        <w:pStyle w:val="TH"/>
        <w:rPr>
          <w:ins w:id="47" w:author="Juan Manuel Fernandez" w:date="2021-08-03T23:15:00Z"/>
        </w:rPr>
      </w:pPr>
      <w:ins w:id="48" w:author="Juan Manuel Fernandez" w:date="2021-08-03T23:15:00Z">
        <w:r>
          <w:rPr>
            <w:noProof/>
          </w:rPr>
          <w:t>Table </w:t>
        </w:r>
      </w:ins>
      <w:ins w:id="49" w:author="Juan Manuel Fernandez" w:date="2021-08-03T23:16:00Z">
        <w:r>
          <w:rPr>
            <w:rFonts w:eastAsia="DengXian"/>
          </w:rPr>
          <w:t>5.4.2.</w:t>
        </w:r>
        <w:r>
          <w:rPr>
            <w:rFonts w:eastAsia="DengXian"/>
            <w:lang w:eastAsia="zh-CN"/>
          </w:rPr>
          <w:t>X</w:t>
        </w:r>
      </w:ins>
      <w:ins w:id="50" w:author="Juan Manuel Fernandez" w:date="2021-08-03T23:15:00Z">
        <w:r>
          <w:t xml:space="preserve">-1: </w:t>
        </w:r>
        <w:r>
          <w:rPr>
            <w:noProof/>
          </w:rPr>
          <w:t>Definition of type GroupIdentifiers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95CB6" w14:paraId="3A1C6FCF" w14:textId="77777777" w:rsidTr="00011AD8">
        <w:trPr>
          <w:jc w:val="center"/>
          <w:ins w:id="51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13104" w14:textId="77777777" w:rsidR="00D95CB6" w:rsidRDefault="00D95CB6" w:rsidP="00011AD8">
            <w:pPr>
              <w:pStyle w:val="TAH"/>
              <w:rPr>
                <w:ins w:id="52" w:author="Juan Manuel Fernandez" w:date="2021-08-03T23:15:00Z"/>
                <w:lang w:eastAsia="en-GB"/>
              </w:rPr>
            </w:pPr>
            <w:ins w:id="53" w:author="Juan Manuel Fernandez" w:date="2021-08-03T23:15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25A11" w14:textId="77777777" w:rsidR="00D95CB6" w:rsidRDefault="00D95CB6" w:rsidP="00011AD8">
            <w:pPr>
              <w:pStyle w:val="TAH"/>
              <w:rPr>
                <w:ins w:id="54" w:author="Juan Manuel Fernandez" w:date="2021-08-03T23:15:00Z"/>
                <w:lang w:eastAsia="en-GB"/>
              </w:rPr>
            </w:pPr>
            <w:ins w:id="55" w:author="Juan Manuel Fernandez" w:date="2021-08-03T23:15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62280" w14:textId="77777777" w:rsidR="00D95CB6" w:rsidRDefault="00D95CB6" w:rsidP="00011AD8">
            <w:pPr>
              <w:pStyle w:val="TAH"/>
              <w:rPr>
                <w:ins w:id="56" w:author="Juan Manuel Fernandez" w:date="2021-08-03T23:15:00Z"/>
                <w:lang w:eastAsia="en-GB"/>
              </w:rPr>
            </w:pPr>
            <w:ins w:id="57" w:author="Juan Manuel Fernandez" w:date="2021-08-03T23:15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69106" w14:textId="77777777" w:rsidR="00D95CB6" w:rsidRDefault="00D95CB6" w:rsidP="00011AD8">
            <w:pPr>
              <w:pStyle w:val="TAH"/>
              <w:jc w:val="left"/>
              <w:rPr>
                <w:ins w:id="58" w:author="Juan Manuel Fernandez" w:date="2021-08-03T23:15:00Z"/>
                <w:lang w:eastAsia="en-GB"/>
              </w:rPr>
            </w:pPr>
            <w:ins w:id="59" w:author="Juan Manuel Fernandez" w:date="2021-08-03T23:15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644DB" w14:textId="77777777" w:rsidR="00D95CB6" w:rsidRDefault="00D95CB6" w:rsidP="00011AD8">
            <w:pPr>
              <w:pStyle w:val="TAH"/>
              <w:rPr>
                <w:ins w:id="60" w:author="Juan Manuel Fernandez" w:date="2021-08-03T23:15:00Z"/>
                <w:rFonts w:cs="Arial"/>
                <w:szCs w:val="18"/>
                <w:lang w:eastAsia="en-GB"/>
              </w:rPr>
            </w:pPr>
            <w:ins w:id="61" w:author="Juan Manuel Fernandez" w:date="2021-08-03T23:15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D95CB6" w14:paraId="08D99B09" w14:textId="77777777" w:rsidTr="00011AD8">
        <w:trPr>
          <w:jc w:val="center"/>
          <w:ins w:id="62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2167" w14:textId="77777777" w:rsidR="00D95CB6" w:rsidRDefault="00D95CB6" w:rsidP="00011AD8">
            <w:pPr>
              <w:pStyle w:val="TAL"/>
              <w:rPr>
                <w:ins w:id="63" w:author="Juan Manuel Fernandez" w:date="2021-08-03T23:15:00Z"/>
                <w:lang w:eastAsia="en-GB"/>
              </w:rPr>
            </w:pPr>
            <w:proofErr w:type="spellStart"/>
            <w:ins w:id="64" w:author="Juan Manuel Fernandez" w:date="2021-08-03T23:15:00Z">
              <w:r>
                <w:rPr>
                  <w:lang w:val="es-ES" w:eastAsia="zh-CN"/>
                </w:rPr>
                <w:t>extGroupId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5803" w14:textId="77777777" w:rsidR="00D95CB6" w:rsidRDefault="00D95CB6" w:rsidP="00011AD8">
            <w:pPr>
              <w:pStyle w:val="TAL"/>
              <w:rPr>
                <w:ins w:id="65" w:author="Juan Manuel Fernandez" w:date="2021-08-03T23:15:00Z"/>
                <w:lang w:eastAsia="en-GB"/>
              </w:rPr>
            </w:pPr>
            <w:proofErr w:type="spellStart"/>
            <w:ins w:id="66" w:author="Juan Manuel Fernandez" w:date="2021-08-03T23:15:00Z">
              <w:r>
                <w:rPr>
                  <w:lang w:val="es-ES" w:eastAsia="en-GB"/>
                </w:rPr>
                <w:t>ExtGroupId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64FF" w14:textId="77777777" w:rsidR="00D95CB6" w:rsidRDefault="00D95CB6" w:rsidP="00011AD8">
            <w:pPr>
              <w:pStyle w:val="TAC"/>
              <w:rPr>
                <w:ins w:id="67" w:author="Juan Manuel Fernandez" w:date="2021-08-03T23:15:00Z"/>
                <w:lang w:eastAsia="en-GB"/>
              </w:rPr>
            </w:pPr>
            <w:ins w:id="68" w:author="Juan Manuel Fernandez" w:date="2021-08-03T23:15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78C8" w14:textId="77777777" w:rsidR="00D95CB6" w:rsidRDefault="00D95CB6" w:rsidP="00011AD8">
            <w:pPr>
              <w:pStyle w:val="TAL"/>
              <w:rPr>
                <w:ins w:id="69" w:author="Juan Manuel Fernandez" w:date="2021-08-03T23:15:00Z"/>
                <w:lang w:eastAsia="en-GB"/>
              </w:rPr>
            </w:pPr>
            <w:ins w:id="70" w:author="Juan Manuel Fernandez" w:date="2021-08-03T23:1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AF2" w14:textId="77777777" w:rsidR="00D95CB6" w:rsidRDefault="00D95CB6" w:rsidP="00011AD8">
            <w:pPr>
              <w:pStyle w:val="TAL"/>
              <w:rPr>
                <w:ins w:id="71" w:author="Juan Manuel Fernandez" w:date="2021-08-03T23:15:00Z"/>
                <w:rFonts w:cs="Arial"/>
                <w:szCs w:val="18"/>
                <w:lang w:eastAsia="en-GB"/>
              </w:rPr>
            </w:pPr>
            <w:ins w:id="72" w:author="Juan Manuel Fernandez" w:date="2021-08-03T23:15:00Z">
              <w:r>
                <w:rPr>
                  <w:lang w:eastAsia="zh-CN"/>
                </w:rPr>
                <w:t xml:space="preserve">This IE shall contain the External Group ID associated to the provided Internal Group ID. </w:t>
              </w:r>
            </w:ins>
          </w:p>
        </w:tc>
      </w:tr>
      <w:tr w:rsidR="00D95CB6" w14:paraId="5C0A285C" w14:textId="77777777" w:rsidTr="00011AD8">
        <w:trPr>
          <w:jc w:val="center"/>
          <w:ins w:id="73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68EF" w14:textId="77777777" w:rsidR="00D95CB6" w:rsidRDefault="00D95CB6" w:rsidP="00011AD8">
            <w:pPr>
              <w:pStyle w:val="TAL"/>
              <w:rPr>
                <w:ins w:id="74" w:author="Juan Manuel Fernandez" w:date="2021-08-03T23:15:00Z"/>
                <w:lang w:val="es-ES" w:eastAsia="en-GB"/>
              </w:rPr>
            </w:pPr>
            <w:proofErr w:type="spellStart"/>
            <w:ins w:id="75" w:author="Juan Manuel Fernandez" w:date="2021-08-03T23:15:00Z">
              <w:r>
                <w:rPr>
                  <w:lang w:eastAsia="zh-CN"/>
                </w:rPr>
                <w:t>intGroup</w:t>
              </w:r>
              <w:r>
                <w:rPr>
                  <w:lang w:eastAsia="en-GB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694C" w14:textId="77777777" w:rsidR="00D95CB6" w:rsidRDefault="00D95CB6" w:rsidP="00011AD8">
            <w:pPr>
              <w:pStyle w:val="TAL"/>
              <w:rPr>
                <w:ins w:id="76" w:author="Juan Manuel Fernandez" w:date="2021-08-03T23:15:00Z"/>
                <w:lang w:eastAsia="en-GB"/>
              </w:rPr>
            </w:pPr>
            <w:proofErr w:type="spellStart"/>
            <w:ins w:id="77" w:author="Juan Manuel Fernandez" w:date="2021-08-03T23:15:00Z">
              <w:r>
                <w:rPr>
                  <w:lang w:eastAsia="en-GB"/>
                </w:rPr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6598" w14:textId="77777777" w:rsidR="00D95CB6" w:rsidRDefault="00D95CB6" w:rsidP="00011AD8">
            <w:pPr>
              <w:pStyle w:val="TAC"/>
              <w:rPr>
                <w:ins w:id="78" w:author="Juan Manuel Fernandez" w:date="2021-08-03T23:15:00Z"/>
                <w:lang w:eastAsia="zh-CN"/>
              </w:rPr>
            </w:pPr>
            <w:ins w:id="79" w:author="Juan Manuel Fernandez" w:date="2021-08-03T23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6205" w14:textId="77777777" w:rsidR="00D95CB6" w:rsidRDefault="00D95CB6" w:rsidP="00011AD8">
            <w:pPr>
              <w:pStyle w:val="TAL"/>
              <w:rPr>
                <w:ins w:id="80" w:author="Juan Manuel Fernandez" w:date="2021-08-03T23:15:00Z"/>
                <w:lang w:eastAsia="en-GB"/>
              </w:rPr>
            </w:pPr>
            <w:ins w:id="81" w:author="Juan Manuel Fernandez" w:date="2021-08-03T23:1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1F94" w14:textId="77777777" w:rsidR="00D95CB6" w:rsidRDefault="00D95CB6" w:rsidP="00011AD8">
            <w:pPr>
              <w:pStyle w:val="TAL"/>
              <w:rPr>
                <w:ins w:id="82" w:author="Juan Manuel Fernandez" w:date="2021-08-03T23:15:00Z"/>
                <w:rFonts w:cs="Arial"/>
                <w:szCs w:val="18"/>
                <w:lang w:eastAsia="en-GB"/>
              </w:rPr>
            </w:pPr>
            <w:ins w:id="83" w:author="Juan Manuel Fernandez" w:date="2021-08-03T23:15:00Z">
              <w:r>
                <w:rPr>
                  <w:lang w:eastAsia="zh-CN"/>
                </w:rPr>
                <w:t>This IE shall contain the Internal Group ID associated to the provided External Group ID..</w:t>
              </w:r>
            </w:ins>
          </w:p>
        </w:tc>
      </w:tr>
      <w:tr w:rsidR="00D95CB6" w14:paraId="13EE3ACC" w14:textId="77777777" w:rsidTr="00011AD8">
        <w:trPr>
          <w:jc w:val="center"/>
          <w:ins w:id="84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4916" w14:textId="77777777" w:rsidR="00D95CB6" w:rsidRDefault="00D95CB6" w:rsidP="00011AD8">
            <w:pPr>
              <w:pStyle w:val="TAL"/>
              <w:rPr>
                <w:ins w:id="85" w:author="Juan Manuel Fernandez" w:date="2021-08-03T23:15:00Z"/>
                <w:lang w:eastAsia="zh-CN"/>
              </w:rPr>
            </w:pPr>
            <w:proofErr w:type="spellStart"/>
            <w:ins w:id="86" w:author="Juan Manuel Fernandez" w:date="2021-08-03T23:15:00Z">
              <w:r>
                <w:rPr>
                  <w:lang w:eastAsia="zh-CN"/>
                </w:rPr>
                <w:t>ueIdList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878B" w14:textId="77777777" w:rsidR="00D95CB6" w:rsidRDefault="00D95CB6" w:rsidP="00011AD8">
            <w:pPr>
              <w:pStyle w:val="TAL"/>
              <w:rPr>
                <w:ins w:id="87" w:author="Juan Manuel Fernandez" w:date="2021-08-03T23:15:00Z"/>
                <w:lang w:eastAsia="en-GB"/>
              </w:rPr>
            </w:pPr>
            <w:ins w:id="88" w:author="Juan Manuel Fernandez" w:date="2021-08-03T23:15:00Z">
              <w:r>
                <w:rPr>
                  <w:lang w:eastAsia="en-GB"/>
                </w:rPr>
                <w:t>array(</w:t>
              </w:r>
              <w:proofErr w:type="spellStart"/>
              <w:r>
                <w:rPr>
                  <w:lang w:eastAsia="en-GB"/>
                </w:rPr>
                <w:t>UeId</w:t>
              </w:r>
              <w:proofErr w:type="spellEnd"/>
              <w:r>
                <w:rPr>
                  <w:lang w:eastAsia="en-GB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9BF7" w14:textId="77777777" w:rsidR="00D95CB6" w:rsidRDefault="00D95CB6" w:rsidP="00011AD8">
            <w:pPr>
              <w:pStyle w:val="TAC"/>
              <w:rPr>
                <w:ins w:id="89" w:author="Juan Manuel Fernandez" w:date="2021-08-03T23:15:00Z"/>
                <w:lang w:eastAsia="zh-CN"/>
              </w:rPr>
            </w:pPr>
            <w:ins w:id="90" w:author="Juan Manuel Fernandez" w:date="2021-08-03T23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1C9C" w14:textId="77777777" w:rsidR="00D95CB6" w:rsidRDefault="00D95CB6" w:rsidP="00011AD8">
            <w:pPr>
              <w:pStyle w:val="TAL"/>
              <w:rPr>
                <w:ins w:id="91" w:author="Juan Manuel Fernandez" w:date="2021-08-03T23:15:00Z"/>
                <w:lang w:eastAsia="en-GB"/>
              </w:rPr>
            </w:pPr>
            <w:ins w:id="92" w:author="Juan Manuel Fernandez" w:date="2021-08-03T23:15:00Z">
              <w:r>
                <w:rPr>
                  <w:lang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6A41" w14:textId="77777777" w:rsidR="00D95CB6" w:rsidRDefault="00D95CB6" w:rsidP="00011AD8">
            <w:pPr>
              <w:pStyle w:val="TAL"/>
              <w:rPr>
                <w:ins w:id="93" w:author="Juan Manuel Fernandez" w:date="2021-08-03T23:15:00Z"/>
                <w:lang w:eastAsia="zh-CN"/>
              </w:rPr>
            </w:pPr>
            <w:ins w:id="94" w:author="Juan Manuel Fernandez" w:date="2021-08-03T23:15:00Z">
              <w:r>
                <w:rPr>
                  <w:lang w:eastAsia="zh-CN"/>
                </w:rPr>
                <w:t>This IE shall contain a list of the UE identifiers that belong to the provided Internal/External Group ID if they are required.</w:t>
              </w:r>
            </w:ins>
          </w:p>
        </w:tc>
      </w:tr>
      <w:tr w:rsidR="00D95CB6" w14:paraId="39579475" w14:textId="77777777" w:rsidTr="00011AD8">
        <w:trPr>
          <w:jc w:val="center"/>
          <w:ins w:id="95" w:author="Juan Manuel Fernandez" w:date="2021-08-03T2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94F" w14:textId="6960BF4C" w:rsidR="00D95CB6" w:rsidRDefault="00D95CB6" w:rsidP="00D95CB6">
            <w:pPr>
              <w:pStyle w:val="TAL"/>
              <w:rPr>
                <w:ins w:id="96" w:author="Juan Manuel Fernandez" w:date="2021-08-03T23:15:00Z"/>
                <w:lang w:eastAsia="zh-CN"/>
              </w:rPr>
            </w:pPr>
            <w:proofErr w:type="spellStart"/>
            <w:ins w:id="97" w:author="Juan Manuel Fernandez" w:date="2021-08-03T23:15:00Z">
              <w:r>
                <w:rPr>
                  <w:lang w:val="en-US" w:eastAsia="en-GB"/>
                </w:rPr>
                <w:t>allowedAfIds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457" w14:textId="3F97BCEC" w:rsidR="00D95CB6" w:rsidRDefault="00D95CB6" w:rsidP="00D95CB6">
            <w:pPr>
              <w:pStyle w:val="TAL"/>
              <w:rPr>
                <w:ins w:id="98" w:author="Juan Manuel Fernandez" w:date="2021-08-03T23:15:00Z"/>
                <w:lang w:eastAsia="en-GB"/>
              </w:rPr>
            </w:pPr>
            <w:ins w:id="99" w:author="Juan Manuel Fernandez" w:date="2021-08-03T23:15:00Z">
              <w:r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2E0" w14:textId="3B377C4E" w:rsidR="00D95CB6" w:rsidRDefault="00D95CB6" w:rsidP="00D95CB6">
            <w:pPr>
              <w:pStyle w:val="TAC"/>
              <w:rPr>
                <w:ins w:id="100" w:author="Juan Manuel Fernandez" w:date="2021-08-03T23:15:00Z"/>
                <w:lang w:eastAsia="zh-CN"/>
              </w:rPr>
            </w:pPr>
            <w:ins w:id="101" w:author="Juan Manuel Fernandez" w:date="2021-08-03T23:15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59FB" w14:textId="5AA89C9E" w:rsidR="00D95CB6" w:rsidRDefault="00D95CB6" w:rsidP="00D95CB6">
            <w:pPr>
              <w:pStyle w:val="TAL"/>
              <w:rPr>
                <w:ins w:id="102" w:author="Juan Manuel Fernandez" w:date="2021-08-03T23:15:00Z"/>
                <w:lang w:eastAsia="en-GB"/>
              </w:rPr>
            </w:pPr>
            <w:ins w:id="103" w:author="Juan Manuel Fernandez" w:date="2021-08-03T23:15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940E" w14:textId="4A2451BC" w:rsidR="00D95CB6" w:rsidRDefault="00D95CB6" w:rsidP="00D95CB6">
            <w:pPr>
              <w:pStyle w:val="TAL"/>
              <w:rPr>
                <w:ins w:id="104" w:author="Juan Manuel Fernandez" w:date="2021-08-03T23:15:00Z"/>
                <w:lang w:eastAsia="zh-CN"/>
              </w:rPr>
            </w:pPr>
            <w:ins w:id="105" w:author="Juan Manuel Fernandez" w:date="2021-08-03T23:15:00Z">
              <w:r>
                <w:rPr>
                  <w:lang w:val="en-US" w:eastAsia="en-GB"/>
                </w:rPr>
                <w:t>A list of Application Function Identifiers authorized to retrieve this Identities lists. The absence of this IE indicates that any AF is allowed to retrieve them.</w:t>
              </w:r>
            </w:ins>
          </w:p>
        </w:tc>
      </w:tr>
    </w:tbl>
    <w:p w14:paraId="0C30F191" w14:textId="62DF6015" w:rsidR="000D5C7B" w:rsidRPr="00D95CB6" w:rsidRDefault="000D5C7B" w:rsidP="00D95CB6">
      <w:pPr>
        <w:pStyle w:val="Heading2"/>
        <w:ind w:left="0" w:firstLine="0"/>
        <w:rPr>
          <w:rFonts w:eastAsia="DengXian"/>
          <w:lang w:val="en-US"/>
        </w:rPr>
      </w:pPr>
    </w:p>
    <w:p w14:paraId="7C13445D" w14:textId="77777777" w:rsidR="00D95CB6" w:rsidRPr="006B5418" w:rsidRDefault="00D95CB6" w:rsidP="00D9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CA0DA5" w14:textId="33B6F064" w:rsidR="00442FA3" w:rsidRDefault="00442FA3" w:rsidP="00442FA3">
      <w:pPr>
        <w:pStyle w:val="Heading2"/>
        <w:rPr>
          <w:rFonts w:eastAsia="DengXian"/>
          <w:lang w:val="en-US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32"/>
      <w:bookmarkEnd w:id="33"/>
      <w:bookmarkEnd w:id="34"/>
      <w:bookmarkEnd w:id="35"/>
      <w:bookmarkEnd w:id="36"/>
      <w:bookmarkEnd w:id="37"/>
    </w:p>
    <w:p w14:paraId="1B503A21" w14:textId="58E35538" w:rsidR="00442FA3" w:rsidRDefault="00442FA3" w:rsidP="00442FA3">
      <w:pPr>
        <w:pStyle w:val="PL"/>
        <w:rPr>
          <w:lang w:eastAsia="zh-CN"/>
        </w:rPr>
      </w:pPr>
    </w:p>
    <w:p w14:paraId="24493BE2" w14:textId="77777777" w:rsidR="0018466E" w:rsidRDefault="0018466E" w:rsidP="00442FA3">
      <w:pPr>
        <w:pStyle w:val="PL"/>
        <w:rPr>
          <w:lang w:eastAsia="zh-CN"/>
        </w:rPr>
      </w:pPr>
    </w:p>
    <w:p w14:paraId="5F2FC3D3" w14:textId="77777777" w:rsidR="00951EE3" w:rsidRDefault="00951EE3" w:rsidP="00951EE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3E7B9F3" w14:textId="526194C6" w:rsidR="00E54FC9" w:rsidRDefault="00E54FC9" w:rsidP="00502544"/>
    <w:p w14:paraId="4E999520" w14:textId="77777777" w:rsidR="00767D74" w:rsidRDefault="00767D74" w:rsidP="00767D74">
      <w:pPr>
        <w:pStyle w:val="PL"/>
        <w:rPr>
          <w:lang w:val="en-US"/>
        </w:rPr>
      </w:pPr>
      <w:r>
        <w:t xml:space="preserve">  /subscription-data/group-data/group-identifiers:</w:t>
      </w:r>
    </w:p>
    <w:p w14:paraId="74FADD64" w14:textId="77777777" w:rsidR="00767D74" w:rsidRDefault="00767D74" w:rsidP="00767D74">
      <w:pPr>
        <w:pStyle w:val="PL"/>
      </w:pPr>
      <w:r>
        <w:t xml:space="preserve">    get:</w:t>
      </w:r>
    </w:p>
    <w:p w14:paraId="570C2D54" w14:textId="77777777" w:rsidR="00767D74" w:rsidRDefault="00767D74" w:rsidP="00767D74">
      <w:pPr>
        <w:pStyle w:val="PL"/>
      </w:pPr>
      <w:r>
        <w:t xml:space="preserve">      summary: Mapping of Group Identifiers</w:t>
      </w:r>
    </w:p>
    <w:p w14:paraId="0933CDDB" w14:textId="77777777" w:rsidR="00767D74" w:rsidRDefault="00767D74" w:rsidP="00767D74">
      <w:pPr>
        <w:pStyle w:val="PL"/>
      </w:pPr>
      <w:r>
        <w:t xml:space="preserve">      operationId: GetGroupIdentifiers</w:t>
      </w:r>
    </w:p>
    <w:p w14:paraId="236CF1F9" w14:textId="77777777" w:rsidR="00767D74" w:rsidRDefault="00767D74" w:rsidP="00767D74">
      <w:pPr>
        <w:pStyle w:val="PL"/>
      </w:pPr>
      <w:r>
        <w:t xml:space="preserve">      tags:</w:t>
      </w:r>
    </w:p>
    <w:p w14:paraId="258BA5C4" w14:textId="77777777" w:rsidR="00767D74" w:rsidRDefault="00767D74" w:rsidP="00767D74">
      <w:pPr>
        <w:pStyle w:val="PL"/>
        <w:rPr>
          <w:lang w:eastAsia="zh-CN"/>
        </w:rPr>
      </w:pPr>
      <w:r>
        <w:t xml:space="preserve">        - Group Identifiers</w:t>
      </w:r>
    </w:p>
    <w:p w14:paraId="79630E8A" w14:textId="77777777" w:rsidR="00767D74" w:rsidRDefault="00767D74" w:rsidP="00767D74">
      <w:pPr>
        <w:pStyle w:val="PL"/>
      </w:pPr>
      <w:r>
        <w:t xml:space="preserve">      security:</w:t>
      </w:r>
    </w:p>
    <w:p w14:paraId="6831C921" w14:textId="77777777" w:rsidR="00767D74" w:rsidRDefault="00767D74" w:rsidP="00767D74">
      <w:pPr>
        <w:pStyle w:val="PL"/>
      </w:pPr>
      <w:r>
        <w:t xml:space="preserve">        - {}</w:t>
      </w:r>
    </w:p>
    <w:p w14:paraId="58FDE0B6" w14:textId="77777777" w:rsidR="00767D74" w:rsidRDefault="00767D74" w:rsidP="00767D74">
      <w:pPr>
        <w:pStyle w:val="PL"/>
      </w:pPr>
      <w:r>
        <w:t xml:space="preserve">        - oAuth2ClientCredentials:</w:t>
      </w:r>
    </w:p>
    <w:p w14:paraId="1EA28B46" w14:textId="77777777" w:rsidR="00767D74" w:rsidRDefault="00767D74" w:rsidP="00767D74">
      <w:pPr>
        <w:pStyle w:val="PL"/>
      </w:pPr>
      <w:r>
        <w:t xml:space="preserve">          - nudr-dr</w:t>
      </w:r>
    </w:p>
    <w:p w14:paraId="5CC5B825" w14:textId="77777777" w:rsidR="00767D74" w:rsidRDefault="00767D74" w:rsidP="00767D74">
      <w:pPr>
        <w:pStyle w:val="PL"/>
      </w:pPr>
      <w:r>
        <w:t xml:space="preserve">        - oAuth2ClientCredentials:</w:t>
      </w:r>
    </w:p>
    <w:p w14:paraId="28365ABB" w14:textId="77777777" w:rsidR="00767D74" w:rsidRDefault="00767D74" w:rsidP="00767D74">
      <w:pPr>
        <w:pStyle w:val="PL"/>
      </w:pPr>
      <w:r>
        <w:t xml:space="preserve">          - nudr-dr</w:t>
      </w:r>
    </w:p>
    <w:p w14:paraId="48437201" w14:textId="77777777" w:rsidR="00767D74" w:rsidRDefault="00767D74" w:rsidP="00767D74">
      <w:pPr>
        <w:pStyle w:val="PL"/>
        <w:rPr>
          <w:lang w:eastAsia="zh-CN"/>
        </w:rPr>
      </w:pPr>
      <w:r>
        <w:t xml:space="preserve">          - nudr-dr:subscription-data</w:t>
      </w:r>
    </w:p>
    <w:p w14:paraId="5E79616F" w14:textId="77777777" w:rsidR="00767D74" w:rsidRDefault="00767D74" w:rsidP="00767D74">
      <w:pPr>
        <w:pStyle w:val="PL"/>
      </w:pPr>
      <w:r>
        <w:t xml:space="preserve">      parameters:</w:t>
      </w:r>
    </w:p>
    <w:p w14:paraId="719BCDB1" w14:textId="77777777" w:rsidR="00767D74" w:rsidRDefault="00767D74" w:rsidP="00767D74">
      <w:pPr>
        <w:pStyle w:val="PL"/>
      </w:pPr>
      <w:r>
        <w:t xml:space="preserve">        - name: ext-group-id</w:t>
      </w:r>
    </w:p>
    <w:p w14:paraId="012EEE80" w14:textId="77777777" w:rsidR="00767D74" w:rsidRDefault="00767D74" w:rsidP="00767D74">
      <w:pPr>
        <w:pStyle w:val="PL"/>
      </w:pPr>
      <w:r>
        <w:t xml:space="preserve">          in: query</w:t>
      </w:r>
    </w:p>
    <w:p w14:paraId="008046E5" w14:textId="77777777" w:rsidR="00767D74" w:rsidRDefault="00767D74" w:rsidP="00767D74">
      <w:pPr>
        <w:pStyle w:val="PL"/>
      </w:pPr>
      <w:r>
        <w:t xml:space="preserve">          description: External Group Identifier</w:t>
      </w:r>
    </w:p>
    <w:p w14:paraId="542C80FB" w14:textId="77777777" w:rsidR="00767D74" w:rsidRDefault="00767D74" w:rsidP="00767D74">
      <w:pPr>
        <w:pStyle w:val="PL"/>
      </w:pPr>
      <w:r>
        <w:t xml:space="preserve">          required: false</w:t>
      </w:r>
    </w:p>
    <w:p w14:paraId="4A5CEE97" w14:textId="77777777" w:rsidR="00767D74" w:rsidRDefault="00767D74" w:rsidP="00767D74">
      <w:pPr>
        <w:pStyle w:val="PL"/>
      </w:pPr>
      <w:r>
        <w:t xml:space="preserve">          schema:</w:t>
      </w:r>
    </w:p>
    <w:p w14:paraId="6A39FA6F" w14:textId="77777777" w:rsidR="00767D74" w:rsidRDefault="00767D74" w:rsidP="00767D74">
      <w:pPr>
        <w:pStyle w:val="PL"/>
      </w:pPr>
      <w:r>
        <w:t xml:space="preserve">            $ref: 'TS29503_Nudm_SDM.yaml#/components/schemas/ExtGroupId'</w:t>
      </w:r>
    </w:p>
    <w:p w14:paraId="4D495D86" w14:textId="77777777" w:rsidR="00767D74" w:rsidRDefault="00767D74" w:rsidP="00767D74">
      <w:pPr>
        <w:pStyle w:val="PL"/>
      </w:pPr>
      <w:r>
        <w:t xml:space="preserve">        - name: int-group-id</w:t>
      </w:r>
    </w:p>
    <w:p w14:paraId="1295B86C" w14:textId="77777777" w:rsidR="00767D74" w:rsidRDefault="00767D74" w:rsidP="00767D74">
      <w:pPr>
        <w:pStyle w:val="PL"/>
      </w:pPr>
      <w:r>
        <w:t xml:space="preserve">          in: query</w:t>
      </w:r>
    </w:p>
    <w:p w14:paraId="14D0B970" w14:textId="77777777" w:rsidR="00767D74" w:rsidRDefault="00767D74" w:rsidP="00767D74">
      <w:pPr>
        <w:pStyle w:val="PL"/>
      </w:pPr>
      <w:r>
        <w:t xml:space="preserve">          description: Internal Group Identifier</w:t>
      </w:r>
    </w:p>
    <w:p w14:paraId="2666CBFD" w14:textId="77777777" w:rsidR="00767D74" w:rsidRDefault="00767D74" w:rsidP="00767D74">
      <w:pPr>
        <w:pStyle w:val="PL"/>
      </w:pPr>
      <w:r>
        <w:t xml:space="preserve">          required: false</w:t>
      </w:r>
    </w:p>
    <w:p w14:paraId="50AC7BA1" w14:textId="77777777" w:rsidR="00767D74" w:rsidRDefault="00767D74" w:rsidP="00767D74">
      <w:pPr>
        <w:pStyle w:val="PL"/>
      </w:pPr>
      <w:r>
        <w:t xml:space="preserve">          schema:</w:t>
      </w:r>
    </w:p>
    <w:p w14:paraId="040FBDB6" w14:textId="77777777" w:rsidR="00767D74" w:rsidRDefault="00767D74" w:rsidP="00767D74">
      <w:pPr>
        <w:pStyle w:val="PL"/>
        <w:rPr>
          <w:lang w:eastAsia="zh-CN"/>
        </w:rPr>
      </w:pPr>
      <w:r>
        <w:t xml:space="preserve">            $ref: 'TS29571_CommonData.yaml#/components/schemas/GroupId'</w:t>
      </w:r>
    </w:p>
    <w:p w14:paraId="6AEDAA02" w14:textId="77777777" w:rsidR="00767D74" w:rsidRDefault="00767D74" w:rsidP="00767D74">
      <w:pPr>
        <w:pStyle w:val="PL"/>
      </w:pPr>
      <w:r>
        <w:t xml:space="preserve">        - name: </w:t>
      </w:r>
      <w:r>
        <w:rPr>
          <w:lang w:eastAsia="zh-CN"/>
        </w:rPr>
        <w:t>ue-id-ind</w:t>
      </w:r>
    </w:p>
    <w:p w14:paraId="3AA00617" w14:textId="77777777" w:rsidR="00767D74" w:rsidRDefault="00767D74" w:rsidP="00767D74">
      <w:pPr>
        <w:pStyle w:val="PL"/>
      </w:pPr>
      <w:r>
        <w:t xml:space="preserve">          in: query</w:t>
      </w:r>
    </w:p>
    <w:p w14:paraId="28166178" w14:textId="77777777" w:rsidR="00767D74" w:rsidRDefault="00767D74" w:rsidP="00767D74">
      <w:pPr>
        <w:pStyle w:val="PL"/>
      </w:pPr>
      <w:r>
        <w:t xml:space="preserve">          description: 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7DA60C83" w14:textId="77777777" w:rsidR="00767D74" w:rsidRDefault="00767D74" w:rsidP="00767D74">
      <w:pPr>
        <w:pStyle w:val="PL"/>
      </w:pPr>
      <w:r>
        <w:t xml:space="preserve">          required: false</w:t>
      </w:r>
    </w:p>
    <w:p w14:paraId="663AE836" w14:textId="77777777" w:rsidR="00767D74" w:rsidRDefault="00767D74" w:rsidP="00767D74">
      <w:pPr>
        <w:pStyle w:val="PL"/>
      </w:pPr>
      <w:r>
        <w:t xml:space="preserve">          schema:</w:t>
      </w:r>
    </w:p>
    <w:p w14:paraId="7CEB4BBC" w14:textId="77777777" w:rsidR="00767D74" w:rsidRDefault="00767D74" w:rsidP="00767D74">
      <w:pPr>
        <w:pStyle w:val="PL"/>
      </w:pPr>
      <w:r>
        <w:t xml:space="preserve">            type: boolean</w:t>
      </w:r>
    </w:p>
    <w:p w14:paraId="69C56F9E" w14:textId="77777777" w:rsidR="00767D74" w:rsidRDefault="00767D74" w:rsidP="00767D7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default: false</w:t>
      </w:r>
    </w:p>
    <w:p w14:paraId="5657F835" w14:textId="77777777" w:rsidR="00767D74" w:rsidRDefault="00767D74" w:rsidP="00767D74">
      <w:pPr>
        <w:pStyle w:val="PL"/>
      </w:pPr>
      <w:r>
        <w:t xml:space="preserve">        - name: supported-features</w:t>
      </w:r>
    </w:p>
    <w:p w14:paraId="07D9F41B" w14:textId="77777777" w:rsidR="00767D74" w:rsidRDefault="00767D74" w:rsidP="00767D74">
      <w:pPr>
        <w:pStyle w:val="PL"/>
      </w:pPr>
      <w:r>
        <w:t xml:space="preserve">          in: query</w:t>
      </w:r>
    </w:p>
    <w:p w14:paraId="4F766408" w14:textId="77777777" w:rsidR="00767D74" w:rsidRDefault="00767D74" w:rsidP="00767D74">
      <w:pPr>
        <w:pStyle w:val="PL"/>
      </w:pPr>
      <w:r>
        <w:t xml:space="preserve">          description: Supported Features</w:t>
      </w:r>
    </w:p>
    <w:p w14:paraId="0BE877E7" w14:textId="77777777" w:rsidR="00767D74" w:rsidRDefault="00767D74" w:rsidP="00767D74">
      <w:pPr>
        <w:pStyle w:val="PL"/>
      </w:pPr>
      <w:r>
        <w:t xml:space="preserve">          schema:</w:t>
      </w:r>
    </w:p>
    <w:p w14:paraId="704C8918" w14:textId="53A2CCFF" w:rsidR="00767D74" w:rsidRDefault="00767D74" w:rsidP="00767D74">
      <w:pPr>
        <w:pStyle w:val="PL"/>
      </w:pPr>
      <w:r>
        <w:t xml:space="preserve">            $ref: 'TS29571_CommonData.yaml#/components/schemas/SupportedFeatures'</w:t>
      </w:r>
    </w:p>
    <w:p w14:paraId="4334560E" w14:textId="77777777" w:rsidR="00767D74" w:rsidRDefault="00767D74" w:rsidP="00767D74">
      <w:pPr>
        <w:pStyle w:val="PL"/>
      </w:pPr>
      <w:r>
        <w:t xml:space="preserve">      responses:</w:t>
      </w:r>
    </w:p>
    <w:p w14:paraId="49D62623" w14:textId="77777777" w:rsidR="00767D74" w:rsidRDefault="00767D74" w:rsidP="00767D74">
      <w:pPr>
        <w:pStyle w:val="PL"/>
      </w:pPr>
      <w:r>
        <w:t xml:space="preserve">        '200':</w:t>
      </w:r>
    </w:p>
    <w:p w14:paraId="3781D865" w14:textId="77777777" w:rsidR="00767D74" w:rsidRDefault="00767D74" w:rsidP="00767D74">
      <w:pPr>
        <w:pStyle w:val="PL"/>
      </w:pPr>
      <w:r>
        <w:t xml:space="preserve">          description: Expected response to a valid request</w:t>
      </w:r>
    </w:p>
    <w:p w14:paraId="0B575FB4" w14:textId="77777777" w:rsidR="00767D74" w:rsidRDefault="00767D74" w:rsidP="00767D74">
      <w:pPr>
        <w:pStyle w:val="PL"/>
      </w:pPr>
      <w:r>
        <w:t xml:space="preserve">          content:</w:t>
      </w:r>
    </w:p>
    <w:p w14:paraId="31FF3B08" w14:textId="77777777" w:rsidR="00767D74" w:rsidRDefault="00767D74" w:rsidP="00767D74">
      <w:pPr>
        <w:pStyle w:val="PL"/>
      </w:pPr>
      <w:r>
        <w:t xml:space="preserve">            application/json:</w:t>
      </w:r>
    </w:p>
    <w:p w14:paraId="2788760D" w14:textId="77777777" w:rsidR="00767D74" w:rsidRDefault="00767D74" w:rsidP="00767D74">
      <w:pPr>
        <w:pStyle w:val="PL"/>
      </w:pPr>
      <w:r>
        <w:t xml:space="preserve">              schema:</w:t>
      </w:r>
    </w:p>
    <w:p w14:paraId="3925A9E3" w14:textId="71CF7278" w:rsidR="00767D74" w:rsidRDefault="00767D74" w:rsidP="00767D74">
      <w:pPr>
        <w:pStyle w:val="PL"/>
      </w:pPr>
      <w:r>
        <w:t xml:space="preserve">                $ref: '</w:t>
      </w:r>
      <w:del w:id="106" w:author="Juan Manuel Fernandez" w:date="2021-08-03T23:25:00Z">
        <w:r w:rsidDel="008537BF">
          <w:delText>TS29503_Nudm_SDM.yaml</w:delText>
        </w:r>
      </w:del>
      <w:r>
        <w:t>#/components/schemas/GroupIdentifiers'</w:t>
      </w:r>
    </w:p>
    <w:p w14:paraId="69F3BDA2" w14:textId="77777777" w:rsidR="00767D74" w:rsidRDefault="00767D74" w:rsidP="00767D74">
      <w:pPr>
        <w:pStyle w:val="PL"/>
        <w:rPr>
          <w:ins w:id="107" w:author="Juan Manuel Fernandez" w:date="2021-07-18T15:33:00Z"/>
        </w:rPr>
      </w:pPr>
      <w:ins w:id="108" w:author="Juan Manuel Fernandez" w:date="2021-07-18T15:33:00Z">
        <w:r>
          <w:lastRenderedPageBreak/>
          <w:t xml:space="preserve">        '403':</w:t>
        </w:r>
      </w:ins>
    </w:p>
    <w:p w14:paraId="46BEEEEE" w14:textId="77777777" w:rsidR="00767D74" w:rsidRPr="006B355D" w:rsidRDefault="00767D74" w:rsidP="00767D74">
      <w:pPr>
        <w:pStyle w:val="PL"/>
        <w:rPr>
          <w:ins w:id="109" w:author="Juan Manuel Fernandez" w:date="2021-07-18T15:33:00Z"/>
          <w:lang w:val="en-US"/>
        </w:rPr>
      </w:pPr>
      <w:ins w:id="110" w:author="Juan Manuel Fernandez" w:date="2021-07-18T15:33:00Z">
        <w:r>
          <w:rPr>
            <w:lang w:val="en-US"/>
          </w:rPr>
          <w:t xml:space="preserve">          $ref: 'TS29571_CommonData.yaml#/components/responses/403'</w:t>
        </w:r>
      </w:ins>
    </w:p>
    <w:p w14:paraId="74F34925" w14:textId="77777777" w:rsidR="00767D74" w:rsidRDefault="00767D74" w:rsidP="00767D74">
      <w:pPr>
        <w:pStyle w:val="PL"/>
      </w:pPr>
      <w:r>
        <w:t xml:space="preserve">        default:</w:t>
      </w:r>
    </w:p>
    <w:p w14:paraId="344A0EEC" w14:textId="77777777" w:rsidR="00767D74" w:rsidRDefault="00767D74" w:rsidP="00767D7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4954FB1" w14:textId="6EC96BAC" w:rsidR="00767D74" w:rsidRDefault="00767D74" w:rsidP="00502544"/>
    <w:p w14:paraId="3A10B8CC" w14:textId="77777777" w:rsidR="000825DB" w:rsidRDefault="000825DB" w:rsidP="000825D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2B67A28" w14:textId="3E675490" w:rsidR="000825DB" w:rsidRDefault="000825DB" w:rsidP="000825DB">
      <w:pPr>
        <w:pStyle w:val="PL"/>
      </w:pPr>
    </w:p>
    <w:p w14:paraId="7745AD96" w14:textId="77777777" w:rsidR="0018466E" w:rsidRDefault="0018466E" w:rsidP="0018466E">
      <w:pPr>
        <w:pStyle w:val="PL"/>
      </w:pPr>
      <w:r>
        <w:t xml:space="preserve">    PpDataType:</w:t>
      </w:r>
    </w:p>
    <w:p w14:paraId="47214DED" w14:textId="77777777" w:rsidR="0018466E" w:rsidRDefault="0018466E" w:rsidP="0018466E">
      <w:pPr>
        <w:pStyle w:val="PL"/>
      </w:pPr>
      <w:r>
        <w:t xml:space="preserve">      anyOf:</w:t>
      </w:r>
    </w:p>
    <w:p w14:paraId="63B74F71" w14:textId="77777777" w:rsidR="0018466E" w:rsidRDefault="0018466E" w:rsidP="0018466E">
      <w:pPr>
        <w:pStyle w:val="PL"/>
      </w:pPr>
      <w:r>
        <w:t xml:space="preserve">      - type: string</w:t>
      </w:r>
    </w:p>
    <w:p w14:paraId="0A6F93CC" w14:textId="77777777" w:rsidR="0018466E" w:rsidRDefault="0018466E" w:rsidP="0018466E">
      <w:pPr>
        <w:pStyle w:val="PL"/>
      </w:pPr>
      <w:r>
        <w:t xml:space="preserve">        enum:</w:t>
      </w:r>
    </w:p>
    <w:p w14:paraId="7585A23E" w14:textId="77777777" w:rsidR="0018466E" w:rsidRDefault="0018466E" w:rsidP="0018466E">
      <w:pPr>
        <w:pStyle w:val="PL"/>
      </w:pPr>
      <w:r>
        <w:t xml:space="preserve">        - COMMUNICATION_CHARACTERISTICS</w:t>
      </w:r>
    </w:p>
    <w:p w14:paraId="22AE1A03" w14:textId="77777777" w:rsidR="0018466E" w:rsidRDefault="0018466E" w:rsidP="0018466E">
      <w:pPr>
        <w:pStyle w:val="PL"/>
      </w:pPr>
      <w:r>
        <w:t xml:space="preserve">        - EXPECTED_UE_BEHAVIOUR</w:t>
      </w:r>
    </w:p>
    <w:p w14:paraId="0C28B7BD" w14:textId="77777777" w:rsidR="0018466E" w:rsidRDefault="0018466E" w:rsidP="0018466E">
      <w:pPr>
        <w:pStyle w:val="PL"/>
      </w:pPr>
      <w:r>
        <w:t xml:space="preserve">        - EC_RESTRICTION</w:t>
      </w:r>
    </w:p>
    <w:p w14:paraId="111D8E8D" w14:textId="77777777" w:rsidR="0018466E" w:rsidRDefault="0018466E" w:rsidP="0018466E">
      <w:pPr>
        <w:pStyle w:val="PL"/>
      </w:pPr>
      <w:r>
        <w:t xml:space="preserve">        - ACS_INFO</w:t>
      </w:r>
    </w:p>
    <w:p w14:paraId="35F2763D" w14:textId="77777777" w:rsidR="0018466E" w:rsidRDefault="0018466E" w:rsidP="0018466E">
      <w:pPr>
        <w:pStyle w:val="PL"/>
      </w:pPr>
      <w:r>
        <w:t xml:space="preserve">        - TRACE</w:t>
      </w:r>
    </w:p>
    <w:p w14:paraId="31AED2C9" w14:textId="77777777" w:rsidR="0018466E" w:rsidRDefault="0018466E" w:rsidP="0018466E">
      <w:pPr>
        <w:pStyle w:val="PL"/>
        <w:rPr>
          <w:lang w:eastAsia="zh-CN"/>
        </w:rPr>
      </w:pPr>
      <w:r>
        <w:t xml:space="preserve">        - STN_SR</w:t>
      </w:r>
    </w:p>
    <w:p w14:paraId="1AD92D95" w14:textId="77777777" w:rsidR="0018466E" w:rsidRDefault="0018466E" w:rsidP="0018466E">
      <w:pPr>
        <w:pStyle w:val="PL"/>
        <w:rPr>
          <w:lang w:eastAsia="zh-CN"/>
        </w:rPr>
      </w:pPr>
      <w:r>
        <w:t xml:space="preserve">        - LCS_PRIVACY</w:t>
      </w:r>
    </w:p>
    <w:p w14:paraId="18B66853" w14:textId="77777777" w:rsidR="0018466E" w:rsidRDefault="0018466E" w:rsidP="0018466E">
      <w:pPr>
        <w:pStyle w:val="PL"/>
        <w:rPr>
          <w:lang w:eastAsia="zh-CN"/>
        </w:rPr>
      </w:pPr>
      <w:r>
        <w:t xml:space="preserve">        - SOR_INFO</w:t>
      </w:r>
    </w:p>
    <w:p w14:paraId="28CCFEA9" w14:textId="77777777" w:rsidR="0018466E" w:rsidRDefault="0018466E" w:rsidP="0018466E">
      <w:pPr>
        <w:pStyle w:val="PL"/>
      </w:pPr>
      <w:r>
        <w:t xml:space="preserve">      - type: string</w:t>
      </w:r>
    </w:p>
    <w:p w14:paraId="1D23F29B" w14:textId="77777777" w:rsidR="0018466E" w:rsidRDefault="0018466E" w:rsidP="000825DB">
      <w:pPr>
        <w:pStyle w:val="PL"/>
        <w:rPr>
          <w:ins w:id="111" w:author="Juan Manuel Fernandez" w:date="2021-08-03T23:23:00Z"/>
        </w:rPr>
      </w:pPr>
    </w:p>
    <w:p w14:paraId="17362FB4" w14:textId="77777777" w:rsidR="000825DB" w:rsidRDefault="000825DB" w:rsidP="000825DB">
      <w:pPr>
        <w:pStyle w:val="PL"/>
        <w:rPr>
          <w:ins w:id="112" w:author="Juan Manuel Fernandez" w:date="2021-08-03T23:23:00Z"/>
          <w:lang w:val="en-US"/>
        </w:rPr>
      </w:pPr>
      <w:ins w:id="113" w:author="Juan Manuel Fernandez" w:date="2021-08-03T23:23:00Z">
        <w:r>
          <w:rPr>
            <w:lang w:val="en-US"/>
          </w:rPr>
          <w:t xml:space="preserve">    GroupIdentifiers:</w:t>
        </w:r>
      </w:ins>
    </w:p>
    <w:p w14:paraId="14D0D380" w14:textId="77777777" w:rsidR="000825DB" w:rsidRDefault="000825DB" w:rsidP="000825DB">
      <w:pPr>
        <w:pStyle w:val="PL"/>
        <w:rPr>
          <w:ins w:id="114" w:author="Juan Manuel Fernandez" w:date="2021-08-03T23:23:00Z"/>
          <w:lang w:val="en-US"/>
        </w:rPr>
      </w:pPr>
      <w:ins w:id="115" w:author="Juan Manuel Fernandez" w:date="2021-08-03T23:23:00Z">
        <w:r>
          <w:rPr>
            <w:lang w:val="en-US"/>
          </w:rPr>
          <w:t xml:space="preserve">      type: object</w:t>
        </w:r>
      </w:ins>
    </w:p>
    <w:p w14:paraId="2A4E9770" w14:textId="77777777" w:rsidR="000825DB" w:rsidRDefault="000825DB" w:rsidP="000825DB">
      <w:pPr>
        <w:pStyle w:val="PL"/>
        <w:rPr>
          <w:ins w:id="116" w:author="Juan Manuel Fernandez" w:date="2021-08-03T23:23:00Z"/>
          <w:lang w:val="en-US"/>
        </w:rPr>
      </w:pPr>
      <w:ins w:id="117" w:author="Juan Manuel Fernandez" w:date="2021-08-03T23:23:00Z">
        <w:r>
          <w:rPr>
            <w:lang w:val="en-US"/>
          </w:rPr>
          <w:t xml:space="preserve">      properties:</w:t>
        </w:r>
      </w:ins>
    </w:p>
    <w:p w14:paraId="24147789" w14:textId="77777777" w:rsidR="000825DB" w:rsidRDefault="000825DB" w:rsidP="000825DB">
      <w:pPr>
        <w:pStyle w:val="PL"/>
        <w:rPr>
          <w:ins w:id="118" w:author="Juan Manuel Fernandez" w:date="2021-08-03T23:23:00Z"/>
          <w:lang w:val="en-US"/>
        </w:rPr>
      </w:pPr>
      <w:ins w:id="119" w:author="Juan Manuel Fernandez" w:date="2021-08-03T23:23:00Z">
        <w:r>
          <w:rPr>
            <w:lang w:val="en-US"/>
          </w:rPr>
          <w:t xml:space="preserve">        extGroupId:</w:t>
        </w:r>
      </w:ins>
    </w:p>
    <w:p w14:paraId="1C9D83BD" w14:textId="0EE9B1C3" w:rsidR="008537BF" w:rsidRDefault="008537BF" w:rsidP="008537BF">
      <w:pPr>
        <w:pStyle w:val="PL"/>
        <w:rPr>
          <w:ins w:id="120" w:author="Juan Manuel Fernandez" w:date="2021-08-03T23:24:00Z"/>
        </w:rPr>
      </w:pPr>
      <w:ins w:id="121" w:author="Juan Manuel Fernandez" w:date="2021-08-03T23:24:00Z">
        <w:r>
          <w:t xml:space="preserve">          $ref: 'TS29503_Nudm_SDM.yaml#/components/schemas/ExtGroupId'</w:t>
        </w:r>
      </w:ins>
    </w:p>
    <w:p w14:paraId="1F4FAF9F" w14:textId="77777777" w:rsidR="000825DB" w:rsidRDefault="000825DB" w:rsidP="000825DB">
      <w:pPr>
        <w:pStyle w:val="PL"/>
        <w:rPr>
          <w:ins w:id="122" w:author="Juan Manuel Fernandez" w:date="2021-08-03T23:23:00Z"/>
          <w:lang w:val="en-US"/>
        </w:rPr>
      </w:pPr>
      <w:ins w:id="123" w:author="Juan Manuel Fernandez" w:date="2021-08-03T23:23:00Z">
        <w:r>
          <w:rPr>
            <w:lang w:val="en-US"/>
          </w:rPr>
          <w:t xml:space="preserve">        intGroupId:</w:t>
        </w:r>
      </w:ins>
    </w:p>
    <w:p w14:paraId="4F111704" w14:textId="77777777" w:rsidR="000825DB" w:rsidRDefault="000825DB" w:rsidP="000825DB">
      <w:pPr>
        <w:pStyle w:val="PL"/>
        <w:rPr>
          <w:ins w:id="124" w:author="Juan Manuel Fernandez" w:date="2021-08-03T23:23:00Z"/>
          <w:lang w:val="en-US"/>
        </w:rPr>
      </w:pPr>
      <w:ins w:id="125" w:author="Juan Manuel Fernandez" w:date="2021-08-03T23:23:00Z">
        <w:r>
          <w:rPr>
            <w:lang w:val="en-US"/>
          </w:rPr>
          <w:t xml:space="preserve">          $ref: 'TS29571_CommonData.yaml#/components/schemas/GroupId'</w:t>
        </w:r>
      </w:ins>
    </w:p>
    <w:p w14:paraId="5DACCD64" w14:textId="77777777" w:rsidR="000825DB" w:rsidRDefault="000825DB" w:rsidP="000825DB">
      <w:pPr>
        <w:pStyle w:val="PL"/>
        <w:rPr>
          <w:ins w:id="126" w:author="Juan Manuel Fernandez" w:date="2021-08-03T23:23:00Z"/>
          <w:lang w:val="en-US"/>
        </w:rPr>
      </w:pPr>
      <w:ins w:id="127" w:author="Juan Manuel Fernandez" w:date="2021-08-03T23:23:00Z">
        <w:r>
          <w:rPr>
            <w:lang w:val="en-US"/>
          </w:rPr>
          <w:t xml:space="preserve">        </w:t>
        </w:r>
        <w:r>
          <w:rPr>
            <w:lang w:eastAsia="zh-CN"/>
          </w:rPr>
          <w:t>ueIdList</w:t>
        </w:r>
        <w:r>
          <w:rPr>
            <w:lang w:val="en-US"/>
          </w:rPr>
          <w:t>:</w:t>
        </w:r>
      </w:ins>
    </w:p>
    <w:p w14:paraId="49506678" w14:textId="77777777" w:rsidR="000825DB" w:rsidRDefault="000825DB" w:rsidP="000825DB">
      <w:pPr>
        <w:pStyle w:val="PL"/>
        <w:rPr>
          <w:ins w:id="128" w:author="Juan Manuel Fernandez" w:date="2021-08-03T23:23:00Z"/>
          <w:lang w:val="en-US"/>
        </w:rPr>
      </w:pPr>
      <w:ins w:id="129" w:author="Juan Manuel Fernandez" w:date="2021-08-03T23:23:00Z">
        <w:r>
          <w:rPr>
            <w:lang w:val="en-US"/>
          </w:rPr>
          <w:t xml:space="preserve">          type: array</w:t>
        </w:r>
      </w:ins>
    </w:p>
    <w:p w14:paraId="2C77EE13" w14:textId="77777777" w:rsidR="000825DB" w:rsidRDefault="000825DB" w:rsidP="000825DB">
      <w:pPr>
        <w:pStyle w:val="PL"/>
        <w:rPr>
          <w:ins w:id="130" w:author="Juan Manuel Fernandez" w:date="2021-08-03T23:23:00Z"/>
          <w:lang w:val="en-US" w:eastAsia="zh-CN"/>
        </w:rPr>
      </w:pPr>
      <w:ins w:id="131" w:author="Juan Manuel Fernandez" w:date="2021-08-03T23:23:00Z">
        <w:r>
          <w:rPr>
            <w:lang w:val="en-US" w:eastAsia="zh-CN"/>
          </w:rPr>
          <w:t xml:space="preserve">          items:</w:t>
        </w:r>
      </w:ins>
    </w:p>
    <w:p w14:paraId="0FF518A3" w14:textId="2742500B" w:rsidR="000825DB" w:rsidRDefault="000825DB" w:rsidP="000825DB">
      <w:pPr>
        <w:pStyle w:val="PL"/>
        <w:rPr>
          <w:ins w:id="132" w:author="Juan Manuel Fernandez" w:date="2021-08-03T23:23:00Z"/>
          <w:lang w:val="en-US"/>
        </w:rPr>
      </w:pPr>
      <w:ins w:id="133" w:author="Juan Manuel Fernandez" w:date="2021-08-03T23:23:00Z">
        <w:r>
          <w:rPr>
            <w:lang w:val="en-US"/>
          </w:rPr>
          <w:t xml:space="preserve">            $ref: </w:t>
        </w:r>
      </w:ins>
      <w:ins w:id="134" w:author="Juan Manuel Fernandez" w:date="2021-08-03T23:25:00Z">
        <w:r w:rsidR="008537BF">
          <w:t>'TS29503_Nudm_SDM.yaml#</w:t>
        </w:r>
      </w:ins>
      <w:ins w:id="135" w:author="Juan Manuel Fernandez" w:date="2021-08-03T23:23:00Z">
        <w:r>
          <w:rPr>
            <w:lang w:val="en-US"/>
          </w:rPr>
          <w:t>/components/schemas/</w:t>
        </w:r>
        <w:r>
          <w:rPr>
            <w:lang w:eastAsia="zh-CN"/>
          </w:rPr>
          <w:t>UeId</w:t>
        </w:r>
        <w:r>
          <w:rPr>
            <w:lang w:val="en-US"/>
          </w:rPr>
          <w:t>'</w:t>
        </w:r>
      </w:ins>
    </w:p>
    <w:p w14:paraId="48BECE80" w14:textId="4601005F" w:rsidR="000825DB" w:rsidRDefault="000825DB" w:rsidP="000825DB">
      <w:pPr>
        <w:pStyle w:val="PL"/>
        <w:rPr>
          <w:ins w:id="136" w:author="Juan Manuel Fernandez" w:date="2021-08-03T23:25:00Z"/>
        </w:rPr>
      </w:pPr>
      <w:ins w:id="137" w:author="Juan Manuel Fernandez" w:date="2021-08-03T23:23:00Z">
        <w:r>
          <w:rPr>
            <w:lang w:val="en-US" w:eastAsia="zh-CN"/>
          </w:rPr>
          <w:t xml:space="preserve">          </w:t>
        </w:r>
        <w:r>
          <w:t>minItems: 1</w:t>
        </w:r>
      </w:ins>
    </w:p>
    <w:p w14:paraId="2AC2461B" w14:textId="77777777" w:rsidR="008537BF" w:rsidRDefault="008537BF" w:rsidP="008537BF">
      <w:pPr>
        <w:pStyle w:val="PL"/>
        <w:rPr>
          <w:ins w:id="138" w:author="Juan Manuel Fernandez" w:date="2021-08-03T23:25:00Z"/>
        </w:rPr>
      </w:pPr>
      <w:ins w:id="139" w:author="Juan Manuel Fernandez" w:date="2021-08-03T23:25:00Z">
        <w:r>
          <w:t xml:space="preserve">        </w:t>
        </w:r>
        <w:r>
          <w:rPr>
            <w:lang w:val="en-US" w:eastAsia="en-GB"/>
          </w:rPr>
          <w:t>allowedAfIds</w:t>
        </w:r>
        <w:r>
          <w:t>:</w:t>
        </w:r>
      </w:ins>
    </w:p>
    <w:p w14:paraId="7A083B4B" w14:textId="77777777" w:rsidR="008537BF" w:rsidRDefault="008537BF" w:rsidP="008537BF">
      <w:pPr>
        <w:pStyle w:val="PL"/>
        <w:rPr>
          <w:ins w:id="140" w:author="Juan Manuel Fernandez" w:date="2021-08-03T23:25:00Z"/>
        </w:rPr>
      </w:pPr>
      <w:ins w:id="141" w:author="Juan Manuel Fernandez" w:date="2021-08-03T23:25:00Z">
        <w:r>
          <w:t xml:space="preserve">          type: array</w:t>
        </w:r>
      </w:ins>
    </w:p>
    <w:p w14:paraId="28D7A302" w14:textId="77777777" w:rsidR="008537BF" w:rsidRDefault="008537BF" w:rsidP="008537BF">
      <w:pPr>
        <w:pStyle w:val="PL"/>
        <w:rPr>
          <w:ins w:id="142" w:author="Juan Manuel Fernandez" w:date="2021-08-03T23:25:00Z"/>
        </w:rPr>
      </w:pPr>
      <w:ins w:id="143" w:author="Juan Manuel Fernandez" w:date="2021-08-03T23:25:00Z">
        <w:r>
          <w:t xml:space="preserve">          items:</w:t>
        </w:r>
      </w:ins>
    </w:p>
    <w:p w14:paraId="739559D1" w14:textId="1CDC00DF" w:rsidR="008537BF" w:rsidRDefault="008537BF" w:rsidP="008537BF">
      <w:pPr>
        <w:pStyle w:val="PL"/>
        <w:rPr>
          <w:ins w:id="144" w:author="Jesus de Gregorio" w:date="2021-08-04T13:29:00Z"/>
        </w:rPr>
      </w:pPr>
      <w:ins w:id="145" w:author="Juan Manuel Fernandez" w:date="2021-08-03T23:25:00Z">
        <w:r>
          <w:t xml:space="preserve">            type: string</w:t>
        </w:r>
      </w:ins>
    </w:p>
    <w:p w14:paraId="3F1A386A" w14:textId="71995EF2" w:rsidR="00587807" w:rsidRDefault="00587807" w:rsidP="008537BF">
      <w:pPr>
        <w:pStyle w:val="PL"/>
        <w:rPr>
          <w:ins w:id="146" w:author="Juan Manuel Fernandez" w:date="2021-08-03T23:25:00Z"/>
        </w:rPr>
      </w:pPr>
      <w:ins w:id="147" w:author="Jesus de Gregorio" w:date="2021-08-04T13:29:00Z">
        <w:r>
          <w:t xml:space="preserve">          minItems: 1</w:t>
        </w:r>
      </w:ins>
    </w:p>
    <w:p w14:paraId="2F780771" w14:textId="77777777" w:rsidR="008537BF" w:rsidRPr="008537BF" w:rsidRDefault="008537BF" w:rsidP="000825DB">
      <w:pPr>
        <w:pStyle w:val="PL"/>
        <w:rPr>
          <w:ins w:id="148" w:author="Juan Manuel Fernandez" w:date="2021-08-03T23:23:00Z"/>
        </w:rPr>
      </w:pPr>
    </w:p>
    <w:p w14:paraId="5A9CD90C" w14:textId="77777777" w:rsidR="000825DB" w:rsidRPr="00C849B9" w:rsidRDefault="000825DB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BBB98" w14:textId="77777777" w:rsidR="00827DFD" w:rsidRDefault="00827DFD">
      <w:r>
        <w:separator/>
      </w:r>
    </w:p>
  </w:endnote>
  <w:endnote w:type="continuationSeparator" w:id="0">
    <w:p w14:paraId="31071AD8" w14:textId="77777777" w:rsidR="00827DFD" w:rsidRDefault="0082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085F0" w14:textId="77777777" w:rsidR="00827DFD" w:rsidRDefault="00827DFD">
      <w:r>
        <w:separator/>
      </w:r>
    </w:p>
  </w:footnote>
  <w:footnote w:type="continuationSeparator" w:id="0">
    <w:p w14:paraId="2869F6CF" w14:textId="77777777" w:rsidR="00827DFD" w:rsidRDefault="0082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1F2C2B" w:rsidRDefault="001F2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1F2C2B" w:rsidRDefault="001F2C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1F2C2B" w:rsidRDefault="001F2C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1F2C2B" w:rsidRDefault="001F2C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42B1F"/>
    <w:rsid w:val="00044814"/>
    <w:rsid w:val="00046859"/>
    <w:rsid w:val="00050FF8"/>
    <w:rsid w:val="00054FF1"/>
    <w:rsid w:val="00057C8E"/>
    <w:rsid w:val="00071262"/>
    <w:rsid w:val="000825DB"/>
    <w:rsid w:val="00090C43"/>
    <w:rsid w:val="000A6394"/>
    <w:rsid w:val="000B1E84"/>
    <w:rsid w:val="000B7FED"/>
    <w:rsid w:val="000C038A"/>
    <w:rsid w:val="000C040C"/>
    <w:rsid w:val="000C6598"/>
    <w:rsid w:val="000D5C7B"/>
    <w:rsid w:val="000D729C"/>
    <w:rsid w:val="00101C1C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466E"/>
    <w:rsid w:val="001871E4"/>
    <w:rsid w:val="00192C46"/>
    <w:rsid w:val="001963A5"/>
    <w:rsid w:val="001979EF"/>
    <w:rsid w:val="001A08B3"/>
    <w:rsid w:val="001A7B60"/>
    <w:rsid w:val="001B24FE"/>
    <w:rsid w:val="001B39BE"/>
    <w:rsid w:val="001B52F0"/>
    <w:rsid w:val="001B551B"/>
    <w:rsid w:val="001B7A65"/>
    <w:rsid w:val="001D094A"/>
    <w:rsid w:val="001E41F3"/>
    <w:rsid w:val="001F2C2B"/>
    <w:rsid w:val="00201BBA"/>
    <w:rsid w:val="0026004D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304F23"/>
    <w:rsid w:val="00305409"/>
    <w:rsid w:val="00315ED7"/>
    <w:rsid w:val="00332981"/>
    <w:rsid w:val="00332E00"/>
    <w:rsid w:val="00341E11"/>
    <w:rsid w:val="003609EF"/>
    <w:rsid w:val="0036231A"/>
    <w:rsid w:val="00366E9D"/>
    <w:rsid w:val="00374DD4"/>
    <w:rsid w:val="0037756B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41C21"/>
    <w:rsid w:val="00442FA3"/>
    <w:rsid w:val="00457638"/>
    <w:rsid w:val="0048760A"/>
    <w:rsid w:val="004A1EA1"/>
    <w:rsid w:val="004B4F6C"/>
    <w:rsid w:val="004B75B7"/>
    <w:rsid w:val="004C47FD"/>
    <w:rsid w:val="004C6E3D"/>
    <w:rsid w:val="004D0851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6330D"/>
    <w:rsid w:val="0056618C"/>
    <w:rsid w:val="005869FE"/>
    <w:rsid w:val="00587807"/>
    <w:rsid w:val="00592D74"/>
    <w:rsid w:val="00596EF6"/>
    <w:rsid w:val="005A2DFF"/>
    <w:rsid w:val="005A3ABF"/>
    <w:rsid w:val="005A4476"/>
    <w:rsid w:val="005A6E56"/>
    <w:rsid w:val="005B776D"/>
    <w:rsid w:val="005C399E"/>
    <w:rsid w:val="005D24FA"/>
    <w:rsid w:val="005E2C44"/>
    <w:rsid w:val="005E6041"/>
    <w:rsid w:val="005E68A9"/>
    <w:rsid w:val="00604B43"/>
    <w:rsid w:val="00621188"/>
    <w:rsid w:val="006257ED"/>
    <w:rsid w:val="0062671E"/>
    <w:rsid w:val="00680DC6"/>
    <w:rsid w:val="00685C42"/>
    <w:rsid w:val="00695808"/>
    <w:rsid w:val="006B46FB"/>
    <w:rsid w:val="006E21FB"/>
    <w:rsid w:val="006E2A33"/>
    <w:rsid w:val="006E7311"/>
    <w:rsid w:val="006F1320"/>
    <w:rsid w:val="006F2602"/>
    <w:rsid w:val="006F2D47"/>
    <w:rsid w:val="007214D8"/>
    <w:rsid w:val="00723E41"/>
    <w:rsid w:val="00737444"/>
    <w:rsid w:val="00741F50"/>
    <w:rsid w:val="00745C25"/>
    <w:rsid w:val="00767D74"/>
    <w:rsid w:val="00774A84"/>
    <w:rsid w:val="00792342"/>
    <w:rsid w:val="007977A8"/>
    <w:rsid w:val="007B512A"/>
    <w:rsid w:val="007C2097"/>
    <w:rsid w:val="007D5BD6"/>
    <w:rsid w:val="007D6A07"/>
    <w:rsid w:val="007F7259"/>
    <w:rsid w:val="007F7FEA"/>
    <w:rsid w:val="008040A8"/>
    <w:rsid w:val="0080588F"/>
    <w:rsid w:val="00806DC3"/>
    <w:rsid w:val="0081678F"/>
    <w:rsid w:val="008279FA"/>
    <w:rsid w:val="00827DFD"/>
    <w:rsid w:val="00843F45"/>
    <w:rsid w:val="008537BF"/>
    <w:rsid w:val="008626E7"/>
    <w:rsid w:val="00870EE7"/>
    <w:rsid w:val="0087255D"/>
    <w:rsid w:val="008805FA"/>
    <w:rsid w:val="008863B9"/>
    <w:rsid w:val="008A3F0A"/>
    <w:rsid w:val="008A45A6"/>
    <w:rsid w:val="008F686C"/>
    <w:rsid w:val="00911121"/>
    <w:rsid w:val="009148DE"/>
    <w:rsid w:val="0092643E"/>
    <w:rsid w:val="00930819"/>
    <w:rsid w:val="0094191D"/>
    <w:rsid w:val="00941E30"/>
    <w:rsid w:val="00946239"/>
    <w:rsid w:val="00951EE3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A2CBC"/>
    <w:rsid w:val="00AC5820"/>
    <w:rsid w:val="00AD1CD8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8C8"/>
    <w:rsid w:val="00BA3EC5"/>
    <w:rsid w:val="00BA51D9"/>
    <w:rsid w:val="00BB00C3"/>
    <w:rsid w:val="00BB1D6A"/>
    <w:rsid w:val="00BB5DFC"/>
    <w:rsid w:val="00BB79DA"/>
    <w:rsid w:val="00BD279D"/>
    <w:rsid w:val="00BD6BB8"/>
    <w:rsid w:val="00BF116A"/>
    <w:rsid w:val="00C055F6"/>
    <w:rsid w:val="00C056FC"/>
    <w:rsid w:val="00C3192B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A30F0"/>
    <w:rsid w:val="00CC449A"/>
    <w:rsid w:val="00CC5026"/>
    <w:rsid w:val="00CC68D0"/>
    <w:rsid w:val="00CD0FB3"/>
    <w:rsid w:val="00CE4878"/>
    <w:rsid w:val="00D03F9A"/>
    <w:rsid w:val="00D06D51"/>
    <w:rsid w:val="00D14E31"/>
    <w:rsid w:val="00D17ACC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56A1"/>
    <w:rsid w:val="00D95CB6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665BF"/>
    <w:rsid w:val="00E70D43"/>
    <w:rsid w:val="00E84C29"/>
    <w:rsid w:val="00E85835"/>
    <w:rsid w:val="00E9187C"/>
    <w:rsid w:val="00EB09B7"/>
    <w:rsid w:val="00EE7D7C"/>
    <w:rsid w:val="00F00227"/>
    <w:rsid w:val="00F05E9A"/>
    <w:rsid w:val="00F25D98"/>
    <w:rsid w:val="00F300FB"/>
    <w:rsid w:val="00F41B45"/>
    <w:rsid w:val="00F45B86"/>
    <w:rsid w:val="00F70E45"/>
    <w:rsid w:val="00F720A8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1901-01-01T05:00:00Z</cp:lastPrinted>
  <dcterms:created xsi:type="dcterms:W3CDTF">2021-08-03T21:51:00Z</dcterms:created>
  <dcterms:modified xsi:type="dcterms:W3CDTF">2021-08-08T21:37:00Z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