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545AEC" w14:textId="70BE3CF6" w:rsidR="003F2FA6" w:rsidRDefault="003F2FA6" w:rsidP="001828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CC0360">
        <w:rPr>
          <w:b/>
          <w:noProof/>
          <w:sz w:val="24"/>
        </w:rPr>
        <w:t>370</w:t>
      </w:r>
    </w:p>
    <w:p w14:paraId="3C30D9EA" w14:textId="77777777" w:rsidR="003F2FA6" w:rsidRDefault="003F2FA6" w:rsidP="003F2FA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31907DA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2FA6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1E4B7ECE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14231">
              <w:rPr>
                <w:b/>
                <w:noProof/>
                <w:sz w:val="28"/>
              </w:rPr>
              <w:t>0</w:t>
            </w:r>
            <w:r w:rsidR="002C2AD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71041AB1" w:rsidR="001E41F3" w:rsidRPr="00410371" w:rsidRDefault="003F2F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C0360">
              <w:rPr>
                <w:b/>
                <w:noProof/>
                <w:sz w:val="28"/>
              </w:rPr>
              <w:t>694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4990D100" w:rsidR="001E41F3" w:rsidRPr="00410371" w:rsidRDefault="003F2F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E6CFA04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49B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FE7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007FE7" w:rsidRDefault="00007FE7" w:rsidP="00007F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50B4AC96" w:rsidR="00007FE7" w:rsidRDefault="00007FE7" w:rsidP="003F2FA6">
            <w:pPr>
              <w:pStyle w:val="CRCoverPage"/>
              <w:spacing w:after="0"/>
              <w:ind w:left="100"/>
              <w:rPr>
                <w:noProof/>
              </w:rPr>
            </w:pPr>
            <w:r w:rsidRPr="003F2FA6">
              <w:rPr>
                <w:noProof/>
              </w:rPr>
              <w:t xml:space="preserve">Authorization of Group Identifier Translation </w:t>
            </w:r>
          </w:p>
        </w:tc>
      </w:tr>
      <w:tr w:rsidR="00007FE7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007FE7" w:rsidRDefault="00007FE7" w:rsidP="0000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007FE7" w:rsidRDefault="00007FE7" w:rsidP="0000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FE7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007FE7" w:rsidRDefault="00007FE7" w:rsidP="00007F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007FE7" w:rsidRDefault="00007FE7" w:rsidP="003F2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07FE7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007FE7" w:rsidRDefault="00007FE7" w:rsidP="00007F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6F46E476" w:rsidR="00007FE7" w:rsidRDefault="003F2FA6" w:rsidP="003F2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07FE7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007FE7" w:rsidRDefault="00007FE7" w:rsidP="0000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007FE7" w:rsidRDefault="00007FE7" w:rsidP="0000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FE7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007FE7" w:rsidRDefault="00007FE7" w:rsidP="00007F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29EC074D" w:rsidR="00007FE7" w:rsidRDefault="003F2FA6" w:rsidP="0000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007FE7" w:rsidRDefault="00007FE7" w:rsidP="00007F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007FE7" w:rsidRDefault="00007FE7" w:rsidP="00007F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0FE4371C" w:rsidR="00007FE7" w:rsidRDefault="003F2FA6" w:rsidP="0000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2021-08-04</w:t>
            </w:r>
          </w:p>
        </w:tc>
      </w:tr>
      <w:tr w:rsidR="00007FE7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007FE7" w:rsidRDefault="00007FE7" w:rsidP="0000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007FE7" w:rsidRDefault="00007FE7" w:rsidP="0000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007FE7" w:rsidRDefault="00007FE7" w:rsidP="0000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007FE7" w:rsidRDefault="00007FE7" w:rsidP="0000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007FE7" w:rsidRDefault="00007FE7" w:rsidP="0000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FE7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007FE7" w:rsidRDefault="00007FE7" w:rsidP="00007F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435EEE62" w:rsidR="00007FE7" w:rsidRDefault="003F2FA6" w:rsidP="00007F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007FE7" w:rsidRDefault="00007FE7" w:rsidP="00007F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007FE7" w:rsidRDefault="00007FE7" w:rsidP="00007F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27400073" w:rsidR="00007FE7" w:rsidRDefault="003F2FA6" w:rsidP="0000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07FE7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007FE7" w:rsidRDefault="00007FE7" w:rsidP="00007F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0D576330" w:rsidR="00007FE7" w:rsidRDefault="00007FE7" w:rsidP="00007F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3F2FA6">
              <w:rPr>
                <w:i/>
                <w:noProof/>
                <w:sz w:val="18"/>
              </w:rPr>
              <w:tab/>
            </w:r>
            <w:r w:rsidR="003F2FA6">
              <w:rPr>
                <w:i/>
                <w:noProof/>
                <w:sz w:val="18"/>
              </w:rPr>
              <w:tab/>
            </w:r>
            <w:r w:rsidR="003F2FA6">
              <w:rPr>
                <w:i/>
                <w:noProof/>
                <w:sz w:val="18"/>
              </w:rPr>
              <w:tab/>
            </w:r>
            <w:r w:rsidR="003F2FA6">
              <w:rPr>
                <w:i/>
                <w:noProof/>
                <w:sz w:val="18"/>
              </w:rPr>
              <w:tab/>
            </w:r>
            <w:r w:rsidR="003F2FA6">
              <w:rPr>
                <w:i/>
                <w:noProof/>
                <w:sz w:val="18"/>
              </w:rPr>
              <w:tab/>
            </w:r>
            <w:r w:rsidR="003F2FA6">
              <w:rPr>
                <w:i/>
                <w:noProof/>
                <w:sz w:val="18"/>
              </w:rPr>
              <w:tab/>
            </w:r>
            <w:r w:rsidR="003F2FA6">
              <w:rPr>
                <w:i/>
                <w:noProof/>
                <w:sz w:val="18"/>
              </w:rPr>
              <w:tab/>
            </w:r>
            <w:r w:rsidR="003F2FA6">
              <w:rPr>
                <w:i/>
                <w:noProof/>
                <w:sz w:val="18"/>
              </w:rPr>
              <w:tab/>
            </w:r>
            <w:r w:rsidR="003F2FA6">
              <w:rPr>
                <w:i/>
                <w:noProof/>
                <w:sz w:val="18"/>
              </w:rPr>
              <w:tab/>
            </w:r>
            <w:r w:rsidR="003F2FA6">
              <w:rPr>
                <w:i/>
                <w:noProof/>
                <w:sz w:val="18"/>
              </w:rPr>
              <w:tab/>
            </w:r>
            <w:r w:rsidR="003F2FA6">
              <w:rPr>
                <w:i/>
                <w:noProof/>
                <w:sz w:val="18"/>
              </w:rPr>
              <w:tab/>
            </w:r>
            <w:r w:rsidR="003F2FA6">
              <w:rPr>
                <w:i/>
                <w:noProof/>
                <w:sz w:val="18"/>
              </w:rPr>
              <w:tab/>
            </w:r>
            <w:r w:rsidR="003F2FA6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007FE7" w:rsidRDefault="00007FE7" w:rsidP="00007F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5CF0B8A0" w:rsidR="00007FE7" w:rsidRPr="007C2097" w:rsidRDefault="00007FE7" w:rsidP="00007F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F2FA6">
              <w:rPr>
                <w:i/>
                <w:noProof/>
                <w:sz w:val="18"/>
              </w:rPr>
              <w:t>Rel-8</w:t>
            </w:r>
            <w:r w:rsidR="003F2FA6">
              <w:rPr>
                <w:i/>
                <w:noProof/>
                <w:sz w:val="18"/>
              </w:rPr>
              <w:tab/>
              <w:t>(Release 8)</w:t>
            </w:r>
            <w:r w:rsidR="003F2FA6">
              <w:rPr>
                <w:i/>
                <w:noProof/>
                <w:sz w:val="18"/>
              </w:rPr>
              <w:br/>
              <w:t>Rel-9</w:t>
            </w:r>
            <w:r w:rsidR="003F2FA6">
              <w:rPr>
                <w:i/>
                <w:noProof/>
                <w:sz w:val="18"/>
              </w:rPr>
              <w:tab/>
              <w:t>(Release 9)</w:t>
            </w:r>
            <w:r w:rsidR="003F2FA6">
              <w:rPr>
                <w:i/>
                <w:noProof/>
                <w:sz w:val="18"/>
              </w:rPr>
              <w:br/>
              <w:t>Rel-10</w:t>
            </w:r>
            <w:r w:rsidR="003F2FA6">
              <w:rPr>
                <w:i/>
                <w:noProof/>
                <w:sz w:val="18"/>
              </w:rPr>
              <w:tab/>
              <w:t>(Release 10)</w:t>
            </w:r>
            <w:r w:rsidR="003F2FA6">
              <w:rPr>
                <w:i/>
                <w:noProof/>
                <w:sz w:val="18"/>
              </w:rPr>
              <w:br/>
              <w:t>Rel-11</w:t>
            </w:r>
            <w:r w:rsidR="003F2FA6">
              <w:rPr>
                <w:i/>
                <w:noProof/>
                <w:sz w:val="18"/>
              </w:rPr>
              <w:tab/>
              <w:t>(Release 11)</w:t>
            </w:r>
            <w:r w:rsidR="003F2FA6">
              <w:rPr>
                <w:i/>
                <w:noProof/>
                <w:sz w:val="18"/>
              </w:rPr>
              <w:br/>
              <w:t>…</w:t>
            </w:r>
            <w:r w:rsidR="003F2FA6">
              <w:rPr>
                <w:i/>
                <w:noProof/>
                <w:sz w:val="18"/>
              </w:rPr>
              <w:br/>
              <w:t>Rel-15</w:t>
            </w:r>
            <w:r w:rsidR="003F2FA6">
              <w:rPr>
                <w:i/>
                <w:noProof/>
                <w:sz w:val="18"/>
              </w:rPr>
              <w:tab/>
              <w:t>(Release 15)</w:t>
            </w:r>
            <w:r w:rsidR="003F2FA6">
              <w:rPr>
                <w:i/>
                <w:noProof/>
                <w:sz w:val="18"/>
              </w:rPr>
              <w:br/>
              <w:t>Rel-16</w:t>
            </w:r>
            <w:r w:rsidR="003F2FA6">
              <w:rPr>
                <w:i/>
                <w:noProof/>
                <w:sz w:val="18"/>
              </w:rPr>
              <w:tab/>
              <w:t>(Release 16)</w:t>
            </w:r>
            <w:r w:rsidR="003F2FA6">
              <w:rPr>
                <w:i/>
                <w:noProof/>
                <w:sz w:val="18"/>
              </w:rPr>
              <w:br/>
              <w:t>Rel-17</w:t>
            </w:r>
            <w:r w:rsidR="003F2FA6">
              <w:rPr>
                <w:i/>
                <w:noProof/>
                <w:sz w:val="18"/>
              </w:rPr>
              <w:tab/>
              <w:t>(Release 17)</w:t>
            </w:r>
            <w:r w:rsidR="003F2FA6">
              <w:rPr>
                <w:i/>
                <w:noProof/>
                <w:sz w:val="18"/>
              </w:rPr>
              <w:br/>
              <w:t>Rel-18</w:t>
            </w:r>
            <w:r w:rsidR="003F2FA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07FE7" w14:paraId="5AB37A56" w14:textId="77777777" w:rsidTr="00547111">
        <w:tc>
          <w:tcPr>
            <w:tcW w:w="1843" w:type="dxa"/>
          </w:tcPr>
          <w:p w14:paraId="47DF09D2" w14:textId="77777777" w:rsidR="00007FE7" w:rsidRDefault="00007FE7" w:rsidP="0000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007FE7" w:rsidRDefault="00007FE7" w:rsidP="0000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FE7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007FE7" w:rsidRDefault="00007FE7" w:rsidP="0000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D4FA8" w14:textId="08877783" w:rsidR="00007FE7" w:rsidRDefault="003F2FA6" w:rsidP="003F2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 Nudm_SDM API supports the</w:t>
            </w:r>
            <w:r w:rsidR="00007FE7">
              <w:rPr>
                <w:noProof/>
              </w:rPr>
              <w:t xml:space="preserve"> possibility </w:t>
            </w:r>
            <w:r>
              <w:rPr>
                <w:noProof/>
              </w:rPr>
              <w:t>to provide an</w:t>
            </w:r>
            <w:r w:rsidR="00007FE7">
              <w:rPr>
                <w:noProof/>
              </w:rPr>
              <w:t xml:space="preserve"> AF-ID as part of the Identifier Translation query.</w:t>
            </w:r>
          </w:p>
          <w:p w14:paraId="76520954" w14:textId="443CE190" w:rsidR="00007FE7" w:rsidRDefault="00007FE7" w:rsidP="003F2F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A62980" w14:textId="2149403D" w:rsidR="00007FE7" w:rsidRDefault="00007FE7" w:rsidP="003F2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this possibili</w:t>
            </w:r>
            <w:r w:rsidR="003F2FA6">
              <w:rPr>
                <w:noProof/>
              </w:rPr>
              <w:t xml:space="preserve">ty is not supported </w:t>
            </w:r>
            <w:r>
              <w:rPr>
                <w:noProof/>
              </w:rPr>
              <w:t>for group identifier translation</w:t>
            </w:r>
            <w:r w:rsidR="003F2FA6">
              <w:rPr>
                <w:noProof/>
              </w:rPr>
              <w:t>.</w:t>
            </w:r>
          </w:p>
          <w:p w14:paraId="0351EBDB" w14:textId="3AF13505" w:rsidR="00007FE7" w:rsidRDefault="00007FE7" w:rsidP="003F2F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7FE7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007FE7" w:rsidRDefault="00007FE7" w:rsidP="0000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007FE7" w:rsidRDefault="00007FE7" w:rsidP="0000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FE7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007FE7" w:rsidRDefault="00007FE7" w:rsidP="0000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384FC" w14:textId="782E6617" w:rsidR="00007FE7" w:rsidRPr="003F2FA6" w:rsidRDefault="00007FE7" w:rsidP="003F2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AF Id is optionally included as part of the Nudm SDM service when</w:t>
            </w:r>
            <w:r w:rsidRPr="003F2FA6">
              <w:rPr>
                <w:noProof/>
              </w:rPr>
              <w:t xml:space="preserve"> GroupIdentifiers resource is requested. This information will be used by UDM to authorize the Id Translation queries as specified by TS 23.502.</w:t>
            </w:r>
          </w:p>
          <w:p w14:paraId="0DE19B6E" w14:textId="77777777" w:rsidR="00007FE7" w:rsidRPr="003F2FA6" w:rsidRDefault="00007FE7" w:rsidP="003F2F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A92A74" w14:textId="77777777" w:rsidR="00007FE7" w:rsidRDefault="00007FE7" w:rsidP="003F2FA6">
            <w:pPr>
              <w:pStyle w:val="CRCoverPage"/>
              <w:spacing w:after="0"/>
              <w:ind w:left="100"/>
              <w:rPr>
                <w:noProof/>
              </w:rPr>
            </w:pPr>
            <w:r w:rsidRPr="003F2FA6">
              <w:rPr>
                <w:noProof/>
              </w:rPr>
              <w:t>Besides this change, some specific error codes and ProblemDetails have been included to specify the cases where the group does not exist, the identity data is not found</w:t>
            </w:r>
            <w:r w:rsidR="003F2FA6">
              <w:rPr>
                <w:noProof/>
              </w:rPr>
              <w:t>,</w:t>
            </w:r>
            <w:r w:rsidRPr="003F2FA6">
              <w:rPr>
                <w:noProof/>
              </w:rPr>
              <w:t xml:space="preserve"> or AF ID is not authorize to perform both Group Id Translation requests.</w:t>
            </w:r>
          </w:p>
          <w:p w14:paraId="42CA4881" w14:textId="603B1533" w:rsidR="003F2FA6" w:rsidRPr="00D711F3" w:rsidRDefault="003F2FA6" w:rsidP="003F2F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7FE7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007FE7" w:rsidRDefault="00007FE7" w:rsidP="0000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007FE7" w:rsidRDefault="00007FE7" w:rsidP="0000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FE7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007FE7" w:rsidRDefault="00007FE7" w:rsidP="0000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719DCB7E" w:rsidR="00007FE7" w:rsidRDefault="00007FE7" w:rsidP="003F2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check if an AF is authorized to perform a Group Id Translation Query</w:t>
            </w:r>
            <w:r w:rsidR="003F2FA6">
              <w:rPr>
                <w:noProof/>
              </w:rPr>
              <w:t>.</w:t>
            </w:r>
          </w:p>
        </w:tc>
      </w:tr>
      <w:tr w:rsidR="00007FE7" w14:paraId="17EBA49C" w14:textId="77777777" w:rsidTr="00547111">
        <w:tc>
          <w:tcPr>
            <w:tcW w:w="2694" w:type="dxa"/>
            <w:gridSpan w:val="2"/>
          </w:tcPr>
          <w:p w14:paraId="710ECC52" w14:textId="77777777" w:rsidR="00007FE7" w:rsidRDefault="00007FE7" w:rsidP="0000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007FE7" w:rsidRDefault="00007FE7" w:rsidP="0000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FE7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007FE7" w:rsidRDefault="00007FE7" w:rsidP="0000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30D08336" w:rsidR="00007FE7" w:rsidRDefault="00925115" w:rsidP="00007FE7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5.2.2.2.14</w:t>
            </w:r>
            <w:r>
              <w:t>, 6.1.3.20.3.1, 6.2.7.3, A.2</w:t>
            </w:r>
          </w:p>
        </w:tc>
      </w:tr>
      <w:tr w:rsidR="00007FE7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007FE7" w:rsidRDefault="00007FE7" w:rsidP="0000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007FE7" w:rsidRDefault="00007FE7" w:rsidP="0000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FE7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007FE7" w:rsidRDefault="00007FE7" w:rsidP="0000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007FE7" w:rsidRDefault="00007FE7" w:rsidP="0000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007FE7" w:rsidRDefault="00007FE7" w:rsidP="0000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007FE7" w:rsidRDefault="00007FE7" w:rsidP="00007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007FE7" w:rsidRDefault="00007FE7" w:rsidP="00007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7FE7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007FE7" w:rsidRDefault="00007FE7" w:rsidP="0000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007FE7" w:rsidRDefault="00007FE7" w:rsidP="0000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007FE7" w:rsidRDefault="00007FE7" w:rsidP="0000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007FE7" w:rsidRDefault="00007FE7" w:rsidP="00007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007FE7" w:rsidRDefault="00007FE7" w:rsidP="00007F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7FE7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007FE7" w:rsidRDefault="00007FE7" w:rsidP="00007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007FE7" w:rsidRDefault="00007FE7" w:rsidP="0000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007FE7" w:rsidRDefault="00007FE7" w:rsidP="0000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007FE7" w:rsidRDefault="00007FE7" w:rsidP="00007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007FE7" w:rsidRDefault="00007FE7" w:rsidP="00007F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7FE7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007FE7" w:rsidRDefault="00007FE7" w:rsidP="00007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007FE7" w:rsidRDefault="00007FE7" w:rsidP="0000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007FE7" w:rsidRDefault="00007FE7" w:rsidP="0000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007FE7" w:rsidRDefault="00007FE7" w:rsidP="00007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007FE7" w:rsidRDefault="00007FE7" w:rsidP="00007F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7FE7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007FE7" w:rsidRDefault="00007FE7" w:rsidP="00007F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007FE7" w:rsidRDefault="00007FE7" w:rsidP="00007FE7">
            <w:pPr>
              <w:pStyle w:val="CRCoverPage"/>
              <w:spacing w:after="0"/>
              <w:rPr>
                <w:noProof/>
              </w:rPr>
            </w:pPr>
          </w:p>
        </w:tc>
      </w:tr>
      <w:tr w:rsidR="00007FE7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007FE7" w:rsidRDefault="00007FE7" w:rsidP="0000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D0A97" w14:textId="3881A2E1" w:rsidR="00925115" w:rsidRDefault="00925115" w:rsidP="00925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impacts on the following APIs:</w:t>
            </w:r>
          </w:p>
          <w:p w14:paraId="58FBF0DC" w14:textId="77777777" w:rsidR="00925115" w:rsidRDefault="00925115" w:rsidP="009251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03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B77DF6">
              <w:rPr>
                <w:noProof/>
              </w:rPr>
              <w:t>_</w:t>
            </w:r>
            <w:r>
              <w:rPr>
                <w:noProof/>
              </w:rPr>
              <w:t>SDM.</w:t>
            </w:r>
            <w:r w:rsidRPr="00B77DF6">
              <w:rPr>
                <w:noProof/>
              </w:rPr>
              <w:t>yaml</w:t>
            </w:r>
          </w:p>
          <w:p w14:paraId="15B48F8A" w14:textId="77777777" w:rsidR="00007FE7" w:rsidRDefault="00007FE7" w:rsidP="00007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7FE7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007FE7" w:rsidRPr="008863B9" w:rsidRDefault="00007FE7" w:rsidP="0000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007FE7" w:rsidRPr="008863B9" w:rsidRDefault="00007FE7" w:rsidP="00007F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7FE7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007FE7" w:rsidRDefault="00007FE7" w:rsidP="0000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007FE7" w:rsidRDefault="00007FE7" w:rsidP="00007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47D1B" w14:textId="4C076C2D" w:rsidR="00176C6F" w:rsidRPr="000C6650" w:rsidRDefault="005A4476" w:rsidP="000C6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20127163"/>
      <w:bookmarkStart w:id="2" w:name="_Toc27589154"/>
      <w:bookmarkStart w:id="3" w:name="_Toc36459960"/>
      <w:bookmarkStart w:id="4" w:name="_Toc45029554"/>
      <w:bookmarkStart w:id="5" w:name="_Toc56520841"/>
      <w:bookmarkStart w:id="6" w:name="_Toc74947903"/>
    </w:p>
    <w:p w14:paraId="006273C1" w14:textId="77777777" w:rsidR="002C2ADD" w:rsidRPr="00B3056F" w:rsidRDefault="002C2ADD" w:rsidP="002C2ADD">
      <w:pPr>
        <w:pStyle w:val="Heading5"/>
      </w:pPr>
      <w:bookmarkStart w:id="7" w:name="_Toc11338361"/>
      <w:bookmarkStart w:id="8" w:name="_Toc27584964"/>
      <w:bookmarkStart w:id="9" w:name="_Toc36456906"/>
      <w:bookmarkStart w:id="10" w:name="_Toc45027784"/>
      <w:bookmarkStart w:id="11" w:name="_Toc45028619"/>
      <w:bookmarkStart w:id="12" w:name="_Toc67681373"/>
      <w:bookmarkStart w:id="13" w:name="_Toc67682666"/>
      <w:bookmarkEnd w:id="1"/>
      <w:bookmarkEnd w:id="2"/>
      <w:bookmarkEnd w:id="3"/>
      <w:bookmarkEnd w:id="4"/>
      <w:bookmarkEnd w:id="5"/>
      <w:bookmarkEnd w:id="6"/>
      <w:r w:rsidRPr="00B3056F">
        <w:t>5.2.2.2.14</w:t>
      </w:r>
      <w:r w:rsidRPr="00B3056F">
        <w:tab/>
        <w:t>Group Identifier Translation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BFF592D" w14:textId="7C1B67B5" w:rsidR="002C2ADD" w:rsidRPr="00B3056F" w:rsidRDefault="002C2ADD" w:rsidP="002C2ADD">
      <w:r w:rsidRPr="00B3056F">
        <w:t>Figure 5.2.2.2.14-1 shows a scenario where the NF service consumer</w:t>
      </w:r>
      <w:ins w:id="14" w:author="Juan Manuel Fernandez" w:date="2021-07-17T17:22:00Z">
        <w:r>
          <w:t xml:space="preserve"> (</w:t>
        </w:r>
        <w:proofErr w:type="spellStart"/>
        <w:r>
          <w:t>e.g</w:t>
        </w:r>
        <w:proofErr w:type="spellEnd"/>
        <w:r>
          <w:t xml:space="preserve"> NEF, GMLC)</w:t>
        </w:r>
      </w:ins>
      <w:r w:rsidRPr="00B3056F">
        <w:t xml:space="preserve"> sends a request to the UDM to receive the Internal Group Identifier that corresponds to the provided External Group Identifier </w:t>
      </w:r>
      <w:r w:rsidRPr="00B3056F">
        <w:rPr>
          <w:lang w:eastAsia="zh-CN"/>
        </w:rPr>
        <w:t xml:space="preserve">and / or the list of the UE identifiers (e.g. SUPIs, GPSIs) that belong to </w:t>
      </w:r>
      <w:r w:rsidRPr="00B3056F">
        <w:t>the provided External Group Identifier.</w:t>
      </w:r>
    </w:p>
    <w:p w14:paraId="6E0CF7AD" w14:textId="71A90ED5" w:rsidR="002C2ADD" w:rsidRDefault="002C2ADD" w:rsidP="002C2ADD">
      <w:pPr>
        <w:pStyle w:val="TH"/>
        <w:rPr>
          <w:ins w:id="15" w:author="Juan Manuel Fernandez" w:date="2021-07-17T17:40:00Z"/>
        </w:rPr>
      </w:pPr>
      <w:del w:id="16" w:author="Juan Manuel Fernandez" w:date="2021-07-17T17:40:00Z">
        <w:r w:rsidRPr="00B3056F" w:rsidDel="00D30C17">
          <w:object w:dxaOrig="8686" w:dyaOrig="2370" w14:anchorId="37535C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65pt;height:116.2pt" o:ole="">
              <v:imagedata r:id="rId13" o:title=""/>
            </v:shape>
            <o:OLEObject Type="Embed" ProgID="Visio.Drawing.11" ShapeID="_x0000_i1025" DrawAspect="Content" ObjectID="_1689970805" r:id="rId14"/>
          </w:object>
        </w:r>
      </w:del>
    </w:p>
    <w:p w14:paraId="7DAAE481" w14:textId="35B92E3B" w:rsidR="00D30C17" w:rsidRPr="00B3056F" w:rsidRDefault="00D30C17" w:rsidP="002C2ADD">
      <w:pPr>
        <w:pStyle w:val="TH"/>
      </w:pPr>
      <w:ins w:id="17" w:author="Juan Manuel Fernandez" w:date="2021-07-17T17:40:00Z">
        <w:r w:rsidRPr="00B3056F">
          <w:object w:dxaOrig="8699" w:dyaOrig="2385" w14:anchorId="200D350E">
            <v:shape id="_x0000_i1026" type="#_x0000_t75" style="width:434.2pt;height:116.75pt" o:ole="">
              <v:imagedata r:id="rId15" o:title=""/>
            </v:shape>
            <o:OLEObject Type="Embed" ProgID="Visio.Drawing.11" ShapeID="_x0000_i1026" DrawAspect="Content" ObjectID="_1689970806" r:id="rId16"/>
          </w:object>
        </w:r>
      </w:ins>
    </w:p>
    <w:p w14:paraId="02869865" w14:textId="77777777" w:rsidR="002C2ADD" w:rsidRPr="00B3056F" w:rsidRDefault="002C2ADD" w:rsidP="002C2ADD">
      <w:pPr>
        <w:pStyle w:val="TF"/>
        <w:rPr>
          <w:lang w:eastAsia="zh-CN"/>
        </w:rPr>
      </w:pPr>
      <w:r w:rsidRPr="00B3056F">
        <w:t>Figure 5.2.2.2.14-1: External Group Identifier Translation</w:t>
      </w:r>
    </w:p>
    <w:p w14:paraId="00910794" w14:textId="77777777" w:rsidR="002C2ADD" w:rsidRPr="00B3056F" w:rsidRDefault="002C2ADD" w:rsidP="002C2ADD">
      <w:pPr>
        <w:pStyle w:val="B1"/>
        <w:rPr>
          <w:lang w:eastAsia="zh-CN"/>
        </w:rPr>
      </w:pPr>
      <w:r w:rsidRPr="00B3056F">
        <w:t>1.</w:t>
      </w:r>
      <w:r w:rsidRPr="00B3056F">
        <w:tab/>
        <w:t xml:space="preserve">The </w:t>
      </w:r>
      <w:r w:rsidRPr="00B3056F">
        <w:rPr>
          <w:rFonts w:hint="eastAsia"/>
          <w:lang w:eastAsia="zh-CN"/>
        </w:rPr>
        <w:t xml:space="preserve">NF Service Consumer (e.g. </w:t>
      </w:r>
      <w:r w:rsidRPr="00B3056F">
        <w:rPr>
          <w:lang w:eastAsia="zh-CN"/>
        </w:rPr>
        <w:t>NEF, GMLC</w:t>
      </w:r>
      <w:r w:rsidRPr="00B3056F">
        <w:rPr>
          <w:rFonts w:hint="eastAsia"/>
          <w:lang w:eastAsia="zh-CN"/>
        </w:rPr>
        <w:t>)</w:t>
      </w:r>
      <w:r w:rsidRPr="00B3056F">
        <w:t xml:space="preserve"> shall send a GET request to the resource representing the group identifiers handled by UDM; the External Group Identifier is passed in a query parameter of the request URI, and an indication is also passed if the list of UE identifiers that belong to the provided External Group Identifier are required.</w:t>
      </w:r>
    </w:p>
    <w:p w14:paraId="56DC64AD" w14:textId="06D61BBC" w:rsidR="002C2ADD" w:rsidRDefault="002C2ADD" w:rsidP="002C2ADD">
      <w:pPr>
        <w:pStyle w:val="B1"/>
        <w:rPr>
          <w:ins w:id="18" w:author="Juan Manuel Fernandez" w:date="2021-07-17T17:23:00Z"/>
        </w:rPr>
      </w:pPr>
      <w:r w:rsidRPr="00B3056F">
        <w:t>2</w:t>
      </w:r>
      <w:ins w:id="19" w:author="Juan Manuel Fernandez" w:date="2021-07-17T17:23:00Z">
        <w:r>
          <w:t>a</w:t>
        </w:r>
      </w:ins>
      <w:r w:rsidRPr="00B3056F">
        <w:t>.</w:t>
      </w:r>
      <w:r w:rsidRPr="00B3056F">
        <w:tab/>
      </w:r>
      <w:ins w:id="20" w:author="Juan Manuel Fernandez" w:date="2021-07-17T17:23:00Z">
        <w:r>
          <w:t>On success, t</w:t>
        </w:r>
      </w:ins>
      <w:del w:id="21" w:author="Juan Manuel Fernandez" w:date="2021-07-17T17:23:00Z">
        <w:r w:rsidRPr="00B3056F" w:rsidDel="002C2ADD">
          <w:delText>T</w:delText>
        </w:r>
      </w:del>
      <w:r w:rsidRPr="00B3056F">
        <w:t>he UDM shall respond with "200 OK" with the message body containing the Internal Group Identifier and / or the list of UE identifiers that belong to the provided External Group Identifier.</w:t>
      </w:r>
    </w:p>
    <w:p w14:paraId="518850C6" w14:textId="29D187F5" w:rsidR="002C2ADD" w:rsidRDefault="002C2ADD" w:rsidP="002C2ADD">
      <w:pPr>
        <w:pStyle w:val="B1"/>
        <w:rPr>
          <w:ins w:id="22" w:author="Juan Manuel Fernandez" w:date="2021-07-17T17:23:00Z"/>
        </w:rPr>
      </w:pPr>
      <w:ins w:id="23" w:author="Juan Manuel Fernandez" w:date="2021-07-17T17:23:00Z">
        <w:r>
          <w:t>2b.</w:t>
        </w:r>
        <w:r>
          <w:tab/>
          <w:t>If there is no valid data for this group, HTTP status code "404 Not Found" shall be returned including additional error information in the response body (in the "</w:t>
        </w:r>
        <w:proofErr w:type="spellStart"/>
        <w:r>
          <w:t>ProblemDetails</w:t>
        </w:r>
        <w:proofErr w:type="spellEnd"/>
        <w:r>
          <w:t>" element).</w:t>
        </w:r>
      </w:ins>
    </w:p>
    <w:p w14:paraId="75657D64" w14:textId="680ED83A" w:rsidR="002C2ADD" w:rsidRPr="00B3056F" w:rsidRDefault="002C2ADD" w:rsidP="005E68A9">
      <w:pPr>
        <w:pStyle w:val="B1"/>
      </w:pPr>
      <w:ins w:id="24" w:author="Juan Manuel Fernandez" w:date="2021-07-17T17:23:00Z">
        <w:r>
          <w:t xml:space="preserve">2c. </w:t>
        </w:r>
        <w:r w:rsidRPr="00B3056F">
          <w:t xml:space="preserve">If </w:t>
        </w:r>
      </w:ins>
      <w:ins w:id="25" w:author="Juan Manuel Fernandez" w:date="2021-07-17T17:24:00Z">
        <w:r w:rsidR="005E68A9">
          <w:t>the</w:t>
        </w:r>
      </w:ins>
      <w:ins w:id="26" w:author="Juan Manuel Fernandez" w:date="2021-07-17T17:23:00Z">
        <w:r>
          <w:t xml:space="preserve"> AF</w:t>
        </w:r>
      </w:ins>
      <w:ins w:id="27" w:author="Juan Manuel Fernandez" w:date="2021-07-17T17:24:00Z">
        <w:r w:rsidR="005E68A9">
          <w:t xml:space="preserve"> included in the request</w:t>
        </w:r>
      </w:ins>
      <w:ins w:id="28" w:author="Juan Manuel Fernandez" w:date="2021-07-17T17:23:00Z">
        <w:r>
          <w:t xml:space="preserve"> </w:t>
        </w:r>
      </w:ins>
      <w:ins w:id="29" w:author="Juan Manuel Fernandez" w:date="2021-08-03T23:28:00Z">
        <w:r w:rsidR="00CA6D24">
          <w:t>is</w:t>
        </w:r>
      </w:ins>
      <w:ins w:id="30" w:author="Juan Manuel Fernandez" w:date="2021-07-17T17:23:00Z">
        <w:r>
          <w:t xml:space="preserve"> not allowed to perform this operation for th</w:t>
        </w:r>
      </w:ins>
      <w:ins w:id="31" w:author="Juan Manuel Fernandez" w:date="2021-07-17T17:24:00Z">
        <w:r w:rsidR="005E68A9">
          <w:t>e group</w:t>
        </w:r>
      </w:ins>
      <w:ins w:id="32" w:author="Juan Manuel Fernandez" w:date="2021-07-17T17:23:00Z">
        <w:r>
          <w:t xml:space="preserve">, </w:t>
        </w:r>
        <w:r w:rsidRPr="00B3056F">
          <w:t>HTTP status code "403 Forbidden"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600F1C41" w14:textId="77777777" w:rsidR="002C2ADD" w:rsidRPr="00B3056F" w:rsidRDefault="002C2ADD" w:rsidP="002C2ADD">
      <w:r w:rsidRPr="00B3056F">
        <w:t>On failure, the appropriate HTTP status code indicating the error shall be returned and appropriate additional error information should be returned in the GET response body.</w:t>
      </w:r>
    </w:p>
    <w:p w14:paraId="3EBBC76D" w14:textId="01234752" w:rsidR="002C2ADD" w:rsidRPr="00B3056F" w:rsidRDefault="002C2ADD" w:rsidP="002C2ADD">
      <w:r w:rsidRPr="00B3056F">
        <w:t xml:space="preserve">Figure 5.2.2.2.14-2 shows another scenario where the NF service consumer </w:t>
      </w:r>
      <w:ins w:id="33" w:author="Juan Manuel Fernandez" w:date="2021-07-17T17:39:00Z">
        <w:r w:rsidR="00D30C17">
          <w:t>(</w:t>
        </w:r>
        <w:proofErr w:type="spellStart"/>
        <w:r w:rsidR="00D30C17">
          <w:t>e.g</w:t>
        </w:r>
        <w:proofErr w:type="spellEnd"/>
        <w:r w:rsidR="00D30C17">
          <w:t xml:space="preserve"> NEF, GMLC)</w:t>
        </w:r>
        <w:r w:rsidR="00D30C17" w:rsidRPr="00B3056F">
          <w:t xml:space="preserve"> </w:t>
        </w:r>
      </w:ins>
      <w:r w:rsidRPr="00B3056F">
        <w:t>sends a request to the to receive the External Group Identifier that corresponds to the provided Internal Group Identifier and optionally, the list of the UE identifiers (e.g. SUPIs , GPSIs) pertaining to such group.</w:t>
      </w:r>
    </w:p>
    <w:p w14:paraId="44DE63F5" w14:textId="73FC12A1" w:rsidR="002C2ADD" w:rsidRDefault="002C2ADD" w:rsidP="002C2ADD">
      <w:pPr>
        <w:pStyle w:val="TH"/>
        <w:rPr>
          <w:ins w:id="34" w:author="Juan Manuel Fernandez" w:date="2021-07-17T17:40:00Z"/>
        </w:rPr>
      </w:pPr>
      <w:del w:id="35" w:author="Juan Manuel Fernandez" w:date="2021-07-17T17:40:00Z">
        <w:r w:rsidRPr="00B3056F" w:rsidDel="00D30C17">
          <w:object w:dxaOrig="8686" w:dyaOrig="2370" w14:anchorId="141B8FA5">
            <v:shape id="_x0000_i1027" type="#_x0000_t75" style="width:433.65pt;height:118.9pt" o:ole="">
              <v:imagedata r:id="rId17" o:title=""/>
            </v:shape>
            <o:OLEObject Type="Embed" ProgID="Visio.Drawing.11" ShapeID="_x0000_i1027" DrawAspect="Content" ObjectID="_1689970807" r:id="rId18"/>
          </w:object>
        </w:r>
      </w:del>
    </w:p>
    <w:p w14:paraId="1F5DAA0F" w14:textId="7B2739AA" w:rsidR="00D30C17" w:rsidRPr="00B3056F" w:rsidRDefault="00D30C17" w:rsidP="002C2ADD">
      <w:pPr>
        <w:pStyle w:val="TH"/>
      </w:pPr>
      <w:ins w:id="36" w:author="Juan Manuel Fernandez" w:date="2021-07-17T17:40:00Z">
        <w:r w:rsidRPr="00B3056F">
          <w:object w:dxaOrig="8699" w:dyaOrig="2385" w14:anchorId="6751CA64">
            <v:shape id="_x0000_i1028" type="#_x0000_t75" style="width:434.2pt;height:120pt" o:ole="">
              <v:imagedata r:id="rId19" o:title=""/>
            </v:shape>
            <o:OLEObject Type="Embed" ProgID="Visio.Drawing.11" ShapeID="_x0000_i1028" DrawAspect="Content" ObjectID="_1689970808" r:id="rId20"/>
          </w:object>
        </w:r>
      </w:ins>
    </w:p>
    <w:p w14:paraId="22AD9329" w14:textId="77777777" w:rsidR="002C2ADD" w:rsidRPr="00B3056F" w:rsidRDefault="002C2ADD" w:rsidP="002C2ADD">
      <w:pPr>
        <w:pStyle w:val="TF"/>
        <w:rPr>
          <w:lang w:eastAsia="zh-CN"/>
        </w:rPr>
      </w:pPr>
      <w:r w:rsidRPr="00B3056F">
        <w:t>Figure 5.2.2.2.14-2: Internal Group Identifier Translation</w:t>
      </w:r>
    </w:p>
    <w:p w14:paraId="77F3479C" w14:textId="77777777" w:rsidR="002C2ADD" w:rsidRPr="00B3056F" w:rsidRDefault="002C2ADD" w:rsidP="002C2ADD">
      <w:pPr>
        <w:pStyle w:val="B1"/>
        <w:rPr>
          <w:lang w:eastAsia="zh-CN"/>
        </w:rPr>
      </w:pPr>
      <w:r w:rsidRPr="00B3056F">
        <w:t>1.</w:t>
      </w:r>
      <w:r w:rsidRPr="00B3056F">
        <w:tab/>
        <w:t xml:space="preserve">The </w:t>
      </w:r>
      <w:r w:rsidRPr="00B3056F">
        <w:rPr>
          <w:rFonts w:hint="eastAsia"/>
          <w:lang w:eastAsia="zh-CN"/>
        </w:rPr>
        <w:t>NF Service Consumer (e.g.</w:t>
      </w:r>
      <w:r w:rsidRPr="00B3056F">
        <w:rPr>
          <w:lang w:eastAsia="zh-CN"/>
        </w:rPr>
        <w:t xml:space="preserve"> NEF, GMLC</w:t>
      </w:r>
      <w:r w:rsidRPr="00B3056F">
        <w:rPr>
          <w:rFonts w:hint="eastAsia"/>
          <w:lang w:eastAsia="zh-CN"/>
        </w:rPr>
        <w:t>)</w:t>
      </w:r>
      <w:r w:rsidRPr="00B3056F">
        <w:t xml:space="preserve"> shall send a GET request to the resource representing the Internal Group Identifiers handled by UDM; the Internal Group Identifier is passed in a query parameter of the request URI, and an indication is also passed if the list of UE identifiers that belong to the provided Internal Group Identifier are required.</w:t>
      </w:r>
    </w:p>
    <w:p w14:paraId="4B0F22F5" w14:textId="2296E687" w:rsidR="002C2ADD" w:rsidRDefault="002C2ADD" w:rsidP="002C2ADD">
      <w:pPr>
        <w:pStyle w:val="B1"/>
        <w:rPr>
          <w:ins w:id="37" w:author="Juan Manuel Fernandez" w:date="2021-07-17T17:41:00Z"/>
        </w:rPr>
      </w:pPr>
      <w:r w:rsidRPr="00B3056F">
        <w:t>2</w:t>
      </w:r>
      <w:ins w:id="38" w:author="Juan Manuel Fernandez" w:date="2021-07-17T17:41:00Z">
        <w:r w:rsidR="00D30C17">
          <w:t>a</w:t>
        </w:r>
      </w:ins>
      <w:r w:rsidRPr="00B3056F">
        <w:t>.</w:t>
      </w:r>
      <w:r w:rsidRPr="00B3056F">
        <w:tab/>
      </w:r>
      <w:ins w:id="39" w:author="Juan Manuel Fernandez" w:date="2021-07-17T17:41:00Z">
        <w:r w:rsidR="00D30C17">
          <w:t>On success, t</w:t>
        </w:r>
      </w:ins>
      <w:del w:id="40" w:author="Juan Manuel Fernandez" w:date="2021-07-17T17:41:00Z">
        <w:r w:rsidRPr="00B3056F" w:rsidDel="00D30C17">
          <w:delText>T</w:delText>
        </w:r>
      </w:del>
      <w:r w:rsidRPr="00B3056F">
        <w:t>he UDM shall respond with "200 OK" with the message body containing the corresponding External Group Identifier and / or the list of UE identifiers that belong to the provided External Group Identifier.</w:t>
      </w:r>
    </w:p>
    <w:p w14:paraId="2CE6D15B" w14:textId="77777777" w:rsidR="00D30C17" w:rsidRDefault="00D30C17" w:rsidP="00D30C17">
      <w:pPr>
        <w:pStyle w:val="B1"/>
        <w:rPr>
          <w:ins w:id="41" w:author="Juan Manuel Fernandez" w:date="2021-07-17T17:41:00Z"/>
        </w:rPr>
      </w:pPr>
      <w:ins w:id="42" w:author="Juan Manuel Fernandez" w:date="2021-07-17T17:41:00Z">
        <w:r>
          <w:t>2b.</w:t>
        </w:r>
        <w:r>
          <w:tab/>
          <w:t>If there is no valid data for this group, HTTP status code "404 Not Found" shall be returned including additional error information in the response body (in the "</w:t>
        </w:r>
        <w:proofErr w:type="spellStart"/>
        <w:r>
          <w:t>ProblemDetails</w:t>
        </w:r>
        <w:proofErr w:type="spellEnd"/>
        <w:r>
          <w:t>" element).</w:t>
        </w:r>
      </w:ins>
    </w:p>
    <w:p w14:paraId="2DFA5D29" w14:textId="0FF3F24B" w:rsidR="00D30C17" w:rsidRPr="00B3056F" w:rsidRDefault="00D30C17" w:rsidP="00D30C17">
      <w:pPr>
        <w:pStyle w:val="B1"/>
        <w:rPr>
          <w:ins w:id="43" w:author="Juan Manuel Fernandez" w:date="2021-07-17T17:41:00Z"/>
        </w:rPr>
      </w:pPr>
      <w:ins w:id="44" w:author="Juan Manuel Fernandez" w:date="2021-07-17T17:41:00Z">
        <w:r>
          <w:t xml:space="preserve">2c. </w:t>
        </w:r>
        <w:r w:rsidRPr="00B3056F">
          <w:t xml:space="preserve">If </w:t>
        </w:r>
        <w:r>
          <w:t xml:space="preserve">the AF included in the request </w:t>
        </w:r>
      </w:ins>
      <w:ins w:id="45" w:author="Juan Manuel Fernandez" w:date="2021-08-03T23:28:00Z">
        <w:r w:rsidR="00CA6D24">
          <w:t>is</w:t>
        </w:r>
      </w:ins>
      <w:ins w:id="46" w:author="Juan Manuel Fernandez" w:date="2021-07-17T17:41:00Z">
        <w:r>
          <w:t xml:space="preserve"> not allowed to perform this operation for the group, </w:t>
        </w:r>
        <w:r w:rsidRPr="00B3056F">
          <w:t>HTTP status code "403 Forbidden"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364C6C63" w14:textId="77777777" w:rsidR="00D30C17" w:rsidRPr="00B3056F" w:rsidRDefault="00D30C17" w:rsidP="002C2ADD">
      <w:pPr>
        <w:pStyle w:val="B1"/>
      </w:pPr>
    </w:p>
    <w:p w14:paraId="057486E8" w14:textId="7B5CCF13" w:rsidR="00D30C17" w:rsidRDefault="002C2ADD" w:rsidP="00D30C17">
      <w:r w:rsidRPr="00B3056F">
        <w:t>On failure, the appropriate HTTP status code indicating the error shall be returned and appropriate additional error information should be returned in the GET response body.</w:t>
      </w:r>
    </w:p>
    <w:p w14:paraId="6A2024C9" w14:textId="77777777" w:rsidR="00F45B86" w:rsidRDefault="00F45B86" w:rsidP="00F45B86">
      <w:pPr>
        <w:rPr>
          <w:lang w:eastAsia="zh-CN"/>
        </w:rPr>
      </w:pPr>
    </w:p>
    <w:p w14:paraId="6E302030" w14:textId="77777777" w:rsidR="00F45B86" w:rsidRPr="006B5418" w:rsidRDefault="00F45B86" w:rsidP="00F45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404557A" w14:textId="77777777" w:rsidR="00BB1D6A" w:rsidRDefault="00BB1D6A" w:rsidP="00BB1D6A">
      <w:pPr>
        <w:pStyle w:val="Heading6"/>
      </w:pPr>
      <w:bookmarkStart w:id="47" w:name="_Toc11338571"/>
      <w:bookmarkStart w:id="48" w:name="_Toc27585203"/>
      <w:bookmarkStart w:id="49" w:name="_Toc36457164"/>
      <w:bookmarkStart w:id="50" w:name="_Toc45028048"/>
      <w:bookmarkStart w:id="51" w:name="_Toc45028883"/>
      <w:bookmarkStart w:id="52" w:name="_Toc67681642"/>
      <w:bookmarkStart w:id="53" w:name="_Toc74944643"/>
      <w:r>
        <w:t>6.1.3.20.3.1</w:t>
      </w:r>
      <w:r>
        <w:tab/>
        <w:t>GET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354FE9E9" w14:textId="77777777" w:rsidR="00BB1D6A" w:rsidRDefault="00BB1D6A" w:rsidP="00BB1D6A">
      <w:r>
        <w:t>This method shall support the URI query parameters specified in table 6.1.3.20.3.1-1.</w:t>
      </w:r>
    </w:p>
    <w:p w14:paraId="55CD5926" w14:textId="77777777" w:rsidR="00BB1D6A" w:rsidRDefault="00BB1D6A" w:rsidP="00BB1D6A">
      <w:pPr>
        <w:pStyle w:val="TH"/>
        <w:rPr>
          <w:rFonts w:cs="Arial"/>
        </w:rPr>
      </w:pPr>
      <w:r>
        <w:lastRenderedPageBreak/>
        <w:t>Table 6.1.3.20.3.1-1: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2"/>
        <w:gridCol w:w="1996"/>
        <w:gridCol w:w="277"/>
        <w:gridCol w:w="1068"/>
        <w:gridCol w:w="4770"/>
      </w:tblGrid>
      <w:tr w:rsidR="00BB1D6A" w14:paraId="405A538E" w14:textId="77777777" w:rsidTr="00CA6D24">
        <w:trPr>
          <w:jc w:val="center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1E7E9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ABF12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0DED1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0EA7E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Cardinality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30B346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BB1D6A" w14:paraId="167FF6E6" w14:textId="77777777" w:rsidTr="00CA6D24">
        <w:trPr>
          <w:jc w:val="center"/>
        </w:trPr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4413B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supported-features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75BB0" w14:textId="77777777" w:rsidR="00BB1D6A" w:rsidRDefault="00BB1D6A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52DF4" w14:textId="77777777" w:rsidR="00BB1D6A" w:rsidRDefault="00BB1D6A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0BA44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68742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see 3GPP TS 29.500 [4] clause 6.6</w:t>
            </w:r>
          </w:p>
        </w:tc>
      </w:tr>
      <w:tr w:rsidR="00BB1D6A" w14:paraId="2AEC5DA4" w14:textId="77777777" w:rsidTr="00CA6D24">
        <w:trPr>
          <w:jc w:val="center"/>
        </w:trPr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8EF03E" w14:textId="045FED9B" w:rsidR="00BB1D6A" w:rsidRDefault="00BB1D6A" w:rsidP="00BB1D6A">
            <w:pPr>
              <w:pStyle w:val="TAL"/>
              <w:rPr>
                <w:lang w:eastAsia="de-DE"/>
              </w:rPr>
            </w:pPr>
            <w:proofErr w:type="spellStart"/>
            <w:ins w:id="54" w:author="Juan Manuel Fernandez" w:date="2021-07-17T17:55:00Z">
              <w:r>
                <w:rPr>
                  <w:lang w:eastAsia="de-DE"/>
                </w:rPr>
                <w:t>af</w:t>
              </w:r>
              <w:proofErr w:type="spellEnd"/>
              <w:r>
                <w:rPr>
                  <w:lang w:eastAsia="de-DE"/>
                </w:rPr>
                <w:t>-id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A33379" w14:textId="6F2B0549" w:rsidR="00BB1D6A" w:rsidRDefault="00BB1D6A" w:rsidP="00BB1D6A">
            <w:pPr>
              <w:pStyle w:val="TAL"/>
              <w:rPr>
                <w:lang w:eastAsia="de-DE"/>
              </w:rPr>
            </w:pPr>
            <w:ins w:id="55" w:author="Juan Manuel Fernandez" w:date="2021-07-17T17:55:00Z">
              <w:r>
                <w:rPr>
                  <w:lang w:eastAsia="de-DE"/>
                </w:rPr>
                <w:t>string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FA5E3C" w14:textId="6076A147" w:rsidR="00BB1D6A" w:rsidRDefault="00BB1D6A" w:rsidP="00BB1D6A">
            <w:pPr>
              <w:pStyle w:val="TAC"/>
              <w:rPr>
                <w:lang w:eastAsia="de-DE"/>
              </w:rPr>
            </w:pPr>
            <w:ins w:id="56" w:author="Juan Manuel Fernandez" w:date="2021-07-17T17:55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DDCE4" w14:textId="42160007" w:rsidR="00BB1D6A" w:rsidRDefault="00BB1D6A" w:rsidP="00BB1D6A">
            <w:pPr>
              <w:pStyle w:val="TAL"/>
              <w:rPr>
                <w:lang w:eastAsia="de-DE"/>
              </w:rPr>
            </w:pPr>
            <w:ins w:id="57" w:author="Juan Manuel Fernandez" w:date="2021-07-17T17:55:00Z">
              <w:r>
                <w:rPr>
                  <w:lang w:eastAsia="de-DE"/>
                </w:rPr>
                <w:t>0..1</w:t>
              </w:r>
            </w:ins>
          </w:p>
        </w:tc>
        <w:tc>
          <w:tcPr>
            <w:tcW w:w="25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10BE136" w14:textId="77777777" w:rsidR="00BB1D6A" w:rsidRDefault="00BB1D6A" w:rsidP="00BB1D6A">
            <w:pPr>
              <w:pStyle w:val="TAL"/>
              <w:rPr>
                <w:ins w:id="58" w:author="Juan Manuel Fernandez" w:date="2021-07-17T17:55:00Z"/>
                <w:lang w:eastAsia="de-DE"/>
              </w:rPr>
            </w:pPr>
            <w:ins w:id="59" w:author="Juan Manuel Fernandez" w:date="2021-07-17T17:55:00Z">
              <w:r>
                <w:rPr>
                  <w:szCs w:val="18"/>
                  <w:lang w:eastAsia="de-DE"/>
                </w:rPr>
                <w:t xml:space="preserve">AF Identifier, see 3GPP TS 23.502 [3] </w:t>
              </w:r>
              <w:r>
                <w:rPr>
                  <w:lang w:eastAsia="de-DE"/>
                </w:rPr>
                <w:t>clause 4.13.2.2 and clause 4.13.7.2</w:t>
              </w:r>
            </w:ins>
          </w:p>
          <w:p w14:paraId="1FCBB833" w14:textId="77777777" w:rsidR="00BB1D6A" w:rsidRDefault="00BB1D6A" w:rsidP="00BB1D6A">
            <w:pPr>
              <w:pStyle w:val="TAL"/>
              <w:rPr>
                <w:ins w:id="60" w:author="Juan Manuel Fernandez" w:date="2021-07-17T17:55:00Z"/>
                <w:lang w:eastAsia="de-DE"/>
              </w:rPr>
            </w:pPr>
          </w:p>
          <w:p w14:paraId="32100068" w14:textId="65663F5D" w:rsidR="00BB1D6A" w:rsidRDefault="00BB1D6A" w:rsidP="00BB1D6A">
            <w:pPr>
              <w:pStyle w:val="TAL"/>
              <w:rPr>
                <w:rFonts w:cs="Arial"/>
                <w:szCs w:val="18"/>
                <w:lang w:eastAsia="de-DE"/>
              </w:rPr>
            </w:pPr>
            <w:ins w:id="61" w:author="Juan Manuel Fernandez" w:date="2021-07-17T17:55:00Z">
              <w:r>
                <w:rPr>
                  <w:lang w:eastAsia="de-DE"/>
                </w:rPr>
                <w:t xml:space="preserve">If not present, additional authorization on AF </w:t>
              </w:r>
              <w:proofErr w:type="spellStart"/>
              <w:r>
                <w:rPr>
                  <w:lang w:eastAsia="de-DE"/>
                </w:rPr>
                <w:t>indentifier</w:t>
              </w:r>
              <w:proofErr w:type="spellEnd"/>
              <w:r>
                <w:rPr>
                  <w:lang w:eastAsia="de-DE"/>
                </w:rPr>
                <w:t xml:space="preserve"> is not required (see 3GPP TS 23.502 [3] clause 4.15.6.8)</w:t>
              </w:r>
            </w:ins>
          </w:p>
        </w:tc>
      </w:tr>
      <w:tr w:rsidR="00A9197C" w14:paraId="0DFD9DCB" w14:textId="77777777" w:rsidTr="00CA6D24">
        <w:trPr>
          <w:jc w:val="center"/>
        </w:trPr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D82D7F" w14:textId="40F83B50" w:rsidR="00A9197C" w:rsidRDefault="00A9197C" w:rsidP="00BB1D6A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ext</w:t>
            </w:r>
            <w:proofErr w:type="spellEnd"/>
            <w:r>
              <w:rPr>
                <w:lang w:eastAsia="de-DE"/>
              </w:rPr>
              <w:t>-</w:t>
            </w:r>
            <w:proofErr w:type="spellStart"/>
            <w:r>
              <w:rPr>
                <w:lang w:eastAsia="de-DE"/>
              </w:rPr>
              <w:t>groud</w:t>
            </w:r>
            <w:proofErr w:type="spellEnd"/>
            <w:r>
              <w:rPr>
                <w:lang w:eastAsia="de-DE"/>
              </w:rPr>
              <w:t>-id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65CD8" w14:textId="24DE340C" w:rsidR="00A9197C" w:rsidRDefault="00A9197C" w:rsidP="00BB1D6A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ExtGroupId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4A01C" w14:textId="63D4DB81" w:rsidR="00A9197C" w:rsidRDefault="00A9197C" w:rsidP="00BB1D6A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F439D" w14:textId="118FE46E" w:rsidR="00A9197C" w:rsidRDefault="00A9197C" w:rsidP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501B806" w14:textId="62045E06" w:rsidR="00A9197C" w:rsidRDefault="00A9197C" w:rsidP="00BB1D6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External Group ID</w:t>
            </w:r>
          </w:p>
        </w:tc>
      </w:tr>
      <w:tr w:rsidR="00BB1D6A" w14:paraId="032ACAE3" w14:textId="77777777" w:rsidTr="00CA6D24">
        <w:trPr>
          <w:jc w:val="center"/>
        </w:trPr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B8F170" w14:textId="77777777" w:rsidR="00BB1D6A" w:rsidRDefault="00BB1D6A" w:rsidP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int-group-id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133945" w14:textId="77777777" w:rsidR="00BB1D6A" w:rsidRDefault="00BB1D6A" w:rsidP="00BB1D6A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GroupId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88CEE7" w14:textId="77777777" w:rsidR="00BB1D6A" w:rsidRDefault="00BB1D6A" w:rsidP="00BB1D6A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764EA9" w14:textId="77777777" w:rsidR="00BB1D6A" w:rsidRDefault="00BB1D6A" w:rsidP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5B45B98" w14:textId="77777777" w:rsidR="00BB1D6A" w:rsidRDefault="00BB1D6A" w:rsidP="00BB1D6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Internal Group ID</w:t>
            </w:r>
          </w:p>
        </w:tc>
      </w:tr>
      <w:tr w:rsidR="00BB1D6A" w14:paraId="10B09E1A" w14:textId="77777777" w:rsidTr="00CA6D24">
        <w:trPr>
          <w:jc w:val="center"/>
        </w:trPr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B61E4A" w14:textId="77777777" w:rsidR="00BB1D6A" w:rsidRDefault="00BB1D6A" w:rsidP="00BB1D6A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>-id-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B4BCBA" w14:textId="77777777" w:rsidR="00BB1D6A" w:rsidRDefault="00BB1D6A" w:rsidP="00BB1D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B8ECC3" w14:textId="77777777" w:rsidR="00BB1D6A" w:rsidRDefault="00BB1D6A" w:rsidP="00BB1D6A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5FA95E" w14:textId="77777777" w:rsidR="00BB1D6A" w:rsidRDefault="00BB1D6A" w:rsidP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1F13B4A" w14:textId="77777777" w:rsidR="00BB1D6A" w:rsidRDefault="00BB1D6A" w:rsidP="00BB1D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Indication whether UE identifiers are required or not.</w:t>
            </w:r>
          </w:p>
          <w:p w14:paraId="6E7C4BF0" w14:textId="77777777" w:rsidR="00BB1D6A" w:rsidRDefault="00BB1D6A" w:rsidP="00BB1D6A">
            <w:pPr>
              <w:pStyle w:val="TAL"/>
              <w:rPr>
                <w:rFonts w:cs="Arial"/>
                <w:szCs w:val="18"/>
                <w:lang w:eastAsia="de-DE"/>
              </w:rPr>
            </w:pPr>
          </w:p>
          <w:p w14:paraId="317A3006" w14:textId="77777777" w:rsidR="00BB1D6A" w:rsidRDefault="00BB1D6A" w:rsidP="00BB1D6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When present, it shall be set as following:</w:t>
            </w:r>
          </w:p>
          <w:p w14:paraId="37911725" w14:textId="77777777" w:rsidR="00BB1D6A" w:rsidRDefault="00BB1D6A" w:rsidP="00BB1D6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 true: UE identifiers are required</w:t>
            </w:r>
          </w:p>
          <w:p w14:paraId="5431AC6C" w14:textId="77777777" w:rsidR="00BB1D6A" w:rsidRDefault="00BB1D6A" w:rsidP="00BB1D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- false (default): UE identifiers are not required</w:t>
            </w:r>
          </w:p>
        </w:tc>
      </w:tr>
      <w:tr w:rsidR="00BB1D6A" w14:paraId="4AB73746" w14:textId="77777777" w:rsidTr="00BB1D6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E1061" w14:textId="77777777" w:rsidR="00BB1D6A" w:rsidRDefault="00BB1D6A" w:rsidP="00BB1D6A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 xml:space="preserve">Either </w:t>
            </w:r>
            <w:proofErr w:type="spellStart"/>
            <w:r>
              <w:rPr>
                <w:lang w:eastAsia="de-DE"/>
              </w:rPr>
              <w:t>ext</w:t>
            </w:r>
            <w:proofErr w:type="spellEnd"/>
            <w:r>
              <w:rPr>
                <w:lang w:eastAsia="de-DE"/>
              </w:rPr>
              <w:t>-group-id or int-group-id shall be present in the request.</w:t>
            </w:r>
          </w:p>
        </w:tc>
      </w:tr>
    </w:tbl>
    <w:p w14:paraId="71D050B1" w14:textId="77777777" w:rsidR="00BB1D6A" w:rsidRDefault="00BB1D6A" w:rsidP="00BB1D6A"/>
    <w:p w14:paraId="5FB49574" w14:textId="77777777" w:rsidR="00BB1D6A" w:rsidRDefault="00BB1D6A" w:rsidP="00BB1D6A">
      <w:r>
        <w:t xml:space="preserve">Either the </w:t>
      </w:r>
      <w:proofErr w:type="spellStart"/>
      <w:r>
        <w:t>ext</w:t>
      </w:r>
      <w:proofErr w:type="spellEnd"/>
      <w:r>
        <w:t>-group-id or the int-group-id shall be present in the request.</w:t>
      </w:r>
    </w:p>
    <w:p w14:paraId="2DD6666C" w14:textId="77777777" w:rsidR="00BB1D6A" w:rsidRDefault="00BB1D6A" w:rsidP="00BB1D6A">
      <w:r>
        <w:t>This method shall support the request data structures specified in table 6.1.3.20.3.1-2 and the response data structures and response codes specified in table 6.1.3.20.3.1-3.</w:t>
      </w:r>
    </w:p>
    <w:p w14:paraId="15240A90" w14:textId="77777777" w:rsidR="00BB1D6A" w:rsidRDefault="00BB1D6A" w:rsidP="00BB1D6A">
      <w:pPr>
        <w:pStyle w:val="TH"/>
      </w:pPr>
      <w:r>
        <w:t>Table 6.1.3.20.3.1-2: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B1D6A" w14:paraId="37EBA038" w14:textId="77777777" w:rsidTr="00BB1D6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5FB2C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19E0D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9351C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074B96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BB1D6A" w14:paraId="0020BA9C" w14:textId="77777777" w:rsidTr="00BB1D6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E5F4E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B20CE" w14:textId="77777777" w:rsidR="00BB1D6A" w:rsidRDefault="00BB1D6A">
            <w:pPr>
              <w:pStyle w:val="TAC"/>
              <w:rPr>
                <w:lang w:eastAsia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66724" w14:textId="77777777" w:rsidR="00BB1D6A" w:rsidRDefault="00BB1D6A">
            <w:pPr>
              <w:pStyle w:val="TAL"/>
              <w:rPr>
                <w:lang w:eastAsia="de-DE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F7D90" w14:textId="77777777" w:rsidR="00BB1D6A" w:rsidRDefault="00BB1D6A">
            <w:pPr>
              <w:pStyle w:val="TAL"/>
              <w:rPr>
                <w:lang w:eastAsia="de-DE"/>
              </w:rPr>
            </w:pPr>
          </w:p>
        </w:tc>
      </w:tr>
    </w:tbl>
    <w:p w14:paraId="02A3961E" w14:textId="77777777" w:rsidR="00BB1D6A" w:rsidRDefault="00BB1D6A" w:rsidP="00BB1D6A"/>
    <w:p w14:paraId="58C2AD27" w14:textId="77777777" w:rsidR="00BB1D6A" w:rsidRDefault="00BB1D6A" w:rsidP="00BB1D6A">
      <w:pPr>
        <w:pStyle w:val="TH"/>
      </w:pPr>
      <w:r>
        <w:t>Table 6.1.3.20.3.1-3: Data structures supported by the GET Response Body on this resource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7"/>
        <w:gridCol w:w="425"/>
        <w:gridCol w:w="1225"/>
        <w:gridCol w:w="1098"/>
        <w:gridCol w:w="5131"/>
      </w:tblGrid>
      <w:tr w:rsidR="00BB1D6A" w14:paraId="5D1929DB" w14:textId="77777777" w:rsidTr="00BB1D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9987C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B931B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74648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FF8F8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Response</w:t>
            </w:r>
          </w:p>
          <w:p w14:paraId="4D3F2081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EC99C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BB1D6A" w14:paraId="3786BF67" w14:textId="77777777" w:rsidTr="00BB1D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79BA3" w14:textId="77777777" w:rsidR="00BB1D6A" w:rsidRDefault="00BB1D6A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GroupIdentifiers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A9755" w14:textId="77777777" w:rsidR="00BB1D6A" w:rsidRDefault="00BB1D6A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C4690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BBC02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86D52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Upon success, a response body containing the group identifier(s) shall be returned.</w:t>
            </w:r>
          </w:p>
        </w:tc>
      </w:tr>
      <w:tr w:rsidR="00BB1D6A" w14:paraId="6EF753C4" w14:textId="77777777" w:rsidTr="00BB1D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99960" w14:textId="77777777" w:rsidR="00BB1D6A" w:rsidRDefault="00BB1D6A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DD23D" w14:textId="77777777" w:rsidR="00BB1D6A" w:rsidRDefault="00BB1D6A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74A40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835CB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47D98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"cause" attribute may be used to indicate one of the following application errors:</w:t>
            </w:r>
          </w:p>
          <w:p w14:paraId="18C5176D" w14:textId="77777777" w:rsidR="00BB1D6A" w:rsidRDefault="00BB1D6A">
            <w:pPr>
              <w:pStyle w:val="TAL"/>
              <w:rPr>
                <w:ins w:id="62" w:author="Juan Manuel Fernandez" w:date="2021-07-17T17:56:00Z"/>
                <w:lang w:eastAsia="de-DE"/>
              </w:rPr>
            </w:pPr>
            <w:r>
              <w:rPr>
                <w:lang w:eastAsia="de-DE"/>
              </w:rPr>
              <w:t>- GROUP_IDENTIFIER_NOT_FOUND</w:t>
            </w:r>
          </w:p>
          <w:p w14:paraId="26E309AF" w14:textId="5C208245" w:rsidR="00BB1D6A" w:rsidRDefault="00BB1D6A">
            <w:pPr>
              <w:pStyle w:val="TAL"/>
              <w:rPr>
                <w:lang w:eastAsia="de-DE"/>
              </w:rPr>
            </w:pPr>
            <w:ins w:id="63" w:author="Juan Manuel Fernandez" w:date="2021-07-17T17:56:00Z">
              <w:r>
                <w:rPr>
                  <w:lang w:eastAsia="de-DE"/>
                </w:rPr>
                <w:t>- DATA_NOT_FOUND</w:t>
              </w:r>
            </w:ins>
          </w:p>
        </w:tc>
      </w:tr>
      <w:tr w:rsidR="00BB1D6A" w14:paraId="10808872" w14:textId="77777777" w:rsidTr="00BB1D6A">
        <w:trPr>
          <w:jc w:val="center"/>
          <w:ins w:id="64" w:author="Juan Manuel Fernandez" w:date="2021-07-17T17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1A4E5" w14:textId="4CAA266F" w:rsidR="00BB1D6A" w:rsidRDefault="00BB1D6A" w:rsidP="00BB1D6A">
            <w:pPr>
              <w:pStyle w:val="TAL"/>
              <w:rPr>
                <w:ins w:id="65" w:author="Juan Manuel Fernandez" w:date="2021-07-17T17:56:00Z"/>
                <w:lang w:eastAsia="de-DE"/>
              </w:rPr>
            </w:pPr>
            <w:proofErr w:type="spellStart"/>
            <w:ins w:id="66" w:author="Juan Manuel Fernandez" w:date="2021-07-17T17:56:00Z">
              <w:r>
                <w:rPr>
                  <w:lang w:eastAsia="de-DE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FBF7C" w14:textId="36915328" w:rsidR="00BB1D6A" w:rsidRDefault="00BB1D6A" w:rsidP="00BB1D6A">
            <w:pPr>
              <w:pStyle w:val="TAC"/>
              <w:rPr>
                <w:ins w:id="67" w:author="Juan Manuel Fernandez" w:date="2021-07-17T17:56:00Z"/>
                <w:lang w:eastAsia="de-DE"/>
              </w:rPr>
            </w:pPr>
            <w:ins w:id="68" w:author="Juan Manuel Fernandez" w:date="2021-07-17T17:56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1A6CE" w14:textId="002FEF6A" w:rsidR="00BB1D6A" w:rsidRDefault="00BB1D6A" w:rsidP="00BB1D6A">
            <w:pPr>
              <w:pStyle w:val="TAL"/>
              <w:rPr>
                <w:ins w:id="69" w:author="Juan Manuel Fernandez" w:date="2021-07-17T17:56:00Z"/>
                <w:lang w:eastAsia="de-DE"/>
              </w:rPr>
            </w:pPr>
            <w:ins w:id="70" w:author="Juan Manuel Fernandez" w:date="2021-07-17T17:56:00Z">
              <w:r>
                <w:rPr>
                  <w:lang w:eastAsia="de-DE"/>
                </w:rP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8ED80" w14:textId="4A006CBB" w:rsidR="00BB1D6A" w:rsidRDefault="00BB1D6A" w:rsidP="00BB1D6A">
            <w:pPr>
              <w:pStyle w:val="TAL"/>
              <w:rPr>
                <w:ins w:id="71" w:author="Juan Manuel Fernandez" w:date="2021-07-17T17:56:00Z"/>
                <w:lang w:eastAsia="de-DE"/>
              </w:rPr>
            </w:pPr>
            <w:ins w:id="72" w:author="Juan Manuel Fernandez" w:date="2021-07-17T17:56:00Z">
              <w:r>
                <w:rPr>
                  <w:lang w:eastAsia="de-DE"/>
                </w:rPr>
                <w:t>403 Forbidden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816C2" w14:textId="77777777" w:rsidR="00BB1D6A" w:rsidRDefault="00BB1D6A" w:rsidP="00BB1D6A">
            <w:pPr>
              <w:pStyle w:val="TAL"/>
              <w:rPr>
                <w:ins w:id="73" w:author="Juan Manuel Fernandez" w:date="2021-07-17T17:56:00Z"/>
                <w:lang w:eastAsia="de-DE"/>
              </w:rPr>
            </w:pPr>
            <w:ins w:id="74" w:author="Juan Manuel Fernandez" w:date="2021-07-17T17:56:00Z">
              <w:r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638C17F9" w14:textId="6B2346C7" w:rsidR="00BB1D6A" w:rsidRDefault="00BB1D6A" w:rsidP="00BB1D6A">
            <w:pPr>
              <w:pStyle w:val="TAL"/>
              <w:rPr>
                <w:ins w:id="75" w:author="Juan Manuel Fernandez" w:date="2021-07-17T17:56:00Z"/>
                <w:lang w:eastAsia="de-DE"/>
              </w:rPr>
            </w:pPr>
            <w:ins w:id="76" w:author="Juan Manuel Fernandez" w:date="2021-07-17T17:56:00Z">
              <w:r>
                <w:rPr>
                  <w:lang w:eastAsia="de-DE"/>
                </w:rPr>
                <w:t>- AF_NOT_ALLOWED</w:t>
              </w:r>
            </w:ins>
          </w:p>
        </w:tc>
      </w:tr>
      <w:tr w:rsidR="00BB1D6A" w14:paraId="665794E1" w14:textId="77777777" w:rsidTr="00BB1D6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557433" w14:textId="77777777" w:rsidR="00BB1D6A" w:rsidRDefault="00BB1D6A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In addition, common data structures as listed in table 5.2.7.1-1 of 3GPP TS 29.500 [4] are supported.</w:t>
            </w:r>
          </w:p>
        </w:tc>
      </w:tr>
    </w:tbl>
    <w:p w14:paraId="48F75919" w14:textId="77777777" w:rsidR="00BB1D6A" w:rsidRDefault="00BB1D6A" w:rsidP="00BB1D6A"/>
    <w:p w14:paraId="5421FA5C" w14:textId="77777777" w:rsidR="00BB1D6A" w:rsidRDefault="00BB1D6A" w:rsidP="00BB1D6A">
      <w:pPr>
        <w:pStyle w:val="TH"/>
      </w:pPr>
      <w:r>
        <w:t>Table 6.1.3.20.3.1-4: Headers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B1D6A" w14:paraId="6F839DEE" w14:textId="77777777" w:rsidTr="00BB1D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E72F0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C4106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742DE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D27A0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35EAF5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BB1D6A" w14:paraId="1674A4F1" w14:textId="77777777" w:rsidTr="00BB1D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EA701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98870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3F791" w14:textId="77777777" w:rsidR="00BB1D6A" w:rsidRDefault="00BB1D6A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D6F6F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8D588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Validator for conditional requests, as described in IETF RFC 7232 [25], clause 3.2</w:t>
            </w:r>
          </w:p>
        </w:tc>
      </w:tr>
      <w:tr w:rsidR="00BB1D6A" w14:paraId="424B8C77" w14:textId="77777777" w:rsidTr="00BB1D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85F8F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6B8A8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6D85B" w14:textId="77777777" w:rsidR="00BB1D6A" w:rsidRDefault="00BB1D6A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6CDEF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7307A" w14:textId="77777777" w:rsidR="00BB1D6A" w:rsidRDefault="00BB1D6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Validator for conditional requests, as described in IETF RFC 7232 [25], clause 3.3</w:t>
            </w:r>
          </w:p>
        </w:tc>
      </w:tr>
    </w:tbl>
    <w:p w14:paraId="67588A65" w14:textId="77777777" w:rsidR="00BB1D6A" w:rsidRDefault="00BB1D6A" w:rsidP="00BB1D6A">
      <w:pPr>
        <w:pStyle w:val="TH"/>
      </w:pPr>
    </w:p>
    <w:p w14:paraId="4AC22460" w14:textId="77777777" w:rsidR="00BB1D6A" w:rsidRDefault="00BB1D6A" w:rsidP="00BB1D6A">
      <w:pPr>
        <w:pStyle w:val="TH"/>
      </w:pPr>
      <w:r>
        <w:t>Table 6.1.3.20.3.1-5: Headers supported by the 200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B1D6A" w14:paraId="6E93EF71" w14:textId="77777777" w:rsidTr="00BB1D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A4EFE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53120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2A8412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99283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167BAF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BB1D6A" w14:paraId="79A118CB" w14:textId="77777777" w:rsidTr="00BB1D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5C075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50C77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C0167" w14:textId="77777777" w:rsidR="00BB1D6A" w:rsidRDefault="00BB1D6A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EB3E5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82C1C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Cache-Control containing max-age, as described in IETF RFC 7234 [26], clause 5.2</w:t>
            </w:r>
          </w:p>
        </w:tc>
      </w:tr>
      <w:tr w:rsidR="00BB1D6A" w14:paraId="300811E0" w14:textId="77777777" w:rsidTr="00BB1D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10FCB" w14:textId="77777777" w:rsidR="00BB1D6A" w:rsidRDefault="00BB1D6A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7B5E3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9A8D2" w14:textId="77777777" w:rsidR="00BB1D6A" w:rsidRDefault="00BB1D6A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E5496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6FBF3B" w14:textId="77777777" w:rsidR="00BB1D6A" w:rsidRDefault="00BB1D6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Entity Tag, containing a strong validator, as described in IETF RFC 7232 [25], clause 2.3</w:t>
            </w:r>
          </w:p>
        </w:tc>
      </w:tr>
      <w:tr w:rsidR="00BB1D6A" w14:paraId="5ADBDE4A" w14:textId="77777777" w:rsidTr="00BB1D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2973E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0E956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44A7B" w14:textId="77777777" w:rsidR="00BB1D6A" w:rsidRDefault="00BB1D6A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A1A09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85C4CE" w14:textId="77777777" w:rsidR="00BB1D6A" w:rsidRDefault="00BB1D6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Timestamp for last modification of the resource, as described in IETF RFC 7232 [25], clause 2.2</w:t>
            </w:r>
          </w:p>
        </w:tc>
      </w:tr>
    </w:tbl>
    <w:p w14:paraId="3FEB935A" w14:textId="77777777" w:rsidR="00BB1D6A" w:rsidRDefault="00BB1D6A" w:rsidP="00BB1D6A"/>
    <w:p w14:paraId="626817BE" w14:textId="06DF4137" w:rsidR="00D30C17" w:rsidRDefault="00D30C17" w:rsidP="00D30C17"/>
    <w:p w14:paraId="47BAEE2A" w14:textId="77777777" w:rsidR="00BB1D6A" w:rsidRPr="006B5418" w:rsidRDefault="00BB1D6A" w:rsidP="00BB1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AED7C9" w14:textId="77777777" w:rsidR="00BB1D6A" w:rsidRDefault="00BB1D6A" w:rsidP="00BB1D6A">
      <w:pPr>
        <w:pStyle w:val="Heading4"/>
      </w:pPr>
      <w:bookmarkStart w:id="77" w:name="_Toc11338703"/>
      <w:bookmarkStart w:id="78" w:name="_Toc27585385"/>
      <w:bookmarkStart w:id="79" w:name="_Toc36457387"/>
      <w:bookmarkStart w:id="80" w:name="_Toc45028302"/>
      <w:bookmarkStart w:id="81" w:name="_Toc45029137"/>
      <w:bookmarkStart w:id="82" w:name="_Toc67681899"/>
      <w:bookmarkStart w:id="83" w:name="_Toc74944912"/>
      <w:r>
        <w:t>6.2.7.3</w:t>
      </w:r>
      <w:r>
        <w:tab/>
        <w:t>Application Errors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3598F5E3" w14:textId="77777777" w:rsidR="00BB1D6A" w:rsidRDefault="00BB1D6A" w:rsidP="00BB1D6A">
      <w:r>
        <w:t>The common application errors defined in the Table 5.2.7.2-1 in 3GPP TS 29.500 [4] may also be used for the Nudm_UEContextManagement service. The following application errors listed in Table 6.2.7.3-1 are specific for the Nudm_UEContextManagement service.</w:t>
      </w:r>
    </w:p>
    <w:p w14:paraId="481DE453" w14:textId="77777777" w:rsidR="00BB1D6A" w:rsidRDefault="00BB1D6A" w:rsidP="00BB1D6A">
      <w:pPr>
        <w:pStyle w:val="TH"/>
      </w:pPr>
      <w:r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087"/>
        <w:gridCol w:w="1258"/>
        <w:gridCol w:w="4076"/>
      </w:tblGrid>
      <w:tr w:rsidR="00BB1D6A" w14:paraId="22685D1B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CD1C58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Application Error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C52DCB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HTTP status code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7A85B6" w14:textId="77777777" w:rsidR="00BB1D6A" w:rsidRDefault="00BB1D6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BB1D6A" w14:paraId="2BEE4019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8674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NF_CONSUMER_REDIRECT_ONE_TXN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BD5C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307 Temporary Redirect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50DE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request has been asked to be redirected to a specified target for one transaction.</w:t>
            </w:r>
          </w:p>
        </w:tc>
      </w:tr>
      <w:tr w:rsidR="00BB1D6A" w14:paraId="2E424177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C4B0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CONTEXT_NOT_FOUND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8A54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308 Permanent Redirect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6BB0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request has been asked to be redirected to a specified target.</w:t>
            </w:r>
          </w:p>
        </w:tc>
      </w:tr>
      <w:tr w:rsidR="00BB1D6A" w14:paraId="36640BEF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35E4" w14:textId="77777777" w:rsidR="00BB1D6A" w:rsidRDefault="00BB1D6A">
            <w:pPr>
              <w:pStyle w:val="TAL"/>
              <w:rPr>
                <w:lang w:eastAsia="de-DE"/>
              </w:rPr>
            </w:pPr>
            <w:bookmarkStart w:id="84" w:name="_Hlk521688969"/>
            <w:r>
              <w:rPr>
                <w:lang w:eastAsia="de-DE"/>
              </w:rPr>
              <w:t>UNKNOWN_5GS_SUBSCRIPTION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467E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215E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 5GS subscription is associated with the user.</w:t>
            </w:r>
          </w:p>
        </w:tc>
      </w:tr>
      <w:tr w:rsidR="00BB1D6A" w14:paraId="43DE07B8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A22C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NO_PS_SUBSCRIPTION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3D5C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E848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 PS (5GS, EPS, GPRS) subscription is associated with the user.</w:t>
            </w:r>
          </w:p>
        </w:tc>
      </w:tr>
      <w:tr w:rsidR="00BB1D6A" w14:paraId="5199299D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F789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ROAMING_NOT_ALLOWED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0681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647F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subscriber is not allowed to roam within that PLMN</w:t>
            </w:r>
          </w:p>
        </w:tc>
      </w:tr>
      <w:tr w:rsidR="00BB1D6A" w14:paraId="49B625EA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3ED4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USER_NOT_FOUND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4035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E807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user does not exist in the HPLMN</w:t>
            </w:r>
          </w:p>
        </w:tc>
      </w:tr>
      <w:tr w:rsidR="00BB1D6A" w14:paraId="5AFA8A02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65E3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CONTEXT_NOT_FOUND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942D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4C99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It is used when no corresponding context exists</w:t>
            </w:r>
            <w:r>
              <w:rPr>
                <w:lang w:eastAsia="zh-CN"/>
              </w:rPr>
              <w:t>.</w:t>
            </w:r>
          </w:p>
        </w:tc>
      </w:tr>
      <w:tr w:rsidR="00BB1D6A" w14:paraId="4469D14F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5574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ACCESS_NOT_ALLOWED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1E1B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B8EB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Access type not allowed for the user.</w:t>
            </w:r>
          </w:p>
        </w:tc>
      </w:tr>
      <w:tr w:rsidR="00BB1D6A" w14:paraId="26F40F13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978C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RAT_NOT_ALLOWED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9326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08FA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RAT is not allowed for the user</w:t>
            </w:r>
          </w:p>
        </w:tc>
      </w:tr>
      <w:tr w:rsidR="00BB1D6A" w14:paraId="1375659F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24D7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DNN_NOT_ALLOWED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3D3F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7E84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DNN not authorized for the user</w:t>
            </w:r>
          </w:p>
        </w:tc>
      </w:tr>
      <w:tr w:rsidR="00BB1D6A" w14:paraId="669852BA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4C2C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REAUTHENTICATION_REQUIRED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EB6F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C4B0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Due to operator policies the user needs to be re-authenticated, e.g. last valid authentication is considered obsolete</w:t>
            </w:r>
          </w:p>
        </w:tc>
      </w:tr>
      <w:tr w:rsidR="00BB1D6A" w14:paraId="22814AF5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8BA6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INVALID_GUAMI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5697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BF4B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AMF is not allowed to modify the registration information stored in the UDM, as it is not the registered AMF.</w:t>
            </w:r>
          </w:p>
        </w:tc>
        <w:bookmarkEnd w:id="84"/>
      </w:tr>
      <w:tr w:rsidR="00BB1D6A" w14:paraId="78B6A98F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6102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SERVICE_NOT_PROVISIONED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78EC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BE7E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request is related to a service that is not provisioned for the user in the 5GS subscription data (e.g. MT-SMS not provisioned).</w:t>
            </w:r>
          </w:p>
        </w:tc>
      </w:tr>
      <w:tr w:rsidR="00BB1D6A" w14:paraId="0E26E752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BF39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SERVICE_NOT_ALLOWED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B351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FA73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request is related to a service that is not allowed for the user in the 5GS subscription data (e.g. MT-SMS is barred).</w:t>
            </w:r>
          </w:p>
        </w:tc>
      </w:tr>
      <w:tr w:rsidR="00BB1D6A" w14:paraId="4D849B37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EA97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TEMPORARY_REJECT_REGISTRATION 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665D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409 Conflict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F0E0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The request cannot be </w:t>
            </w:r>
            <w:proofErr w:type="spellStart"/>
            <w:r>
              <w:rPr>
                <w:lang w:eastAsia="de-DE"/>
              </w:rPr>
              <w:t>proccesed</w:t>
            </w:r>
            <w:proofErr w:type="spellEnd"/>
            <w:r>
              <w:rPr>
                <w:lang w:eastAsia="de-DE"/>
              </w:rPr>
              <w:t xml:space="preserve"> due to an ongoing registration procedure.</w:t>
            </w:r>
          </w:p>
        </w:tc>
      </w:tr>
      <w:tr w:rsidR="00BB1D6A" w14:paraId="6E6D078B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5EA6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TEMPORARY_REJECT_HANDOVER_ONGOING _ONGOING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060E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409 Conflict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3BBF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The request cannot be </w:t>
            </w:r>
            <w:proofErr w:type="spellStart"/>
            <w:r>
              <w:rPr>
                <w:lang w:eastAsia="de-DE"/>
              </w:rPr>
              <w:t>proccesed</w:t>
            </w:r>
            <w:proofErr w:type="spellEnd"/>
            <w:r>
              <w:rPr>
                <w:lang w:eastAsia="de-DE"/>
              </w:rPr>
              <w:t xml:space="preserve"> due to an ongoing N2 handover procedure.</w:t>
            </w:r>
          </w:p>
        </w:tc>
      </w:tr>
      <w:tr w:rsidR="00BB1D6A" w14:paraId="711F9E61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54C2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UNPROCESSABLE_REQUEST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7AA7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422 </w:t>
            </w:r>
            <w:proofErr w:type="spellStart"/>
            <w:r>
              <w:rPr>
                <w:lang w:eastAsia="de-DE"/>
              </w:rPr>
              <w:t>Unprocessable</w:t>
            </w:r>
            <w:proofErr w:type="spellEnd"/>
            <w:r>
              <w:rPr>
                <w:lang w:eastAsia="de-DE"/>
              </w:rPr>
              <w:t xml:space="preserve"> Entity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5341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The request cannot be </w:t>
            </w:r>
            <w:proofErr w:type="spellStart"/>
            <w:r>
              <w:rPr>
                <w:lang w:eastAsia="de-DE"/>
              </w:rPr>
              <w:t>proccesed</w:t>
            </w:r>
            <w:proofErr w:type="spellEnd"/>
            <w:r>
              <w:rPr>
                <w:lang w:eastAsia="de-DE"/>
              </w:rPr>
              <w:t xml:space="preserve"> due to semantic errors when trying to process a patch method </w:t>
            </w:r>
          </w:p>
        </w:tc>
      </w:tr>
      <w:tr w:rsidR="00BB1D6A" w14:paraId="71043940" w14:textId="77777777" w:rsidTr="00BB1D6A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F129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ABSENT_SUBSCRIBER_SM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B0E7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3CD3" w14:textId="77777777" w:rsidR="00BB1D6A" w:rsidRDefault="00BB1D6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UE is not reachable for MT-SMS (e.g. SMSF registered but not reachable as indicated by SMS message waiting data or by URRP flag)</w:t>
            </w:r>
          </w:p>
        </w:tc>
      </w:tr>
      <w:tr w:rsidR="00BB1D6A" w14:paraId="5775EC54" w14:textId="77777777" w:rsidTr="00BB1D6A">
        <w:trPr>
          <w:jc w:val="center"/>
          <w:ins w:id="85" w:author="Juan Manuel Fernandez" w:date="2021-07-17T17:50:00Z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8403" w14:textId="088D6B40" w:rsidR="00BB1D6A" w:rsidRDefault="00BB1D6A">
            <w:pPr>
              <w:pStyle w:val="TAL"/>
              <w:rPr>
                <w:ins w:id="86" w:author="Juan Manuel Fernandez" w:date="2021-07-17T17:50:00Z"/>
                <w:lang w:eastAsia="de-DE"/>
              </w:rPr>
            </w:pPr>
            <w:ins w:id="87" w:author="Juan Manuel Fernandez" w:date="2021-07-17T17:50:00Z">
              <w:r>
                <w:rPr>
                  <w:lang w:eastAsia="de-DE"/>
                </w:rPr>
                <w:t>DATA_NOT_FOUND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3430" w14:textId="7120D078" w:rsidR="00BB1D6A" w:rsidRDefault="00BB1D6A">
            <w:pPr>
              <w:pStyle w:val="TAL"/>
              <w:rPr>
                <w:ins w:id="88" w:author="Juan Manuel Fernandez" w:date="2021-07-17T17:50:00Z"/>
                <w:lang w:eastAsia="de-DE"/>
              </w:rPr>
            </w:pPr>
            <w:ins w:id="89" w:author="Juan Manuel Fernandez" w:date="2021-07-17T17:50:00Z">
              <w:r>
                <w:rPr>
                  <w:lang w:eastAsia="de-DE"/>
                </w:rPr>
                <w:t>404 Not Found</w:t>
              </w:r>
            </w:ins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121E" w14:textId="684599FE" w:rsidR="00BB1D6A" w:rsidRDefault="00BB1D6A">
            <w:pPr>
              <w:pStyle w:val="TAL"/>
              <w:rPr>
                <w:ins w:id="90" w:author="Juan Manuel Fernandez" w:date="2021-07-17T17:50:00Z"/>
                <w:lang w:eastAsia="de-DE"/>
              </w:rPr>
            </w:pPr>
            <w:ins w:id="91" w:author="Juan Manuel Fernandez" w:date="2021-07-17T17:50:00Z">
              <w:r>
                <w:rPr>
                  <w:lang w:eastAsia="de-DE"/>
                </w:rPr>
                <w:t>The requested data associate</w:t>
              </w:r>
            </w:ins>
            <w:ins w:id="92" w:author="Juan Manuel Fernandez" w:date="2021-07-17T17:57:00Z">
              <w:r>
                <w:rPr>
                  <w:lang w:eastAsia="de-DE"/>
                </w:rPr>
                <w:t>d</w:t>
              </w:r>
            </w:ins>
            <w:ins w:id="93" w:author="Juan Manuel Fernandez" w:date="2021-07-17T17:50:00Z">
              <w:r>
                <w:rPr>
                  <w:lang w:eastAsia="de-DE"/>
                </w:rPr>
                <w:t xml:space="preserve"> to the UE</w:t>
              </w:r>
            </w:ins>
            <w:ins w:id="94" w:author="Juan Manuel Fernandez" w:date="2021-07-17T17:56:00Z">
              <w:r>
                <w:rPr>
                  <w:lang w:eastAsia="de-DE"/>
                </w:rPr>
                <w:t xml:space="preserve"> </w:t>
              </w:r>
            </w:ins>
            <w:ins w:id="95" w:author="Juan Manuel Fernandez" w:date="2021-07-17T17:57:00Z">
              <w:r>
                <w:rPr>
                  <w:lang w:eastAsia="de-DE"/>
                </w:rPr>
                <w:t>or Group</w:t>
              </w:r>
            </w:ins>
            <w:ins w:id="96" w:author="Juan Manuel Fernandez" w:date="2021-07-17T17:50:00Z">
              <w:r>
                <w:rPr>
                  <w:lang w:eastAsia="de-DE"/>
                </w:rPr>
                <w:t xml:space="preserve"> does not ex</w:t>
              </w:r>
            </w:ins>
            <w:ins w:id="97" w:author="Juan Manuel Fernandez" w:date="2021-07-17T17:51:00Z">
              <w:r>
                <w:rPr>
                  <w:lang w:eastAsia="de-DE"/>
                </w:rPr>
                <w:t>ist</w:t>
              </w:r>
            </w:ins>
          </w:p>
        </w:tc>
      </w:tr>
      <w:tr w:rsidR="00BB1D6A" w14:paraId="48049151" w14:textId="77777777" w:rsidTr="00BB1D6A">
        <w:trPr>
          <w:jc w:val="center"/>
          <w:ins w:id="98" w:author="Juan Manuel Fernandez" w:date="2021-07-17T17:51:00Z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4CB8" w14:textId="77777777" w:rsidR="00BB1D6A" w:rsidRDefault="00BB1D6A">
            <w:pPr>
              <w:pStyle w:val="TAL"/>
              <w:rPr>
                <w:ins w:id="99" w:author="Juan Manuel Fernandez" w:date="2021-07-17T17:51:00Z"/>
                <w:lang w:eastAsia="de-DE"/>
              </w:rPr>
            </w:pPr>
            <w:ins w:id="100" w:author="Juan Manuel Fernandez" w:date="2021-07-17T17:51:00Z">
              <w:r>
                <w:rPr>
                  <w:lang w:eastAsia="de-DE"/>
                </w:rPr>
                <w:t>AF_NOT_ALLOWED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29A6" w14:textId="77777777" w:rsidR="00BB1D6A" w:rsidRDefault="00BB1D6A">
            <w:pPr>
              <w:pStyle w:val="TAL"/>
              <w:rPr>
                <w:ins w:id="101" w:author="Juan Manuel Fernandez" w:date="2021-07-17T17:51:00Z"/>
                <w:lang w:eastAsia="de-DE"/>
              </w:rPr>
            </w:pPr>
            <w:ins w:id="102" w:author="Juan Manuel Fernandez" w:date="2021-07-17T17:51:00Z">
              <w:r>
                <w:rPr>
                  <w:lang w:eastAsia="de-DE"/>
                </w:rPr>
                <w:t>403 Forbidden</w:t>
              </w:r>
            </w:ins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BA58" w14:textId="77777777" w:rsidR="00BB1D6A" w:rsidRPr="00BB1D6A" w:rsidRDefault="00BB1D6A">
            <w:pPr>
              <w:pStyle w:val="TAL"/>
              <w:rPr>
                <w:ins w:id="103" w:author="Juan Manuel Fernandez" w:date="2021-07-17T17:51:00Z"/>
                <w:lang w:eastAsia="de-DE"/>
              </w:rPr>
            </w:pPr>
            <w:ins w:id="104" w:author="Juan Manuel Fernandez" w:date="2021-07-17T17:51:00Z">
              <w:r w:rsidRPr="00BB1D6A">
                <w:rPr>
                  <w:lang w:eastAsia="de-DE"/>
                </w:rPr>
                <w:t>This AF is not allowed to perform monitoring configuration.</w:t>
              </w:r>
            </w:ins>
          </w:p>
        </w:tc>
      </w:tr>
      <w:tr w:rsidR="00BB1D6A" w14:paraId="7D6D7A24" w14:textId="77777777" w:rsidTr="00BB1D6A">
        <w:trPr>
          <w:jc w:val="center"/>
          <w:ins w:id="105" w:author="Juan Manuel Fernandez" w:date="2021-07-17T17:57:00Z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C0DE" w14:textId="77777777" w:rsidR="00BB1D6A" w:rsidRDefault="00BB1D6A" w:rsidP="00BB1D6A">
            <w:pPr>
              <w:pStyle w:val="TAL"/>
              <w:rPr>
                <w:ins w:id="106" w:author="Juan Manuel Fernandez" w:date="2021-07-17T17:57:00Z"/>
                <w:lang w:eastAsia="de-DE"/>
              </w:rPr>
            </w:pPr>
            <w:ins w:id="107" w:author="Juan Manuel Fernandez" w:date="2021-07-17T17:57:00Z">
              <w:r>
                <w:rPr>
                  <w:lang w:eastAsia="de-DE"/>
                </w:rPr>
                <w:t>GROUP_IDENTIFIER_NOT_FOUND</w:t>
              </w:r>
            </w:ins>
          </w:p>
          <w:p w14:paraId="659018C5" w14:textId="77777777" w:rsidR="00BB1D6A" w:rsidRDefault="00BB1D6A" w:rsidP="00BB1D6A">
            <w:pPr>
              <w:pStyle w:val="TAL"/>
              <w:rPr>
                <w:ins w:id="108" w:author="Juan Manuel Fernandez" w:date="2021-07-17T17:57:00Z"/>
                <w:lang w:eastAsia="de-DE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2351" w14:textId="698AFB15" w:rsidR="00BB1D6A" w:rsidRDefault="00BB1D6A" w:rsidP="00BB1D6A">
            <w:pPr>
              <w:pStyle w:val="TAL"/>
              <w:rPr>
                <w:ins w:id="109" w:author="Juan Manuel Fernandez" w:date="2021-07-17T17:57:00Z"/>
                <w:lang w:eastAsia="de-DE"/>
              </w:rPr>
            </w:pPr>
            <w:ins w:id="110" w:author="Juan Manuel Fernandez" w:date="2021-07-17T17:57:00Z">
              <w:r>
                <w:rPr>
                  <w:lang w:eastAsia="de-DE"/>
                </w:rPr>
                <w:t>404 Not Found</w:t>
              </w:r>
            </w:ins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CDE4" w14:textId="706BB8E1" w:rsidR="00BB1D6A" w:rsidRDefault="00BB1D6A" w:rsidP="00BB1D6A">
            <w:pPr>
              <w:pStyle w:val="TAL"/>
              <w:rPr>
                <w:ins w:id="111" w:author="Juan Manuel Fernandez" w:date="2021-07-17T17:57:00Z"/>
                <w:lang w:eastAsia="de-DE"/>
              </w:rPr>
            </w:pPr>
            <w:ins w:id="112" w:author="Juan Manuel Fernandez" w:date="2021-07-17T17:57:00Z">
              <w:r>
                <w:rPr>
                  <w:lang w:eastAsia="de-DE"/>
                </w:rPr>
                <w:t xml:space="preserve">The group does not exist </w:t>
              </w:r>
            </w:ins>
          </w:p>
        </w:tc>
      </w:tr>
    </w:tbl>
    <w:p w14:paraId="70BB631E" w14:textId="77777777" w:rsidR="00176C6F" w:rsidRDefault="00176C6F" w:rsidP="00C849B9">
      <w:pPr>
        <w:rPr>
          <w:lang w:eastAsia="zh-CN"/>
        </w:rPr>
      </w:pPr>
    </w:p>
    <w:p w14:paraId="5F218D31" w14:textId="3E9B0C58" w:rsidR="00A32FF5" w:rsidRPr="006B5418" w:rsidRDefault="00A32FF5" w:rsidP="00A32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835022" w14:textId="77777777" w:rsidR="00E54FC9" w:rsidRDefault="00E54FC9" w:rsidP="00E54FC9">
      <w:pPr>
        <w:pStyle w:val="Heading2"/>
      </w:pPr>
      <w:bookmarkStart w:id="113" w:name="_Toc11338878"/>
      <w:bookmarkStart w:id="114" w:name="_Toc27585639"/>
      <w:bookmarkStart w:id="115" w:name="_Toc36457662"/>
      <w:bookmarkStart w:id="116" w:name="_Toc45028581"/>
      <w:bookmarkStart w:id="117" w:name="_Toc45029416"/>
      <w:bookmarkStart w:id="118" w:name="_Toc67682190"/>
      <w:bookmarkStart w:id="119" w:name="_Toc74945212"/>
      <w:bookmarkStart w:id="120" w:name="_Hlk9329589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113"/>
      <w:bookmarkEnd w:id="114"/>
      <w:bookmarkEnd w:id="115"/>
      <w:bookmarkEnd w:id="116"/>
      <w:bookmarkEnd w:id="117"/>
      <w:bookmarkEnd w:id="118"/>
      <w:bookmarkEnd w:id="119"/>
    </w:p>
    <w:bookmarkEnd w:id="120"/>
    <w:p w14:paraId="08A37D57" w14:textId="77777777" w:rsidR="00E54FC9" w:rsidRDefault="00E54FC9" w:rsidP="00E54FC9">
      <w:pPr>
        <w:pStyle w:val="PL"/>
        <w:rPr>
          <w:lang w:val="en-US"/>
        </w:rPr>
      </w:pPr>
    </w:p>
    <w:p w14:paraId="183AB8B2" w14:textId="77777777" w:rsidR="00E54FC9" w:rsidRDefault="00E54FC9" w:rsidP="00E54FC9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lastRenderedPageBreak/>
        <w:t>(... text not shown for clarity ...)</w:t>
      </w:r>
    </w:p>
    <w:p w14:paraId="18DC08A1" w14:textId="7F3F2126" w:rsidR="00E54FC9" w:rsidRDefault="00E54FC9" w:rsidP="00502544"/>
    <w:p w14:paraId="1FCD4E8C" w14:textId="77777777" w:rsidR="00E54FC9" w:rsidRDefault="00E54FC9" w:rsidP="00E54FC9">
      <w:pPr>
        <w:pStyle w:val="PL"/>
      </w:pPr>
      <w:r>
        <w:t xml:space="preserve">  /group-data/group-identifiers:</w:t>
      </w:r>
    </w:p>
    <w:p w14:paraId="224B1858" w14:textId="77777777" w:rsidR="00E54FC9" w:rsidRDefault="00E54FC9" w:rsidP="00E54FC9">
      <w:pPr>
        <w:pStyle w:val="PL"/>
      </w:pPr>
      <w:r>
        <w:t xml:space="preserve">    get:</w:t>
      </w:r>
    </w:p>
    <w:p w14:paraId="35F1A663" w14:textId="77777777" w:rsidR="00E54FC9" w:rsidRDefault="00E54FC9" w:rsidP="00E54FC9">
      <w:pPr>
        <w:pStyle w:val="PL"/>
      </w:pPr>
      <w:r>
        <w:t xml:space="preserve">      summary: Mapping of Group Identifiers</w:t>
      </w:r>
    </w:p>
    <w:p w14:paraId="1288E335" w14:textId="77777777" w:rsidR="00E54FC9" w:rsidRDefault="00E54FC9" w:rsidP="00E54FC9">
      <w:pPr>
        <w:pStyle w:val="PL"/>
      </w:pPr>
      <w:r>
        <w:t xml:space="preserve">      operationId: GetGroupIdentifiers</w:t>
      </w:r>
    </w:p>
    <w:p w14:paraId="2881276C" w14:textId="77777777" w:rsidR="00E54FC9" w:rsidRDefault="00E54FC9" w:rsidP="00E54FC9">
      <w:pPr>
        <w:pStyle w:val="PL"/>
      </w:pPr>
      <w:r>
        <w:t xml:space="preserve">      tags:</w:t>
      </w:r>
    </w:p>
    <w:p w14:paraId="7DD2126D" w14:textId="77777777" w:rsidR="00E54FC9" w:rsidRDefault="00E54FC9" w:rsidP="00E54FC9">
      <w:pPr>
        <w:pStyle w:val="PL"/>
      </w:pPr>
      <w:r>
        <w:t xml:space="preserve">        - Group Identifiers</w:t>
      </w:r>
    </w:p>
    <w:p w14:paraId="7F19E8A3" w14:textId="77777777" w:rsidR="00E54FC9" w:rsidRDefault="00E54FC9" w:rsidP="00E54FC9">
      <w:pPr>
        <w:pStyle w:val="PL"/>
      </w:pPr>
      <w:r>
        <w:t xml:space="preserve">      parameters:</w:t>
      </w:r>
    </w:p>
    <w:p w14:paraId="1FFEBDF6" w14:textId="77777777" w:rsidR="00E54FC9" w:rsidRDefault="00E54FC9" w:rsidP="00E54FC9">
      <w:pPr>
        <w:pStyle w:val="PL"/>
      </w:pPr>
      <w:r>
        <w:t xml:space="preserve">        - name: ext-group-id</w:t>
      </w:r>
    </w:p>
    <w:p w14:paraId="0ACA4CE1" w14:textId="77777777" w:rsidR="00E54FC9" w:rsidRDefault="00E54FC9" w:rsidP="00E54FC9">
      <w:pPr>
        <w:pStyle w:val="PL"/>
      </w:pPr>
      <w:r>
        <w:t xml:space="preserve">          in: query</w:t>
      </w:r>
    </w:p>
    <w:p w14:paraId="0DF4044C" w14:textId="77777777" w:rsidR="00E54FC9" w:rsidRDefault="00E54FC9" w:rsidP="00E54FC9">
      <w:pPr>
        <w:pStyle w:val="PL"/>
      </w:pPr>
      <w:r>
        <w:t xml:space="preserve">          description: External Group Identifier</w:t>
      </w:r>
    </w:p>
    <w:p w14:paraId="65557FB2" w14:textId="77777777" w:rsidR="00E54FC9" w:rsidRDefault="00E54FC9" w:rsidP="00E54FC9">
      <w:pPr>
        <w:pStyle w:val="PL"/>
      </w:pPr>
      <w:r>
        <w:t xml:space="preserve">          required: false</w:t>
      </w:r>
    </w:p>
    <w:p w14:paraId="1C10B053" w14:textId="77777777" w:rsidR="00E54FC9" w:rsidRDefault="00E54FC9" w:rsidP="00E54FC9">
      <w:pPr>
        <w:pStyle w:val="PL"/>
      </w:pPr>
      <w:r>
        <w:t xml:space="preserve">          schema:</w:t>
      </w:r>
    </w:p>
    <w:p w14:paraId="47491FC4" w14:textId="77777777" w:rsidR="00E54FC9" w:rsidRDefault="00E54FC9" w:rsidP="00E54FC9">
      <w:pPr>
        <w:pStyle w:val="PL"/>
      </w:pPr>
      <w:r>
        <w:t xml:space="preserve">            $ref: '#/components/schemas/ExtGroupId'</w:t>
      </w:r>
    </w:p>
    <w:p w14:paraId="5B548435" w14:textId="77777777" w:rsidR="00E54FC9" w:rsidRDefault="00E54FC9" w:rsidP="00E54FC9">
      <w:pPr>
        <w:pStyle w:val="PL"/>
      </w:pPr>
      <w:r>
        <w:t xml:space="preserve">        - name: int-group-id</w:t>
      </w:r>
    </w:p>
    <w:p w14:paraId="5460D592" w14:textId="77777777" w:rsidR="00E54FC9" w:rsidRDefault="00E54FC9" w:rsidP="00E54FC9">
      <w:pPr>
        <w:pStyle w:val="PL"/>
      </w:pPr>
      <w:r>
        <w:t xml:space="preserve">          in: query</w:t>
      </w:r>
    </w:p>
    <w:p w14:paraId="21EE2698" w14:textId="77777777" w:rsidR="00E54FC9" w:rsidRDefault="00E54FC9" w:rsidP="00E54FC9">
      <w:pPr>
        <w:pStyle w:val="PL"/>
      </w:pPr>
      <w:r>
        <w:t xml:space="preserve">          description: Internal Group Identifier</w:t>
      </w:r>
    </w:p>
    <w:p w14:paraId="484B65EB" w14:textId="77777777" w:rsidR="00E54FC9" w:rsidRDefault="00E54FC9" w:rsidP="00E54FC9">
      <w:pPr>
        <w:pStyle w:val="PL"/>
      </w:pPr>
      <w:r>
        <w:t xml:space="preserve">          required: false</w:t>
      </w:r>
    </w:p>
    <w:p w14:paraId="0F91B3E7" w14:textId="77777777" w:rsidR="00E54FC9" w:rsidRDefault="00E54FC9" w:rsidP="00E54FC9">
      <w:pPr>
        <w:pStyle w:val="PL"/>
      </w:pPr>
      <w:r>
        <w:t xml:space="preserve">          schema:</w:t>
      </w:r>
    </w:p>
    <w:p w14:paraId="63AF5BFD" w14:textId="77777777" w:rsidR="00E54FC9" w:rsidRDefault="00E54FC9" w:rsidP="00E54FC9">
      <w:pPr>
        <w:pStyle w:val="PL"/>
      </w:pPr>
      <w:r>
        <w:t xml:space="preserve">            $ref: 'TS29571_CommonData.yaml#/components/schemas/GroupId'</w:t>
      </w:r>
    </w:p>
    <w:p w14:paraId="5968E628" w14:textId="77777777" w:rsidR="00E54FC9" w:rsidRDefault="00E54FC9" w:rsidP="00E54FC9">
      <w:pPr>
        <w:pStyle w:val="PL"/>
      </w:pPr>
      <w:r>
        <w:t xml:space="preserve">        - name: </w:t>
      </w:r>
      <w:r>
        <w:rPr>
          <w:lang w:eastAsia="zh-CN"/>
        </w:rPr>
        <w:t>ue-id-ind</w:t>
      </w:r>
    </w:p>
    <w:p w14:paraId="28525FEE" w14:textId="77777777" w:rsidR="00E54FC9" w:rsidRDefault="00E54FC9" w:rsidP="00E54FC9">
      <w:pPr>
        <w:pStyle w:val="PL"/>
      </w:pPr>
      <w:r>
        <w:t xml:space="preserve">          in: query</w:t>
      </w:r>
    </w:p>
    <w:p w14:paraId="7B36E74D" w14:textId="77777777" w:rsidR="00E54FC9" w:rsidRDefault="00E54FC9" w:rsidP="00E54FC9">
      <w:pPr>
        <w:pStyle w:val="PL"/>
      </w:pPr>
      <w:r>
        <w:t xml:space="preserve">          description: 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04547DDF" w14:textId="77777777" w:rsidR="00E54FC9" w:rsidRDefault="00E54FC9" w:rsidP="00E54FC9">
      <w:pPr>
        <w:pStyle w:val="PL"/>
      </w:pPr>
      <w:r>
        <w:t xml:space="preserve">          required: false</w:t>
      </w:r>
    </w:p>
    <w:p w14:paraId="386D8218" w14:textId="77777777" w:rsidR="00E54FC9" w:rsidRDefault="00E54FC9" w:rsidP="00E54FC9">
      <w:pPr>
        <w:pStyle w:val="PL"/>
      </w:pPr>
      <w:r>
        <w:t xml:space="preserve">          schema:</w:t>
      </w:r>
    </w:p>
    <w:p w14:paraId="5C24A164" w14:textId="77777777" w:rsidR="00E54FC9" w:rsidRDefault="00E54FC9" w:rsidP="00E54FC9">
      <w:pPr>
        <w:pStyle w:val="PL"/>
      </w:pPr>
      <w:r>
        <w:t xml:space="preserve">            type: boolean</w:t>
      </w:r>
    </w:p>
    <w:p w14:paraId="04506EE5" w14:textId="77777777" w:rsidR="00E54FC9" w:rsidRDefault="00E54FC9" w:rsidP="00E54FC9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1CBAFA72" w14:textId="77777777" w:rsidR="00E54FC9" w:rsidRDefault="00E54FC9" w:rsidP="00E54FC9">
      <w:pPr>
        <w:pStyle w:val="PL"/>
      </w:pPr>
      <w:r>
        <w:t xml:space="preserve">        - name: supported-features</w:t>
      </w:r>
    </w:p>
    <w:p w14:paraId="4C26A42E" w14:textId="77777777" w:rsidR="00E54FC9" w:rsidRDefault="00E54FC9" w:rsidP="00E54FC9">
      <w:pPr>
        <w:pStyle w:val="PL"/>
      </w:pPr>
      <w:r>
        <w:t xml:space="preserve">          in: query</w:t>
      </w:r>
    </w:p>
    <w:p w14:paraId="01755E78" w14:textId="77777777" w:rsidR="00E54FC9" w:rsidRDefault="00E54FC9" w:rsidP="00E54FC9">
      <w:pPr>
        <w:pStyle w:val="PL"/>
      </w:pPr>
      <w:r>
        <w:t xml:space="preserve">          description: Supported Features</w:t>
      </w:r>
    </w:p>
    <w:p w14:paraId="0EB5C856" w14:textId="77777777" w:rsidR="00E54FC9" w:rsidRDefault="00E54FC9" w:rsidP="00E54FC9">
      <w:pPr>
        <w:pStyle w:val="PL"/>
      </w:pPr>
      <w:r>
        <w:t xml:space="preserve">          schema:</w:t>
      </w:r>
    </w:p>
    <w:p w14:paraId="6ED33B32" w14:textId="77F02113" w:rsidR="00E54FC9" w:rsidRDefault="00E54FC9" w:rsidP="00E54FC9">
      <w:pPr>
        <w:pStyle w:val="PL"/>
        <w:rPr>
          <w:ins w:id="121" w:author="Juan Manuel Fernandez" w:date="2021-07-17T21:48:00Z"/>
        </w:rPr>
      </w:pPr>
      <w:r>
        <w:t xml:space="preserve">            $ref: 'TS29571_CommonData.yaml#/components/schemas/SupportedFeatures'</w:t>
      </w:r>
    </w:p>
    <w:p w14:paraId="5BC1C935" w14:textId="77777777" w:rsidR="00E54FC9" w:rsidRDefault="00E54FC9" w:rsidP="00E54FC9">
      <w:pPr>
        <w:pStyle w:val="PL"/>
        <w:rPr>
          <w:ins w:id="122" w:author="Juan Manuel Fernandez" w:date="2021-07-17T21:48:00Z"/>
        </w:rPr>
      </w:pPr>
      <w:ins w:id="123" w:author="Juan Manuel Fernandez" w:date="2021-07-17T21:48:00Z">
        <w:r>
          <w:t xml:space="preserve">        - name: af-id</w:t>
        </w:r>
      </w:ins>
    </w:p>
    <w:p w14:paraId="3450E84C" w14:textId="77777777" w:rsidR="00E54FC9" w:rsidRDefault="00E54FC9" w:rsidP="00E54FC9">
      <w:pPr>
        <w:pStyle w:val="PL"/>
        <w:rPr>
          <w:ins w:id="124" w:author="Juan Manuel Fernandez" w:date="2021-07-17T21:48:00Z"/>
        </w:rPr>
      </w:pPr>
      <w:ins w:id="125" w:author="Juan Manuel Fernandez" w:date="2021-07-17T21:48:00Z">
        <w:r>
          <w:t xml:space="preserve">          in: query</w:t>
        </w:r>
      </w:ins>
    </w:p>
    <w:p w14:paraId="1EEC709F" w14:textId="77777777" w:rsidR="00E54FC9" w:rsidRDefault="00E54FC9" w:rsidP="00E54FC9">
      <w:pPr>
        <w:pStyle w:val="PL"/>
        <w:rPr>
          <w:ins w:id="126" w:author="Juan Manuel Fernandez" w:date="2021-07-17T21:48:00Z"/>
        </w:rPr>
      </w:pPr>
      <w:ins w:id="127" w:author="Juan Manuel Fernandez" w:date="2021-07-17T21:48:00Z">
        <w:r>
          <w:t xml:space="preserve">          description: AF identifier</w:t>
        </w:r>
      </w:ins>
    </w:p>
    <w:p w14:paraId="6FA94266" w14:textId="77777777" w:rsidR="00E54FC9" w:rsidRDefault="00E54FC9" w:rsidP="00E54FC9">
      <w:pPr>
        <w:pStyle w:val="PL"/>
        <w:rPr>
          <w:ins w:id="128" w:author="Juan Manuel Fernandez" w:date="2021-07-17T21:48:00Z"/>
        </w:rPr>
      </w:pPr>
      <w:ins w:id="129" w:author="Juan Manuel Fernandez" w:date="2021-07-17T21:48:00Z">
        <w:r>
          <w:t xml:space="preserve">          schema:</w:t>
        </w:r>
      </w:ins>
    </w:p>
    <w:p w14:paraId="4B653D90" w14:textId="77777777" w:rsidR="00E54FC9" w:rsidRDefault="00E54FC9" w:rsidP="00E54FC9">
      <w:pPr>
        <w:pStyle w:val="PL"/>
        <w:rPr>
          <w:ins w:id="130" w:author="Juan Manuel Fernandez" w:date="2021-07-17T21:48:00Z"/>
        </w:rPr>
      </w:pPr>
      <w:ins w:id="131" w:author="Juan Manuel Fernandez" w:date="2021-07-17T21:48:00Z">
        <w:r>
          <w:t xml:space="preserve">            type: string</w:t>
        </w:r>
      </w:ins>
    </w:p>
    <w:p w14:paraId="3892DC19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75126EBD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F2F49AF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</w:t>
      </w:r>
    </w:p>
    <w:p w14:paraId="342AB6AF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5AF37EE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E0195EF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DE19796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2814451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</w:t>
      </w:r>
    </w:p>
    <w:p w14:paraId="34267D6A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3A628DF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87AC9ED" w14:textId="77777777" w:rsidR="00E54FC9" w:rsidRDefault="00E54FC9" w:rsidP="00E54FC9">
      <w:pPr>
        <w:pStyle w:val="PL"/>
      </w:pPr>
      <w:r>
        <w:t xml:space="preserve">      responses:</w:t>
      </w:r>
    </w:p>
    <w:p w14:paraId="79A17DE8" w14:textId="77777777" w:rsidR="00E54FC9" w:rsidRDefault="00E54FC9" w:rsidP="00E54FC9">
      <w:pPr>
        <w:pStyle w:val="PL"/>
      </w:pPr>
      <w:r>
        <w:t xml:space="preserve">        '200':</w:t>
      </w:r>
    </w:p>
    <w:p w14:paraId="4368344D" w14:textId="77777777" w:rsidR="00E54FC9" w:rsidRDefault="00E54FC9" w:rsidP="00E54FC9">
      <w:pPr>
        <w:pStyle w:val="PL"/>
      </w:pPr>
      <w:r>
        <w:t xml:space="preserve">          description: Expected response to a valid request</w:t>
      </w:r>
    </w:p>
    <w:p w14:paraId="0FAB541A" w14:textId="77777777" w:rsidR="00E54FC9" w:rsidRDefault="00E54FC9" w:rsidP="00E54FC9">
      <w:pPr>
        <w:pStyle w:val="PL"/>
      </w:pPr>
      <w:r>
        <w:t xml:space="preserve">          content:</w:t>
      </w:r>
    </w:p>
    <w:p w14:paraId="3AC63307" w14:textId="77777777" w:rsidR="00E54FC9" w:rsidRDefault="00E54FC9" w:rsidP="00E54FC9">
      <w:pPr>
        <w:pStyle w:val="PL"/>
      </w:pPr>
      <w:r>
        <w:t xml:space="preserve">            application/json:</w:t>
      </w:r>
    </w:p>
    <w:p w14:paraId="60A05541" w14:textId="77777777" w:rsidR="00E54FC9" w:rsidRDefault="00E54FC9" w:rsidP="00E54FC9">
      <w:pPr>
        <w:pStyle w:val="PL"/>
      </w:pPr>
      <w:r>
        <w:t xml:space="preserve">              schema:</w:t>
      </w:r>
    </w:p>
    <w:p w14:paraId="01F383EC" w14:textId="77777777" w:rsidR="00E54FC9" w:rsidRDefault="00E54FC9" w:rsidP="00E54FC9">
      <w:pPr>
        <w:pStyle w:val="PL"/>
      </w:pPr>
      <w:r>
        <w:t xml:space="preserve">                $ref: '#/components/schemas/GroupIdentifiers'</w:t>
      </w:r>
    </w:p>
    <w:p w14:paraId="76189806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288D0D3A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46413BF8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14:paraId="4FA66106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CE50B68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9F361A9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48F651CF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</w:t>
      </w:r>
    </w:p>
    <w:p w14:paraId="2CAD3BA1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CD569A1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2420CAB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6AECEB63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  description: Timestamp for last modification of the resource, as described in RFC 7232, 2.2</w:t>
      </w:r>
    </w:p>
    <w:p w14:paraId="1E0F2B21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6F655B3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3427D28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8C84C29" w14:textId="112A516C" w:rsidR="00E54FC9" w:rsidRDefault="00E54FC9" w:rsidP="00E54FC9">
      <w:pPr>
        <w:pStyle w:val="PL"/>
        <w:rPr>
          <w:ins w:id="132" w:author="Juan Manuel Fernandez" w:date="2021-07-17T21:48:00Z"/>
        </w:rPr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63E5F05" w14:textId="5B9747FC" w:rsidR="00E54FC9" w:rsidRDefault="00E54FC9" w:rsidP="00E54FC9">
      <w:pPr>
        <w:pStyle w:val="PL"/>
        <w:rPr>
          <w:ins w:id="133" w:author="Juan Manuel Fernandez" w:date="2021-07-17T21:48:00Z"/>
        </w:rPr>
      </w:pPr>
      <w:ins w:id="134" w:author="Juan Manuel Fernandez" w:date="2021-07-17T21:48:00Z">
        <w:r>
          <w:t xml:space="preserve">        '403':</w:t>
        </w:r>
      </w:ins>
    </w:p>
    <w:p w14:paraId="1F825688" w14:textId="143D55C6" w:rsidR="00E54FC9" w:rsidRPr="00E54FC9" w:rsidRDefault="00E54FC9" w:rsidP="00E54FC9">
      <w:pPr>
        <w:pStyle w:val="PL"/>
        <w:rPr>
          <w:lang w:val="en-US"/>
        </w:rPr>
      </w:pPr>
      <w:ins w:id="135" w:author="Juan Manuel Fernandez" w:date="2021-07-17T21:48:00Z">
        <w:r>
          <w:rPr>
            <w:lang w:val="en-US"/>
          </w:rPr>
          <w:t xml:space="preserve">          $ref: 'TS29571_CommonData.yaml#/components/responses/403'</w:t>
        </w:r>
      </w:ins>
    </w:p>
    <w:p w14:paraId="171E98A3" w14:textId="77777777" w:rsidR="00E54FC9" w:rsidRDefault="00E54FC9" w:rsidP="00E54FC9">
      <w:pPr>
        <w:pStyle w:val="PL"/>
      </w:pPr>
      <w:r>
        <w:t xml:space="preserve">        '404':</w:t>
      </w:r>
    </w:p>
    <w:p w14:paraId="0BD27398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3A9418C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F445B99" w14:textId="77777777" w:rsidR="00E54FC9" w:rsidRDefault="00E54FC9" w:rsidP="00E54FC9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C7AB7D9" w14:textId="77777777" w:rsidR="00E54FC9" w:rsidRDefault="00E54FC9" w:rsidP="00E54FC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'503':</w:t>
      </w:r>
    </w:p>
    <w:p w14:paraId="3AEBF3AC" w14:textId="77777777" w:rsidR="00E54FC9" w:rsidRDefault="00E54FC9" w:rsidP="00E54FC9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8EFE06F" w14:textId="77777777" w:rsidR="00E54FC9" w:rsidRDefault="00E54FC9" w:rsidP="00E54FC9">
      <w:pPr>
        <w:pStyle w:val="PL"/>
      </w:pPr>
      <w:r>
        <w:t xml:space="preserve">        default:</w:t>
      </w:r>
    </w:p>
    <w:p w14:paraId="7581B8B8" w14:textId="77777777" w:rsidR="00E54FC9" w:rsidRDefault="00E54FC9" w:rsidP="00E54FC9">
      <w:pPr>
        <w:pStyle w:val="PL"/>
      </w:pPr>
      <w:r>
        <w:t xml:space="preserve">          description: Unexpected error</w:t>
      </w:r>
    </w:p>
    <w:p w14:paraId="33E7B9F3" w14:textId="77777777" w:rsidR="00E54FC9" w:rsidRPr="00C849B9" w:rsidRDefault="00E54FC9" w:rsidP="00502544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03A01E" w14:textId="77777777" w:rsidR="007E7B2C" w:rsidRDefault="007E7B2C">
      <w:r>
        <w:separator/>
      </w:r>
    </w:p>
  </w:endnote>
  <w:endnote w:type="continuationSeparator" w:id="0">
    <w:p w14:paraId="0A898DC7" w14:textId="77777777" w:rsidR="007E7B2C" w:rsidRDefault="007E7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267868" w14:textId="77777777" w:rsidR="007E7B2C" w:rsidRDefault="007E7B2C">
      <w:r>
        <w:separator/>
      </w:r>
    </w:p>
  </w:footnote>
  <w:footnote w:type="continuationSeparator" w:id="0">
    <w:p w14:paraId="0F8ED52A" w14:textId="77777777" w:rsidR="007E7B2C" w:rsidRDefault="007E7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CA6D24" w:rsidRDefault="00CA6D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CA6D24" w:rsidRDefault="00CA6D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CA6D24" w:rsidRDefault="00CA6D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CA6D24" w:rsidRDefault="00CA6D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E7"/>
    <w:rsid w:val="00022AF9"/>
    <w:rsid w:val="00022E4A"/>
    <w:rsid w:val="00023EB7"/>
    <w:rsid w:val="000351CB"/>
    <w:rsid w:val="00042B1F"/>
    <w:rsid w:val="00046859"/>
    <w:rsid w:val="00050FF8"/>
    <w:rsid w:val="00054FF1"/>
    <w:rsid w:val="00057C8E"/>
    <w:rsid w:val="00071262"/>
    <w:rsid w:val="00090C43"/>
    <w:rsid w:val="000A6394"/>
    <w:rsid w:val="000B1E84"/>
    <w:rsid w:val="000B7FED"/>
    <w:rsid w:val="000C038A"/>
    <w:rsid w:val="000C040C"/>
    <w:rsid w:val="000C6598"/>
    <w:rsid w:val="000C6650"/>
    <w:rsid w:val="000D729C"/>
    <w:rsid w:val="00120B8B"/>
    <w:rsid w:val="00131D78"/>
    <w:rsid w:val="001329E9"/>
    <w:rsid w:val="00132DA6"/>
    <w:rsid w:val="00141F4C"/>
    <w:rsid w:val="001422E3"/>
    <w:rsid w:val="00145D43"/>
    <w:rsid w:val="00150612"/>
    <w:rsid w:val="00176C6F"/>
    <w:rsid w:val="001871E4"/>
    <w:rsid w:val="00192C46"/>
    <w:rsid w:val="001963A5"/>
    <w:rsid w:val="001979EF"/>
    <w:rsid w:val="001A08B3"/>
    <w:rsid w:val="001A7B60"/>
    <w:rsid w:val="001B39BE"/>
    <w:rsid w:val="001B52F0"/>
    <w:rsid w:val="001B551B"/>
    <w:rsid w:val="001B7A65"/>
    <w:rsid w:val="001D094A"/>
    <w:rsid w:val="001E41F3"/>
    <w:rsid w:val="00201BBA"/>
    <w:rsid w:val="0026004D"/>
    <w:rsid w:val="002640DD"/>
    <w:rsid w:val="002658EE"/>
    <w:rsid w:val="00275D12"/>
    <w:rsid w:val="00284FEB"/>
    <w:rsid w:val="002860C4"/>
    <w:rsid w:val="002A2A43"/>
    <w:rsid w:val="002A2DC2"/>
    <w:rsid w:val="002B5741"/>
    <w:rsid w:val="002B6C72"/>
    <w:rsid w:val="002C2ADD"/>
    <w:rsid w:val="00304F23"/>
    <w:rsid w:val="00305409"/>
    <w:rsid w:val="00315ED7"/>
    <w:rsid w:val="00332981"/>
    <w:rsid w:val="00332E00"/>
    <w:rsid w:val="00341E11"/>
    <w:rsid w:val="003609EF"/>
    <w:rsid w:val="0036231A"/>
    <w:rsid w:val="00366E9D"/>
    <w:rsid w:val="00374DD4"/>
    <w:rsid w:val="0037756B"/>
    <w:rsid w:val="00377F39"/>
    <w:rsid w:val="00381860"/>
    <w:rsid w:val="00382779"/>
    <w:rsid w:val="00384B51"/>
    <w:rsid w:val="00385268"/>
    <w:rsid w:val="0038642C"/>
    <w:rsid w:val="00397ED2"/>
    <w:rsid w:val="003B24A2"/>
    <w:rsid w:val="003C3540"/>
    <w:rsid w:val="003C63DD"/>
    <w:rsid w:val="003D3895"/>
    <w:rsid w:val="003D6C1E"/>
    <w:rsid w:val="003E1A36"/>
    <w:rsid w:val="003E77CB"/>
    <w:rsid w:val="003F2FA6"/>
    <w:rsid w:val="003F5EF9"/>
    <w:rsid w:val="00404994"/>
    <w:rsid w:val="00406D60"/>
    <w:rsid w:val="00410371"/>
    <w:rsid w:val="00414231"/>
    <w:rsid w:val="0042084F"/>
    <w:rsid w:val="004242F1"/>
    <w:rsid w:val="00457638"/>
    <w:rsid w:val="0048760A"/>
    <w:rsid w:val="004A1EA1"/>
    <w:rsid w:val="004B4F6C"/>
    <w:rsid w:val="004B75B7"/>
    <w:rsid w:val="004C47FD"/>
    <w:rsid w:val="004C6E3D"/>
    <w:rsid w:val="004E7FD5"/>
    <w:rsid w:val="004F0C76"/>
    <w:rsid w:val="00502544"/>
    <w:rsid w:val="00503C1C"/>
    <w:rsid w:val="0051580D"/>
    <w:rsid w:val="00527991"/>
    <w:rsid w:val="00532D0A"/>
    <w:rsid w:val="00547111"/>
    <w:rsid w:val="0055518D"/>
    <w:rsid w:val="00562229"/>
    <w:rsid w:val="00562F57"/>
    <w:rsid w:val="0056330D"/>
    <w:rsid w:val="005869FE"/>
    <w:rsid w:val="00592D74"/>
    <w:rsid w:val="00596EF6"/>
    <w:rsid w:val="005A2DFF"/>
    <w:rsid w:val="005A3ABF"/>
    <w:rsid w:val="005A4476"/>
    <w:rsid w:val="005A6E56"/>
    <w:rsid w:val="005B776D"/>
    <w:rsid w:val="005D24FA"/>
    <w:rsid w:val="005E2C44"/>
    <w:rsid w:val="005E6041"/>
    <w:rsid w:val="005E68A9"/>
    <w:rsid w:val="00604B43"/>
    <w:rsid w:val="00606972"/>
    <w:rsid w:val="00621188"/>
    <w:rsid w:val="006257ED"/>
    <w:rsid w:val="0062671E"/>
    <w:rsid w:val="00680DC6"/>
    <w:rsid w:val="00684776"/>
    <w:rsid w:val="00685C42"/>
    <w:rsid w:val="00695808"/>
    <w:rsid w:val="006B46FB"/>
    <w:rsid w:val="006E21FB"/>
    <w:rsid w:val="006E2A33"/>
    <w:rsid w:val="006F1320"/>
    <w:rsid w:val="006F2602"/>
    <w:rsid w:val="006F2D47"/>
    <w:rsid w:val="007214D8"/>
    <w:rsid w:val="00723E41"/>
    <w:rsid w:val="00737444"/>
    <w:rsid w:val="00741F50"/>
    <w:rsid w:val="00745C25"/>
    <w:rsid w:val="00774A84"/>
    <w:rsid w:val="00792342"/>
    <w:rsid w:val="007977A8"/>
    <w:rsid w:val="007B512A"/>
    <w:rsid w:val="007C2097"/>
    <w:rsid w:val="007D5BD6"/>
    <w:rsid w:val="007D6A07"/>
    <w:rsid w:val="007E7B2C"/>
    <w:rsid w:val="007F7259"/>
    <w:rsid w:val="008040A8"/>
    <w:rsid w:val="0080588F"/>
    <w:rsid w:val="0081678F"/>
    <w:rsid w:val="008279FA"/>
    <w:rsid w:val="00843F45"/>
    <w:rsid w:val="008626E7"/>
    <w:rsid w:val="00870EE7"/>
    <w:rsid w:val="0087255D"/>
    <w:rsid w:val="008805FA"/>
    <w:rsid w:val="008863B9"/>
    <w:rsid w:val="008A3F0A"/>
    <w:rsid w:val="008A45A6"/>
    <w:rsid w:val="008F686C"/>
    <w:rsid w:val="00911121"/>
    <w:rsid w:val="009148DE"/>
    <w:rsid w:val="00925115"/>
    <w:rsid w:val="0092643E"/>
    <w:rsid w:val="00930819"/>
    <w:rsid w:val="00941E30"/>
    <w:rsid w:val="00946239"/>
    <w:rsid w:val="00963346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E3297"/>
    <w:rsid w:val="009F387D"/>
    <w:rsid w:val="009F734F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7671C"/>
    <w:rsid w:val="00A86C8E"/>
    <w:rsid w:val="00A9197C"/>
    <w:rsid w:val="00AA2CBC"/>
    <w:rsid w:val="00AC5820"/>
    <w:rsid w:val="00AD1CD8"/>
    <w:rsid w:val="00B0084B"/>
    <w:rsid w:val="00B127AE"/>
    <w:rsid w:val="00B22160"/>
    <w:rsid w:val="00B231A1"/>
    <w:rsid w:val="00B258BB"/>
    <w:rsid w:val="00B26636"/>
    <w:rsid w:val="00B30282"/>
    <w:rsid w:val="00B3160A"/>
    <w:rsid w:val="00B67B97"/>
    <w:rsid w:val="00B70B53"/>
    <w:rsid w:val="00B968C8"/>
    <w:rsid w:val="00BA3EC5"/>
    <w:rsid w:val="00BA51D9"/>
    <w:rsid w:val="00BB1D6A"/>
    <w:rsid w:val="00BB5DFC"/>
    <w:rsid w:val="00BB79DA"/>
    <w:rsid w:val="00BD279D"/>
    <w:rsid w:val="00BD6BB8"/>
    <w:rsid w:val="00C055F6"/>
    <w:rsid w:val="00C056FC"/>
    <w:rsid w:val="00C414C1"/>
    <w:rsid w:val="00C6092E"/>
    <w:rsid w:val="00C66BA2"/>
    <w:rsid w:val="00C71F18"/>
    <w:rsid w:val="00C849B9"/>
    <w:rsid w:val="00C867E0"/>
    <w:rsid w:val="00C9260E"/>
    <w:rsid w:val="00C935BC"/>
    <w:rsid w:val="00C95985"/>
    <w:rsid w:val="00CA302A"/>
    <w:rsid w:val="00CA6D24"/>
    <w:rsid w:val="00CC0360"/>
    <w:rsid w:val="00CC449A"/>
    <w:rsid w:val="00CC5026"/>
    <w:rsid w:val="00CC68D0"/>
    <w:rsid w:val="00CD0FB3"/>
    <w:rsid w:val="00D03F9A"/>
    <w:rsid w:val="00D06D51"/>
    <w:rsid w:val="00D14E31"/>
    <w:rsid w:val="00D2319B"/>
    <w:rsid w:val="00D24991"/>
    <w:rsid w:val="00D25B08"/>
    <w:rsid w:val="00D25FD9"/>
    <w:rsid w:val="00D30C17"/>
    <w:rsid w:val="00D33222"/>
    <w:rsid w:val="00D414EC"/>
    <w:rsid w:val="00D45B23"/>
    <w:rsid w:val="00D50255"/>
    <w:rsid w:val="00D52C3B"/>
    <w:rsid w:val="00D66520"/>
    <w:rsid w:val="00D711F3"/>
    <w:rsid w:val="00D71F73"/>
    <w:rsid w:val="00D72042"/>
    <w:rsid w:val="00D956A1"/>
    <w:rsid w:val="00DD4CC7"/>
    <w:rsid w:val="00DD603E"/>
    <w:rsid w:val="00DE34CF"/>
    <w:rsid w:val="00E0178A"/>
    <w:rsid w:val="00E103EE"/>
    <w:rsid w:val="00E13F3D"/>
    <w:rsid w:val="00E1613D"/>
    <w:rsid w:val="00E244C5"/>
    <w:rsid w:val="00E34898"/>
    <w:rsid w:val="00E54FC9"/>
    <w:rsid w:val="00E55F94"/>
    <w:rsid w:val="00E70D43"/>
    <w:rsid w:val="00E84C29"/>
    <w:rsid w:val="00E85835"/>
    <w:rsid w:val="00E9187C"/>
    <w:rsid w:val="00EB09B7"/>
    <w:rsid w:val="00EE7D7C"/>
    <w:rsid w:val="00F00227"/>
    <w:rsid w:val="00F25D98"/>
    <w:rsid w:val="00F300FB"/>
    <w:rsid w:val="00F41B45"/>
    <w:rsid w:val="00F45B86"/>
    <w:rsid w:val="00F81680"/>
    <w:rsid w:val="00F87A66"/>
    <w:rsid w:val="00F912F2"/>
    <w:rsid w:val="00F9148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2108</Words>
  <Characters>12021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1901-01-01T05:00:00Z</cp:lastPrinted>
  <dcterms:created xsi:type="dcterms:W3CDTF">2021-08-03T21:44:00Z</dcterms:created>
  <dcterms:modified xsi:type="dcterms:W3CDTF">2021-08-08T21:34:00Z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