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37A27" w14:textId="0A68C1D4" w:rsidR="00C45438" w:rsidRDefault="00C45438" w:rsidP="00C45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E56D98">
        <w:rPr>
          <w:b/>
          <w:noProof/>
          <w:sz w:val="24"/>
        </w:rPr>
        <w:t>369</w:t>
      </w:r>
    </w:p>
    <w:p w14:paraId="7CA1F445" w14:textId="77777777" w:rsidR="00C45438" w:rsidRDefault="00C45438" w:rsidP="00C4543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681725F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4A65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78A23B95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442F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06968D9C" w:rsidR="001E41F3" w:rsidRPr="00410371" w:rsidRDefault="00664A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56D98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4F64087D" w:rsidR="001E41F3" w:rsidRPr="00410371" w:rsidRDefault="00664A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2228369C" w:rsidR="001E41F3" w:rsidRDefault="00CA30F0" w:rsidP="0012370A">
            <w:pPr>
              <w:pStyle w:val="CRCoverPage"/>
              <w:spacing w:after="0"/>
              <w:ind w:left="100"/>
              <w:rPr>
                <w:noProof/>
              </w:rPr>
            </w:pPr>
            <w:r w:rsidRPr="0012370A">
              <w:rPr>
                <w:noProof/>
              </w:rPr>
              <w:t>Authorization of Identifier Translatio</w:t>
            </w:r>
            <w:r w:rsidR="00664A65" w:rsidRPr="0012370A">
              <w:rPr>
                <w:noProof/>
              </w:rPr>
              <w:t>n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12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57097EFB" w:rsidR="001E41F3" w:rsidRDefault="0012370A" w:rsidP="0012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1450BD4" w:rsidR="001E41F3" w:rsidRDefault="0012370A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57DAAFF5" w:rsidR="001E41F3" w:rsidRDefault="0012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27220AF5" w:rsidR="001E41F3" w:rsidRDefault="002B0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5170393A" w:rsidR="001E41F3" w:rsidRDefault="0012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671F0D0C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 w:rsidR="0012370A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E2EBB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2370A">
              <w:rPr>
                <w:i/>
                <w:noProof/>
                <w:sz w:val="18"/>
              </w:rPr>
              <w:t>Rel-8</w:t>
            </w:r>
            <w:r w:rsidR="0012370A">
              <w:rPr>
                <w:i/>
                <w:noProof/>
                <w:sz w:val="18"/>
              </w:rPr>
              <w:tab/>
              <w:t>(Release 8)</w:t>
            </w:r>
            <w:r w:rsidR="0012370A">
              <w:rPr>
                <w:i/>
                <w:noProof/>
                <w:sz w:val="18"/>
              </w:rPr>
              <w:br/>
              <w:t>Rel-9</w:t>
            </w:r>
            <w:r w:rsidR="0012370A">
              <w:rPr>
                <w:i/>
                <w:noProof/>
                <w:sz w:val="18"/>
              </w:rPr>
              <w:tab/>
              <w:t>(Release 9)</w:t>
            </w:r>
            <w:r w:rsidR="0012370A">
              <w:rPr>
                <w:i/>
                <w:noProof/>
                <w:sz w:val="18"/>
              </w:rPr>
              <w:br/>
              <w:t>Rel-10</w:t>
            </w:r>
            <w:r w:rsidR="0012370A">
              <w:rPr>
                <w:i/>
                <w:noProof/>
                <w:sz w:val="18"/>
              </w:rPr>
              <w:tab/>
              <w:t>(Release 10)</w:t>
            </w:r>
            <w:r w:rsidR="0012370A">
              <w:rPr>
                <w:i/>
                <w:noProof/>
                <w:sz w:val="18"/>
              </w:rPr>
              <w:br/>
              <w:t>Rel-11</w:t>
            </w:r>
            <w:r w:rsidR="0012370A">
              <w:rPr>
                <w:i/>
                <w:noProof/>
                <w:sz w:val="18"/>
              </w:rPr>
              <w:tab/>
              <w:t>(Release 11)</w:t>
            </w:r>
            <w:r w:rsidR="0012370A">
              <w:rPr>
                <w:i/>
                <w:noProof/>
                <w:sz w:val="18"/>
              </w:rPr>
              <w:br/>
              <w:t>…</w:t>
            </w:r>
            <w:r w:rsidR="0012370A">
              <w:rPr>
                <w:i/>
                <w:noProof/>
                <w:sz w:val="18"/>
              </w:rPr>
              <w:br/>
              <w:t>Rel-15</w:t>
            </w:r>
            <w:r w:rsidR="0012370A">
              <w:rPr>
                <w:i/>
                <w:noProof/>
                <w:sz w:val="18"/>
              </w:rPr>
              <w:tab/>
              <w:t>(Release 15)</w:t>
            </w:r>
            <w:r w:rsidR="0012370A">
              <w:rPr>
                <w:i/>
                <w:noProof/>
                <w:sz w:val="18"/>
              </w:rPr>
              <w:br/>
              <w:t>Rel-16</w:t>
            </w:r>
            <w:r w:rsidR="0012370A">
              <w:rPr>
                <w:i/>
                <w:noProof/>
                <w:sz w:val="18"/>
              </w:rPr>
              <w:tab/>
              <w:t>(Release 16)</w:t>
            </w:r>
            <w:r w:rsidR="0012370A">
              <w:rPr>
                <w:i/>
                <w:noProof/>
                <w:sz w:val="18"/>
              </w:rPr>
              <w:br/>
              <w:t>Rel-17</w:t>
            </w:r>
            <w:r w:rsidR="0012370A">
              <w:rPr>
                <w:i/>
                <w:noProof/>
                <w:sz w:val="18"/>
              </w:rPr>
              <w:tab/>
              <w:t>(Release 17)</w:t>
            </w:r>
            <w:r w:rsidR="0012370A">
              <w:rPr>
                <w:i/>
                <w:noProof/>
                <w:sz w:val="18"/>
              </w:rPr>
              <w:br/>
              <w:t>Rel-18</w:t>
            </w:r>
            <w:r w:rsidR="001237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D3E24" w14:textId="1C5669CD" w:rsidR="005F2C8A" w:rsidRDefault="005F2C8A" w:rsidP="005F2C8A">
            <w:pPr>
              <w:pStyle w:val="CRCoverPage"/>
              <w:spacing w:after="0"/>
              <w:ind w:left="100"/>
              <w:rPr>
                <w:noProof/>
              </w:rPr>
            </w:pPr>
            <w:r w:rsidRPr="00C27F36">
              <w:rPr>
                <w:noProof/>
              </w:rPr>
              <w:t>CP-211028</w:t>
            </w:r>
            <w:r>
              <w:rPr>
                <w:noProof/>
              </w:rPr>
              <w:t xml:space="preserve"> introduced the possibility to provide the AF-ID as part of the Identifier Translation query in Nudm interface.</w:t>
            </w:r>
          </w:p>
          <w:p w14:paraId="3A25A6FA" w14:textId="5183A5ED" w:rsidR="00696348" w:rsidRDefault="00696348" w:rsidP="005F2C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15E86" w14:textId="2820C712" w:rsidR="00696348" w:rsidRDefault="00696348" w:rsidP="005F2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corresponding support was not added over the Nudr interface, so the UDM can determine which AFs are authorized to do such id. translation.</w:t>
            </w:r>
          </w:p>
          <w:p w14:paraId="1331C4E0" w14:textId="77777777" w:rsidR="001F2C2B" w:rsidRDefault="001F2C2B" w:rsidP="005F2C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8E7289" w14:textId="0EE7C1A6" w:rsidR="001F2C2B" w:rsidRDefault="001F2C2B" w:rsidP="005F2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 w:rsidR="00696348">
              <w:rPr>
                <w:noProof/>
              </w:rPr>
              <w:t xml:space="preserve">TS </w:t>
            </w:r>
            <w:r>
              <w:rPr>
                <w:noProof/>
              </w:rPr>
              <w:t xml:space="preserve">23.502, </w:t>
            </w:r>
            <w:r w:rsidR="00696348">
              <w:rPr>
                <w:noProof/>
              </w:rPr>
              <w:t>clause</w:t>
            </w:r>
            <w:r>
              <w:rPr>
                <w:noProof/>
              </w:rPr>
              <w:t xml:space="preserve"> 4.13.2.2</w:t>
            </w:r>
            <w:r w:rsidR="00696348">
              <w:rPr>
                <w:noProof/>
              </w:rPr>
              <w:t xml:space="preserve">, </w:t>
            </w:r>
            <w:r>
              <w:rPr>
                <w:noProof/>
              </w:rPr>
              <w:t>the list of authorized AF IDs must be provided by UDR:</w:t>
            </w:r>
          </w:p>
          <w:p w14:paraId="7E514097" w14:textId="0E27EDE0" w:rsidR="001F2C2B" w:rsidRDefault="001F2C2B" w:rsidP="005F2C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D5828" w14:textId="4A2BFE61" w:rsidR="001F2C2B" w:rsidRPr="005F2C8A" w:rsidRDefault="005F2C8A" w:rsidP="005F2C8A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5F2C8A">
              <w:rPr>
                <w:i/>
                <w:iCs/>
                <w:noProof/>
              </w:rPr>
              <w:t>"</w:t>
            </w:r>
            <w:r w:rsidR="001F2C2B" w:rsidRPr="005F2C8A">
              <w:rPr>
                <w:i/>
                <w:iCs/>
                <w:noProof/>
              </w:rPr>
              <w:t>The UDM may invoke the Nudr_DR_Query service to retrieve a list of AF's that are allowed to trigger the UE and determines, based on UDM policy, which identifier (SUPI or MSISDN) should be used to trigger the UE.</w:t>
            </w:r>
            <w:r w:rsidRPr="005F2C8A">
              <w:rPr>
                <w:i/>
                <w:iCs/>
                <w:noProof/>
              </w:rPr>
              <w:t>"</w:t>
            </w:r>
          </w:p>
          <w:p w14:paraId="0351EBDB" w14:textId="16E60EEF" w:rsidR="00F41B45" w:rsidRDefault="00F41B45" w:rsidP="00696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121F" w14:textId="37D3699A" w:rsidR="0042084F" w:rsidRPr="005F2C8A" w:rsidRDefault="005F2C8A" w:rsidP="005F2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</w:t>
            </w:r>
            <w:r w:rsidR="001F2C2B">
              <w:rPr>
                <w:noProof/>
              </w:rPr>
              <w:t xml:space="preserve">he list of allowed AF Ids is optionally included as part of the Nudr </w:t>
            </w:r>
            <w:r>
              <w:rPr>
                <w:noProof/>
              </w:rPr>
              <w:t>response message</w:t>
            </w:r>
            <w:r w:rsidR="001F2C2B">
              <w:rPr>
                <w:noProof/>
              </w:rPr>
              <w:t xml:space="preserve"> when </w:t>
            </w:r>
            <w:r>
              <w:rPr>
                <w:noProof/>
              </w:rPr>
              <w:t xml:space="preserve">the </w:t>
            </w:r>
            <w:r w:rsidR="001F2C2B" w:rsidRPr="005F2C8A">
              <w:rPr>
                <w:noProof/>
              </w:rPr>
              <w:t xml:space="preserve">IdentityData resource </w:t>
            </w:r>
            <w:r w:rsidR="00722845" w:rsidRPr="005F2C8A">
              <w:rPr>
                <w:noProof/>
              </w:rPr>
              <w:t>is</w:t>
            </w:r>
            <w:r w:rsidR="001F2C2B" w:rsidRPr="005F2C8A">
              <w:rPr>
                <w:noProof/>
              </w:rPr>
              <w:t xml:space="preserve"> requested. This information will be used by UDM to authorize the Id Translation quer</w:t>
            </w:r>
            <w:r w:rsidR="00722845" w:rsidRPr="005F2C8A">
              <w:rPr>
                <w:noProof/>
              </w:rPr>
              <w:t>y</w:t>
            </w:r>
            <w:r w:rsidR="001F2C2B" w:rsidRPr="005F2C8A">
              <w:rPr>
                <w:noProof/>
              </w:rPr>
              <w:t xml:space="preserve"> as specified by TS 23.502.</w:t>
            </w:r>
          </w:p>
          <w:p w14:paraId="383D7344" w14:textId="77777777" w:rsidR="001F2C2B" w:rsidRPr="005F2C8A" w:rsidRDefault="001F2C2B" w:rsidP="005F2C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1B1A4" w14:textId="02068FB9" w:rsidR="001F2C2B" w:rsidRDefault="001F2C2B" w:rsidP="005F2C8A">
            <w:pPr>
              <w:pStyle w:val="CRCoverPage"/>
              <w:spacing w:after="0"/>
              <w:ind w:left="100"/>
              <w:rPr>
                <w:noProof/>
              </w:rPr>
            </w:pPr>
            <w:r w:rsidRPr="005F2C8A">
              <w:rPr>
                <w:noProof/>
              </w:rPr>
              <w:t xml:space="preserve">Besides this change, some specific ProblemDetails have been included to specify the cases where the user does not exist or the </w:t>
            </w:r>
            <w:r w:rsidR="00722845" w:rsidRPr="005F2C8A">
              <w:rPr>
                <w:noProof/>
              </w:rPr>
              <w:t xml:space="preserve">translated </w:t>
            </w:r>
            <w:r w:rsidRPr="005F2C8A">
              <w:rPr>
                <w:noProof/>
              </w:rPr>
              <w:t>identity data identifier is not found in UDR</w:t>
            </w:r>
            <w:r w:rsidR="005F2C8A">
              <w:rPr>
                <w:noProof/>
              </w:rPr>
              <w:t>.</w:t>
            </w:r>
          </w:p>
          <w:p w14:paraId="42CA4881" w14:textId="44871808" w:rsidR="005F2C8A" w:rsidRPr="00D711F3" w:rsidRDefault="005F2C8A" w:rsidP="005F2C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FADB6" w14:textId="77777777" w:rsidR="00562229" w:rsidRDefault="005C399E" w:rsidP="005F2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Authorization</w:t>
            </w:r>
            <w:r w:rsidR="001F2C2B">
              <w:rPr>
                <w:noProof/>
              </w:rPr>
              <w:t xml:space="preserve"> of</w:t>
            </w:r>
            <w:r>
              <w:rPr>
                <w:noProof/>
              </w:rPr>
              <w:t xml:space="preserve"> Identifier translation </w:t>
            </w:r>
            <w:r w:rsidR="005F2C8A">
              <w:rPr>
                <w:noProof/>
              </w:rPr>
              <w:t>does</w:t>
            </w:r>
            <w:r>
              <w:rPr>
                <w:noProof/>
              </w:rPr>
              <w:t xml:space="preserve"> not </w:t>
            </w:r>
            <w:r w:rsidR="005F2C8A">
              <w:rPr>
                <w:noProof/>
              </w:rPr>
              <w:t>comply with the functionality specified in stage-2.</w:t>
            </w:r>
          </w:p>
          <w:p w14:paraId="37178122" w14:textId="082E0698" w:rsidR="005F2C8A" w:rsidRDefault="005F2C8A" w:rsidP="005F2C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24A8F206" w:rsidR="00562229" w:rsidRDefault="002B0317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5.2.23.3.1, </w:t>
            </w:r>
            <w:r w:rsidR="00696348">
              <w:rPr>
                <w:rFonts w:eastAsia="DengXian"/>
              </w:rPr>
              <w:t>5.4.2.</w:t>
            </w:r>
            <w:r w:rsidR="00696348">
              <w:rPr>
                <w:rFonts w:eastAsia="DengXian"/>
                <w:lang w:eastAsia="zh-CN"/>
              </w:rPr>
              <w:t>7,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94A9" w14:textId="19EADEFC" w:rsidR="005F2C8A" w:rsidRDefault="005F2C8A" w:rsidP="005F2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1D0503BE" w14:textId="3E977EFB" w:rsidR="005F2C8A" w:rsidRDefault="005F2C8A" w:rsidP="005F2C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BB70ED" w14:textId="77777777" w:rsidR="00E665BF" w:rsidRDefault="00E665BF" w:rsidP="00E665BF">
      <w:pPr>
        <w:pStyle w:val="Heading6"/>
        <w:rPr>
          <w:rFonts w:eastAsia="DengXian"/>
        </w:rPr>
      </w:pPr>
      <w:bookmarkStart w:id="1" w:name="_Toc20127062"/>
      <w:bookmarkStart w:id="2" w:name="_Toc27589038"/>
      <w:bookmarkStart w:id="3" w:name="_Toc36459838"/>
      <w:bookmarkStart w:id="4" w:name="_Toc45029415"/>
      <w:bookmarkStart w:id="5" w:name="_Toc56520691"/>
      <w:bookmarkStart w:id="6" w:name="_Toc74947727"/>
      <w:bookmarkStart w:id="7" w:name="_Toc20127163"/>
      <w:bookmarkStart w:id="8" w:name="_Toc27589154"/>
      <w:bookmarkStart w:id="9" w:name="_Toc36459960"/>
      <w:bookmarkStart w:id="10" w:name="_Toc45029554"/>
      <w:bookmarkStart w:id="11" w:name="_Toc56520841"/>
      <w:bookmarkStart w:id="12" w:name="_Toc74947903"/>
      <w:bookmarkStart w:id="13" w:name="_Toc11338357"/>
      <w:bookmarkStart w:id="14" w:name="_Toc27584960"/>
      <w:bookmarkStart w:id="15" w:name="_Toc36456902"/>
      <w:bookmarkStart w:id="16" w:name="_Toc45027780"/>
      <w:bookmarkStart w:id="17" w:name="_Toc45028615"/>
      <w:bookmarkStart w:id="18" w:name="_Toc67681369"/>
      <w:bookmarkStart w:id="19" w:name="_Toc74944365"/>
      <w:r>
        <w:rPr>
          <w:rFonts w:eastAsia="DengXian"/>
        </w:rPr>
        <w:t>5.2.23.3.1</w:t>
      </w:r>
      <w:r>
        <w:rPr>
          <w:rFonts w:eastAsia="DengXian"/>
        </w:rPr>
        <w:tab/>
        <w:t>GET</w:t>
      </w:r>
      <w:bookmarkEnd w:id="1"/>
      <w:bookmarkEnd w:id="2"/>
      <w:bookmarkEnd w:id="3"/>
      <w:bookmarkEnd w:id="4"/>
      <w:bookmarkEnd w:id="5"/>
      <w:bookmarkEnd w:id="6"/>
    </w:p>
    <w:p w14:paraId="4DE8180D" w14:textId="77777777" w:rsidR="00E665BF" w:rsidRDefault="00E665BF" w:rsidP="00E665BF">
      <w:pPr>
        <w:outlineLvl w:val="0"/>
        <w:rPr>
          <w:rFonts w:eastAsia="DengXian"/>
        </w:rPr>
      </w:pPr>
      <w:r>
        <w:t>This method shall support the URI query parameters specified in table 5.2.23.3.1-1.</w:t>
      </w:r>
    </w:p>
    <w:p w14:paraId="5BEF9066" w14:textId="77777777" w:rsidR="00E665BF" w:rsidRDefault="00E665BF" w:rsidP="00E665BF">
      <w:pPr>
        <w:pStyle w:val="TH"/>
        <w:outlineLvl w:val="0"/>
        <w:rPr>
          <w:rFonts w:cs="Arial"/>
        </w:rPr>
      </w:pPr>
      <w:r>
        <w:t>Table 5.2.23.3.1-1: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2"/>
        <w:gridCol w:w="1996"/>
        <w:gridCol w:w="277"/>
        <w:gridCol w:w="1068"/>
        <w:gridCol w:w="4770"/>
      </w:tblGrid>
      <w:tr w:rsidR="00E665BF" w14:paraId="578A92B6" w14:textId="77777777" w:rsidTr="000D5C7B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3858E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74CAA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4D273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A648F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70B989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E665BF" w14:paraId="64DBC5A6" w14:textId="77777777" w:rsidTr="000D5C7B">
        <w:trPr>
          <w:jc w:val="center"/>
        </w:trPr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B3711" w14:textId="77777777" w:rsidR="00E665BF" w:rsidRDefault="00E665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app-port-id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EC770B" w14:textId="77777777" w:rsidR="00E665BF" w:rsidRDefault="00E665BF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FC22E" w14:textId="77777777" w:rsidR="00E665BF" w:rsidRDefault="00E665BF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928BD" w14:textId="77777777" w:rsidR="00E665BF" w:rsidRDefault="00E665BF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CCC62E" w14:textId="77777777" w:rsidR="00E665BF" w:rsidRDefault="00E665BF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Application port identity, see 3GPP TS 23.501 [4] clause 4.4.7</w:t>
            </w:r>
          </w:p>
        </w:tc>
      </w:tr>
    </w:tbl>
    <w:p w14:paraId="5E3A6392" w14:textId="77777777" w:rsidR="00E665BF" w:rsidRDefault="00E665BF" w:rsidP="00E665BF"/>
    <w:p w14:paraId="010AB1F5" w14:textId="77777777" w:rsidR="00E665BF" w:rsidRDefault="00E665BF" w:rsidP="00E665BF">
      <w:r>
        <w:t>This method shall support the request data structures specified in table 5.2.23.3.1-2 and the response data structures and response codes specified in table 5.2.23.3.1-3.</w:t>
      </w:r>
    </w:p>
    <w:p w14:paraId="1259B649" w14:textId="77777777" w:rsidR="00E665BF" w:rsidRDefault="00E665BF" w:rsidP="00E665BF">
      <w:pPr>
        <w:pStyle w:val="TH"/>
        <w:outlineLvl w:val="0"/>
      </w:pPr>
      <w:r>
        <w:t>Table 5.2.23.3.1-2: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665BF" w14:paraId="619F9E8F" w14:textId="77777777" w:rsidTr="00E665B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2BD6E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9D8B2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B21E9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709F65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E665BF" w14:paraId="55952713" w14:textId="77777777" w:rsidTr="00E665B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CEFB" w14:textId="77777777" w:rsidR="00E665BF" w:rsidRDefault="00E665B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B56C3" w14:textId="77777777" w:rsidR="00E665BF" w:rsidRDefault="00E665BF">
            <w:pPr>
              <w:pStyle w:val="TAC"/>
              <w:rPr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600B" w14:textId="77777777" w:rsidR="00E665BF" w:rsidRDefault="00E665BF">
            <w:pPr>
              <w:pStyle w:val="TAL"/>
              <w:rPr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3A5F" w14:textId="77777777" w:rsidR="00E665BF" w:rsidRDefault="00E665BF">
            <w:pPr>
              <w:pStyle w:val="TAL"/>
              <w:rPr>
                <w:lang w:val="en-US" w:eastAsia="en-GB"/>
              </w:rPr>
            </w:pPr>
          </w:p>
        </w:tc>
      </w:tr>
    </w:tbl>
    <w:p w14:paraId="5608F891" w14:textId="77777777" w:rsidR="00E665BF" w:rsidRDefault="00E665BF" w:rsidP="00E665BF"/>
    <w:p w14:paraId="3134A566" w14:textId="77777777" w:rsidR="00E665BF" w:rsidRDefault="00E665BF" w:rsidP="00E665BF">
      <w:pPr>
        <w:pStyle w:val="TH"/>
        <w:outlineLvl w:val="0"/>
      </w:pPr>
      <w:r>
        <w:t>Table 5.2.23.3.1-3: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665BF" w14:paraId="2FADE48B" w14:textId="77777777" w:rsidTr="00E665B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A01E9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828E7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F6EB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E5669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0195C71A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3D276" w14:textId="77777777" w:rsidR="00E665BF" w:rsidRDefault="00E665BF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E665BF" w14:paraId="75714D5D" w14:textId="77777777" w:rsidTr="00E665B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5681C" w14:textId="77777777" w:rsidR="00E665BF" w:rsidRDefault="00E665BF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IdentityData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DC2D" w14:textId="77777777" w:rsidR="00E665BF" w:rsidRDefault="00E665BF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69AAB" w14:textId="77777777" w:rsidR="00E665BF" w:rsidRDefault="00E665B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85050" w14:textId="77777777" w:rsidR="00E665BF" w:rsidRDefault="00E665B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DDDC3" w14:textId="77777777" w:rsidR="00E665BF" w:rsidRDefault="00E665B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Upon success, a response body containing the identity data that corresponds to the provided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</w:p>
        </w:tc>
      </w:tr>
      <w:tr w:rsidR="00806DC3" w14:paraId="786219DB" w14:textId="77777777" w:rsidTr="00E665BF">
        <w:trPr>
          <w:jc w:val="center"/>
          <w:ins w:id="20" w:author="Juan Manuel Fernandez" w:date="2021-07-18T15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3C12" w14:textId="139519AC" w:rsidR="00806DC3" w:rsidRDefault="00806DC3">
            <w:pPr>
              <w:pStyle w:val="TAL"/>
              <w:rPr>
                <w:ins w:id="21" w:author="Juan Manuel Fernandez" w:date="2021-07-18T15:18:00Z"/>
                <w:lang w:val="en-US" w:eastAsia="en-GB"/>
              </w:rPr>
            </w:pPr>
            <w:proofErr w:type="spellStart"/>
            <w:ins w:id="22" w:author="Juan Manuel Fernandez" w:date="2021-07-18T15:19:00Z">
              <w:r w:rsidRPr="00806DC3">
                <w:rPr>
                  <w:lang w:val="en-US" w:eastAsia="en-GB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5310" w14:textId="5A068A77" w:rsidR="00806DC3" w:rsidRDefault="00806DC3">
            <w:pPr>
              <w:pStyle w:val="TAC"/>
              <w:rPr>
                <w:ins w:id="23" w:author="Juan Manuel Fernandez" w:date="2021-07-18T15:18:00Z"/>
                <w:lang w:val="en-US" w:eastAsia="en-GB"/>
              </w:rPr>
            </w:pPr>
            <w:ins w:id="24" w:author="Juan Manuel Fernandez" w:date="2021-07-18T15:19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3C17" w14:textId="1F418565" w:rsidR="00806DC3" w:rsidRDefault="00806DC3">
            <w:pPr>
              <w:pStyle w:val="TAL"/>
              <w:rPr>
                <w:ins w:id="25" w:author="Juan Manuel Fernandez" w:date="2021-07-18T15:18:00Z"/>
                <w:lang w:val="en-US" w:eastAsia="en-GB"/>
              </w:rPr>
            </w:pPr>
            <w:ins w:id="26" w:author="Juan Manuel Fernandez" w:date="2021-07-18T15:19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62FCD" w14:textId="7C05322B" w:rsidR="00806DC3" w:rsidRDefault="00806DC3">
            <w:pPr>
              <w:pStyle w:val="TAL"/>
              <w:rPr>
                <w:ins w:id="27" w:author="Juan Manuel Fernandez" w:date="2021-07-18T15:18:00Z"/>
                <w:lang w:val="en-US" w:eastAsia="en-GB"/>
              </w:rPr>
            </w:pPr>
            <w:ins w:id="28" w:author="Juan Manuel Fernandez" w:date="2021-07-18T15:19:00Z">
              <w:r>
                <w:rPr>
                  <w:lang w:val="en-US" w:eastAsia="en-GB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EC91" w14:textId="77777777" w:rsidR="00806DC3" w:rsidRDefault="00806DC3" w:rsidP="00806DC3">
            <w:pPr>
              <w:pStyle w:val="TAL"/>
              <w:rPr>
                <w:ins w:id="29" w:author="Juan Manuel Fernandez" w:date="2021-07-18T15:24:00Z"/>
                <w:lang w:eastAsia="de-DE"/>
              </w:rPr>
            </w:pPr>
            <w:ins w:id="30" w:author="Juan Manuel Fernandez" w:date="2021-07-18T15:20:00Z">
              <w:r>
                <w:rPr>
                  <w:lang w:val="en-US"/>
                </w:rPr>
                <w:t xml:space="preserve">If the </w:t>
              </w:r>
              <w:proofErr w:type="spellStart"/>
              <w:r>
                <w:rPr>
                  <w:lang w:val="en-US"/>
                </w:rPr>
                <w:t>ueId</w:t>
              </w:r>
              <w:proofErr w:type="spellEnd"/>
              <w:r>
                <w:rPr>
                  <w:lang w:val="en-US"/>
                </w:rPr>
                <w:t xml:space="preserve"> does not exist, a response code of 404 Not Found shall be returned</w:t>
              </w:r>
            </w:ins>
            <w:ins w:id="31" w:author="Juan Manuel Fernandez" w:date="2021-07-18T15:24:00Z">
              <w:r>
                <w:rPr>
                  <w:lang w:val="en-US"/>
                </w:rPr>
                <w:t xml:space="preserve">. </w:t>
              </w:r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6D324EA4" w14:textId="77777777" w:rsidR="00806DC3" w:rsidRDefault="00806DC3" w:rsidP="00806DC3">
            <w:pPr>
              <w:pStyle w:val="TAL"/>
              <w:rPr>
                <w:ins w:id="32" w:author="Juan Manuel Fernandez" w:date="2021-07-18T15:24:00Z"/>
                <w:lang w:eastAsia="de-DE"/>
              </w:rPr>
            </w:pPr>
            <w:ins w:id="33" w:author="Juan Manuel Fernandez" w:date="2021-07-18T15:24:00Z">
              <w:r>
                <w:rPr>
                  <w:lang w:eastAsia="de-DE"/>
                </w:rPr>
                <w:t>- USER_NOT_FOUND</w:t>
              </w:r>
            </w:ins>
          </w:p>
          <w:p w14:paraId="4CE4962D" w14:textId="3DFFCCDC" w:rsidR="00806DC3" w:rsidRDefault="00806DC3" w:rsidP="00806DC3">
            <w:pPr>
              <w:pStyle w:val="TAL"/>
              <w:rPr>
                <w:ins w:id="34" w:author="Juan Manuel Fernandez" w:date="2021-07-18T15:18:00Z"/>
                <w:lang w:val="en-US" w:eastAsia="en-GB"/>
              </w:rPr>
            </w:pPr>
            <w:ins w:id="35" w:author="Juan Manuel Fernandez" w:date="2021-07-18T15:24:00Z">
              <w:r>
                <w:rPr>
                  <w:lang w:eastAsia="de-DE"/>
                </w:rPr>
                <w:t>- DATA_NOT_FOUND</w:t>
              </w:r>
            </w:ins>
          </w:p>
        </w:tc>
      </w:tr>
      <w:tr w:rsidR="00806DC3" w14:paraId="42CDFD73" w14:textId="77777777" w:rsidTr="00E665B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B1EC96" w14:textId="17EEC894" w:rsidR="00806DC3" w:rsidRDefault="00806DC3">
            <w:pPr>
              <w:pStyle w:val="TAN"/>
              <w:rPr>
                <w:lang w:val="en-US" w:eastAsia="en-GB"/>
              </w:rPr>
              <w:pPrChange w:id="36" w:author="Jesus de Gregorio" w:date="2021-08-04T12:39:00Z">
                <w:pPr>
                  <w:pStyle w:val="TAL"/>
                </w:pPr>
              </w:pPrChange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</w:t>
            </w:r>
            <w:ins w:id="37" w:author="Jesus de Gregorio" w:date="2021-08-04T12:39:00Z">
              <w:r w:rsidR="002B2C94">
                <w:rPr>
                  <w:lang w:val="en-US" w:eastAsia="en-GB"/>
                </w:rPr>
                <w:t>,</w:t>
              </w:r>
            </w:ins>
            <w:r>
              <w:rPr>
                <w:lang w:val="en-US" w:eastAsia="en-GB"/>
              </w:rPr>
              <w:t xml:space="preserve"> common data structures as listed in table 5.5-1 are supported.</w:t>
            </w:r>
          </w:p>
        </w:tc>
      </w:tr>
    </w:tbl>
    <w:p w14:paraId="7380FF23" w14:textId="71DF78CF" w:rsidR="00E665BF" w:rsidRDefault="00E665BF" w:rsidP="00E665BF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BFF063" w14:textId="77777777" w:rsidR="000D5C7B" w:rsidRDefault="000D5C7B" w:rsidP="000D5C7B">
      <w:pPr>
        <w:pStyle w:val="Heading4"/>
        <w:rPr>
          <w:rFonts w:eastAsia="DengXian"/>
          <w:lang w:val="en-US"/>
        </w:rPr>
      </w:pPr>
      <w:bookmarkStart w:id="38" w:name="_Toc20127162"/>
      <w:bookmarkStart w:id="39" w:name="_Toc27589153"/>
      <w:bookmarkStart w:id="40" w:name="_Toc36459959"/>
      <w:bookmarkStart w:id="41" w:name="_Toc45029553"/>
      <w:bookmarkStart w:id="42" w:name="_Toc56520840"/>
      <w:bookmarkStart w:id="43" w:name="_Toc67728801"/>
      <w:bookmarkStart w:id="44" w:name="_Toc20127197"/>
      <w:bookmarkStart w:id="45" w:name="_Toc27589188"/>
      <w:bookmarkStart w:id="46" w:name="_Toc36459994"/>
      <w:bookmarkStart w:id="47" w:name="_Toc45029590"/>
      <w:bookmarkStart w:id="48" w:name="_Toc56520877"/>
      <w:bookmarkStart w:id="49" w:name="_Toc74947949"/>
      <w:r>
        <w:rPr>
          <w:rFonts w:eastAsia="DengXian"/>
        </w:rPr>
        <w:t>5.4.2.</w:t>
      </w:r>
      <w:r>
        <w:rPr>
          <w:rFonts w:eastAsia="DengXian"/>
          <w:lang w:eastAsia="zh-CN"/>
        </w:rPr>
        <w:t>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IdentityData</w:t>
      </w:r>
      <w:bookmarkEnd w:id="38"/>
      <w:bookmarkEnd w:id="39"/>
      <w:bookmarkEnd w:id="40"/>
      <w:bookmarkEnd w:id="41"/>
      <w:bookmarkEnd w:id="42"/>
      <w:bookmarkEnd w:id="43"/>
      <w:proofErr w:type="spellEnd"/>
    </w:p>
    <w:p w14:paraId="7E75D6F5" w14:textId="77777777" w:rsidR="000D5C7B" w:rsidRDefault="000D5C7B" w:rsidP="000D5C7B">
      <w:pPr>
        <w:pStyle w:val="TH"/>
        <w:outlineLvl w:val="0"/>
        <w:rPr>
          <w:rFonts w:eastAsia="DengXia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5C7B" w14:paraId="7DA59114" w14:textId="77777777" w:rsidTr="000D5C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482C6" w14:textId="77777777" w:rsidR="000D5C7B" w:rsidRDefault="000D5C7B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98C84" w14:textId="77777777" w:rsidR="000D5C7B" w:rsidRDefault="000D5C7B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92B2" w14:textId="77777777" w:rsidR="000D5C7B" w:rsidRDefault="000D5C7B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8A255" w14:textId="77777777" w:rsidR="000D5C7B" w:rsidRDefault="000D5C7B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897D5" w14:textId="77777777" w:rsidR="000D5C7B" w:rsidRDefault="000D5C7B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0D5C7B" w14:paraId="41E58E84" w14:textId="77777777" w:rsidTr="000D5C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B023" w14:textId="77777777" w:rsidR="000D5C7B" w:rsidRDefault="000D5C7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22ED" w14:textId="77777777" w:rsidR="000D5C7B" w:rsidRDefault="000D5C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Supi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D3BC" w14:textId="77777777" w:rsidR="000D5C7B" w:rsidRDefault="000D5C7B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3E2" w14:textId="77777777" w:rsidR="000D5C7B" w:rsidRDefault="000D5C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>..</w:t>
            </w:r>
            <w:r>
              <w:rPr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9DBF" w14:textId="77777777" w:rsidR="000D5C7B" w:rsidRDefault="000D5C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Supi</w:t>
            </w:r>
            <w:proofErr w:type="spellEnd"/>
            <w:r>
              <w:rPr>
                <w:lang w:val="en-US" w:eastAsia="en-GB"/>
              </w:rPr>
              <w:t xml:space="preserve"> list corresponding to the provided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gpsi</w:t>
            </w:r>
            <w:proofErr w:type="spellEnd"/>
            <w:r>
              <w:rPr>
                <w:lang w:val="en-US" w:eastAsia="en-GB"/>
              </w:rPr>
              <w:t xml:space="preserve">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0D5C7B" w14:paraId="079E2FF7" w14:textId="77777777" w:rsidTr="000D5C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352C" w14:textId="77777777" w:rsidR="000D5C7B" w:rsidRDefault="000D5C7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9CF1" w14:textId="77777777" w:rsidR="000D5C7B" w:rsidRDefault="000D5C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Gpsi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C015" w14:textId="77777777" w:rsidR="000D5C7B" w:rsidRDefault="000D5C7B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F39F" w14:textId="77777777" w:rsidR="000D5C7B" w:rsidRDefault="000D5C7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D654" w14:textId="77777777" w:rsidR="000D5C7B" w:rsidRDefault="000D5C7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Gpsi</w:t>
            </w:r>
            <w:proofErr w:type="spellEnd"/>
            <w:r>
              <w:rPr>
                <w:lang w:val="en-US" w:eastAsia="en-GB"/>
              </w:rPr>
              <w:t xml:space="preserve"> list corresponding to the provided </w:t>
            </w:r>
            <w:proofErr w:type="spellStart"/>
            <w:r>
              <w:rPr>
                <w:lang w:val="en-US" w:eastAsia="zh-CN"/>
              </w:rPr>
              <w:t>supi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23BC3DDE" w14:textId="77777777" w:rsidR="000D5C7B" w:rsidRDefault="000D5C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 xml:space="preserve">Zero or one MSISDN and/or zero or more external Identifiers may be </w:t>
            </w:r>
            <w:r>
              <w:rPr>
                <w:lang w:val="en-US" w:eastAsia="zh-CN"/>
              </w:rPr>
              <w:t>included</w:t>
            </w:r>
            <w:r>
              <w:rPr>
                <w:lang w:val="en-US" w:eastAsia="en-GB"/>
              </w:rPr>
              <w:t>.</w:t>
            </w:r>
          </w:p>
        </w:tc>
      </w:tr>
      <w:tr w:rsidR="000D5C7B" w14:paraId="420A1A2D" w14:textId="77777777" w:rsidTr="000D5C7B">
        <w:trPr>
          <w:jc w:val="center"/>
          <w:ins w:id="50" w:author="Juan Manuel Fernandez" w:date="2021-08-03T2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404F" w14:textId="197EE6D3" w:rsidR="000D5C7B" w:rsidRDefault="000D5C7B">
            <w:pPr>
              <w:pStyle w:val="TAL"/>
              <w:rPr>
                <w:ins w:id="51" w:author="Juan Manuel Fernandez" w:date="2021-08-03T23:06:00Z"/>
                <w:lang w:val="en-US" w:eastAsia="en-GB"/>
              </w:rPr>
            </w:pPr>
            <w:proofErr w:type="spellStart"/>
            <w:ins w:id="52" w:author="Juan Manuel Fernandez" w:date="2021-08-03T23:06:00Z">
              <w:r>
                <w:rPr>
                  <w:lang w:val="en-US" w:eastAsia="en-GB"/>
                </w:rPr>
                <w:t>allowedAfIds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765" w14:textId="00DE33E7" w:rsidR="000D5C7B" w:rsidRDefault="000D5C7B">
            <w:pPr>
              <w:pStyle w:val="TAL"/>
              <w:rPr>
                <w:ins w:id="53" w:author="Juan Manuel Fernandez" w:date="2021-08-03T23:06:00Z"/>
                <w:lang w:val="en-US" w:eastAsia="zh-CN"/>
              </w:rPr>
            </w:pPr>
            <w:ins w:id="54" w:author="Juan Manuel Fernandez" w:date="2021-08-03T23:06:00Z">
              <w:r>
                <w:rPr>
                  <w:lang w:val="en-US" w:eastAsia="zh-CN"/>
                </w:rPr>
                <w:t>array(</w:t>
              </w:r>
            </w:ins>
            <w:ins w:id="55" w:author="Juan Manuel Fernandez" w:date="2021-08-03T23:08:00Z">
              <w:r>
                <w:rPr>
                  <w:lang w:val="en-US" w:eastAsia="zh-CN"/>
                </w:rPr>
                <w:t>string</w:t>
              </w:r>
            </w:ins>
            <w:ins w:id="56" w:author="Juan Manuel Fernandez" w:date="2021-08-03T23:06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F95" w14:textId="77777777" w:rsidR="000D5C7B" w:rsidRDefault="000D5C7B">
            <w:pPr>
              <w:pStyle w:val="TAC"/>
              <w:rPr>
                <w:ins w:id="57" w:author="Juan Manuel Fernandez" w:date="2021-08-03T23:06:00Z"/>
                <w:lang w:val="en-US" w:eastAsia="en-GB"/>
              </w:rPr>
            </w:pPr>
            <w:ins w:id="58" w:author="Juan Manuel Fernandez" w:date="2021-08-03T23:06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D490" w14:textId="77777777" w:rsidR="000D5C7B" w:rsidRDefault="000D5C7B">
            <w:pPr>
              <w:pStyle w:val="TAL"/>
              <w:rPr>
                <w:ins w:id="59" w:author="Juan Manuel Fernandez" w:date="2021-08-03T23:06:00Z"/>
                <w:lang w:val="en-US" w:eastAsia="zh-CN"/>
              </w:rPr>
            </w:pPr>
            <w:ins w:id="60" w:author="Juan Manuel Fernandez" w:date="2021-08-03T23:06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258" w14:textId="56767A97" w:rsidR="000D5C7B" w:rsidRDefault="000D5C7B">
            <w:pPr>
              <w:pStyle w:val="TAL"/>
              <w:rPr>
                <w:ins w:id="61" w:author="Juan Manuel Fernandez" w:date="2021-08-03T23:06:00Z"/>
                <w:lang w:val="en-US" w:eastAsia="en-GB"/>
              </w:rPr>
            </w:pPr>
            <w:ins w:id="62" w:author="Juan Manuel Fernandez" w:date="2021-08-03T23:08:00Z">
              <w:r>
                <w:rPr>
                  <w:lang w:val="en-US" w:eastAsia="en-GB"/>
                </w:rPr>
                <w:t>A list of Application Function Identifiers a</w:t>
              </w:r>
            </w:ins>
            <w:ins w:id="63" w:author="Juan Manuel Fernandez" w:date="2021-08-03T23:09:00Z">
              <w:r>
                <w:rPr>
                  <w:lang w:val="en-US" w:eastAsia="en-GB"/>
                </w:rPr>
                <w:t>uthorized to retrieve this Identit</w:t>
              </w:r>
            </w:ins>
            <w:ins w:id="64" w:author="Juan Manuel Fernandez" w:date="2021-08-03T23:10:00Z">
              <w:r>
                <w:rPr>
                  <w:lang w:val="en-US" w:eastAsia="en-GB"/>
                </w:rPr>
                <w:t>ies</w:t>
              </w:r>
            </w:ins>
            <w:ins w:id="65" w:author="Juan Manuel Fernandez" w:date="2021-08-03T23:09:00Z">
              <w:r>
                <w:rPr>
                  <w:lang w:val="en-US" w:eastAsia="en-GB"/>
                </w:rPr>
                <w:t xml:space="preserve"> list</w:t>
              </w:r>
            </w:ins>
            <w:ins w:id="66" w:author="Juan Manuel Fernandez" w:date="2021-08-03T23:10:00Z">
              <w:r>
                <w:rPr>
                  <w:lang w:val="en-US" w:eastAsia="en-GB"/>
                </w:rPr>
                <w:t xml:space="preserve">s. </w:t>
              </w:r>
            </w:ins>
            <w:ins w:id="67" w:author="Juan Manuel Fernandez" w:date="2021-08-03T23:06:00Z">
              <w:r>
                <w:rPr>
                  <w:lang w:val="en-US" w:eastAsia="en-GB"/>
                </w:rPr>
                <w:t xml:space="preserve">The absence of this IE indicates that any </w:t>
              </w:r>
            </w:ins>
            <w:ins w:id="68" w:author="Juan Manuel Fernandez" w:date="2021-08-03T23:10:00Z">
              <w:r>
                <w:rPr>
                  <w:lang w:val="en-US" w:eastAsia="en-GB"/>
                </w:rPr>
                <w:t>AF</w:t>
              </w:r>
            </w:ins>
            <w:ins w:id="69" w:author="Juan Manuel Fernandez" w:date="2021-08-03T23:06:00Z">
              <w:r>
                <w:rPr>
                  <w:lang w:val="en-US" w:eastAsia="en-GB"/>
                </w:rPr>
                <w:t xml:space="preserve"> is allowed</w:t>
              </w:r>
            </w:ins>
            <w:ins w:id="70" w:author="Juan Manuel Fernandez" w:date="2021-08-03T23:10:00Z">
              <w:r>
                <w:rPr>
                  <w:lang w:val="en-US" w:eastAsia="en-GB"/>
                </w:rPr>
                <w:t xml:space="preserve"> to retrieve them</w:t>
              </w:r>
            </w:ins>
            <w:ins w:id="71" w:author="Juan Manuel Fernandez" w:date="2021-08-03T23:06:00Z">
              <w:r>
                <w:rPr>
                  <w:lang w:val="en-US" w:eastAsia="en-GB"/>
                </w:rPr>
                <w:t>.</w:t>
              </w:r>
            </w:ins>
          </w:p>
        </w:tc>
      </w:tr>
    </w:tbl>
    <w:p w14:paraId="4BC3FA7B" w14:textId="77777777" w:rsidR="002B2C94" w:rsidRPr="002B2C94" w:rsidRDefault="002B2C94" w:rsidP="002B2C94">
      <w:pPr>
        <w:rPr>
          <w:rFonts w:eastAsia="DengXian"/>
          <w:lang w:val="en-US"/>
        </w:rPr>
      </w:pPr>
    </w:p>
    <w:p w14:paraId="7C13445D" w14:textId="77777777" w:rsidR="00D95CB6" w:rsidRPr="006B5418" w:rsidRDefault="00D95CB6" w:rsidP="00D9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CA0DA5" w14:textId="33B6F064" w:rsidR="00442FA3" w:rsidRDefault="00442FA3" w:rsidP="00442FA3">
      <w:pPr>
        <w:pStyle w:val="Heading2"/>
        <w:rPr>
          <w:rFonts w:eastAsia="DengXian"/>
          <w:lang w:val="en-US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44"/>
      <w:bookmarkEnd w:id="45"/>
      <w:bookmarkEnd w:id="46"/>
      <w:bookmarkEnd w:id="47"/>
      <w:bookmarkEnd w:id="48"/>
      <w:bookmarkEnd w:id="49"/>
    </w:p>
    <w:p w14:paraId="08A37D57" w14:textId="77777777" w:rsidR="00E54FC9" w:rsidRDefault="00E54FC9" w:rsidP="00E54FC9">
      <w:pPr>
        <w:pStyle w:val="PL"/>
        <w:rPr>
          <w:lang w:val="en-US"/>
        </w:rPr>
      </w:pPr>
    </w:p>
    <w:p w14:paraId="183AB8B2" w14:textId="77777777" w:rsidR="00E54FC9" w:rsidRDefault="00E54FC9" w:rsidP="00E54FC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BE86ACB" w14:textId="153F296F" w:rsidR="0042084F" w:rsidRDefault="0042084F" w:rsidP="00502544"/>
    <w:p w14:paraId="66A47A46" w14:textId="77777777" w:rsidR="00442FA3" w:rsidRDefault="00442FA3" w:rsidP="00442FA3">
      <w:pPr>
        <w:pStyle w:val="PL"/>
        <w:rPr>
          <w:lang w:val="en-US"/>
        </w:rPr>
      </w:pPr>
      <w:r>
        <w:t xml:space="preserve">  /subscription-data/{ueId}/identity-data:</w:t>
      </w:r>
    </w:p>
    <w:p w14:paraId="4EF3B8A1" w14:textId="77777777" w:rsidR="00442FA3" w:rsidRDefault="00442FA3" w:rsidP="00442FA3">
      <w:pPr>
        <w:pStyle w:val="PL"/>
      </w:pPr>
      <w:r>
        <w:t xml:space="preserve">    get:</w:t>
      </w:r>
    </w:p>
    <w:p w14:paraId="76FED339" w14:textId="77777777" w:rsidR="00442FA3" w:rsidRDefault="00442FA3" w:rsidP="00442FA3">
      <w:pPr>
        <w:pStyle w:val="PL"/>
      </w:pPr>
      <w:r>
        <w:t xml:space="preserve">      summary: Retrieve identity data by SUPI or GPSI</w:t>
      </w:r>
    </w:p>
    <w:p w14:paraId="28FA30A3" w14:textId="77777777" w:rsidR="00442FA3" w:rsidRDefault="00442FA3" w:rsidP="00442FA3">
      <w:pPr>
        <w:pStyle w:val="PL"/>
      </w:pPr>
      <w:r>
        <w:t xml:space="preserve">      operationId: GetIdentityData</w:t>
      </w:r>
    </w:p>
    <w:p w14:paraId="2128ABAB" w14:textId="77777777" w:rsidR="00442FA3" w:rsidRDefault="00442FA3" w:rsidP="00442FA3">
      <w:pPr>
        <w:pStyle w:val="PL"/>
      </w:pPr>
      <w:r>
        <w:t xml:space="preserve">      tags:</w:t>
      </w:r>
    </w:p>
    <w:p w14:paraId="304E796B" w14:textId="77777777" w:rsidR="00442FA3" w:rsidRDefault="00442FA3" w:rsidP="00442FA3">
      <w:pPr>
        <w:pStyle w:val="PL"/>
        <w:rPr>
          <w:lang w:eastAsia="zh-CN"/>
        </w:rPr>
      </w:pPr>
      <w:r>
        <w:t xml:space="preserve">        - Query Identity Data by SUPI or GPSI (Document)</w:t>
      </w:r>
    </w:p>
    <w:p w14:paraId="4D94BD7C" w14:textId="77777777" w:rsidR="00442FA3" w:rsidRDefault="00442FA3" w:rsidP="00442FA3">
      <w:pPr>
        <w:pStyle w:val="PL"/>
      </w:pPr>
      <w:r>
        <w:lastRenderedPageBreak/>
        <w:t xml:space="preserve">      security:</w:t>
      </w:r>
    </w:p>
    <w:p w14:paraId="5E36200D" w14:textId="77777777" w:rsidR="00442FA3" w:rsidRDefault="00442FA3" w:rsidP="00442FA3">
      <w:pPr>
        <w:pStyle w:val="PL"/>
      </w:pPr>
      <w:r>
        <w:t xml:space="preserve">        - {}</w:t>
      </w:r>
    </w:p>
    <w:p w14:paraId="5D78830A" w14:textId="77777777" w:rsidR="00442FA3" w:rsidRDefault="00442FA3" w:rsidP="00442FA3">
      <w:pPr>
        <w:pStyle w:val="PL"/>
      </w:pPr>
      <w:r>
        <w:t xml:space="preserve">        - oAuth2ClientCredentials:</w:t>
      </w:r>
    </w:p>
    <w:p w14:paraId="7347FB2F" w14:textId="77777777" w:rsidR="00442FA3" w:rsidRDefault="00442FA3" w:rsidP="00442FA3">
      <w:pPr>
        <w:pStyle w:val="PL"/>
      </w:pPr>
      <w:r>
        <w:t xml:space="preserve">          - nudr-dr</w:t>
      </w:r>
    </w:p>
    <w:p w14:paraId="2B7C3123" w14:textId="77777777" w:rsidR="00442FA3" w:rsidRDefault="00442FA3" w:rsidP="00442FA3">
      <w:pPr>
        <w:pStyle w:val="PL"/>
      </w:pPr>
      <w:r>
        <w:t xml:space="preserve">        - oAuth2ClientCredentials:</w:t>
      </w:r>
    </w:p>
    <w:p w14:paraId="5675D751" w14:textId="77777777" w:rsidR="00442FA3" w:rsidRDefault="00442FA3" w:rsidP="00442FA3">
      <w:pPr>
        <w:pStyle w:val="PL"/>
      </w:pPr>
      <w:r>
        <w:t xml:space="preserve">          - nudr-dr</w:t>
      </w:r>
    </w:p>
    <w:p w14:paraId="01D222D5" w14:textId="77777777" w:rsidR="00442FA3" w:rsidRDefault="00442FA3" w:rsidP="00442FA3">
      <w:pPr>
        <w:pStyle w:val="PL"/>
        <w:rPr>
          <w:lang w:eastAsia="zh-CN"/>
        </w:rPr>
      </w:pPr>
      <w:r>
        <w:t xml:space="preserve">          - nudr-dr:subscription-data</w:t>
      </w:r>
    </w:p>
    <w:p w14:paraId="758F0823" w14:textId="77777777" w:rsidR="00442FA3" w:rsidRDefault="00442FA3" w:rsidP="00442FA3">
      <w:pPr>
        <w:pStyle w:val="PL"/>
      </w:pPr>
      <w:r>
        <w:t xml:space="preserve">      parameters:</w:t>
      </w:r>
    </w:p>
    <w:p w14:paraId="0B3820DB" w14:textId="77777777" w:rsidR="00442FA3" w:rsidRDefault="00442FA3" w:rsidP="00442FA3">
      <w:pPr>
        <w:pStyle w:val="PL"/>
      </w:pPr>
      <w:r>
        <w:t xml:space="preserve">        - name: ueId</w:t>
      </w:r>
    </w:p>
    <w:p w14:paraId="0351189A" w14:textId="77777777" w:rsidR="00442FA3" w:rsidRDefault="00442FA3" w:rsidP="00442FA3">
      <w:pPr>
        <w:pStyle w:val="PL"/>
      </w:pPr>
      <w:r>
        <w:t xml:space="preserve">          in: path</w:t>
      </w:r>
    </w:p>
    <w:p w14:paraId="59297169" w14:textId="77777777" w:rsidR="00442FA3" w:rsidRDefault="00442FA3" w:rsidP="00442FA3">
      <w:pPr>
        <w:pStyle w:val="PL"/>
      </w:pPr>
      <w:r>
        <w:t xml:space="preserve">          description: UE ID</w:t>
      </w:r>
    </w:p>
    <w:p w14:paraId="25F09C18" w14:textId="77777777" w:rsidR="00442FA3" w:rsidRDefault="00442FA3" w:rsidP="00442FA3">
      <w:pPr>
        <w:pStyle w:val="PL"/>
      </w:pPr>
      <w:r>
        <w:t xml:space="preserve">          required: true</w:t>
      </w:r>
    </w:p>
    <w:p w14:paraId="1AA1121F" w14:textId="77777777" w:rsidR="00442FA3" w:rsidRDefault="00442FA3" w:rsidP="00442FA3">
      <w:pPr>
        <w:pStyle w:val="PL"/>
      </w:pPr>
      <w:r>
        <w:t xml:space="preserve">          schema:</w:t>
      </w:r>
    </w:p>
    <w:p w14:paraId="3040FB17" w14:textId="77777777" w:rsidR="00442FA3" w:rsidRDefault="00442FA3" w:rsidP="00442FA3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47ED744D" w14:textId="77777777" w:rsidR="00442FA3" w:rsidRDefault="00442FA3" w:rsidP="00442FA3">
      <w:pPr>
        <w:pStyle w:val="PL"/>
      </w:pPr>
      <w:r>
        <w:t xml:space="preserve">        - name: app-port-id</w:t>
      </w:r>
    </w:p>
    <w:p w14:paraId="7B938ABB" w14:textId="77777777" w:rsidR="00442FA3" w:rsidRDefault="00442FA3" w:rsidP="00442FA3">
      <w:pPr>
        <w:pStyle w:val="PL"/>
      </w:pPr>
      <w:r>
        <w:t xml:space="preserve">          in: query</w:t>
      </w:r>
    </w:p>
    <w:p w14:paraId="663E2330" w14:textId="77777777" w:rsidR="00442FA3" w:rsidRDefault="00442FA3" w:rsidP="00442FA3">
      <w:pPr>
        <w:pStyle w:val="PL"/>
      </w:pPr>
      <w:r>
        <w:t xml:space="preserve">          description: Application port identifier</w:t>
      </w:r>
    </w:p>
    <w:p w14:paraId="78D8E0FE" w14:textId="77777777" w:rsidR="00442FA3" w:rsidRDefault="00442FA3" w:rsidP="00442FA3">
      <w:pPr>
        <w:pStyle w:val="PL"/>
      </w:pPr>
      <w:r>
        <w:t xml:space="preserve">          content:</w:t>
      </w:r>
    </w:p>
    <w:p w14:paraId="333C7A71" w14:textId="77777777" w:rsidR="00442FA3" w:rsidRDefault="00442FA3" w:rsidP="00442FA3">
      <w:pPr>
        <w:pStyle w:val="PL"/>
      </w:pPr>
      <w:r>
        <w:t xml:space="preserve">            application/json:</w:t>
      </w:r>
    </w:p>
    <w:p w14:paraId="323218CB" w14:textId="77777777" w:rsidR="00442FA3" w:rsidRDefault="00442FA3" w:rsidP="00442FA3">
      <w:pPr>
        <w:pStyle w:val="PL"/>
      </w:pPr>
      <w:r>
        <w:t xml:space="preserve">              schema:</w:t>
      </w:r>
    </w:p>
    <w:p w14:paraId="46EDF21F" w14:textId="7FEF67FC" w:rsidR="00442FA3" w:rsidRDefault="00442FA3" w:rsidP="00442FA3">
      <w:pPr>
        <w:pStyle w:val="PL"/>
      </w:pPr>
      <w:r>
        <w:t xml:space="preserve">                $ref: 'TS29503_Nudm_SDM.yaml#/components/schemas/AppPortId'</w:t>
      </w:r>
    </w:p>
    <w:p w14:paraId="316E68F4" w14:textId="6DFC2EBF" w:rsidR="00442FA3" w:rsidRDefault="00442FA3" w:rsidP="00442FA3">
      <w:pPr>
        <w:pStyle w:val="PL"/>
      </w:pPr>
      <w:r>
        <w:t xml:space="preserve">        - name: If-None-Match</w:t>
      </w:r>
    </w:p>
    <w:p w14:paraId="73BD1C5F" w14:textId="77777777" w:rsidR="00442FA3" w:rsidRDefault="00442FA3" w:rsidP="00442FA3">
      <w:pPr>
        <w:pStyle w:val="PL"/>
      </w:pPr>
      <w:r>
        <w:t xml:space="preserve">          in: header</w:t>
      </w:r>
    </w:p>
    <w:p w14:paraId="38F67082" w14:textId="77777777" w:rsidR="00442FA3" w:rsidRDefault="00442FA3" w:rsidP="00442FA3">
      <w:pPr>
        <w:pStyle w:val="PL"/>
      </w:pPr>
      <w:r>
        <w:t xml:space="preserve">          description: Validator for conditional requests, as described in RFC 7232, 3.2</w:t>
      </w:r>
    </w:p>
    <w:p w14:paraId="6146F8C7" w14:textId="77777777" w:rsidR="00442FA3" w:rsidRDefault="00442FA3" w:rsidP="00442FA3">
      <w:pPr>
        <w:pStyle w:val="PL"/>
      </w:pPr>
      <w:r>
        <w:t xml:space="preserve">          schema:</w:t>
      </w:r>
    </w:p>
    <w:p w14:paraId="7AC2C40E" w14:textId="77777777" w:rsidR="00442FA3" w:rsidRDefault="00442FA3" w:rsidP="00442FA3">
      <w:pPr>
        <w:pStyle w:val="PL"/>
      </w:pPr>
      <w:r>
        <w:t xml:space="preserve">            type: string</w:t>
      </w:r>
    </w:p>
    <w:p w14:paraId="1CE83E28" w14:textId="77777777" w:rsidR="00442FA3" w:rsidRDefault="00442FA3" w:rsidP="00442FA3">
      <w:pPr>
        <w:pStyle w:val="PL"/>
      </w:pPr>
      <w:r>
        <w:t xml:space="preserve">        - name: If-Modified-Since</w:t>
      </w:r>
    </w:p>
    <w:p w14:paraId="14A53BC2" w14:textId="77777777" w:rsidR="00442FA3" w:rsidRDefault="00442FA3" w:rsidP="00442FA3">
      <w:pPr>
        <w:pStyle w:val="PL"/>
      </w:pPr>
      <w:r>
        <w:t xml:space="preserve">          in: header</w:t>
      </w:r>
    </w:p>
    <w:p w14:paraId="21F22FEF" w14:textId="77777777" w:rsidR="00442FA3" w:rsidRDefault="00442FA3" w:rsidP="00442FA3">
      <w:pPr>
        <w:pStyle w:val="PL"/>
      </w:pPr>
      <w:r>
        <w:t xml:space="preserve">          description: Validator for conditional requests, as described in RFC 7232, 3.3</w:t>
      </w:r>
    </w:p>
    <w:p w14:paraId="6325AEFA" w14:textId="77777777" w:rsidR="00442FA3" w:rsidRDefault="00442FA3" w:rsidP="00442FA3">
      <w:pPr>
        <w:pStyle w:val="PL"/>
      </w:pPr>
      <w:r>
        <w:t xml:space="preserve">          schema:</w:t>
      </w:r>
    </w:p>
    <w:p w14:paraId="37B68DC7" w14:textId="77777777" w:rsidR="00442FA3" w:rsidRDefault="00442FA3" w:rsidP="00442FA3">
      <w:pPr>
        <w:pStyle w:val="PL"/>
        <w:rPr>
          <w:lang w:eastAsia="zh-CN"/>
        </w:rPr>
      </w:pPr>
      <w:r>
        <w:t xml:space="preserve">            type: string</w:t>
      </w:r>
    </w:p>
    <w:p w14:paraId="7169E6C7" w14:textId="77777777" w:rsidR="00442FA3" w:rsidRDefault="00442FA3" w:rsidP="00442FA3">
      <w:pPr>
        <w:pStyle w:val="PL"/>
      </w:pPr>
      <w:r>
        <w:t xml:space="preserve">      responses:</w:t>
      </w:r>
    </w:p>
    <w:p w14:paraId="06C7582F" w14:textId="77777777" w:rsidR="00442FA3" w:rsidRDefault="00442FA3" w:rsidP="00442FA3">
      <w:pPr>
        <w:pStyle w:val="PL"/>
      </w:pPr>
      <w:r>
        <w:t xml:space="preserve">        '200':</w:t>
      </w:r>
    </w:p>
    <w:p w14:paraId="288EA82A" w14:textId="77777777" w:rsidR="00442FA3" w:rsidRDefault="00442FA3" w:rsidP="00442FA3">
      <w:pPr>
        <w:pStyle w:val="PL"/>
      </w:pPr>
      <w:r>
        <w:t xml:space="preserve">          description: OK</w:t>
      </w:r>
    </w:p>
    <w:p w14:paraId="03D629BB" w14:textId="77777777" w:rsidR="00442FA3" w:rsidRDefault="00442FA3" w:rsidP="00442FA3">
      <w:pPr>
        <w:pStyle w:val="PL"/>
      </w:pPr>
      <w:r>
        <w:t xml:space="preserve">          content:</w:t>
      </w:r>
    </w:p>
    <w:p w14:paraId="4A0B8F93" w14:textId="77777777" w:rsidR="00442FA3" w:rsidRDefault="00442FA3" w:rsidP="00442FA3">
      <w:pPr>
        <w:pStyle w:val="PL"/>
      </w:pPr>
      <w:r>
        <w:t xml:space="preserve">            application/json:</w:t>
      </w:r>
    </w:p>
    <w:p w14:paraId="388FCD6C" w14:textId="77777777" w:rsidR="00442FA3" w:rsidRDefault="00442FA3" w:rsidP="00442FA3">
      <w:pPr>
        <w:pStyle w:val="PL"/>
      </w:pPr>
      <w:r>
        <w:t xml:space="preserve">              schema:</w:t>
      </w:r>
    </w:p>
    <w:p w14:paraId="7FC88BF6" w14:textId="77777777" w:rsidR="00442FA3" w:rsidRDefault="00442FA3" w:rsidP="00442FA3">
      <w:pPr>
        <w:pStyle w:val="PL"/>
        <w:rPr>
          <w:lang w:eastAsia="zh-CN"/>
        </w:rPr>
      </w:pPr>
      <w:r>
        <w:t xml:space="preserve">                $ref: '#/components/schemas/IdentityData'</w:t>
      </w:r>
    </w:p>
    <w:p w14:paraId="4BAE5381" w14:textId="77777777" w:rsidR="00442FA3" w:rsidRDefault="00442FA3" w:rsidP="00442FA3">
      <w:pPr>
        <w:pStyle w:val="PL"/>
      </w:pPr>
      <w:r>
        <w:t xml:space="preserve">          headers:</w:t>
      </w:r>
    </w:p>
    <w:p w14:paraId="79C64E82" w14:textId="77777777" w:rsidR="00442FA3" w:rsidRDefault="00442FA3" w:rsidP="00442FA3">
      <w:pPr>
        <w:pStyle w:val="PL"/>
      </w:pPr>
      <w:r>
        <w:t xml:space="preserve">            Cache-Control:</w:t>
      </w:r>
    </w:p>
    <w:p w14:paraId="47BEB87A" w14:textId="77777777" w:rsidR="00442FA3" w:rsidRDefault="00442FA3" w:rsidP="00442FA3">
      <w:pPr>
        <w:pStyle w:val="PL"/>
      </w:pPr>
      <w:r>
        <w:t xml:space="preserve">              description: Cache-Control containing max-age, as described in RFC 7234, 5.2</w:t>
      </w:r>
    </w:p>
    <w:p w14:paraId="7AB805D8" w14:textId="77777777" w:rsidR="00442FA3" w:rsidRDefault="00442FA3" w:rsidP="00442FA3">
      <w:pPr>
        <w:pStyle w:val="PL"/>
      </w:pPr>
      <w:r>
        <w:t xml:space="preserve">              schema:</w:t>
      </w:r>
    </w:p>
    <w:p w14:paraId="00C53465" w14:textId="77777777" w:rsidR="00442FA3" w:rsidRDefault="00442FA3" w:rsidP="00442FA3">
      <w:pPr>
        <w:pStyle w:val="PL"/>
      </w:pPr>
      <w:r>
        <w:t xml:space="preserve">                type: string</w:t>
      </w:r>
    </w:p>
    <w:p w14:paraId="2877C329" w14:textId="77777777" w:rsidR="00442FA3" w:rsidRDefault="00442FA3" w:rsidP="00442FA3">
      <w:pPr>
        <w:pStyle w:val="PL"/>
      </w:pPr>
      <w:r>
        <w:t xml:space="preserve">            ETag:</w:t>
      </w:r>
    </w:p>
    <w:p w14:paraId="1586C5C7" w14:textId="77777777" w:rsidR="00442FA3" w:rsidRDefault="00442FA3" w:rsidP="00442FA3">
      <w:pPr>
        <w:pStyle w:val="PL"/>
      </w:pPr>
      <w:r>
        <w:t xml:space="preserve">              description: Entity Tag, containing a strong validator, as described in RFC 7232, 2.3</w:t>
      </w:r>
    </w:p>
    <w:p w14:paraId="6E5E2604" w14:textId="77777777" w:rsidR="00442FA3" w:rsidRDefault="00442FA3" w:rsidP="00442FA3">
      <w:pPr>
        <w:pStyle w:val="PL"/>
      </w:pPr>
      <w:r>
        <w:t xml:space="preserve">              schema:</w:t>
      </w:r>
    </w:p>
    <w:p w14:paraId="2CE54AEC" w14:textId="77777777" w:rsidR="00442FA3" w:rsidRDefault="00442FA3" w:rsidP="00442FA3">
      <w:pPr>
        <w:pStyle w:val="PL"/>
      </w:pPr>
      <w:r>
        <w:t xml:space="preserve">                type: string</w:t>
      </w:r>
    </w:p>
    <w:p w14:paraId="73780B56" w14:textId="77777777" w:rsidR="00442FA3" w:rsidRDefault="00442FA3" w:rsidP="00442FA3">
      <w:pPr>
        <w:pStyle w:val="PL"/>
      </w:pPr>
      <w:r>
        <w:t xml:space="preserve">            Last-Modified:</w:t>
      </w:r>
    </w:p>
    <w:p w14:paraId="5F57C6A5" w14:textId="77777777" w:rsidR="00442FA3" w:rsidRDefault="00442FA3" w:rsidP="00442FA3">
      <w:pPr>
        <w:pStyle w:val="PL"/>
      </w:pPr>
      <w:r>
        <w:t xml:space="preserve">              description: Timestamp for last modification of the resource, as described in RFC 7232, 2.2</w:t>
      </w:r>
    </w:p>
    <w:p w14:paraId="456C9111" w14:textId="77777777" w:rsidR="00442FA3" w:rsidRDefault="00442FA3" w:rsidP="00442FA3">
      <w:pPr>
        <w:pStyle w:val="PL"/>
      </w:pPr>
      <w:r>
        <w:t xml:space="preserve">              schema:</w:t>
      </w:r>
    </w:p>
    <w:p w14:paraId="71060CF1" w14:textId="175124A2" w:rsidR="00442FA3" w:rsidRDefault="00442FA3" w:rsidP="00442FA3">
      <w:pPr>
        <w:pStyle w:val="PL"/>
        <w:rPr>
          <w:ins w:id="72" w:author="Juan Manuel Fernandez" w:date="2021-07-18T15:33:00Z"/>
        </w:rPr>
      </w:pPr>
      <w:r>
        <w:t xml:space="preserve">                type: string</w:t>
      </w:r>
    </w:p>
    <w:p w14:paraId="0896EB0D" w14:textId="77777777" w:rsidR="00442FA3" w:rsidRDefault="00442FA3" w:rsidP="00442FA3">
      <w:pPr>
        <w:pStyle w:val="PL"/>
        <w:rPr>
          <w:ins w:id="73" w:author="Juan Manuel Fernandez" w:date="2021-07-18T15:33:00Z"/>
        </w:rPr>
      </w:pPr>
      <w:ins w:id="74" w:author="Juan Manuel Fernandez" w:date="2021-07-18T15:33:00Z">
        <w:r>
          <w:t xml:space="preserve">        '403':</w:t>
        </w:r>
      </w:ins>
    </w:p>
    <w:p w14:paraId="20C408A6" w14:textId="77777777" w:rsidR="00442FA3" w:rsidRPr="006B355D" w:rsidRDefault="00442FA3" w:rsidP="00442FA3">
      <w:pPr>
        <w:pStyle w:val="PL"/>
        <w:rPr>
          <w:ins w:id="75" w:author="Juan Manuel Fernandez" w:date="2021-07-18T15:33:00Z"/>
          <w:lang w:val="en-US"/>
        </w:rPr>
      </w:pPr>
      <w:ins w:id="76" w:author="Juan Manuel Fernandez" w:date="2021-07-18T15:33:00Z">
        <w:r>
          <w:rPr>
            <w:lang w:val="en-US"/>
          </w:rPr>
          <w:t xml:space="preserve">          $ref: 'TS29571_CommonData.yaml#/components/responses/403'</w:t>
        </w:r>
      </w:ins>
    </w:p>
    <w:p w14:paraId="102B7C9B" w14:textId="77777777" w:rsidR="00442FA3" w:rsidRDefault="00442FA3" w:rsidP="00442FA3">
      <w:pPr>
        <w:pStyle w:val="PL"/>
        <w:rPr>
          <w:lang w:eastAsia="zh-CN"/>
        </w:rPr>
      </w:pPr>
      <w:r>
        <w:t xml:space="preserve">        default:</w:t>
      </w:r>
    </w:p>
    <w:p w14:paraId="6F57EDF1" w14:textId="77777777" w:rsidR="00442FA3" w:rsidRDefault="00442FA3" w:rsidP="00442FA3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503A21" w14:textId="77777777" w:rsidR="00442FA3" w:rsidRDefault="00442FA3" w:rsidP="00442FA3">
      <w:pPr>
        <w:pStyle w:val="PL"/>
        <w:rPr>
          <w:lang w:eastAsia="zh-CN"/>
        </w:rPr>
      </w:pPr>
    </w:p>
    <w:p w14:paraId="5F2FC3D3" w14:textId="77777777" w:rsidR="00951EE3" w:rsidRDefault="00951EE3" w:rsidP="00951EE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034864B" w14:textId="77777777" w:rsidR="000825DB" w:rsidRDefault="000825DB" w:rsidP="00502544"/>
    <w:p w14:paraId="053E59E9" w14:textId="77777777" w:rsidR="000825DB" w:rsidRDefault="000825DB" w:rsidP="000825DB">
      <w:pPr>
        <w:pStyle w:val="PL"/>
        <w:rPr>
          <w:lang w:val="en-US"/>
        </w:rPr>
      </w:pPr>
      <w:r>
        <w:t xml:space="preserve">    IdentityData:</w:t>
      </w:r>
    </w:p>
    <w:p w14:paraId="440BE901" w14:textId="77777777" w:rsidR="000825DB" w:rsidRDefault="000825DB" w:rsidP="000825DB">
      <w:pPr>
        <w:pStyle w:val="PL"/>
      </w:pPr>
      <w:r>
        <w:t xml:space="preserve">      type: object</w:t>
      </w:r>
    </w:p>
    <w:p w14:paraId="17F6AF65" w14:textId="77777777" w:rsidR="000825DB" w:rsidRDefault="000825DB" w:rsidP="000825DB">
      <w:pPr>
        <w:pStyle w:val="PL"/>
      </w:pPr>
      <w:r>
        <w:t xml:space="preserve">      properties:</w:t>
      </w:r>
    </w:p>
    <w:p w14:paraId="6DB37BF9" w14:textId="77777777" w:rsidR="000825DB" w:rsidRDefault="000825DB" w:rsidP="000825DB">
      <w:pPr>
        <w:pStyle w:val="PL"/>
      </w:pPr>
      <w:r>
        <w:t xml:space="preserve">        supiList:</w:t>
      </w:r>
    </w:p>
    <w:p w14:paraId="19A7E7D6" w14:textId="77777777" w:rsidR="000825DB" w:rsidRDefault="000825DB" w:rsidP="000825DB">
      <w:pPr>
        <w:pStyle w:val="PL"/>
      </w:pPr>
      <w:r>
        <w:t xml:space="preserve">          type: array</w:t>
      </w:r>
    </w:p>
    <w:p w14:paraId="5975B144" w14:textId="77777777" w:rsidR="000825DB" w:rsidRDefault="000825DB" w:rsidP="000825DB">
      <w:pPr>
        <w:pStyle w:val="PL"/>
      </w:pPr>
      <w:r>
        <w:t xml:space="preserve">          items:</w:t>
      </w:r>
    </w:p>
    <w:p w14:paraId="131E6435" w14:textId="77777777" w:rsidR="000825DB" w:rsidRDefault="000825DB" w:rsidP="000825DB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0FF70B51" w14:textId="77777777" w:rsidR="000825DB" w:rsidRDefault="000825DB" w:rsidP="000825D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379CF89" w14:textId="77777777" w:rsidR="000825DB" w:rsidRDefault="000825DB" w:rsidP="000825DB">
      <w:pPr>
        <w:pStyle w:val="PL"/>
      </w:pPr>
      <w:r>
        <w:t xml:space="preserve">        gpsiList:</w:t>
      </w:r>
    </w:p>
    <w:p w14:paraId="431B7B95" w14:textId="77777777" w:rsidR="000825DB" w:rsidRDefault="000825DB" w:rsidP="000825DB">
      <w:pPr>
        <w:pStyle w:val="PL"/>
      </w:pPr>
      <w:r>
        <w:t xml:space="preserve">          type: array</w:t>
      </w:r>
    </w:p>
    <w:p w14:paraId="1060E18B" w14:textId="77777777" w:rsidR="000825DB" w:rsidRDefault="000825DB" w:rsidP="000825DB">
      <w:pPr>
        <w:pStyle w:val="PL"/>
      </w:pPr>
      <w:r>
        <w:t xml:space="preserve">          items:</w:t>
      </w:r>
    </w:p>
    <w:p w14:paraId="6FB93FE0" w14:textId="77777777" w:rsidR="000825DB" w:rsidRDefault="000825DB" w:rsidP="000825DB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14:paraId="190FB5CB" w14:textId="60A639A7" w:rsidR="000825DB" w:rsidRDefault="000825DB" w:rsidP="000825DB">
      <w:pPr>
        <w:pStyle w:val="PL"/>
        <w:rPr>
          <w:ins w:id="77" w:author="Juan Manuel Fernandez" w:date="2021-08-03T23:19:00Z"/>
        </w:rPr>
      </w:pPr>
      <w:ins w:id="78" w:author="Juan Manuel Fernandez" w:date="2021-08-03T23:19:00Z">
        <w:r>
          <w:t xml:space="preserve">        </w:t>
        </w:r>
      </w:ins>
      <w:ins w:id="79" w:author="Juan Manuel Fernandez" w:date="2021-08-03T23:20:00Z">
        <w:r>
          <w:rPr>
            <w:lang w:val="en-US" w:eastAsia="en-GB"/>
          </w:rPr>
          <w:t>allowedAfIds</w:t>
        </w:r>
      </w:ins>
      <w:ins w:id="80" w:author="Juan Manuel Fernandez" w:date="2021-08-03T23:19:00Z">
        <w:r>
          <w:t>:</w:t>
        </w:r>
      </w:ins>
    </w:p>
    <w:p w14:paraId="0ABDEDF0" w14:textId="77777777" w:rsidR="000825DB" w:rsidRDefault="000825DB" w:rsidP="000825DB">
      <w:pPr>
        <w:pStyle w:val="PL"/>
        <w:rPr>
          <w:ins w:id="81" w:author="Juan Manuel Fernandez" w:date="2021-08-03T23:19:00Z"/>
        </w:rPr>
      </w:pPr>
      <w:ins w:id="82" w:author="Juan Manuel Fernandez" w:date="2021-08-03T23:19:00Z">
        <w:r>
          <w:t xml:space="preserve">          type: array</w:t>
        </w:r>
      </w:ins>
    </w:p>
    <w:p w14:paraId="335DC4B7" w14:textId="77777777" w:rsidR="000825DB" w:rsidRDefault="000825DB" w:rsidP="000825DB">
      <w:pPr>
        <w:pStyle w:val="PL"/>
        <w:rPr>
          <w:ins w:id="83" w:author="Juan Manuel Fernandez" w:date="2021-08-03T23:19:00Z"/>
        </w:rPr>
      </w:pPr>
      <w:ins w:id="84" w:author="Juan Manuel Fernandez" w:date="2021-08-03T23:19:00Z">
        <w:r>
          <w:t xml:space="preserve">          items:</w:t>
        </w:r>
      </w:ins>
    </w:p>
    <w:p w14:paraId="2F50609F" w14:textId="633F3A39" w:rsidR="000825DB" w:rsidRDefault="000825DB" w:rsidP="000825DB">
      <w:pPr>
        <w:pStyle w:val="PL"/>
        <w:rPr>
          <w:ins w:id="85" w:author="Jesus de Gregorio" w:date="2021-08-04T12:36:00Z"/>
        </w:rPr>
      </w:pPr>
      <w:ins w:id="86" w:author="Juan Manuel Fernandez" w:date="2021-08-03T23:19:00Z">
        <w:r>
          <w:t xml:space="preserve">            </w:t>
        </w:r>
      </w:ins>
      <w:ins w:id="87" w:author="Juan Manuel Fernandez" w:date="2021-08-03T23:20:00Z">
        <w:r>
          <w:t>type: string</w:t>
        </w:r>
      </w:ins>
    </w:p>
    <w:p w14:paraId="0BA98948" w14:textId="18963B87" w:rsidR="002B2C94" w:rsidRDefault="002B2C94" w:rsidP="000825DB">
      <w:pPr>
        <w:pStyle w:val="PL"/>
        <w:rPr>
          <w:ins w:id="88" w:author="Juan Manuel Fernandez" w:date="2021-08-03T23:23:00Z"/>
        </w:rPr>
      </w:pPr>
      <w:ins w:id="89" w:author="Jesus de Gregorio" w:date="2021-08-04T12:36:00Z">
        <w:r>
          <w:t xml:space="preserve">          minItems: 1</w:t>
        </w:r>
      </w:ins>
    </w:p>
    <w:p w14:paraId="47DD83EA" w14:textId="77777777" w:rsidR="000825DB" w:rsidRDefault="000825DB" w:rsidP="000825DB">
      <w:pPr>
        <w:pStyle w:val="PL"/>
        <w:rPr>
          <w:ins w:id="90" w:author="Juan Manuel Fernandez" w:date="2021-08-03T23:19:00Z"/>
          <w:lang w:eastAsia="zh-CN"/>
        </w:rPr>
      </w:pPr>
    </w:p>
    <w:p w14:paraId="524FF54E" w14:textId="608282C8" w:rsidR="001A0B1B" w:rsidRDefault="001A0B1B" w:rsidP="001A0B1B">
      <w:pPr>
        <w:pStyle w:val="PL"/>
      </w:pPr>
    </w:p>
    <w:p w14:paraId="09E01D82" w14:textId="77777777" w:rsidR="001A0B1B" w:rsidRPr="001A0B1B" w:rsidRDefault="001A0B1B" w:rsidP="001A0B1B">
      <w:pPr>
        <w:pStyle w:val="PL"/>
      </w:pPr>
    </w:p>
    <w:p w14:paraId="71C71785" w14:textId="7DDE4026" w:rsidR="001A0B1B" w:rsidRDefault="001A0B1B" w:rsidP="001A0B1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9CD90C" w14:textId="77777777" w:rsidR="000825DB" w:rsidRPr="00C849B9" w:rsidRDefault="000825DB" w:rsidP="00502544"/>
    <w:p w14:paraId="40A4F89F" w14:textId="214774D4" w:rsidR="00023EB7" w:rsidRDefault="00332981" w:rsidP="002B2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23E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CD11C" w14:textId="77777777" w:rsidR="008E7D82" w:rsidRDefault="008E7D82">
      <w:r>
        <w:separator/>
      </w:r>
    </w:p>
  </w:endnote>
  <w:endnote w:type="continuationSeparator" w:id="0">
    <w:p w14:paraId="35613710" w14:textId="77777777" w:rsidR="008E7D82" w:rsidRDefault="008E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CCFC5" w14:textId="77777777" w:rsidR="008E7D82" w:rsidRDefault="008E7D82">
      <w:r>
        <w:separator/>
      </w:r>
    </w:p>
  </w:footnote>
  <w:footnote w:type="continuationSeparator" w:id="0">
    <w:p w14:paraId="43DA4A06" w14:textId="77777777" w:rsidR="008E7D82" w:rsidRDefault="008E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1F2C2B" w:rsidRDefault="001F2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1F2C2B" w:rsidRDefault="001F2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1F2C2B" w:rsidRDefault="001F2C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1F2C2B" w:rsidRDefault="001F2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825DB"/>
    <w:rsid w:val="00090C43"/>
    <w:rsid w:val="000A6394"/>
    <w:rsid w:val="000B1E84"/>
    <w:rsid w:val="000B7FED"/>
    <w:rsid w:val="000C038A"/>
    <w:rsid w:val="000C040C"/>
    <w:rsid w:val="000C6598"/>
    <w:rsid w:val="000D5C7B"/>
    <w:rsid w:val="000D729C"/>
    <w:rsid w:val="00101C1C"/>
    <w:rsid w:val="00120B8B"/>
    <w:rsid w:val="0012370A"/>
    <w:rsid w:val="00131D78"/>
    <w:rsid w:val="001329E9"/>
    <w:rsid w:val="00132DA6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0B1B"/>
    <w:rsid w:val="001A7B60"/>
    <w:rsid w:val="001B24FE"/>
    <w:rsid w:val="001B39BE"/>
    <w:rsid w:val="001B52F0"/>
    <w:rsid w:val="001B551B"/>
    <w:rsid w:val="001B7A65"/>
    <w:rsid w:val="001D094A"/>
    <w:rsid w:val="001E41F3"/>
    <w:rsid w:val="001F2C2B"/>
    <w:rsid w:val="00201BBA"/>
    <w:rsid w:val="0026004D"/>
    <w:rsid w:val="002640DD"/>
    <w:rsid w:val="002658EE"/>
    <w:rsid w:val="00275D12"/>
    <w:rsid w:val="00284FEB"/>
    <w:rsid w:val="002860C4"/>
    <w:rsid w:val="002A2A43"/>
    <w:rsid w:val="002A2DC2"/>
    <w:rsid w:val="002B0317"/>
    <w:rsid w:val="002B2C94"/>
    <w:rsid w:val="002B5741"/>
    <w:rsid w:val="002B6C72"/>
    <w:rsid w:val="002C2ADD"/>
    <w:rsid w:val="00304F23"/>
    <w:rsid w:val="00305409"/>
    <w:rsid w:val="00315ED7"/>
    <w:rsid w:val="00332981"/>
    <w:rsid w:val="00332E00"/>
    <w:rsid w:val="00341E11"/>
    <w:rsid w:val="003609EF"/>
    <w:rsid w:val="0036231A"/>
    <w:rsid w:val="00366E9D"/>
    <w:rsid w:val="00374DD4"/>
    <w:rsid w:val="0037756B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4231"/>
    <w:rsid w:val="0042084F"/>
    <w:rsid w:val="004242F1"/>
    <w:rsid w:val="00441C21"/>
    <w:rsid w:val="00442FA3"/>
    <w:rsid w:val="00457638"/>
    <w:rsid w:val="0048760A"/>
    <w:rsid w:val="004A1EA1"/>
    <w:rsid w:val="004B4F6C"/>
    <w:rsid w:val="004B75B7"/>
    <w:rsid w:val="004C47FD"/>
    <w:rsid w:val="004C6E3D"/>
    <w:rsid w:val="004D0851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C399E"/>
    <w:rsid w:val="005D24FA"/>
    <w:rsid w:val="005E2C44"/>
    <w:rsid w:val="005E6041"/>
    <w:rsid w:val="005E68A9"/>
    <w:rsid w:val="005F2C8A"/>
    <w:rsid w:val="00604B43"/>
    <w:rsid w:val="00621188"/>
    <w:rsid w:val="006257ED"/>
    <w:rsid w:val="0062671E"/>
    <w:rsid w:val="00664A65"/>
    <w:rsid w:val="00680DC6"/>
    <w:rsid w:val="00685C42"/>
    <w:rsid w:val="00695808"/>
    <w:rsid w:val="00696348"/>
    <w:rsid w:val="006B46FB"/>
    <w:rsid w:val="006D71B8"/>
    <w:rsid w:val="006E21FB"/>
    <w:rsid w:val="006E2A33"/>
    <w:rsid w:val="006F1320"/>
    <w:rsid w:val="006F2602"/>
    <w:rsid w:val="006F2D47"/>
    <w:rsid w:val="007214D8"/>
    <w:rsid w:val="00722845"/>
    <w:rsid w:val="00723E41"/>
    <w:rsid w:val="00737444"/>
    <w:rsid w:val="00741F50"/>
    <w:rsid w:val="00745C25"/>
    <w:rsid w:val="00767D74"/>
    <w:rsid w:val="00774A84"/>
    <w:rsid w:val="00792342"/>
    <w:rsid w:val="007977A8"/>
    <w:rsid w:val="007B512A"/>
    <w:rsid w:val="007C2097"/>
    <w:rsid w:val="007D5BD6"/>
    <w:rsid w:val="007D6A07"/>
    <w:rsid w:val="007F7259"/>
    <w:rsid w:val="008040A8"/>
    <w:rsid w:val="0080588F"/>
    <w:rsid w:val="00806DC3"/>
    <w:rsid w:val="0081678F"/>
    <w:rsid w:val="008279FA"/>
    <w:rsid w:val="00843F45"/>
    <w:rsid w:val="008537BF"/>
    <w:rsid w:val="008626E7"/>
    <w:rsid w:val="00863FE2"/>
    <w:rsid w:val="00870EE7"/>
    <w:rsid w:val="0087255D"/>
    <w:rsid w:val="008805FA"/>
    <w:rsid w:val="008863B9"/>
    <w:rsid w:val="008A3F0A"/>
    <w:rsid w:val="008A45A6"/>
    <w:rsid w:val="008E7D82"/>
    <w:rsid w:val="008F686C"/>
    <w:rsid w:val="00903B01"/>
    <w:rsid w:val="00911121"/>
    <w:rsid w:val="009148DE"/>
    <w:rsid w:val="0092643E"/>
    <w:rsid w:val="00930819"/>
    <w:rsid w:val="0094191D"/>
    <w:rsid w:val="00941E30"/>
    <w:rsid w:val="00946239"/>
    <w:rsid w:val="00951EE3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A2CBC"/>
    <w:rsid w:val="00AC5820"/>
    <w:rsid w:val="00AD1CD8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8C8"/>
    <w:rsid w:val="00BA3EC5"/>
    <w:rsid w:val="00BA51D9"/>
    <w:rsid w:val="00BB1D6A"/>
    <w:rsid w:val="00BB5DFC"/>
    <w:rsid w:val="00BB79DA"/>
    <w:rsid w:val="00BD279D"/>
    <w:rsid w:val="00BD6BB8"/>
    <w:rsid w:val="00BF116A"/>
    <w:rsid w:val="00C055F6"/>
    <w:rsid w:val="00C056FC"/>
    <w:rsid w:val="00C414C1"/>
    <w:rsid w:val="00C45438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A30F0"/>
    <w:rsid w:val="00CC449A"/>
    <w:rsid w:val="00CC5026"/>
    <w:rsid w:val="00CC68D0"/>
    <w:rsid w:val="00CD0FB3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95CB6"/>
    <w:rsid w:val="00DD4CC7"/>
    <w:rsid w:val="00DD603E"/>
    <w:rsid w:val="00DE34CF"/>
    <w:rsid w:val="00DF437E"/>
    <w:rsid w:val="00E103EE"/>
    <w:rsid w:val="00E13F3D"/>
    <w:rsid w:val="00E1613D"/>
    <w:rsid w:val="00E244C5"/>
    <w:rsid w:val="00E34898"/>
    <w:rsid w:val="00E54FC9"/>
    <w:rsid w:val="00E55F94"/>
    <w:rsid w:val="00E56D98"/>
    <w:rsid w:val="00E665BF"/>
    <w:rsid w:val="00E70D43"/>
    <w:rsid w:val="00E84C29"/>
    <w:rsid w:val="00E85835"/>
    <w:rsid w:val="00E9187C"/>
    <w:rsid w:val="00EB09B7"/>
    <w:rsid w:val="00EE7D7C"/>
    <w:rsid w:val="00F00227"/>
    <w:rsid w:val="00F05E9A"/>
    <w:rsid w:val="00F25D98"/>
    <w:rsid w:val="00F300FB"/>
    <w:rsid w:val="00F3023C"/>
    <w:rsid w:val="00F41B45"/>
    <w:rsid w:val="00F45B86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1901-01-01T05:00:00Z</cp:lastPrinted>
  <dcterms:created xsi:type="dcterms:W3CDTF">2021-08-03T21:30:00Z</dcterms:created>
  <dcterms:modified xsi:type="dcterms:W3CDTF">2021-08-08T20:54:00Z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