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238219" w14:textId="196FF426" w:rsidR="00890721" w:rsidRDefault="00890721" w:rsidP="00FC36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6C230D">
        <w:rPr>
          <w:b/>
          <w:noProof/>
          <w:sz w:val="24"/>
        </w:rPr>
        <w:t>368</w:t>
      </w:r>
    </w:p>
    <w:p w14:paraId="3842E3C8" w14:textId="77777777" w:rsidR="00890721" w:rsidRDefault="00890721" w:rsidP="0089072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476C520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90721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1E4B7ECE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14231">
              <w:rPr>
                <w:b/>
                <w:noProof/>
                <w:sz w:val="28"/>
              </w:rPr>
              <w:t>0</w:t>
            </w:r>
            <w:r w:rsidR="002C2AD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76DEA78F" w:rsidR="001E41F3" w:rsidRPr="00410371" w:rsidRDefault="008907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C230D">
              <w:rPr>
                <w:b/>
                <w:noProof/>
                <w:sz w:val="28"/>
              </w:rPr>
              <w:t>693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11C79105" w:rsidR="001E41F3" w:rsidRPr="00410371" w:rsidRDefault="008907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E6CFA04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849B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ABA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D86ABA" w:rsidRDefault="00D86ABA" w:rsidP="00D8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628EA070" w:rsidR="00D86ABA" w:rsidRDefault="00D86ABA" w:rsidP="00890721">
            <w:pPr>
              <w:pStyle w:val="CRCoverPage"/>
              <w:spacing w:after="0"/>
              <w:ind w:left="100"/>
              <w:rPr>
                <w:noProof/>
              </w:rPr>
            </w:pPr>
            <w:r w:rsidRPr="00890721">
              <w:rPr>
                <w:noProof/>
              </w:rPr>
              <w:t>Authorization of Identifier Translation</w:t>
            </w:r>
          </w:p>
        </w:tc>
      </w:tr>
      <w:tr w:rsidR="00D86ABA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D86ABA" w:rsidRDefault="00D86ABA" w:rsidP="00D86A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D86ABA" w:rsidRDefault="00D86ABA" w:rsidP="00D86A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ABA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D86ABA" w:rsidRDefault="00D86ABA" w:rsidP="00D8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D86ABA" w:rsidRDefault="00D86ABA" w:rsidP="00890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86ABA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D86ABA" w:rsidRDefault="00D86ABA" w:rsidP="00D8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0831C8B8" w:rsidR="00D86ABA" w:rsidRDefault="00890721" w:rsidP="00890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86ABA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D86ABA" w:rsidRDefault="00D86ABA" w:rsidP="00D86A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D86ABA" w:rsidRDefault="00D86ABA" w:rsidP="00D86A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ABA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D86ABA" w:rsidRDefault="00D86ABA" w:rsidP="00D8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05880856" w:rsidR="00D86ABA" w:rsidRDefault="00890721" w:rsidP="00D86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D86ABA" w:rsidRDefault="00D86ABA" w:rsidP="00D86A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D86ABA" w:rsidRDefault="00D86ABA" w:rsidP="00D86A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210D06F4" w:rsidR="00D86ABA" w:rsidRDefault="00890721" w:rsidP="00D86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2021-08-04</w:t>
            </w:r>
          </w:p>
        </w:tc>
      </w:tr>
      <w:tr w:rsidR="00D86ABA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D86ABA" w:rsidRDefault="00D86ABA" w:rsidP="00D86A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D86ABA" w:rsidRDefault="00D86ABA" w:rsidP="00D86A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D86ABA" w:rsidRDefault="00D86ABA" w:rsidP="00D86A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D86ABA" w:rsidRDefault="00D86ABA" w:rsidP="00D86A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D86ABA" w:rsidRDefault="00D86ABA" w:rsidP="00D86A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ABA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D86ABA" w:rsidRDefault="00D86ABA" w:rsidP="00D8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694DE151" w:rsidR="00D86ABA" w:rsidRDefault="00D86ABA" w:rsidP="00D86A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D86ABA" w:rsidRDefault="00D86ABA" w:rsidP="00D86A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D86ABA" w:rsidRDefault="00D86ABA" w:rsidP="00D86A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41FCCD03" w:rsidR="00D86ABA" w:rsidRDefault="00890721" w:rsidP="00D86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86ABA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D86ABA" w:rsidRDefault="00D86ABA" w:rsidP="00D86A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62A2C460" w:rsidR="00D86ABA" w:rsidRDefault="00D86ABA" w:rsidP="00D86A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1833FA">
              <w:rPr>
                <w:i/>
                <w:noProof/>
                <w:sz w:val="18"/>
              </w:rPr>
              <w:tab/>
            </w:r>
            <w:r w:rsidR="001833FA">
              <w:rPr>
                <w:i/>
                <w:noProof/>
                <w:sz w:val="18"/>
              </w:rPr>
              <w:tab/>
            </w:r>
            <w:r w:rsidR="001833FA">
              <w:rPr>
                <w:i/>
                <w:noProof/>
                <w:sz w:val="18"/>
              </w:rPr>
              <w:tab/>
            </w:r>
            <w:r w:rsidR="001833FA">
              <w:rPr>
                <w:i/>
                <w:noProof/>
                <w:sz w:val="18"/>
              </w:rPr>
              <w:tab/>
            </w:r>
            <w:r w:rsidR="001833FA">
              <w:rPr>
                <w:i/>
                <w:noProof/>
                <w:sz w:val="18"/>
              </w:rPr>
              <w:tab/>
            </w:r>
            <w:r w:rsidR="001833FA">
              <w:rPr>
                <w:i/>
                <w:noProof/>
                <w:sz w:val="18"/>
              </w:rPr>
              <w:tab/>
            </w:r>
            <w:r w:rsidR="001833FA">
              <w:rPr>
                <w:i/>
                <w:noProof/>
                <w:sz w:val="18"/>
              </w:rPr>
              <w:tab/>
            </w:r>
            <w:r w:rsidR="001833FA">
              <w:rPr>
                <w:i/>
                <w:noProof/>
                <w:sz w:val="18"/>
              </w:rPr>
              <w:tab/>
            </w:r>
            <w:r w:rsidR="001833FA">
              <w:rPr>
                <w:i/>
                <w:noProof/>
                <w:sz w:val="18"/>
              </w:rPr>
              <w:tab/>
            </w:r>
            <w:r w:rsidR="001833FA">
              <w:rPr>
                <w:i/>
                <w:noProof/>
                <w:sz w:val="18"/>
              </w:rPr>
              <w:tab/>
            </w:r>
            <w:r w:rsidR="001833FA">
              <w:rPr>
                <w:i/>
                <w:noProof/>
                <w:sz w:val="18"/>
              </w:rPr>
              <w:tab/>
            </w:r>
            <w:r w:rsidR="001833FA">
              <w:rPr>
                <w:i/>
                <w:noProof/>
                <w:sz w:val="18"/>
              </w:rPr>
              <w:tab/>
            </w:r>
            <w:r w:rsidR="001833FA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D86ABA" w:rsidRDefault="00D86ABA" w:rsidP="00D86A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E209B2D" w:rsidR="00D86ABA" w:rsidRPr="007C2097" w:rsidRDefault="00D86ABA" w:rsidP="00D86A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833FA">
              <w:rPr>
                <w:i/>
                <w:noProof/>
                <w:sz w:val="18"/>
              </w:rPr>
              <w:t>Rel-8</w:t>
            </w:r>
            <w:r w:rsidR="001833FA">
              <w:rPr>
                <w:i/>
                <w:noProof/>
                <w:sz w:val="18"/>
              </w:rPr>
              <w:tab/>
              <w:t>(Release 8)</w:t>
            </w:r>
            <w:r w:rsidR="001833FA">
              <w:rPr>
                <w:i/>
                <w:noProof/>
                <w:sz w:val="18"/>
              </w:rPr>
              <w:br/>
              <w:t>Rel-9</w:t>
            </w:r>
            <w:r w:rsidR="001833FA">
              <w:rPr>
                <w:i/>
                <w:noProof/>
                <w:sz w:val="18"/>
              </w:rPr>
              <w:tab/>
              <w:t>(Release 9)</w:t>
            </w:r>
            <w:r w:rsidR="001833FA">
              <w:rPr>
                <w:i/>
                <w:noProof/>
                <w:sz w:val="18"/>
              </w:rPr>
              <w:br/>
              <w:t>Rel-10</w:t>
            </w:r>
            <w:r w:rsidR="001833FA">
              <w:rPr>
                <w:i/>
                <w:noProof/>
                <w:sz w:val="18"/>
              </w:rPr>
              <w:tab/>
              <w:t>(Release 10)</w:t>
            </w:r>
            <w:r w:rsidR="001833FA">
              <w:rPr>
                <w:i/>
                <w:noProof/>
                <w:sz w:val="18"/>
              </w:rPr>
              <w:br/>
              <w:t>Rel-11</w:t>
            </w:r>
            <w:r w:rsidR="001833FA">
              <w:rPr>
                <w:i/>
                <w:noProof/>
                <w:sz w:val="18"/>
              </w:rPr>
              <w:tab/>
              <w:t>(Release 11)</w:t>
            </w:r>
            <w:r w:rsidR="001833FA">
              <w:rPr>
                <w:i/>
                <w:noProof/>
                <w:sz w:val="18"/>
              </w:rPr>
              <w:br/>
              <w:t>…</w:t>
            </w:r>
            <w:r w:rsidR="001833FA">
              <w:rPr>
                <w:i/>
                <w:noProof/>
                <w:sz w:val="18"/>
              </w:rPr>
              <w:br/>
              <w:t>Rel-15</w:t>
            </w:r>
            <w:r w:rsidR="001833FA">
              <w:rPr>
                <w:i/>
                <w:noProof/>
                <w:sz w:val="18"/>
              </w:rPr>
              <w:tab/>
              <w:t>(Release 15)</w:t>
            </w:r>
            <w:r w:rsidR="001833FA">
              <w:rPr>
                <w:i/>
                <w:noProof/>
                <w:sz w:val="18"/>
              </w:rPr>
              <w:br/>
              <w:t>Rel-16</w:t>
            </w:r>
            <w:r w:rsidR="001833FA">
              <w:rPr>
                <w:i/>
                <w:noProof/>
                <w:sz w:val="18"/>
              </w:rPr>
              <w:tab/>
              <w:t>(Release 16)</w:t>
            </w:r>
            <w:r w:rsidR="001833FA">
              <w:rPr>
                <w:i/>
                <w:noProof/>
                <w:sz w:val="18"/>
              </w:rPr>
              <w:br/>
              <w:t>Rel-17</w:t>
            </w:r>
            <w:r w:rsidR="001833FA">
              <w:rPr>
                <w:i/>
                <w:noProof/>
                <w:sz w:val="18"/>
              </w:rPr>
              <w:tab/>
              <w:t>(Release 17)</w:t>
            </w:r>
            <w:r w:rsidR="001833FA">
              <w:rPr>
                <w:i/>
                <w:noProof/>
                <w:sz w:val="18"/>
              </w:rPr>
              <w:br/>
              <w:t>Rel-18</w:t>
            </w:r>
            <w:r w:rsidR="001833F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86ABA" w14:paraId="5AB37A56" w14:textId="77777777" w:rsidTr="00547111">
        <w:tc>
          <w:tcPr>
            <w:tcW w:w="1843" w:type="dxa"/>
          </w:tcPr>
          <w:p w14:paraId="47DF09D2" w14:textId="77777777" w:rsidR="00D86ABA" w:rsidRDefault="00D86ABA" w:rsidP="00D86A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D86ABA" w:rsidRDefault="00D86ABA" w:rsidP="00D86A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ABA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D86ABA" w:rsidRDefault="00D86ABA" w:rsidP="00D8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D4FA8" w14:textId="3B2B7DDD" w:rsidR="00D86ABA" w:rsidRDefault="00D86ABA" w:rsidP="00890721">
            <w:pPr>
              <w:pStyle w:val="CRCoverPage"/>
              <w:spacing w:after="0"/>
              <w:ind w:left="100"/>
              <w:rPr>
                <w:noProof/>
              </w:rPr>
            </w:pPr>
            <w:r w:rsidRPr="00C27F36">
              <w:rPr>
                <w:noProof/>
              </w:rPr>
              <w:t>CP-211028</w:t>
            </w:r>
            <w:r>
              <w:rPr>
                <w:noProof/>
              </w:rPr>
              <w:t xml:space="preserve"> </w:t>
            </w:r>
            <w:r w:rsidR="00890721">
              <w:rPr>
                <w:noProof/>
              </w:rPr>
              <w:t>introduced</w:t>
            </w:r>
            <w:r>
              <w:rPr>
                <w:noProof/>
              </w:rPr>
              <w:t xml:space="preserve"> the possibility </w:t>
            </w:r>
            <w:r w:rsidR="00890721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 w:rsidR="00890721">
              <w:rPr>
                <w:noProof/>
              </w:rPr>
              <w:t xml:space="preserve">provide the </w:t>
            </w:r>
            <w:r>
              <w:rPr>
                <w:noProof/>
              </w:rPr>
              <w:t>AF-ID as part of the Identifier Translation query in Nudm interface.</w:t>
            </w:r>
          </w:p>
          <w:p w14:paraId="76520954" w14:textId="443CE190" w:rsidR="00D86ABA" w:rsidRDefault="00D86ABA" w:rsidP="008907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E515FE" w14:textId="6B6533E5" w:rsidR="00D86ABA" w:rsidRDefault="00D86ABA" w:rsidP="00890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errors to be retrieved when an AF is not authorized to perform this query were not included.</w:t>
            </w:r>
          </w:p>
          <w:p w14:paraId="0351EBDB" w14:textId="3AF13505" w:rsidR="00D86ABA" w:rsidRDefault="00D86ABA" w:rsidP="008907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6ABA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D86ABA" w:rsidRDefault="00D86ABA" w:rsidP="00D86A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D86ABA" w:rsidRDefault="00D86ABA" w:rsidP="00D86A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ABA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D86ABA" w:rsidRDefault="00D86ABA" w:rsidP="00D8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52CA1" w14:textId="356DAEB3" w:rsidR="00D86ABA" w:rsidRDefault="00890721" w:rsidP="00890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</w:t>
            </w:r>
            <w:r w:rsidR="00D86ABA" w:rsidRPr="00890721">
              <w:rPr>
                <w:noProof/>
              </w:rPr>
              <w:t>pecific error codes and ProblemDetails to specify the cases where the user does not exist, the identity data is not found or AF ID is not authorize to perform Id</w:t>
            </w:r>
            <w:r>
              <w:rPr>
                <w:noProof/>
              </w:rPr>
              <w:t>entity</w:t>
            </w:r>
            <w:r w:rsidR="00D86ABA" w:rsidRPr="00890721">
              <w:rPr>
                <w:noProof/>
              </w:rPr>
              <w:t xml:space="preserve"> Translation.</w:t>
            </w:r>
          </w:p>
          <w:p w14:paraId="42CA4881" w14:textId="4DEE2318" w:rsidR="00890721" w:rsidRPr="00D711F3" w:rsidRDefault="00890721" w:rsidP="008907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6ABA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D86ABA" w:rsidRDefault="00D86ABA" w:rsidP="00D86A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D86ABA" w:rsidRDefault="00D86ABA" w:rsidP="00D86A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ABA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D86ABA" w:rsidRDefault="00D86ABA" w:rsidP="00D8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8B6AC" w14:textId="77777777" w:rsidR="00D86ABA" w:rsidRDefault="00D86ABA" w:rsidP="00890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which is the error to be provided when AF is not authorized to do the Identifier Translation.</w:t>
            </w:r>
          </w:p>
          <w:p w14:paraId="37178122" w14:textId="7E4DFF51" w:rsidR="00890721" w:rsidRDefault="00890721" w:rsidP="008907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6ABA" w14:paraId="17EBA49C" w14:textId="77777777" w:rsidTr="00547111">
        <w:tc>
          <w:tcPr>
            <w:tcW w:w="2694" w:type="dxa"/>
            <w:gridSpan w:val="2"/>
          </w:tcPr>
          <w:p w14:paraId="710ECC52" w14:textId="77777777" w:rsidR="00D86ABA" w:rsidRDefault="00D86ABA" w:rsidP="00D86A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D86ABA" w:rsidRDefault="00D86ABA" w:rsidP="00D86A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ABA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D86ABA" w:rsidRDefault="00D86ABA" w:rsidP="00D8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0B626637" w:rsidR="00D86ABA" w:rsidRDefault="00890721" w:rsidP="00D86ABA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5.2.2.2.10, 6.1.3.12.3.1, 6.2.7.3, A.2</w:t>
            </w:r>
          </w:p>
        </w:tc>
      </w:tr>
      <w:tr w:rsidR="00D86ABA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D86ABA" w:rsidRDefault="00D86ABA" w:rsidP="00D86A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D86ABA" w:rsidRDefault="00D86ABA" w:rsidP="00D86A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ABA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D86ABA" w:rsidRDefault="00D86ABA" w:rsidP="00D8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D86ABA" w:rsidRDefault="00D86ABA" w:rsidP="00D86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D86ABA" w:rsidRDefault="00D86ABA" w:rsidP="00D86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D86ABA" w:rsidRDefault="00D86ABA" w:rsidP="00D86A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D86ABA" w:rsidRDefault="00D86ABA" w:rsidP="00D86A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6ABA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D86ABA" w:rsidRDefault="00D86ABA" w:rsidP="00D8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D86ABA" w:rsidRDefault="00D86ABA" w:rsidP="00D86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D86ABA" w:rsidRDefault="00D86ABA" w:rsidP="00D86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D86ABA" w:rsidRDefault="00D86ABA" w:rsidP="00D86A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D86ABA" w:rsidRDefault="00D86ABA" w:rsidP="00D86A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6ABA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D86ABA" w:rsidRDefault="00D86ABA" w:rsidP="00D86A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D86ABA" w:rsidRDefault="00D86ABA" w:rsidP="00D86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D86ABA" w:rsidRDefault="00D86ABA" w:rsidP="00D86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D86ABA" w:rsidRDefault="00D86ABA" w:rsidP="00D86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D86ABA" w:rsidRDefault="00D86ABA" w:rsidP="00D86A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6ABA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D86ABA" w:rsidRDefault="00D86ABA" w:rsidP="00D86A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D86ABA" w:rsidRDefault="00D86ABA" w:rsidP="00D86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D86ABA" w:rsidRDefault="00D86ABA" w:rsidP="00D86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D86ABA" w:rsidRDefault="00D86ABA" w:rsidP="00D86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D86ABA" w:rsidRDefault="00D86ABA" w:rsidP="00D86A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6ABA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D86ABA" w:rsidRDefault="00D86ABA" w:rsidP="00D86A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D86ABA" w:rsidRDefault="00D86ABA" w:rsidP="00D86ABA">
            <w:pPr>
              <w:pStyle w:val="CRCoverPage"/>
              <w:spacing w:after="0"/>
              <w:rPr>
                <w:noProof/>
              </w:rPr>
            </w:pPr>
          </w:p>
        </w:tc>
      </w:tr>
      <w:tr w:rsidR="00D86ABA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D86ABA" w:rsidRDefault="00D86ABA" w:rsidP="00D8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2C2E9" w14:textId="77777777" w:rsidR="00890721" w:rsidRDefault="00890721" w:rsidP="00890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APIs:</w:t>
            </w:r>
          </w:p>
          <w:p w14:paraId="6DFC5A0E" w14:textId="77777777" w:rsidR="00890721" w:rsidRDefault="00890721" w:rsidP="0089072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>
              <w:rPr>
                <w:noProof/>
              </w:rPr>
              <w:t>03</w:t>
            </w:r>
            <w:r w:rsidRPr="00B77DF6">
              <w:rPr>
                <w:noProof/>
              </w:rPr>
              <w:t>_N</w:t>
            </w:r>
            <w:r>
              <w:rPr>
                <w:noProof/>
              </w:rPr>
              <w:t>udm</w:t>
            </w:r>
            <w:r w:rsidRPr="00B77DF6">
              <w:rPr>
                <w:noProof/>
              </w:rPr>
              <w:t>_</w:t>
            </w:r>
            <w:r>
              <w:rPr>
                <w:noProof/>
              </w:rPr>
              <w:t>SDM.</w:t>
            </w:r>
            <w:r w:rsidRPr="00B77DF6">
              <w:rPr>
                <w:noProof/>
              </w:rPr>
              <w:t>yaml</w:t>
            </w:r>
          </w:p>
          <w:p w14:paraId="15B48F8A" w14:textId="77777777" w:rsidR="00D86ABA" w:rsidRDefault="00D86ABA" w:rsidP="00D86A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6ABA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D86ABA" w:rsidRPr="008863B9" w:rsidRDefault="00D86ABA" w:rsidP="00D8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D86ABA" w:rsidRPr="008863B9" w:rsidRDefault="00D86ABA" w:rsidP="00D86A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6ABA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D86ABA" w:rsidRDefault="00D86ABA" w:rsidP="00D8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D86ABA" w:rsidRDefault="00D86ABA" w:rsidP="00D86A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3D2013" w14:textId="77777777" w:rsidR="002C2ADD" w:rsidRDefault="002C2ADD" w:rsidP="002C2ADD">
      <w:pPr>
        <w:pStyle w:val="Heading5"/>
      </w:pPr>
      <w:bookmarkStart w:id="1" w:name="_Toc11338357"/>
      <w:bookmarkStart w:id="2" w:name="_Toc27584960"/>
      <w:bookmarkStart w:id="3" w:name="_Toc36456902"/>
      <w:bookmarkStart w:id="4" w:name="_Toc45027780"/>
      <w:bookmarkStart w:id="5" w:name="_Toc45028615"/>
      <w:bookmarkStart w:id="6" w:name="_Toc67681369"/>
      <w:bookmarkStart w:id="7" w:name="_Toc74944365"/>
      <w:bookmarkStart w:id="8" w:name="_Toc20127163"/>
      <w:bookmarkStart w:id="9" w:name="_Toc27589154"/>
      <w:bookmarkStart w:id="10" w:name="_Toc36459960"/>
      <w:bookmarkStart w:id="11" w:name="_Toc45029554"/>
      <w:bookmarkStart w:id="12" w:name="_Toc56520841"/>
      <w:bookmarkStart w:id="13" w:name="_Toc74947903"/>
      <w:r>
        <w:t>5.2.2.2.10</w:t>
      </w:r>
      <w:r>
        <w:tab/>
        <w:t>Identifier Translation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35043871" w14:textId="77777777" w:rsidR="002C2ADD" w:rsidRDefault="002C2ADD" w:rsidP="002C2ADD">
      <w:r>
        <w:t>Figure 5.2.2.2.10-1 shows a scenario where the NF service consumer (e.g. NEF</w:t>
      </w:r>
      <w:r>
        <w:rPr>
          <w:lang w:eastAsia="zh-CN"/>
        </w:rPr>
        <w:t>)</w:t>
      </w:r>
      <w:r>
        <w:t xml:space="preserve"> sends a request to the UDM to receive the SUPI/GPSI that corresponds to the provided GPSI/SUPI (see also 3GPP TS 23.502 [3]</w:t>
      </w:r>
      <w:r>
        <w:rPr>
          <w:lang w:eastAsia="zh-CN"/>
        </w:rPr>
        <w:t>, clause 4.13.2.2 and clause 4.13.7.2</w:t>
      </w:r>
      <w:r>
        <w:t>). The request contains the UE's identity (/{</w:t>
      </w:r>
      <w:proofErr w:type="spellStart"/>
      <w:r>
        <w:t>ueId</w:t>
      </w:r>
      <w:proofErr w:type="spellEnd"/>
      <w:r>
        <w:t>}) which shall be a SUPI or GPSI and the type of the requested information (/id-translation-result).</w:t>
      </w:r>
    </w:p>
    <w:p w14:paraId="7DF62216" w14:textId="77777777" w:rsidR="002C2ADD" w:rsidRDefault="002C2ADD" w:rsidP="002C2ADD">
      <w:pPr>
        <w:pStyle w:val="NO"/>
      </w:pPr>
      <w:r>
        <w:t>NOTE:</w:t>
      </w:r>
      <w:r>
        <w:tab/>
        <w:t>This service operation can be used by a Rel-15 GMLC during 5GS-MT-LR procedure to get the SUPI of a UE from GPSI, as an authorized NF service consumer of Nudm_SubscriberDataManagement service.</w:t>
      </w:r>
    </w:p>
    <w:p w14:paraId="66869A6E" w14:textId="77777777" w:rsidR="002C2ADD" w:rsidRDefault="002C2ADD" w:rsidP="002C2ADD"/>
    <w:p w14:paraId="54DF524A" w14:textId="7A54303B" w:rsidR="002C2ADD" w:rsidRDefault="002C2ADD" w:rsidP="002C2ADD">
      <w:pPr>
        <w:pStyle w:val="TH"/>
        <w:rPr>
          <w:ins w:id="14" w:author="Juan Manuel Fernandez" w:date="2021-07-17T17:18:00Z"/>
        </w:rPr>
      </w:pPr>
      <w:del w:id="15" w:author="Juan Manuel Fernandez" w:date="2021-07-17T17:18:00Z">
        <w:r w:rsidDel="002C2ADD">
          <w:object w:dxaOrig="8700" w:dyaOrig="2370" w14:anchorId="5DEB41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25pt;height:118.35pt" o:ole="">
              <v:imagedata r:id="rId13" o:title=""/>
            </v:shape>
            <o:OLEObject Type="Embed" ProgID="Visio.Drawing.11" ShapeID="_x0000_i1025" DrawAspect="Content" ObjectID="_1689968053" r:id="rId14"/>
          </w:object>
        </w:r>
      </w:del>
    </w:p>
    <w:p w14:paraId="63B27AD8" w14:textId="1E13D2C1" w:rsidR="002C2ADD" w:rsidRDefault="002C2ADD" w:rsidP="002C2ADD">
      <w:pPr>
        <w:pStyle w:val="TH"/>
      </w:pPr>
      <w:ins w:id="16" w:author="Juan Manuel Fernandez" w:date="2021-07-17T17:18:00Z">
        <w:r>
          <w:object w:dxaOrig="8699" w:dyaOrig="2385" w14:anchorId="511F8E21">
            <v:shape id="_x0000_i1026" type="#_x0000_t75" style="width:434.75pt;height:119.45pt" o:ole="">
              <v:imagedata r:id="rId15" o:title=""/>
            </v:shape>
            <o:OLEObject Type="Embed" ProgID="Visio.Drawing.11" ShapeID="_x0000_i1026" DrawAspect="Content" ObjectID="_1689968054" r:id="rId16"/>
          </w:object>
        </w:r>
      </w:ins>
    </w:p>
    <w:p w14:paraId="1664C30B" w14:textId="77777777" w:rsidR="002C2ADD" w:rsidRDefault="002C2ADD" w:rsidP="002C2ADD">
      <w:pPr>
        <w:pStyle w:val="TF"/>
        <w:rPr>
          <w:lang w:eastAsia="zh-CN"/>
        </w:rPr>
      </w:pPr>
      <w:r>
        <w:t>Figure 5.2.2.2.10-1: Identifier Translation</w:t>
      </w:r>
    </w:p>
    <w:p w14:paraId="329B2E86" w14:textId="77777777" w:rsidR="002C2ADD" w:rsidRDefault="002C2ADD" w:rsidP="002C2ADD">
      <w:pPr>
        <w:pStyle w:val="B1"/>
        <w:rPr>
          <w:lang w:eastAsia="zh-CN"/>
        </w:rPr>
      </w:pPr>
      <w:r>
        <w:t>1.</w:t>
      </w:r>
      <w:r>
        <w:tab/>
        <w:t xml:space="preserve">The </w:t>
      </w:r>
      <w:r>
        <w:rPr>
          <w:lang w:eastAsia="zh-CN"/>
        </w:rPr>
        <w:t>NF Service Consumer (e.g. NEF)</w:t>
      </w:r>
      <w:r>
        <w:t xml:space="preserve"> shall send a GET request to the resource representing the </w:t>
      </w:r>
      <w:proofErr w:type="spellStart"/>
      <w:r>
        <w:t>IdTranslationResult</w:t>
      </w:r>
      <w:proofErr w:type="spellEnd"/>
      <w:r>
        <w:t>, with query parameters indicating the supported-features and/or app-port-id.</w:t>
      </w:r>
    </w:p>
    <w:p w14:paraId="0654A6FF" w14:textId="3E457249" w:rsidR="002C2ADD" w:rsidRDefault="002C2ADD" w:rsidP="002C2ADD">
      <w:pPr>
        <w:pStyle w:val="B1"/>
        <w:rPr>
          <w:ins w:id="17" w:author="Juan Manuel Fernandez" w:date="2021-07-17T17:16:00Z"/>
        </w:rPr>
      </w:pPr>
      <w:r>
        <w:t>2</w:t>
      </w:r>
      <w:ins w:id="18" w:author="Juan Manuel Fernandez" w:date="2021-07-17T17:15:00Z">
        <w:r>
          <w:t>a</w:t>
        </w:r>
      </w:ins>
      <w:r>
        <w:t>.</w:t>
      </w:r>
      <w:r>
        <w:tab/>
      </w:r>
      <w:ins w:id="19" w:author="Juan Manuel Fernandez" w:date="2021-07-17T17:15:00Z">
        <w:r>
          <w:t xml:space="preserve">On </w:t>
        </w:r>
      </w:ins>
      <w:ins w:id="20" w:author="Juan Manuel Fernandez" w:date="2021-07-17T17:16:00Z">
        <w:r>
          <w:t>success, t</w:t>
        </w:r>
      </w:ins>
      <w:del w:id="21" w:author="Juan Manuel Fernandez" w:date="2021-07-17T17:16:00Z">
        <w:r w:rsidDel="002C2ADD">
          <w:delText>T</w:delText>
        </w:r>
      </w:del>
      <w:r>
        <w:t>he UDM shall respond with "200 OK" with the message body containing the UE's</w:t>
      </w:r>
      <w:r>
        <w:rPr>
          <w:lang w:eastAsia="zh-CN"/>
        </w:rPr>
        <w:t xml:space="preserve"> </w:t>
      </w:r>
      <w:del w:id="22" w:author="Juan Manuel Fernandez" w:date="2021-07-17T17:16:00Z">
        <w:r w:rsidDel="002C2ADD">
          <w:rPr>
            <w:lang w:eastAsia="zh-CN"/>
          </w:rPr>
          <w:delText>SUPI</w:delText>
        </w:r>
      </w:del>
      <w:ins w:id="23" w:author="Juan Manuel Fernandez" w:date="2021-07-17T17:16:00Z">
        <w:r>
          <w:rPr>
            <w:lang w:eastAsia="zh-CN"/>
          </w:rPr>
          <w:t>requested identity (GPSI or SUPI)</w:t>
        </w:r>
      </w:ins>
      <w:r>
        <w:t>.</w:t>
      </w:r>
    </w:p>
    <w:p w14:paraId="52E4E454" w14:textId="77777777" w:rsidR="002C2ADD" w:rsidRDefault="002C2ADD" w:rsidP="002C2ADD">
      <w:pPr>
        <w:pStyle w:val="B1"/>
        <w:rPr>
          <w:ins w:id="24" w:author="Juan Manuel Fernandez" w:date="2021-07-17T17:16:00Z"/>
        </w:rPr>
      </w:pPr>
      <w:ins w:id="25" w:author="Juan Manuel Fernandez" w:date="2021-07-17T17:16:00Z">
        <w:r>
          <w:t>2b.</w:t>
        </w:r>
        <w:r>
          <w:tab/>
          <w:t>If there is no valid subscription data for the UE, HTTP status code "404 Not Found" shall be returned including additional error information in the response body (in the "</w:t>
        </w:r>
        <w:proofErr w:type="spellStart"/>
        <w:r>
          <w:t>ProblemDetails</w:t>
        </w:r>
        <w:proofErr w:type="spellEnd"/>
        <w:r>
          <w:t>" element).</w:t>
        </w:r>
      </w:ins>
    </w:p>
    <w:p w14:paraId="3A5431E6" w14:textId="468B7932" w:rsidR="002C2ADD" w:rsidRDefault="002C2ADD" w:rsidP="002C2ADD">
      <w:pPr>
        <w:pStyle w:val="B1"/>
      </w:pPr>
      <w:ins w:id="26" w:author="Juan Manuel Fernandez" w:date="2021-07-17T17:17:00Z">
        <w:r>
          <w:t xml:space="preserve">2c. </w:t>
        </w:r>
        <w:r w:rsidRPr="00B3056F">
          <w:t xml:space="preserve">If </w:t>
        </w:r>
      </w:ins>
      <w:ins w:id="27" w:author="Juan Manuel Fernandez" w:date="2021-07-17T17:24:00Z">
        <w:r w:rsidR="005E68A9">
          <w:t xml:space="preserve">the </w:t>
        </w:r>
      </w:ins>
      <w:ins w:id="28" w:author="Juan Manuel Fernandez" w:date="2021-07-17T17:17:00Z">
        <w:r>
          <w:t>A</w:t>
        </w:r>
      </w:ins>
      <w:ins w:id="29" w:author="Juan Manuel Fernandez" w:date="2021-07-17T17:24:00Z">
        <w:r w:rsidR="005E68A9">
          <w:t xml:space="preserve">F </w:t>
        </w:r>
      </w:ins>
      <w:ins w:id="30" w:author="Juan Manuel Fernandez" w:date="2021-07-17T17:23:00Z">
        <w:r w:rsidR="005E68A9">
          <w:t>i</w:t>
        </w:r>
      </w:ins>
      <w:ins w:id="31" w:author="Juan Manuel Fernandez" w:date="2021-07-17T17:24:00Z">
        <w:r w:rsidR="005E68A9">
          <w:t>ncluded in the request</w:t>
        </w:r>
      </w:ins>
      <w:ins w:id="32" w:author="Juan Manuel Fernandez" w:date="2021-07-17T17:17:00Z">
        <w:r>
          <w:t xml:space="preserve"> </w:t>
        </w:r>
      </w:ins>
      <w:ins w:id="33" w:author="Juan Manuel Fernandez" w:date="2021-08-03T23:27:00Z">
        <w:r w:rsidR="00CA6D24">
          <w:t>is</w:t>
        </w:r>
      </w:ins>
      <w:ins w:id="34" w:author="Juan Manuel Fernandez" w:date="2021-07-17T17:17:00Z">
        <w:r>
          <w:t xml:space="preserve"> not allowed to perform this operation for the UE, </w:t>
        </w:r>
        <w:r w:rsidRPr="00B3056F">
          <w:t>HTTP status code "403 Forbidden"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78972FB8" w14:textId="77777777" w:rsidR="002C2ADD" w:rsidRDefault="002C2ADD" w:rsidP="002C2ADD">
      <w:r>
        <w:t>On failure, the appropriate HTTP status code indicating the error shall be returned and appropriate additional error information should be returned in the GET response body.</w:t>
      </w:r>
    </w:p>
    <w:bookmarkEnd w:id="8"/>
    <w:bookmarkEnd w:id="9"/>
    <w:bookmarkEnd w:id="10"/>
    <w:bookmarkEnd w:id="11"/>
    <w:bookmarkEnd w:id="12"/>
    <w:bookmarkEnd w:id="13"/>
    <w:p w14:paraId="470CB0AB" w14:textId="77777777" w:rsidR="00176C6F" w:rsidRDefault="00176C6F" w:rsidP="00176C6F">
      <w:pPr>
        <w:rPr>
          <w:lang w:eastAsia="zh-CN"/>
        </w:rPr>
      </w:pPr>
    </w:p>
    <w:p w14:paraId="4CE25DD2" w14:textId="77777777" w:rsidR="00176C6F" w:rsidRPr="006B5418" w:rsidRDefault="00176C6F" w:rsidP="00176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C2E96B7" w14:textId="1258B8EF" w:rsidR="00176C6F" w:rsidRDefault="00176C6F" w:rsidP="00C849B9">
      <w:pPr>
        <w:rPr>
          <w:lang w:eastAsia="zh-CN"/>
        </w:rPr>
      </w:pPr>
    </w:p>
    <w:p w14:paraId="61916768" w14:textId="77777777" w:rsidR="00D30C17" w:rsidRDefault="00D30C17" w:rsidP="00D30C17">
      <w:pPr>
        <w:pStyle w:val="Heading5"/>
      </w:pPr>
      <w:bookmarkStart w:id="35" w:name="_Toc11338529"/>
      <w:bookmarkStart w:id="36" w:name="_Toc27585161"/>
      <w:bookmarkStart w:id="37" w:name="_Toc36457122"/>
      <w:bookmarkStart w:id="38" w:name="_Toc45028006"/>
      <w:bookmarkStart w:id="39" w:name="_Toc45028841"/>
      <w:bookmarkStart w:id="40" w:name="_Toc67681600"/>
      <w:bookmarkStart w:id="41" w:name="_Toc74944601"/>
      <w:r>
        <w:lastRenderedPageBreak/>
        <w:t>6.1.3.12.3</w:t>
      </w:r>
      <w:r>
        <w:tab/>
        <w:t>Resource Standard Methods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2238E590" w14:textId="77777777" w:rsidR="00D30C17" w:rsidRDefault="00D30C17" w:rsidP="00D30C17">
      <w:pPr>
        <w:pStyle w:val="Heading6"/>
      </w:pPr>
      <w:bookmarkStart w:id="42" w:name="_Toc11338530"/>
      <w:bookmarkStart w:id="43" w:name="_Toc27585162"/>
      <w:bookmarkStart w:id="44" w:name="_Toc36457123"/>
      <w:bookmarkStart w:id="45" w:name="_Toc45028007"/>
      <w:bookmarkStart w:id="46" w:name="_Toc45028842"/>
      <w:bookmarkStart w:id="47" w:name="_Toc67681601"/>
      <w:bookmarkStart w:id="48" w:name="_Toc74944602"/>
      <w:r>
        <w:t>6.1.3.12.3.1</w:t>
      </w:r>
      <w:r>
        <w:tab/>
        <w:t>GET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7BCB848C" w14:textId="77777777" w:rsidR="00D30C17" w:rsidRDefault="00D30C17" w:rsidP="00D30C17">
      <w:r>
        <w:t>This method shall support the URI query parameters specified in table 6.1.3.12.3.1-1.</w:t>
      </w:r>
    </w:p>
    <w:p w14:paraId="49A8FAC0" w14:textId="77777777" w:rsidR="00D30C17" w:rsidRDefault="00D30C17" w:rsidP="00D30C17">
      <w:pPr>
        <w:pStyle w:val="TH"/>
        <w:rPr>
          <w:rFonts w:cs="Arial"/>
        </w:rPr>
      </w:pPr>
      <w:r>
        <w:t>Table 6.1.3.12.3.1-1: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6"/>
        <w:gridCol w:w="1996"/>
        <w:gridCol w:w="277"/>
        <w:gridCol w:w="1068"/>
        <w:gridCol w:w="4776"/>
      </w:tblGrid>
      <w:tr w:rsidR="00D30C17" w14:paraId="62891BF4" w14:textId="77777777" w:rsidTr="00CA6D24">
        <w:trPr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87662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27740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5B095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43845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Cardinality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AF7786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Description</w:t>
            </w:r>
          </w:p>
        </w:tc>
      </w:tr>
      <w:tr w:rsidR="00D30C17" w14:paraId="45614A5A" w14:textId="77777777" w:rsidTr="00CA6D24">
        <w:trPr>
          <w:jc w:val="center"/>
        </w:trPr>
        <w:tc>
          <w:tcPr>
            <w:tcW w:w="7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25C66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supported-features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F7918" w14:textId="77777777" w:rsidR="00D30C17" w:rsidRDefault="00D30C17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53E80" w14:textId="77777777" w:rsidR="00D30C17" w:rsidRDefault="00D30C1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B717D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EDC312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see 3GPP TS 29.500 [4] clause 6.6</w:t>
            </w:r>
          </w:p>
        </w:tc>
      </w:tr>
      <w:tr w:rsidR="00D30C17" w14:paraId="4568149A" w14:textId="77777777" w:rsidTr="00CA6D24">
        <w:trPr>
          <w:jc w:val="center"/>
        </w:trPr>
        <w:tc>
          <w:tcPr>
            <w:tcW w:w="7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E3D1B" w14:textId="77777777" w:rsidR="00D30C17" w:rsidRDefault="00D30C17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af</w:t>
            </w:r>
            <w:proofErr w:type="spellEnd"/>
            <w:r>
              <w:rPr>
                <w:lang w:eastAsia="de-DE"/>
              </w:rPr>
              <w:t>-id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B098D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string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A50C5" w14:textId="77777777" w:rsidR="00D30C17" w:rsidRDefault="00D30C1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97AA6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2E721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szCs w:val="18"/>
                <w:lang w:eastAsia="de-DE"/>
              </w:rPr>
              <w:t xml:space="preserve">AF Identifier, see 3GPP TS 23.502 [3] </w:t>
            </w:r>
            <w:r>
              <w:rPr>
                <w:lang w:eastAsia="de-DE"/>
              </w:rPr>
              <w:t>clause 4.13.2.2 and clause 4.13.7.2</w:t>
            </w:r>
          </w:p>
          <w:p w14:paraId="6B69B900" w14:textId="77777777" w:rsidR="00D30C17" w:rsidRDefault="00D30C17">
            <w:pPr>
              <w:pStyle w:val="TAL"/>
              <w:rPr>
                <w:lang w:eastAsia="de-DE"/>
              </w:rPr>
            </w:pPr>
          </w:p>
          <w:p w14:paraId="51EB27F0" w14:textId="77777777" w:rsidR="00D30C17" w:rsidRDefault="00D30C17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lang w:eastAsia="de-DE"/>
              </w:rPr>
              <w:t xml:space="preserve">If not present, additional authorization on AF </w:t>
            </w:r>
            <w:proofErr w:type="spellStart"/>
            <w:r>
              <w:rPr>
                <w:lang w:eastAsia="de-DE"/>
              </w:rPr>
              <w:t>indentifier</w:t>
            </w:r>
            <w:proofErr w:type="spellEnd"/>
            <w:r>
              <w:rPr>
                <w:lang w:eastAsia="de-DE"/>
              </w:rPr>
              <w:t xml:space="preserve"> is not required (see 3GPP TS 23.502 [3] clause 4.15.6.8)</w:t>
            </w:r>
          </w:p>
        </w:tc>
      </w:tr>
      <w:tr w:rsidR="00D30C17" w14:paraId="25F98798" w14:textId="77777777" w:rsidTr="00CA6D24">
        <w:trPr>
          <w:jc w:val="center"/>
        </w:trPr>
        <w:tc>
          <w:tcPr>
            <w:tcW w:w="7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B3FCC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app-port-id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B4583" w14:textId="77777777" w:rsidR="00D30C17" w:rsidRDefault="00D30C17">
            <w:pPr>
              <w:pStyle w:val="TAL"/>
              <w:rPr>
                <w:lang w:eastAsia="de-DE"/>
              </w:rPr>
            </w:pPr>
            <w:bookmarkStart w:id="49" w:name="OLE_LINK9"/>
            <w:proofErr w:type="spellStart"/>
            <w:r>
              <w:rPr>
                <w:lang w:eastAsia="de-DE"/>
              </w:rPr>
              <w:t>AppPortId</w:t>
            </w:r>
            <w:bookmarkEnd w:id="49"/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6623F" w14:textId="77777777" w:rsidR="00D30C17" w:rsidRDefault="00D30C1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3D271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D24CC" w14:textId="77777777" w:rsidR="00D30C17" w:rsidRDefault="00D30C17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 xml:space="preserve">If </w:t>
            </w:r>
            <w:proofErr w:type="spellStart"/>
            <w:r>
              <w:rPr>
                <w:rFonts w:cs="Arial"/>
                <w:szCs w:val="18"/>
                <w:lang w:eastAsia="de-DE"/>
              </w:rPr>
              <w:t>ueId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is a SUPI in </w:t>
            </w:r>
            <w:r>
              <w:rPr>
                <w:lang w:eastAsia="de-DE"/>
              </w:rPr>
              <w:t>Resource URI variables</w:t>
            </w:r>
            <w:r>
              <w:rPr>
                <w:rFonts w:cs="Arial"/>
                <w:szCs w:val="18"/>
                <w:lang w:eastAsia="de-DE"/>
              </w:rPr>
              <w:t xml:space="preserve">, this shall be present and indicates Application port identity, see 3GPP TS 23.501 [2] clause 4.4.7 or </w:t>
            </w:r>
            <w:r>
              <w:rPr>
                <w:szCs w:val="18"/>
                <w:lang w:eastAsia="de-DE"/>
              </w:rPr>
              <w:t>3GPP TS 23.502 [3] clause 4.13.7.2</w:t>
            </w:r>
          </w:p>
        </w:tc>
      </w:tr>
      <w:tr w:rsidR="00D30C17" w14:paraId="406EEDE7" w14:textId="77777777" w:rsidTr="00CA6D24">
        <w:trPr>
          <w:jc w:val="center"/>
        </w:trPr>
        <w:tc>
          <w:tcPr>
            <w:tcW w:w="7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391C1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requested-</w:t>
            </w:r>
            <w:proofErr w:type="spellStart"/>
            <w:r>
              <w:rPr>
                <w:lang w:eastAsia="de-DE"/>
              </w:rPr>
              <w:t>gpsi</w:t>
            </w:r>
            <w:proofErr w:type="spellEnd"/>
            <w:r>
              <w:rPr>
                <w:lang w:eastAsia="de-DE"/>
              </w:rPr>
              <w:t>-type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B9A83" w14:textId="77777777" w:rsidR="00D30C17" w:rsidRDefault="00D30C17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GpsiType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3881B" w14:textId="77777777" w:rsidR="00D30C17" w:rsidRDefault="00D30C1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938AA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FCF30" w14:textId="77777777" w:rsidR="00D30C17" w:rsidRDefault="00D30C17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 xml:space="preserve">Indicates the requested GPSI type, and it may be included when the </w:t>
            </w:r>
            <w:proofErr w:type="spellStart"/>
            <w:r>
              <w:rPr>
                <w:rFonts w:cs="Arial"/>
                <w:szCs w:val="18"/>
                <w:lang w:eastAsia="de-DE"/>
              </w:rPr>
              <w:t>ueId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variable in the resource URI is a SUPI.</w:t>
            </w:r>
          </w:p>
          <w:p w14:paraId="323C40D3" w14:textId="77777777" w:rsidR="00D30C17" w:rsidRDefault="00D30C17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4C8FB711" w14:textId="77777777" w:rsidR="00D30C17" w:rsidRDefault="00D30C17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de-DE"/>
              </w:rPr>
              <w:t>ueId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variable in the resource URI is a GPSI, this parameter should not be included (i.e., in that case, the UDM returns the GPSI type that was not used in </w:t>
            </w:r>
            <w:proofErr w:type="spellStart"/>
            <w:r>
              <w:rPr>
                <w:rFonts w:cs="Arial"/>
                <w:szCs w:val="18"/>
                <w:lang w:eastAsia="de-DE"/>
              </w:rPr>
              <w:t>ueId</w:t>
            </w:r>
            <w:proofErr w:type="spellEnd"/>
            <w:r>
              <w:rPr>
                <w:rFonts w:cs="Arial"/>
                <w:szCs w:val="18"/>
                <w:lang w:eastAsia="de-DE"/>
              </w:rPr>
              <w:t>, if available).</w:t>
            </w:r>
          </w:p>
        </w:tc>
      </w:tr>
    </w:tbl>
    <w:p w14:paraId="7AA991E1" w14:textId="77777777" w:rsidR="00D30C17" w:rsidRDefault="00D30C17" w:rsidP="00D30C17"/>
    <w:p w14:paraId="564E5235" w14:textId="77777777" w:rsidR="00D30C17" w:rsidRDefault="00D30C17" w:rsidP="00D30C17">
      <w:r>
        <w:t>This method shall support the request data structures specified in table 6.1.3.12.3.1-2 and the response data structures and response codes specified in table 6.1.3.12.3.1-3.</w:t>
      </w:r>
    </w:p>
    <w:p w14:paraId="15B4A3A2" w14:textId="77777777" w:rsidR="00D30C17" w:rsidRDefault="00D30C17" w:rsidP="00D30C17">
      <w:pPr>
        <w:pStyle w:val="TH"/>
      </w:pPr>
      <w:r>
        <w:t>Table 6.1.3.12.3.1-2: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30C17" w14:paraId="5EDC0FD0" w14:textId="77777777" w:rsidTr="00D30C1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6324D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49381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BAC68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A1E506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Description</w:t>
            </w:r>
          </w:p>
        </w:tc>
      </w:tr>
      <w:tr w:rsidR="00D30C17" w14:paraId="13CEDBEC" w14:textId="77777777" w:rsidTr="00D30C1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7897C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23B9B" w14:textId="77777777" w:rsidR="00D30C17" w:rsidRDefault="00D30C17">
            <w:pPr>
              <w:pStyle w:val="TAC"/>
              <w:rPr>
                <w:lang w:eastAsia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56FD2" w14:textId="77777777" w:rsidR="00D30C17" w:rsidRDefault="00D30C17">
            <w:pPr>
              <w:pStyle w:val="TAL"/>
              <w:rPr>
                <w:lang w:eastAsia="de-DE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F7BD7" w14:textId="77777777" w:rsidR="00D30C17" w:rsidRDefault="00D30C17">
            <w:pPr>
              <w:pStyle w:val="TAL"/>
              <w:rPr>
                <w:lang w:eastAsia="de-DE"/>
              </w:rPr>
            </w:pPr>
          </w:p>
        </w:tc>
      </w:tr>
    </w:tbl>
    <w:p w14:paraId="01D7A708" w14:textId="77777777" w:rsidR="00D30C17" w:rsidRDefault="00D30C17" w:rsidP="00D30C17"/>
    <w:p w14:paraId="492F9D85" w14:textId="77777777" w:rsidR="00D30C17" w:rsidRDefault="00D30C17" w:rsidP="00D30C17">
      <w:pPr>
        <w:pStyle w:val="TH"/>
      </w:pPr>
      <w:r>
        <w:t>Table 6.1.3.12.3.1-3: Data structures supported by the GET Response Body on this resource</w:t>
      </w:r>
    </w:p>
    <w:tbl>
      <w:tblPr>
        <w:tblW w:w="49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7"/>
        <w:gridCol w:w="391"/>
        <w:gridCol w:w="1193"/>
        <w:gridCol w:w="1066"/>
        <w:gridCol w:w="5099"/>
      </w:tblGrid>
      <w:tr w:rsidR="00D30C17" w14:paraId="3E420DC3" w14:textId="77777777" w:rsidTr="00D30C17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AD953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0261D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P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2DBA8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1B3EC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Response</w:t>
            </w:r>
          </w:p>
          <w:p w14:paraId="050009D4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codes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5BA1E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Description</w:t>
            </w:r>
          </w:p>
        </w:tc>
      </w:tr>
      <w:tr w:rsidR="00D30C17" w14:paraId="6AE758B7" w14:textId="77777777" w:rsidTr="00D30C17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6CBFB" w14:textId="77777777" w:rsidR="00D30C17" w:rsidRDefault="00D30C17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IdTranslationResult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C235E" w14:textId="77777777" w:rsidR="00D30C17" w:rsidRDefault="00D30C1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5960E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A66CF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200 OK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6F73A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Upon success, a response body containing the SUPI and optionally the MSISDN shall be returned.</w:t>
            </w:r>
          </w:p>
        </w:tc>
      </w:tr>
      <w:tr w:rsidR="00D30C17" w14:paraId="0C323727" w14:textId="77777777" w:rsidTr="00D30C17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34CDB" w14:textId="77777777" w:rsidR="00D30C17" w:rsidRDefault="00D30C17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ProblemDetails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84872" w14:textId="77777777" w:rsidR="00D30C17" w:rsidRDefault="00D30C1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023EA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EB46D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404 Not Found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CB36E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"cause" attribute may be used to indicate one of the following application errors:</w:t>
            </w:r>
          </w:p>
          <w:p w14:paraId="373C6A4A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- USER_NOT_FOUND</w:t>
            </w:r>
          </w:p>
          <w:p w14:paraId="23C65EDE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- DATA_NOT_FOUND</w:t>
            </w:r>
          </w:p>
        </w:tc>
      </w:tr>
      <w:tr w:rsidR="00D30C17" w14:paraId="2CDD6D52" w14:textId="77777777" w:rsidTr="00D30C17">
        <w:trPr>
          <w:jc w:val="center"/>
          <w:ins w:id="50" w:author="Juan Manuel Fernandez" w:date="2021-07-17T17:46:00Z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8CB7" w14:textId="4A8288A1" w:rsidR="00D30C17" w:rsidRDefault="00D30C17" w:rsidP="00D30C17">
            <w:pPr>
              <w:pStyle w:val="TAL"/>
              <w:rPr>
                <w:ins w:id="51" w:author="Juan Manuel Fernandez" w:date="2021-07-17T17:46:00Z"/>
                <w:lang w:eastAsia="de-DE"/>
              </w:rPr>
            </w:pPr>
            <w:proofErr w:type="spellStart"/>
            <w:ins w:id="52" w:author="Juan Manuel Fernandez" w:date="2021-07-17T17:47:00Z">
              <w:r>
                <w:rPr>
                  <w:lang w:eastAsia="de-DE"/>
                </w:rPr>
                <w:t>ProblemDetails</w:t>
              </w:r>
            </w:ins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313A3" w14:textId="4BED9DA9" w:rsidR="00D30C17" w:rsidRDefault="00D30C17" w:rsidP="00D30C17">
            <w:pPr>
              <w:pStyle w:val="TAC"/>
              <w:rPr>
                <w:ins w:id="53" w:author="Juan Manuel Fernandez" w:date="2021-07-17T17:46:00Z"/>
                <w:lang w:eastAsia="de-DE"/>
              </w:rPr>
            </w:pPr>
            <w:ins w:id="54" w:author="Juan Manuel Fernandez" w:date="2021-07-17T17:47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50ECE" w14:textId="516BBE56" w:rsidR="00D30C17" w:rsidRDefault="00D30C17" w:rsidP="00D30C17">
            <w:pPr>
              <w:pStyle w:val="TAL"/>
              <w:rPr>
                <w:ins w:id="55" w:author="Juan Manuel Fernandez" w:date="2021-07-17T17:46:00Z"/>
                <w:lang w:eastAsia="de-DE"/>
              </w:rPr>
            </w:pPr>
            <w:ins w:id="56" w:author="Juan Manuel Fernandez" w:date="2021-07-17T17:47:00Z">
              <w:r>
                <w:rPr>
                  <w:lang w:eastAsia="de-DE"/>
                </w:rPr>
                <w:t>0..1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5F6B0" w14:textId="28811ED0" w:rsidR="00D30C17" w:rsidRDefault="00D30C17" w:rsidP="00D30C17">
            <w:pPr>
              <w:pStyle w:val="TAL"/>
              <w:rPr>
                <w:ins w:id="57" w:author="Juan Manuel Fernandez" w:date="2021-07-17T17:46:00Z"/>
                <w:lang w:eastAsia="de-DE"/>
              </w:rPr>
            </w:pPr>
            <w:ins w:id="58" w:author="Juan Manuel Fernandez" w:date="2021-07-17T17:47:00Z">
              <w:r>
                <w:rPr>
                  <w:lang w:eastAsia="de-DE"/>
                </w:rPr>
                <w:t>403 Forbidden</w:t>
              </w:r>
            </w:ins>
          </w:p>
        </w:tc>
        <w:tc>
          <w:tcPr>
            <w:tcW w:w="27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7A5C6" w14:textId="77777777" w:rsidR="00D30C17" w:rsidRDefault="00D30C17" w:rsidP="00D30C17">
            <w:pPr>
              <w:pStyle w:val="TAL"/>
              <w:rPr>
                <w:ins w:id="59" w:author="Juan Manuel Fernandez" w:date="2021-07-17T17:47:00Z"/>
                <w:lang w:eastAsia="de-DE"/>
              </w:rPr>
            </w:pPr>
            <w:ins w:id="60" w:author="Juan Manuel Fernandez" w:date="2021-07-17T17:47:00Z">
              <w:r>
                <w:rPr>
                  <w:lang w:eastAsia="de-DE"/>
                </w:rPr>
                <w:t>The "cause" attribute may be used to indicate one of the following application errors:</w:t>
              </w:r>
            </w:ins>
          </w:p>
          <w:p w14:paraId="66858F75" w14:textId="2E8B3E6F" w:rsidR="00D30C17" w:rsidRDefault="00D30C17" w:rsidP="00D30C17">
            <w:pPr>
              <w:pStyle w:val="TAL"/>
              <w:rPr>
                <w:ins w:id="61" w:author="Juan Manuel Fernandez" w:date="2021-07-17T17:46:00Z"/>
                <w:lang w:eastAsia="de-DE"/>
              </w:rPr>
            </w:pPr>
            <w:ins w:id="62" w:author="Juan Manuel Fernandez" w:date="2021-07-17T17:47:00Z">
              <w:r>
                <w:rPr>
                  <w:lang w:eastAsia="de-DE"/>
                </w:rPr>
                <w:t>- AF_NOT_ALLOWED</w:t>
              </w:r>
            </w:ins>
          </w:p>
        </w:tc>
      </w:tr>
      <w:tr w:rsidR="00D30C17" w14:paraId="6329FB7A" w14:textId="77777777" w:rsidTr="00D30C1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7A9819" w14:textId="77777777" w:rsidR="00D30C17" w:rsidRDefault="00D30C17" w:rsidP="00D30C17">
            <w:pPr>
              <w:pStyle w:val="TAN"/>
              <w:rPr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rPr>
                <w:lang w:eastAsia="de-DE"/>
              </w:rPr>
              <w:tab/>
              <w:t>In addition common data structures as listed in table 5.2.7.1-1 of 3GPP TS 29.500 [4] are supported.</w:t>
            </w:r>
          </w:p>
        </w:tc>
      </w:tr>
    </w:tbl>
    <w:p w14:paraId="5CA17606" w14:textId="77777777" w:rsidR="00D30C17" w:rsidRDefault="00D30C17" w:rsidP="00D30C17"/>
    <w:p w14:paraId="3939A3F0" w14:textId="77777777" w:rsidR="00D30C17" w:rsidRDefault="00D30C17" w:rsidP="00D30C17">
      <w:pPr>
        <w:pStyle w:val="TH"/>
      </w:pPr>
      <w:r>
        <w:lastRenderedPageBreak/>
        <w:t>Table 6.1.3.12.3.1-4: Headers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30C17" w14:paraId="22DD92AE" w14:textId="77777777" w:rsidTr="00D30C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30D45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0FD29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CF9B7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4C9EE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B39165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Description</w:t>
            </w:r>
          </w:p>
        </w:tc>
      </w:tr>
      <w:tr w:rsidR="00D30C17" w14:paraId="7D26276A" w14:textId="77777777" w:rsidTr="00D30C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0DF86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BE801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03D69" w14:textId="77777777" w:rsidR="00D30C17" w:rsidRDefault="00D30C1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E0D730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AC1172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Validator for conditional requests, as described in IETF RFC 7232 [25], clause 3.2</w:t>
            </w:r>
          </w:p>
        </w:tc>
      </w:tr>
      <w:tr w:rsidR="00D30C17" w14:paraId="7EFA48F9" w14:textId="77777777" w:rsidTr="00D30C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30804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75AB1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F1EF4" w14:textId="77777777" w:rsidR="00D30C17" w:rsidRDefault="00D30C1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34AA3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631A72" w14:textId="77777777" w:rsidR="00D30C17" w:rsidRDefault="00D30C17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Validator for conditional requests, as described in IETF RFC 7232 [25], clause 3.3</w:t>
            </w:r>
          </w:p>
        </w:tc>
      </w:tr>
    </w:tbl>
    <w:p w14:paraId="62CE762F" w14:textId="77777777" w:rsidR="00D30C17" w:rsidRDefault="00D30C17" w:rsidP="00D30C17">
      <w:pPr>
        <w:pStyle w:val="TH"/>
      </w:pPr>
    </w:p>
    <w:p w14:paraId="2598E17C" w14:textId="77777777" w:rsidR="00D30C17" w:rsidRDefault="00D30C17" w:rsidP="00D30C17">
      <w:pPr>
        <w:pStyle w:val="TH"/>
      </w:pPr>
      <w:r>
        <w:t>Table 6.1.3.12.3.1-5: Headers supported by the 200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30C17" w14:paraId="5E0CC051" w14:textId="77777777" w:rsidTr="00D30C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F27E9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B1BFD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DACF9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1B429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394B5C" w14:textId="77777777" w:rsidR="00D30C17" w:rsidRDefault="00D30C1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Description</w:t>
            </w:r>
          </w:p>
        </w:tc>
      </w:tr>
      <w:tr w:rsidR="00D30C17" w14:paraId="78028AD1" w14:textId="77777777" w:rsidTr="00D30C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AD099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14A03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1130F" w14:textId="77777777" w:rsidR="00D30C17" w:rsidRDefault="00D30C1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4E23F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083C6B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Cache-Control containing max-age, as described in IETF RFC 7234 [26], clause 5.2</w:t>
            </w:r>
          </w:p>
        </w:tc>
      </w:tr>
      <w:tr w:rsidR="00D30C17" w14:paraId="19654568" w14:textId="77777777" w:rsidTr="00D30C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46BBD" w14:textId="77777777" w:rsidR="00D30C17" w:rsidRDefault="00D30C17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5F639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3A3E7" w14:textId="77777777" w:rsidR="00D30C17" w:rsidRDefault="00D30C1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39B6C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E7B83" w14:textId="77777777" w:rsidR="00D30C17" w:rsidRDefault="00D30C17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Entity Tag, containing a strong validator, as described in IETF RFC 7232 [25], clause 2.3</w:t>
            </w:r>
          </w:p>
        </w:tc>
      </w:tr>
      <w:tr w:rsidR="00D30C17" w14:paraId="69E8077F" w14:textId="77777777" w:rsidTr="00D30C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46126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FDBC0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E32A3" w14:textId="77777777" w:rsidR="00D30C17" w:rsidRDefault="00D30C1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9618B" w14:textId="77777777" w:rsidR="00D30C17" w:rsidRDefault="00D30C1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5FF287" w14:textId="77777777" w:rsidR="00D30C17" w:rsidRDefault="00D30C17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Timestamp for last modification of the resource, as described in IETF RFC 7232 [25], clause 2.2</w:t>
            </w:r>
          </w:p>
        </w:tc>
      </w:tr>
    </w:tbl>
    <w:p w14:paraId="626817BE" w14:textId="06DF4137" w:rsidR="00D30C17" w:rsidRDefault="00D30C17" w:rsidP="00D30C17"/>
    <w:p w14:paraId="47BAEE2A" w14:textId="77777777" w:rsidR="00BB1D6A" w:rsidRPr="006B5418" w:rsidRDefault="00BB1D6A" w:rsidP="00BB1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3AED7C9" w14:textId="77777777" w:rsidR="00BB1D6A" w:rsidRDefault="00BB1D6A" w:rsidP="00BB1D6A">
      <w:pPr>
        <w:pStyle w:val="Heading4"/>
      </w:pPr>
      <w:bookmarkStart w:id="63" w:name="_Toc11338703"/>
      <w:bookmarkStart w:id="64" w:name="_Toc27585385"/>
      <w:bookmarkStart w:id="65" w:name="_Toc36457387"/>
      <w:bookmarkStart w:id="66" w:name="_Toc45028302"/>
      <w:bookmarkStart w:id="67" w:name="_Toc45029137"/>
      <w:bookmarkStart w:id="68" w:name="_Toc67681899"/>
      <w:bookmarkStart w:id="69" w:name="_Toc74944912"/>
      <w:r>
        <w:t>6.2.7.3</w:t>
      </w:r>
      <w:r>
        <w:tab/>
        <w:t>Application Errors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3598F5E3" w14:textId="77777777" w:rsidR="00BB1D6A" w:rsidRDefault="00BB1D6A" w:rsidP="00BB1D6A">
      <w:r>
        <w:t>The common application errors defined in the Table 5.2.7.2-1 in 3GPP TS 29.500 [4] may also be used for the Nudm_UEContextManagement service. The following application errors listed in Table 6.2.7.3-1 are specific for the Nudm_UEContextManagement service.</w:t>
      </w:r>
    </w:p>
    <w:p w14:paraId="481DE453" w14:textId="77777777" w:rsidR="00BB1D6A" w:rsidRDefault="00BB1D6A" w:rsidP="00BB1D6A">
      <w:pPr>
        <w:pStyle w:val="TH"/>
      </w:pPr>
      <w:r>
        <w:lastRenderedPageBreak/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087"/>
        <w:gridCol w:w="1258"/>
        <w:gridCol w:w="4076"/>
      </w:tblGrid>
      <w:tr w:rsidR="00BB1D6A" w14:paraId="22685D1B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CD1C58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Application Error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C52DCB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HTTP status code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7A85B6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Description</w:t>
            </w:r>
          </w:p>
        </w:tc>
      </w:tr>
      <w:tr w:rsidR="00BB1D6A" w14:paraId="2BEE4019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8674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NF_CONSUMER_REDIRECT_ONE_TXN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BD5C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307 Temporary Redirect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50DE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request has been asked to be redirected to a specified target for one transaction.</w:t>
            </w:r>
          </w:p>
        </w:tc>
      </w:tr>
      <w:tr w:rsidR="00BB1D6A" w14:paraId="2E424177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C4B0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CONTEXT_NOT_FOUND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8A54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308 Permanent Redirect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6BB0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request has been asked to be redirected to a specified target.</w:t>
            </w:r>
          </w:p>
        </w:tc>
      </w:tr>
      <w:tr w:rsidR="00BB1D6A" w14:paraId="36640BEF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35E4" w14:textId="77777777" w:rsidR="00BB1D6A" w:rsidRDefault="00BB1D6A">
            <w:pPr>
              <w:pStyle w:val="TAL"/>
              <w:rPr>
                <w:lang w:eastAsia="de-DE"/>
              </w:rPr>
            </w:pPr>
            <w:bookmarkStart w:id="70" w:name="_Hlk521688969"/>
            <w:r>
              <w:rPr>
                <w:lang w:eastAsia="de-DE"/>
              </w:rPr>
              <w:t>UNKNOWN_5GS_SUBSCRIPTION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467E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215E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 5GS subscription is associated with the user.</w:t>
            </w:r>
          </w:p>
        </w:tc>
      </w:tr>
      <w:tr w:rsidR="00BB1D6A" w14:paraId="43DE07B8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A22C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NO_PS_SUBSCRIPTION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3D5C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E848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 PS (5GS, EPS, GPRS) subscription is associated with the user.</w:t>
            </w:r>
          </w:p>
        </w:tc>
      </w:tr>
      <w:tr w:rsidR="00BB1D6A" w14:paraId="5199299D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F789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ROAMING_NOT_ALLOWED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0681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647F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subscriber is not allowed to roam within that PLMN</w:t>
            </w:r>
          </w:p>
        </w:tc>
      </w:tr>
      <w:tr w:rsidR="00BB1D6A" w14:paraId="49B625EA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3ED4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USER_NOT_FOUND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4035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404 Not Found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E807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user does not exist in the HPLMN</w:t>
            </w:r>
          </w:p>
        </w:tc>
      </w:tr>
      <w:tr w:rsidR="00BB1D6A" w14:paraId="5AFA8A02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65E3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CONTEXT_NOT_FOUND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942D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404 Not Found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4C99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It is used when no corresponding context exists</w:t>
            </w:r>
            <w:r>
              <w:rPr>
                <w:lang w:eastAsia="zh-CN"/>
              </w:rPr>
              <w:t>.</w:t>
            </w:r>
          </w:p>
        </w:tc>
      </w:tr>
      <w:tr w:rsidR="00BB1D6A" w14:paraId="4469D14F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5574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ACCESS_NOT_ALLOWED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1E1B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B8EB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Access type not allowed for the user.</w:t>
            </w:r>
          </w:p>
        </w:tc>
      </w:tr>
      <w:tr w:rsidR="00BB1D6A" w14:paraId="26F40F13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978C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RAT_NOT_ALLOWED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9326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08FA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RAT is not allowed for the user</w:t>
            </w:r>
          </w:p>
        </w:tc>
      </w:tr>
      <w:tr w:rsidR="00BB1D6A" w14:paraId="1375659F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24D7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DNN_NOT_ALLOWED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3D3F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7E84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DNN not authorized for the user</w:t>
            </w:r>
          </w:p>
        </w:tc>
      </w:tr>
      <w:tr w:rsidR="00BB1D6A" w14:paraId="669852BA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4C2C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REAUTHENTICATION_REQUIRED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EB6F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C4B0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Due to operator policies the user needs to be re-authenticated, e.g. last valid authentication is considered obsolete</w:t>
            </w:r>
          </w:p>
        </w:tc>
      </w:tr>
      <w:tr w:rsidR="00BB1D6A" w14:paraId="22814AF5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8BA6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INVALID_GUAMI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5697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BF4B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AMF is not allowed to modify the registration information stored in the UDM, as it is not the registered AMF.</w:t>
            </w:r>
          </w:p>
        </w:tc>
        <w:bookmarkEnd w:id="70"/>
      </w:tr>
      <w:tr w:rsidR="00BB1D6A" w14:paraId="78B6A98F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6102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SERVICE_NOT_PROVISIONED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78EC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BE7E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request is related to a service that is not provisioned for the user in the 5GS subscription data (e.g. MT-SMS not provisioned).</w:t>
            </w:r>
          </w:p>
        </w:tc>
      </w:tr>
      <w:tr w:rsidR="00BB1D6A" w14:paraId="0E26E752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BF39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SERVICE_NOT_ALLOWED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B351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FA73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request is related to a service that is not allowed for the user in the 5GS subscription data (e.g. MT-SMS is barred).</w:t>
            </w:r>
          </w:p>
        </w:tc>
      </w:tr>
      <w:tr w:rsidR="00BB1D6A" w14:paraId="4D849B37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EA97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TEMPORARY_REJECT_REGISTRATION 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665D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409 Conflict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F0E0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The request cannot be </w:t>
            </w:r>
            <w:proofErr w:type="spellStart"/>
            <w:r>
              <w:rPr>
                <w:lang w:eastAsia="de-DE"/>
              </w:rPr>
              <w:t>proccesed</w:t>
            </w:r>
            <w:proofErr w:type="spellEnd"/>
            <w:r>
              <w:rPr>
                <w:lang w:eastAsia="de-DE"/>
              </w:rPr>
              <w:t xml:space="preserve"> due to an ongoing registration procedure.</w:t>
            </w:r>
          </w:p>
        </w:tc>
      </w:tr>
      <w:tr w:rsidR="00BB1D6A" w14:paraId="6E6D078B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5EA6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TEMPORARY_REJECT_HANDOVER_ONGOING _ONGOING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060E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409 Conflict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3BBF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The request cannot be </w:t>
            </w:r>
            <w:proofErr w:type="spellStart"/>
            <w:r>
              <w:rPr>
                <w:lang w:eastAsia="de-DE"/>
              </w:rPr>
              <w:t>proccesed</w:t>
            </w:r>
            <w:proofErr w:type="spellEnd"/>
            <w:r>
              <w:rPr>
                <w:lang w:eastAsia="de-DE"/>
              </w:rPr>
              <w:t xml:space="preserve"> due to an ongoing N2 handover procedure.</w:t>
            </w:r>
          </w:p>
        </w:tc>
      </w:tr>
      <w:tr w:rsidR="00BB1D6A" w14:paraId="711F9E61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54C2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UNPROCESSABLE_REQUEST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7AA7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422 </w:t>
            </w:r>
            <w:proofErr w:type="spellStart"/>
            <w:r>
              <w:rPr>
                <w:lang w:eastAsia="de-DE"/>
              </w:rPr>
              <w:t>Unprocessable</w:t>
            </w:r>
            <w:proofErr w:type="spellEnd"/>
            <w:r>
              <w:rPr>
                <w:lang w:eastAsia="de-DE"/>
              </w:rPr>
              <w:t xml:space="preserve"> Entity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5341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The request cannot be </w:t>
            </w:r>
            <w:proofErr w:type="spellStart"/>
            <w:r>
              <w:rPr>
                <w:lang w:eastAsia="de-DE"/>
              </w:rPr>
              <w:t>proccesed</w:t>
            </w:r>
            <w:proofErr w:type="spellEnd"/>
            <w:r>
              <w:rPr>
                <w:lang w:eastAsia="de-DE"/>
              </w:rPr>
              <w:t xml:space="preserve"> due to semantic errors when trying to process a patch method </w:t>
            </w:r>
          </w:p>
        </w:tc>
      </w:tr>
      <w:tr w:rsidR="00BB1D6A" w14:paraId="71043940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F129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ABSENT_SUBSCRIBER_SM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B0E7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404 Not Found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3CD3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UE is not reachable for MT-SMS (e.g. SMSF registered but not reachable as indicated by SMS message waiting data or by URRP flag)</w:t>
            </w:r>
          </w:p>
        </w:tc>
      </w:tr>
      <w:tr w:rsidR="00BB1D6A" w14:paraId="5775EC54" w14:textId="77777777" w:rsidTr="00BB1D6A">
        <w:trPr>
          <w:jc w:val="center"/>
          <w:ins w:id="71" w:author="Juan Manuel Fernandez" w:date="2021-07-17T17:50:00Z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8403" w14:textId="088D6B40" w:rsidR="00BB1D6A" w:rsidRDefault="00BB1D6A">
            <w:pPr>
              <w:pStyle w:val="TAL"/>
              <w:rPr>
                <w:ins w:id="72" w:author="Juan Manuel Fernandez" w:date="2021-07-17T17:50:00Z"/>
                <w:lang w:eastAsia="de-DE"/>
              </w:rPr>
            </w:pPr>
            <w:ins w:id="73" w:author="Juan Manuel Fernandez" w:date="2021-07-17T17:50:00Z">
              <w:r>
                <w:rPr>
                  <w:lang w:eastAsia="de-DE"/>
                </w:rPr>
                <w:t>DATA_NOT_FOUND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3430" w14:textId="7120D078" w:rsidR="00BB1D6A" w:rsidRDefault="00BB1D6A">
            <w:pPr>
              <w:pStyle w:val="TAL"/>
              <w:rPr>
                <w:ins w:id="74" w:author="Juan Manuel Fernandez" w:date="2021-07-17T17:50:00Z"/>
                <w:lang w:eastAsia="de-DE"/>
              </w:rPr>
            </w:pPr>
            <w:ins w:id="75" w:author="Juan Manuel Fernandez" w:date="2021-07-17T17:50:00Z">
              <w:r>
                <w:rPr>
                  <w:lang w:eastAsia="de-DE"/>
                </w:rPr>
                <w:t>404 Not Found</w:t>
              </w:r>
            </w:ins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121E" w14:textId="684599FE" w:rsidR="00BB1D6A" w:rsidRDefault="00BB1D6A">
            <w:pPr>
              <w:pStyle w:val="TAL"/>
              <w:rPr>
                <w:ins w:id="76" w:author="Juan Manuel Fernandez" w:date="2021-07-17T17:50:00Z"/>
                <w:lang w:eastAsia="de-DE"/>
              </w:rPr>
            </w:pPr>
            <w:ins w:id="77" w:author="Juan Manuel Fernandez" w:date="2021-07-17T17:50:00Z">
              <w:r>
                <w:rPr>
                  <w:lang w:eastAsia="de-DE"/>
                </w:rPr>
                <w:t>The requested data associate</w:t>
              </w:r>
            </w:ins>
            <w:ins w:id="78" w:author="Juan Manuel Fernandez" w:date="2021-07-17T17:57:00Z">
              <w:r>
                <w:rPr>
                  <w:lang w:eastAsia="de-DE"/>
                </w:rPr>
                <w:t>d</w:t>
              </w:r>
            </w:ins>
            <w:ins w:id="79" w:author="Juan Manuel Fernandez" w:date="2021-07-17T17:50:00Z">
              <w:r>
                <w:rPr>
                  <w:lang w:eastAsia="de-DE"/>
                </w:rPr>
                <w:t xml:space="preserve"> to the UE</w:t>
              </w:r>
            </w:ins>
            <w:ins w:id="80" w:author="Juan Manuel Fernandez" w:date="2021-07-17T17:56:00Z">
              <w:r>
                <w:rPr>
                  <w:lang w:eastAsia="de-DE"/>
                </w:rPr>
                <w:t xml:space="preserve"> </w:t>
              </w:r>
            </w:ins>
            <w:ins w:id="81" w:author="Juan Manuel Fernandez" w:date="2021-07-17T17:57:00Z">
              <w:r>
                <w:rPr>
                  <w:lang w:eastAsia="de-DE"/>
                </w:rPr>
                <w:t>or Group</w:t>
              </w:r>
            </w:ins>
            <w:ins w:id="82" w:author="Juan Manuel Fernandez" w:date="2021-07-17T17:50:00Z">
              <w:r>
                <w:rPr>
                  <w:lang w:eastAsia="de-DE"/>
                </w:rPr>
                <w:t xml:space="preserve"> does not ex</w:t>
              </w:r>
            </w:ins>
            <w:ins w:id="83" w:author="Juan Manuel Fernandez" w:date="2021-07-17T17:51:00Z">
              <w:r>
                <w:rPr>
                  <w:lang w:eastAsia="de-DE"/>
                </w:rPr>
                <w:t>ist</w:t>
              </w:r>
            </w:ins>
          </w:p>
        </w:tc>
      </w:tr>
      <w:tr w:rsidR="00BB1D6A" w14:paraId="48049151" w14:textId="77777777" w:rsidTr="00BB1D6A">
        <w:trPr>
          <w:jc w:val="center"/>
          <w:ins w:id="84" w:author="Juan Manuel Fernandez" w:date="2021-07-17T17:51:00Z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4CB8" w14:textId="77777777" w:rsidR="00BB1D6A" w:rsidRDefault="00BB1D6A">
            <w:pPr>
              <w:pStyle w:val="TAL"/>
              <w:rPr>
                <w:ins w:id="85" w:author="Juan Manuel Fernandez" w:date="2021-07-17T17:51:00Z"/>
                <w:lang w:eastAsia="de-DE"/>
              </w:rPr>
            </w:pPr>
            <w:ins w:id="86" w:author="Juan Manuel Fernandez" w:date="2021-07-17T17:51:00Z">
              <w:r>
                <w:rPr>
                  <w:lang w:eastAsia="de-DE"/>
                </w:rPr>
                <w:t>AF_NOT_ALLOWED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29A6" w14:textId="77777777" w:rsidR="00BB1D6A" w:rsidRDefault="00BB1D6A">
            <w:pPr>
              <w:pStyle w:val="TAL"/>
              <w:rPr>
                <w:ins w:id="87" w:author="Juan Manuel Fernandez" w:date="2021-07-17T17:51:00Z"/>
                <w:lang w:eastAsia="de-DE"/>
              </w:rPr>
            </w:pPr>
            <w:ins w:id="88" w:author="Juan Manuel Fernandez" w:date="2021-07-17T17:51:00Z">
              <w:r>
                <w:rPr>
                  <w:lang w:eastAsia="de-DE"/>
                </w:rPr>
                <w:t>403 Forbidden</w:t>
              </w:r>
            </w:ins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BA58" w14:textId="77777777" w:rsidR="00BB1D6A" w:rsidRPr="00BB1D6A" w:rsidRDefault="00BB1D6A">
            <w:pPr>
              <w:pStyle w:val="TAL"/>
              <w:rPr>
                <w:ins w:id="89" w:author="Juan Manuel Fernandez" w:date="2021-07-17T17:51:00Z"/>
                <w:lang w:eastAsia="de-DE"/>
              </w:rPr>
            </w:pPr>
            <w:ins w:id="90" w:author="Juan Manuel Fernandez" w:date="2021-07-17T17:51:00Z">
              <w:r w:rsidRPr="00BB1D6A">
                <w:rPr>
                  <w:lang w:eastAsia="de-DE"/>
                </w:rPr>
                <w:t>This AF is not allowed to perform monitoring configuration.</w:t>
              </w:r>
            </w:ins>
          </w:p>
        </w:tc>
      </w:tr>
    </w:tbl>
    <w:p w14:paraId="70BB631E" w14:textId="77777777" w:rsidR="00176C6F" w:rsidRDefault="00176C6F" w:rsidP="00C849B9">
      <w:pPr>
        <w:rPr>
          <w:lang w:eastAsia="zh-CN"/>
        </w:rPr>
      </w:pPr>
    </w:p>
    <w:p w14:paraId="5F218D31" w14:textId="3E9B0C58" w:rsidR="00A32FF5" w:rsidRPr="006B5418" w:rsidRDefault="00A32FF5" w:rsidP="00A32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835022" w14:textId="77777777" w:rsidR="00E54FC9" w:rsidRDefault="00E54FC9" w:rsidP="00E54FC9">
      <w:pPr>
        <w:pStyle w:val="Heading2"/>
      </w:pPr>
      <w:bookmarkStart w:id="91" w:name="_Toc11338878"/>
      <w:bookmarkStart w:id="92" w:name="_Toc27585639"/>
      <w:bookmarkStart w:id="93" w:name="_Toc36457662"/>
      <w:bookmarkStart w:id="94" w:name="_Toc45028581"/>
      <w:bookmarkStart w:id="95" w:name="_Toc45029416"/>
      <w:bookmarkStart w:id="96" w:name="_Toc67682190"/>
      <w:bookmarkStart w:id="97" w:name="_Toc74945212"/>
      <w:bookmarkStart w:id="98" w:name="_Hlk9329589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50A6009E" w14:textId="77777777" w:rsidR="00E54FC9" w:rsidRDefault="00E54FC9" w:rsidP="00E54FC9">
      <w:pPr>
        <w:pStyle w:val="PL"/>
      </w:pPr>
      <w:r>
        <w:t>openapi: 3.0.0</w:t>
      </w:r>
    </w:p>
    <w:p w14:paraId="0B728631" w14:textId="77777777" w:rsidR="00E54FC9" w:rsidRDefault="00E54FC9" w:rsidP="00E54FC9">
      <w:pPr>
        <w:pStyle w:val="PL"/>
      </w:pPr>
    </w:p>
    <w:p w14:paraId="4392C2A5" w14:textId="77777777" w:rsidR="00E54FC9" w:rsidRDefault="00E54FC9" w:rsidP="00E54FC9">
      <w:pPr>
        <w:pStyle w:val="PL"/>
      </w:pPr>
      <w:r>
        <w:t>info:</w:t>
      </w:r>
    </w:p>
    <w:p w14:paraId="7041FA4C" w14:textId="77777777" w:rsidR="00E54FC9" w:rsidRDefault="00E54FC9" w:rsidP="00E54FC9">
      <w:pPr>
        <w:pStyle w:val="PL"/>
      </w:pPr>
      <w:r>
        <w:t xml:space="preserve">  version: '2.2.0-alpha.4'</w:t>
      </w:r>
    </w:p>
    <w:p w14:paraId="2E2C24F4" w14:textId="77777777" w:rsidR="00E54FC9" w:rsidRDefault="00E54FC9" w:rsidP="00E54FC9">
      <w:pPr>
        <w:pStyle w:val="PL"/>
      </w:pPr>
      <w:r>
        <w:t xml:space="preserve">  title: 'Nudm_SDM'</w:t>
      </w:r>
    </w:p>
    <w:bookmarkEnd w:id="98"/>
    <w:p w14:paraId="6E927B7B" w14:textId="77777777" w:rsidR="00E54FC9" w:rsidRDefault="00E54FC9" w:rsidP="00E54FC9">
      <w:pPr>
        <w:pStyle w:val="PL"/>
      </w:pPr>
      <w:r>
        <w:t xml:space="preserve">  description: |</w:t>
      </w:r>
    </w:p>
    <w:p w14:paraId="04980B88" w14:textId="77777777" w:rsidR="00E54FC9" w:rsidRDefault="00E54FC9" w:rsidP="00E54FC9">
      <w:pPr>
        <w:pStyle w:val="PL"/>
      </w:pPr>
      <w:r>
        <w:t xml:space="preserve">    Nudm Subscriber Data Management Service.</w:t>
      </w:r>
    </w:p>
    <w:p w14:paraId="57FF1EF8" w14:textId="77777777" w:rsidR="00E54FC9" w:rsidRDefault="00E54FC9" w:rsidP="00E54FC9">
      <w:pPr>
        <w:pStyle w:val="PL"/>
      </w:pPr>
      <w:r>
        <w:t xml:space="preserve">    © 2021, 3GPP Organizational Partners (ARIB, ATIS, CCSA, ETSI, TSDSI, TTA, TTC).</w:t>
      </w:r>
    </w:p>
    <w:p w14:paraId="715403A1" w14:textId="77777777" w:rsidR="00E54FC9" w:rsidRDefault="00E54FC9" w:rsidP="00E54FC9">
      <w:pPr>
        <w:pStyle w:val="PL"/>
      </w:pPr>
      <w:r>
        <w:t xml:space="preserve">    All rights reserved.</w:t>
      </w:r>
    </w:p>
    <w:p w14:paraId="3F1C3B23" w14:textId="77777777" w:rsidR="00E54FC9" w:rsidRDefault="00E54FC9" w:rsidP="00E54FC9">
      <w:pPr>
        <w:pStyle w:val="PL"/>
        <w:rPr>
          <w:lang w:val="en-US"/>
        </w:rPr>
      </w:pPr>
    </w:p>
    <w:p w14:paraId="39158D19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AD2DAB1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17.3.0</w:t>
      </w:r>
    </w:p>
    <w:p w14:paraId="561C6D46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'http://www.3gpp.org/ftp/Specs/archive/29_series/29.503/'</w:t>
      </w:r>
    </w:p>
    <w:p w14:paraId="1B990061" w14:textId="77777777" w:rsidR="00E54FC9" w:rsidRDefault="00E54FC9" w:rsidP="00E54FC9">
      <w:pPr>
        <w:pStyle w:val="PL"/>
      </w:pPr>
    </w:p>
    <w:p w14:paraId="57B05CEF" w14:textId="77777777" w:rsidR="00E54FC9" w:rsidRDefault="00E54FC9" w:rsidP="00E54FC9">
      <w:pPr>
        <w:pStyle w:val="PL"/>
      </w:pPr>
      <w:r>
        <w:t>servers:</w:t>
      </w:r>
    </w:p>
    <w:p w14:paraId="23EA128B" w14:textId="2C7D96C8" w:rsidR="00E54FC9" w:rsidRDefault="00E54FC9" w:rsidP="00E54FC9">
      <w:pPr>
        <w:pStyle w:val="PL"/>
      </w:pPr>
      <w:r>
        <w:t xml:space="preserve">  - url: '{apiRoot}/nudm-sdv2'</w:t>
      </w:r>
    </w:p>
    <w:p w14:paraId="65D6308A" w14:textId="77777777" w:rsidR="00E54FC9" w:rsidRDefault="00E54FC9" w:rsidP="00E54FC9">
      <w:pPr>
        <w:pStyle w:val="PL"/>
      </w:pPr>
      <w:r>
        <w:lastRenderedPageBreak/>
        <w:t xml:space="preserve">    variables:</w:t>
      </w:r>
    </w:p>
    <w:p w14:paraId="65111A5D" w14:textId="77777777" w:rsidR="00E54FC9" w:rsidRDefault="00E54FC9" w:rsidP="00E54FC9">
      <w:pPr>
        <w:pStyle w:val="PL"/>
      </w:pPr>
      <w:r>
        <w:t xml:space="preserve">      apiRoot:</w:t>
      </w:r>
    </w:p>
    <w:p w14:paraId="5C2D41C4" w14:textId="77777777" w:rsidR="00E54FC9" w:rsidRDefault="00E54FC9" w:rsidP="00E54FC9">
      <w:pPr>
        <w:pStyle w:val="PL"/>
      </w:pPr>
      <w:r>
        <w:t xml:space="preserve">        default: https://example.com</w:t>
      </w:r>
    </w:p>
    <w:p w14:paraId="4F40F031" w14:textId="77777777" w:rsidR="00E54FC9" w:rsidRDefault="00E54FC9" w:rsidP="00E54FC9">
      <w:pPr>
        <w:pStyle w:val="PL"/>
      </w:pPr>
      <w:r>
        <w:t xml:space="preserve">        description: apiRoot as defined in clause clause 4.4 of 3GPP TS 29.501.</w:t>
      </w:r>
    </w:p>
    <w:p w14:paraId="094B6889" w14:textId="77777777" w:rsidR="00E54FC9" w:rsidRDefault="00E54FC9" w:rsidP="00E54FC9">
      <w:pPr>
        <w:pStyle w:val="PL"/>
      </w:pPr>
    </w:p>
    <w:p w14:paraId="2CF6165A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7C45894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2871675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- nudm-sdm</w:t>
      </w:r>
    </w:p>
    <w:p w14:paraId="53756789" w14:textId="1241FD6A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8A37D57" w14:textId="77777777" w:rsidR="00E54FC9" w:rsidRDefault="00E54FC9" w:rsidP="00E54FC9">
      <w:pPr>
        <w:pStyle w:val="PL"/>
        <w:rPr>
          <w:lang w:val="en-US"/>
        </w:rPr>
      </w:pPr>
    </w:p>
    <w:p w14:paraId="183AB8B2" w14:textId="77777777" w:rsidR="00E54FC9" w:rsidRDefault="00E54FC9" w:rsidP="00E54FC9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BE86ACB" w14:textId="153F296F" w:rsidR="0042084F" w:rsidRDefault="0042084F" w:rsidP="00502544"/>
    <w:p w14:paraId="6DF22355" w14:textId="77777777" w:rsidR="00E54FC9" w:rsidRDefault="00E54FC9" w:rsidP="00E54FC9">
      <w:pPr>
        <w:pStyle w:val="PL"/>
      </w:pPr>
      <w:r>
        <w:t xml:space="preserve">  /{ueId}/id-translation-result:</w:t>
      </w:r>
    </w:p>
    <w:p w14:paraId="7D425D73" w14:textId="77777777" w:rsidR="00E54FC9" w:rsidRDefault="00E54FC9" w:rsidP="00E54FC9">
      <w:pPr>
        <w:pStyle w:val="PL"/>
      </w:pPr>
      <w:r>
        <w:t xml:space="preserve">    get:</w:t>
      </w:r>
    </w:p>
    <w:p w14:paraId="7608026E" w14:textId="77777777" w:rsidR="00E54FC9" w:rsidRDefault="00E54FC9" w:rsidP="00E54FC9">
      <w:pPr>
        <w:pStyle w:val="PL"/>
      </w:pPr>
      <w:r>
        <w:t xml:space="preserve">      summary: retrieve a UE's SUPI or GPSI</w:t>
      </w:r>
    </w:p>
    <w:p w14:paraId="2C522754" w14:textId="77777777" w:rsidR="00E54FC9" w:rsidRDefault="00E54FC9" w:rsidP="00E54FC9">
      <w:pPr>
        <w:pStyle w:val="PL"/>
      </w:pPr>
      <w:r>
        <w:t xml:space="preserve">      operationId: GetSupiOrGpsi</w:t>
      </w:r>
    </w:p>
    <w:p w14:paraId="66BB949C" w14:textId="77777777" w:rsidR="00E54FC9" w:rsidRDefault="00E54FC9" w:rsidP="00E54FC9">
      <w:pPr>
        <w:pStyle w:val="PL"/>
      </w:pPr>
      <w:r>
        <w:t xml:space="preserve">      tags:</w:t>
      </w:r>
    </w:p>
    <w:p w14:paraId="45410F5F" w14:textId="77777777" w:rsidR="00E54FC9" w:rsidRDefault="00E54FC9" w:rsidP="00E54FC9">
      <w:pPr>
        <w:pStyle w:val="PL"/>
      </w:pPr>
      <w:r>
        <w:t xml:space="preserve">        - GPSI to SUPI Translation or SUPI to GPSI translation</w:t>
      </w:r>
    </w:p>
    <w:p w14:paraId="6BF77C29" w14:textId="77777777" w:rsidR="00E54FC9" w:rsidRDefault="00E54FC9" w:rsidP="00E54FC9">
      <w:pPr>
        <w:pStyle w:val="PL"/>
      </w:pPr>
      <w:r>
        <w:t xml:space="preserve">      parameters:</w:t>
      </w:r>
    </w:p>
    <w:p w14:paraId="10632A22" w14:textId="77777777" w:rsidR="00E54FC9" w:rsidRDefault="00E54FC9" w:rsidP="00E54FC9">
      <w:pPr>
        <w:pStyle w:val="PL"/>
      </w:pPr>
      <w:r>
        <w:t xml:space="preserve">        - name: ueId</w:t>
      </w:r>
    </w:p>
    <w:p w14:paraId="475409EE" w14:textId="77777777" w:rsidR="00E54FC9" w:rsidRDefault="00E54FC9" w:rsidP="00E54FC9">
      <w:pPr>
        <w:pStyle w:val="PL"/>
      </w:pPr>
      <w:r>
        <w:t xml:space="preserve">          in: path</w:t>
      </w:r>
    </w:p>
    <w:p w14:paraId="7E0DD669" w14:textId="77777777" w:rsidR="00E54FC9" w:rsidRDefault="00E54FC9" w:rsidP="00E54FC9">
      <w:pPr>
        <w:pStyle w:val="PL"/>
      </w:pPr>
      <w:r>
        <w:t xml:space="preserve">          description: Identifier of the UE</w:t>
      </w:r>
    </w:p>
    <w:p w14:paraId="73E76A02" w14:textId="77777777" w:rsidR="00E54FC9" w:rsidRDefault="00E54FC9" w:rsidP="00E54FC9">
      <w:pPr>
        <w:pStyle w:val="PL"/>
      </w:pPr>
      <w:r>
        <w:t xml:space="preserve">          required: true</w:t>
      </w:r>
    </w:p>
    <w:p w14:paraId="0FDAD646" w14:textId="77777777" w:rsidR="00E54FC9" w:rsidRDefault="00E54FC9" w:rsidP="00E54FC9">
      <w:pPr>
        <w:pStyle w:val="PL"/>
      </w:pPr>
      <w:r>
        <w:t xml:space="preserve">          schema:</w:t>
      </w:r>
    </w:p>
    <w:p w14:paraId="595B0588" w14:textId="77777777" w:rsidR="00E54FC9" w:rsidRDefault="00E54FC9" w:rsidP="00E54FC9">
      <w:pPr>
        <w:pStyle w:val="PL"/>
      </w:pPr>
      <w:r>
        <w:t xml:space="preserve">            $ref: 'TS29571_CommonData.yaml#/components/schemas/VarUeId'</w:t>
      </w:r>
    </w:p>
    <w:p w14:paraId="13F024E6" w14:textId="77777777" w:rsidR="00E54FC9" w:rsidRDefault="00E54FC9" w:rsidP="00E54FC9">
      <w:pPr>
        <w:pStyle w:val="PL"/>
      </w:pPr>
      <w:r>
        <w:t xml:space="preserve">        - name: supported-features</w:t>
      </w:r>
    </w:p>
    <w:p w14:paraId="7EC45402" w14:textId="77777777" w:rsidR="00E54FC9" w:rsidRDefault="00E54FC9" w:rsidP="00E54FC9">
      <w:pPr>
        <w:pStyle w:val="PL"/>
      </w:pPr>
      <w:r>
        <w:t xml:space="preserve">          in: query</w:t>
      </w:r>
    </w:p>
    <w:p w14:paraId="4CD7C35E" w14:textId="77777777" w:rsidR="00E54FC9" w:rsidRDefault="00E54FC9" w:rsidP="00E54FC9">
      <w:pPr>
        <w:pStyle w:val="PL"/>
      </w:pPr>
      <w:r>
        <w:t xml:space="preserve">          description: Supported Features</w:t>
      </w:r>
    </w:p>
    <w:p w14:paraId="0C6EC3B2" w14:textId="77777777" w:rsidR="00E54FC9" w:rsidRDefault="00E54FC9" w:rsidP="00E54FC9">
      <w:pPr>
        <w:pStyle w:val="PL"/>
      </w:pPr>
      <w:r>
        <w:t xml:space="preserve">          schema:</w:t>
      </w:r>
    </w:p>
    <w:p w14:paraId="065CAB70" w14:textId="2C29AE80" w:rsidR="00E54FC9" w:rsidRDefault="00E54FC9" w:rsidP="00E54FC9">
      <w:pPr>
        <w:pStyle w:val="PL"/>
      </w:pPr>
      <w:r>
        <w:t xml:space="preserve">             $ref: 'TS29571_CommonData.yaml#/components/schemas/SupportedFeatures'</w:t>
      </w:r>
    </w:p>
    <w:p w14:paraId="55605F54" w14:textId="77777777" w:rsidR="00E54FC9" w:rsidRDefault="00E54FC9" w:rsidP="00E54FC9">
      <w:pPr>
        <w:pStyle w:val="PL"/>
      </w:pPr>
      <w:r>
        <w:t xml:space="preserve">        - name: af-id</w:t>
      </w:r>
    </w:p>
    <w:p w14:paraId="6D35FD9E" w14:textId="77777777" w:rsidR="00E54FC9" w:rsidRDefault="00E54FC9" w:rsidP="00E54FC9">
      <w:pPr>
        <w:pStyle w:val="PL"/>
      </w:pPr>
      <w:r>
        <w:t xml:space="preserve">          in: query</w:t>
      </w:r>
    </w:p>
    <w:p w14:paraId="4B4F8A03" w14:textId="77777777" w:rsidR="00E54FC9" w:rsidRDefault="00E54FC9" w:rsidP="00E54FC9">
      <w:pPr>
        <w:pStyle w:val="PL"/>
      </w:pPr>
      <w:bookmarkStart w:id="99" w:name="_Hlk77514750"/>
      <w:r>
        <w:t xml:space="preserve">          description: AF identifier</w:t>
      </w:r>
    </w:p>
    <w:p w14:paraId="456E796B" w14:textId="77777777" w:rsidR="00E54FC9" w:rsidRDefault="00E54FC9" w:rsidP="00E54FC9">
      <w:pPr>
        <w:pStyle w:val="PL"/>
      </w:pPr>
      <w:r>
        <w:t xml:space="preserve">          schema:</w:t>
      </w:r>
    </w:p>
    <w:p w14:paraId="3A34E007" w14:textId="5618218E" w:rsidR="00E54FC9" w:rsidRDefault="00E54FC9" w:rsidP="00E54FC9">
      <w:pPr>
        <w:pStyle w:val="PL"/>
      </w:pPr>
      <w:r>
        <w:t xml:space="preserve">            type: string</w:t>
      </w:r>
    </w:p>
    <w:bookmarkEnd w:id="99"/>
    <w:p w14:paraId="19834470" w14:textId="77777777" w:rsidR="00E54FC9" w:rsidRDefault="00E54FC9" w:rsidP="00E54FC9">
      <w:pPr>
        <w:pStyle w:val="PL"/>
      </w:pPr>
      <w:r>
        <w:t xml:space="preserve">        - name: app-port-id</w:t>
      </w:r>
    </w:p>
    <w:p w14:paraId="5BE532A2" w14:textId="77777777" w:rsidR="00E54FC9" w:rsidRDefault="00E54FC9" w:rsidP="00E54FC9">
      <w:pPr>
        <w:pStyle w:val="PL"/>
      </w:pPr>
      <w:r>
        <w:t xml:space="preserve">          in: query</w:t>
      </w:r>
    </w:p>
    <w:p w14:paraId="02D468AA" w14:textId="77777777" w:rsidR="00E54FC9" w:rsidRDefault="00E54FC9" w:rsidP="00E54FC9">
      <w:pPr>
        <w:pStyle w:val="PL"/>
      </w:pPr>
      <w:r>
        <w:t xml:space="preserve">          description: Application port identifier</w:t>
      </w:r>
    </w:p>
    <w:p w14:paraId="29C0063E" w14:textId="77777777" w:rsidR="00E54FC9" w:rsidRDefault="00E54FC9" w:rsidP="00E54FC9">
      <w:pPr>
        <w:pStyle w:val="PL"/>
      </w:pPr>
      <w:r>
        <w:t xml:space="preserve">          content:</w:t>
      </w:r>
    </w:p>
    <w:p w14:paraId="46BC531D" w14:textId="77777777" w:rsidR="00E54FC9" w:rsidRDefault="00E54FC9" w:rsidP="00E54FC9">
      <w:pPr>
        <w:pStyle w:val="PL"/>
      </w:pPr>
      <w:r>
        <w:t xml:space="preserve">            application/json:</w:t>
      </w:r>
    </w:p>
    <w:p w14:paraId="41CD612B" w14:textId="77777777" w:rsidR="00E54FC9" w:rsidRDefault="00E54FC9" w:rsidP="00E54FC9">
      <w:pPr>
        <w:pStyle w:val="PL"/>
      </w:pPr>
      <w:r>
        <w:t xml:space="preserve">              schema:</w:t>
      </w:r>
    </w:p>
    <w:p w14:paraId="7F157C18" w14:textId="77777777" w:rsidR="00E54FC9" w:rsidRDefault="00E54FC9" w:rsidP="00E54FC9">
      <w:pPr>
        <w:pStyle w:val="PL"/>
      </w:pPr>
      <w:r>
        <w:t xml:space="preserve">                $ref: '#/components/schemas/AppPortId'</w:t>
      </w:r>
    </w:p>
    <w:p w14:paraId="76469DE0" w14:textId="77777777" w:rsidR="00E54FC9" w:rsidRDefault="00E54FC9" w:rsidP="00E54FC9">
      <w:pPr>
        <w:pStyle w:val="PL"/>
      </w:pPr>
      <w:r>
        <w:t xml:space="preserve">        - name: requested-gpsi-type</w:t>
      </w:r>
    </w:p>
    <w:p w14:paraId="0E238FA4" w14:textId="77777777" w:rsidR="00E54FC9" w:rsidRDefault="00E54FC9" w:rsidP="00E54FC9">
      <w:pPr>
        <w:pStyle w:val="PL"/>
      </w:pPr>
      <w:r>
        <w:t xml:space="preserve">          in: query</w:t>
      </w:r>
    </w:p>
    <w:p w14:paraId="054A4466" w14:textId="77777777" w:rsidR="00E54FC9" w:rsidRDefault="00E54FC9" w:rsidP="00E54FC9">
      <w:pPr>
        <w:pStyle w:val="PL"/>
      </w:pPr>
      <w:r>
        <w:t xml:space="preserve">          description: Requested GPSI Type</w:t>
      </w:r>
    </w:p>
    <w:p w14:paraId="0D2EAAEA" w14:textId="77777777" w:rsidR="00E54FC9" w:rsidRDefault="00E54FC9" w:rsidP="00E54FC9">
      <w:pPr>
        <w:pStyle w:val="PL"/>
      </w:pPr>
      <w:r>
        <w:t xml:space="preserve">          schema:</w:t>
      </w:r>
    </w:p>
    <w:p w14:paraId="525F8CC7" w14:textId="77777777" w:rsidR="00E54FC9" w:rsidRDefault="00E54FC9" w:rsidP="00E54FC9">
      <w:pPr>
        <w:pStyle w:val="PL"/>
      </w:pPr>
      <w:r>
        <w:t xml:space="preserve">            $ref: '#/components/schemas/GpsiType'</w:t>
      </w:r>
    </w:p>
    <w:p w14:paraId="36A889DB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7ABD6F0C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05A0D0E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</w:t>
      </w:r>
    </w:p>
    <w:p w14:paraId="29B3A8EE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C6479F1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5A6F754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516B3731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9313F4D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</w:t>
      </w:r>
    </w:p>
    <w:p w14:paraId="1156210D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03EAC6A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F693D4A" w14:textId="77777777" w:rsidR="00E54FC9" w:rsidRDefault="00E54FC9" w:rsidP="00E54FC9">
      <w:pPr>
        <w:pStyle w:val="PL"/>
      </w:pPr>
      <w:r>
        <w:t xml:space="preserve">      responses:</w:t>
      </w:r>
    </w:p>
    <w:p w14:paraId="33613778" w14:textId="77777777" w:rsidR="00E54FC9" w:rsidRDefault="00E54FC9" w:rsidP="00E54FC9">
      <w:pPr>
        <w:pStyle w:val="PL"/>
      </w:pPr>
      <w:r>
        <w:t xml:space="preserve">        '200':</w:t>
      </w:r>
    </w:p>
    <w:p w14:paraId="3399CC8A" w14:textId="77777777" w:rsidR="00E54FC9" w:rsidRDefault="00E54FC9" w:rsidP="00E54FC9">
      <w:pPr>
        <w:pStyle w:val="PL"/>
      </w:pPr>
      <w:r>
        <w:t xml:space="preserve">          description: Expected response to a valid request</w:t>
      </w:r>
    </w:p>
    <w:p w14:paraId="2E488AB9" w14:textId="77777777" w:rsidR="00E54FC9" w:rsidRDefault="00E54FC9" w:rsidP="00E54FC9">
      <w:pPr>
        <w:pStyle w:val="PL"/>
      </w:pPr>
      <w:r>
        <w:t xml:space="preserve">          content:</w:t>
      </w:r>
    </w:p>
    <w:p w14:paraId="2FFEA4B7" w14:textId="77777777" w:rsidR="00E54FC9" w:rsidRDefault="00E54FC9" w:rsidP="00E54FC9">
      <w:pPr>
        <w:pStyle w:val="PL"/>
      </w:pPr>
      <w:r>
        <w:t xml:space="preserve">            application/json:</w:t>
      </w:r>
    </w:p>
    <w:p w14:paraId="5701BB39" w14:textId="77777777" w:rsidR="00E54FC9" w:rsidRDefault="00E54FC9" w:rsidP="00E54FC9">
      <w:pPr>
        <w:pStyle w:val="PL"/>
      </w:pPr>
      <w:r>
        <w:t xml:space="preserve">              schema:</w:t>
      </w:r>
    </w:p>
    <w:p w14:paraId="78786321" w14:textId="77777777" w:rsidR="00E54FC9" w:rsidRDefault="00E54FC9" w:rsidP="00E54FC9">
      <w:pPr>
        <w:pStyle w:val="PL"/>
      </w:pPr>
      <w:r>
        <w:t xml:space="preserve">                $ref: '#/components/schemas/IdTranslationResult'</w:t>
      </w:r>
    </w:p>
    <w:p w14:paraId="3D7FD8A2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CA68B33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4C372740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14:paraId="7AE9A8AC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0F8DA4C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5DB93B7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23BEA1EF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</w:t>
      </w:r>
    </w:p>
    <w:p w14:paraId="6357081E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CDF4CE1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D950F62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1A7BEC8F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  description: Timestamp for last modification of the resource, as described in RFC 7232, 2.2</w:t>
      </w:r>
    </w:p>
    <w:p w14:paraId="1F2EE824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58C7DC6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type: string</w:t>
      </w:r>
    </w:p>
    <w:p w14:paraId="59C206D2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38C83BB" w14:textId="284CAD40" w:rsidR="00E54FC9" w:rsidRDefault="00E54FC9" w:rsidP="00E54FC9">
      <w:pPr>
        <w:pStyle w:val="PL"/>
        <w:rPr>
          <w:ins w:id="100" w:author="Juan Manuel Fernandez" w:date="2021-07-17T21:45:00Z"/>
        </w:rPr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0D67A4A" w14:textId="39B6F32B" w:rsidR="00E54FC9" w:rsidRDefault="00E54FC9" w:rsidP="00E54FC9">
      <w:pPr>
        <w:pStyle w:val="PL"/>
        <w:rPr>
          <w:ins w:id="101" w:author="Juan Manuel Fernandez" w:date="2021-07-17T21:45:00Z"/>
        </w:rPr>
      </w:pPr>
      <w:bookmarkStart w:id="102" w:name="_Hlk77514810"/>
      <w:ins w:id="103" w:author="Juan Manuel Fernandez" w:date="2021-07-17T21:45:00Z">
        <w:r>
          <w:t xml:space="preserve">        '403':</w:t>
        </w:r>
      </w:ins>
    </w:p>
    <w:p w14:paraId="209F45BF" w14:textId="796357AC" w:rsidR="00E54FC9" w:rsidRPr="00A9197C" w:rsidRDefault="00E54FC9" w:rsidP="00E54FC9">
      <w:pPr>
        <w:pStyle w:val="PL"/>
        <w:rPr>
          <w:lang w:val="en-US"/>
        </w:rPr>
      </w:pPr>
      <w:ins w:id="104" w:author="Juan Manuel Fernandez" w:date="2021-07-17T21:45:00Z">
        <w:r>
          <w:rPr>
            <w:lang w:val="en-US"/>
          </w:rPr>
          <w:t xml:space="preserve">          $ref: 'TS29571_CommonData.yaml#/components/responses/403'</w:t>
        </w:r>
      </w:ins>
    </w:p>
    <w:p w14:paraId="40A63D74" w14:textId="77777777" w:rsidR="00E54FC9" w:rsidRDefault="00E54FC9" w:rsidP="00E54FC9">
      <w:pPr>
        <w:pStyle w:val="PL"/>
      </w:pPr>
      <w:r>
        <w:t xml:space="preserve">        '404':</w:t>
      </w:r>
    </w:p>
    <w:p w14:paraId="44905E89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bookmarkEnd w:id="102"/>
    <w:p w14:paraId="71878DFA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85E9259" w14:textId="77777777" w:rsidR="00E54FC9" w:rsidRDefault="00E54FC9" w:rsidP="00E54FC9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F215B23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DB242D5" w14:textId="77777777" w:rsidR="00E54FC9" w:rsidRDefault="00E54FC9" w:rsidP="00E54FC9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ABA952F" w14:textId="77777777" w:rsidR="00E54FC9" w:rsidRDefault="00E54FC9" w:rsidP="00E54FC9">
      <w:pPr>
        <w:pStyle w:val="PL"/>
      </w:pPr>
      <w:r>
        <w:t xml:space="preserve">        default:</w:t>
      </w:r>
    </w:p>
    <w:p w14:paraId="42FA0191" w14:textId="77777777" w:rsidR="00E54FC9" w:rsidRDefault="00E54FC9" w:rsidP="00E54FC9">
      <w:pPr>
        <w:pStyle w:val="PL"/>
      </w:pPr>
      <w:r>
        <w:t xml:space="preserve">          description: Unexpected error</w:t>
      </w:r>
    </w:p>
    <w:p w14:paraId="33E7B9F3" w14:textId="77777777" w:rsidR="00E54FC9" w:rsidRPr="00C849B9" w:rsidRDefault="00E54FC9" w:rsidP="00502544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C97F43" w14:textId="77777777" w:rsidR="007B3240" w:rsidRDefault="007B3240">
      <w:r>
        <w:separator/>
      </w:r>
    </w:p>
  </w:endnote>
  <w:endnote w:type="continuationSeparator" w:id="0">
    <w:p w14:paraId="6E255F7F" w14:textId="77777777" w:rsidR="007B3240" w:rsidRDefault="007B3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50C28C" w14:textId="77777777" w:rsidR="007B3240" w:rsidRDefault="007B3240">
      <w:r>
        <w:separator/>
      </w:r>
    </w:p>
  </w:footnote>
  <w:footnote w:type="continuationSeparator" w:id="0">
    <w:p w14:paraId="0B714264" w14:textId="77777777" w:rsidR="007B3240" w:rsidRDefault="007B3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CA6D24" w:rsidRDefault="00CA6D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CA6D24" w:rsidRDefault="00CA6D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CA6D24" w:rsidRDefault="00CA6D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CA6D24" w:rsidRDefault="00CA6D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F9"/>
    <w:rsid w:val="00022E4A"/>
    <w:rsid w:val="00023EB7"/>
    <w:rsid w:val="000351CB"/>
    <w:rsid w:val="00042B1F"/>
    <w:rsid w:val="00046859"/>
    <w:rsid w:val="00050FF8"/>
    <w:rsid w:val="00054FF1"/>
    <w:rsid w:val="00057C8E"/>
    <w:rsid w:val="00071262"/>
    <w:rsid w:val="00090C43"/>
    <w:rsid w:val="000A6394"/>
    <w:rsid w:val="000B1E84"/>
    <w:rsid w:val="000B7FED"/>
    <w:rsid w:val="000C038A"/>
    <w:rsid w:val="000C040C"/>
    <w:rsid w:val="000C6598"/>
    <w:rsid w:val="000D729C"/>
    <w:rsid w:val="00120B8B"/>
    <w:rsid w:val="00131D78"/>
    <w:rsid w:val="001329E9"/>
    <w:rsid w:val="00132DA6"/>
    <w:rsid w:val="00141F4C"/>
    <w:rsid w:val="001422E3"/>
    <w:rsid w:val="00145D43"/>
    <w:rsid w:val="00150612"/>
    <w:rsid w:val="00176C6F"/>
    <w:rsid w:val="001833FA"/>
    <w:rsid w:val="001871E4"/>
    <w:rsid w:val="00192C46"/>
    <w:rsid w:val="001963A5"/>
    <w:rsid w:val="001979EF"/>
    <w:rsid w:val="001A08B3"/>
    <w:rsid w:val="001A7B60"/>
    <w:rsid w:val="001B39BE"/>
    <w:rsid w:val="001B52F0"/>
    <w:rsid w:val="001B551B"/>
    <w:rsid w:val="001B7A65"/>
    <w:rsid w:val="001D094A"/>
    <w:rsid w:val="001E301A"/>
    <w:rsid w:val="001E41F3"/>
    <w:rsid w:val="00201BBA"/>
    <w:rsid w:val="0026004D"/>
    <w:rsid w:val="002640DD"/>
    <w:rsid w:val="002658EE"/>
    <w:rsid w:val="00275D12"/>
    <w:rsid w:val="00284FEB"/>
    <w:rsid w:val="002860C4"/>
    <w:rsid w:val="002A2A43"/>
    <w:rsid w:val="002A2DC2"/>
    <w:rsid w:val="002B5741"/>
    <w:rsid w:val="002B6C72"/>
    <w:rsid w:val="002C2ADD"/>
    <w:rsid w:val="00304F23"/>
    <w:rsid w:val="00305409"/>
    <w:rsid w:val="00315ED7"/>
    <w:rsid w:val="00332981"/>
    <w:rsid w:val="00332E00"/>
    <w:rsid w:val="00341E11"/>
    <w:rsid w:val="003609EF"/>
    <w:rsid w:val="0036231A"/>
    <w:rsid w:val="00366E9D"/>
    <w:rsid w:val="00374DD4"/>
    <w:rsid w:val="0037756B"/>
    <w:rsid w:val="00377F39"/>
    <w:rsid w:val="00381860"/>
    <w:rsid w:val="00382779"/>
    <w:rsid w:val="00384B51"/>
    <w:rsid w:val="00385268"/>
    <w:rsid w:val="0038642C"/>
    <w:rsid w:val="00397ED2"/>
    <w:rsid w:val="003B24A2"/>
    <w:rsid w:val="003C3540"/>
    <w:rsid w:val="003C63DD"/>
    <w:rsid w:val="003D3895"/>
    <w:rsid w:val="003D6C1E"/>
    <w:rsid w:val="003E1A36"/>
    <w:rsid w:val="003E77CB"/>
    <w:rsid w:val="003F5EF9"/>
    <w:rsid w:val="00404994"/>
    <w:rsid w:val="004056A0"/>
    <w:rsid w:val="00406D60"/>
    <w:rsid w:val="00410371"/>
    <w:rsid w:val="00414231"/>
    <w:rsid w:val="0042084F"/>
    <w:rsid w:val="004242F1"/>
    <w:rsid w:val="00457638"/>
    <w:rsid w:val="0048760A"/>
    <w:rsid w:val="004A1EA1"/>
    <w:rsid w:val="004B4F6C"/>
    <w:rsid w:val="004B75B7"/>
    <w:rsid w:val="004C47FD"/>
    <w:rsid w:val="004C6E3D"/>
    <w:rsid w:val="004E7FD5"/>
    <w:rsid w:val="004F0C76"/>
    <w:rsid w:val="00502544"/>
    <w:rsid w:val="00503C1C"/>
    <w:rsid w:val="0051580D"/>
    <w:rsid w:val="00527991"/>
    <w:rsid w:val="00532D0A"/>
    <w:rsid w:val="00547111"/>
    <w:rsid w:val="0055518D"/>
    <w:rsid w:val="00562229"/>
    <w:rsid w:val="00562F57"/>
    <w:rsid w:val="0056330D"/>
    <w:rsid w:val="005869FE"/>
    <w:rsid w:val="00592D74"/>
    <w:rsid w:val="00596EF6"/>
    <w:rsid w:val="005A2DFF"/>
    <w:rsid w:val="005A3ABF"/>
    <w:rsid w:val="005A4476"/>
    <w:rsid w:val="005A6E56"/>
    <w:rsid w:val="005B776D"/>
    <w:rsid w:val="005D24FA"/>
    <w:rsid w:val="005E2C44"/>
    <w:rsid w:val="005E6041"/>
    <w:rsid w:val="005E68A9"/>
    <w:rsid w:val="00604B43"/>
    <w:rsid w:val="00621188"/>
    <w:rsid w:val="006257ED"/>
    <w:rsid w:val="0062671E"/>
    <w:rsid w:val="00680DC6"/>
    <w:rsid w:val="00684776"/>
    <w:rsid w:val="00685C42"/>
    <w:rsid w:val="00695808"/>
    <w:rsid w:val="00696A52"/>
    <w:rsid w:val="006B46FB"/>
    <w:rsid w:val="006C230D"/>
    <w:rsid w:val="006E21FB"/>
    <w:rsid w:val="006E2A33"/>
    <w:rsid w:val="006F1320"/>
    <w:rsid w:val="006F2602"/>
    <w:rsid w:val="006F2D47"/>
    <w:rsid w:val="007214D8"/>
    <w:rsid w:val="00723E41"/>
    <w:rsid w:val="00737444"/>
    <w:rsid w:val="00741F50"/>
    <w:rsid w:val="00745C25"/>
    <w:rsid w:val="00774A84"/>
    <w:rsid w:val="00792342"/>
    <w:rsid w:val="007977A8"/>
    <w:rsid w:val="007B3240"/>
    <w:rsid w:val="007B512A"/>
    <w:rsid w:val="007C2097"/>
    <w:rsid w:val="007D5BD6"/>
    <w:rsid w:val="007D6A07"/>
    <w:rsid w:val="007F7259"/>
    <w:rsid w:val="008040A8"/>
    <w:rsid w:val="0080588F"/>
    <w:rsid w:val="0081678F"/>
    <w:rsid w:val="008279FA"/>
    <w:rsid w:val="00843F45"/>
    <w:rsid w:val="008626E7"/>
    <w:rsid w:val="00870EE7"/>
    <w:rsid w:val="0087255D"/>
    <w:rsid w:val="008805FA"/>
    <w:rsid w:val="008863B9"/>
    <w:rsid w:val="00890721"/>
    <w:rsid w:val="008A3F0A"/>
    <w:rsid w:val="008A45A6"/>
    <w:rsid w:val="008F686C"/>
    <w:rsid w:val="00911121"/>
    <w:rsid w:val="009148DE"/>
    <w:rsid w:val="0092643E"/>
    <w:rsid w:val="00930819"/>
    <w:rsid w:val="00941E30"/>
    <w:rsid w:val="00946239"/>
    <w:rsid w:val="00963346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E3297"/>
    <w:rsid w:val="009F387D"/>
    <w:rsid w:val="009F734F"/>
    <w:rsid w:val="00A10D5C"/>
    <w:rsid w:val="00A21E65"/>
    <w:rsid w:val="00A246B6"/>
    <w:rsid w:val="00A24E5A"/>
    <w:rsid w:val="00A30C31"/>
    <w:rsid w:val="00A32FF5"/>
    <w:rsid w:val="00A47E70"/>
    <w:rsid w:val="00A50CF0"/>
    <w:rsid w:val="00A55A5F"/>
    <w:rsid w:val="00A62325"/>
    <w:rsid w:val="00A7671C"/>
    <w:rsid w:val="00A86C8E"/>
    <w:rsid w:val="00A9197C"/>
    <w:rsid w:val="00AA2CBC"/>
    <w:rsid w:val="00AC5820"/>
    <w:rsid w:val="00AD1CD8"/>
    <w:rsid w:val="00B0084B"/>
    <w:rsid w:val="00B127AE"/>
    <w:rsid w:val="00B22160"/>
    <w:rsid w:val="00B231A1"/>
    <w:rsid w:val="00B258BB"/>
    <w:rsid w:val="00B26636"/>
    <w:rsid w:val="00B30282"/>
    <w:rsid w:val="00B3160A"/>
    <w:rsid w:val="00B67B97"/>
    <w:rsid w:val="00B968C8"/>
    <w:rsid w:val="00BA3EC5"/>
    <w:rsid w:val="00BA51D9"/>
    <w:rsid w:val="00BB1D6A"/>
    <w:rsid w:val="00BB5DFC"/>
    <w:rsid w:val="00BB79DA"/>
    <w:rsid w:val="00BD279D"/>
    <w:rsid w:val="00BD6BB8"/>
    <w:rsid w:val="00C055F6"/>
    <w:rsid w:val="00C056FC"/>
    <w:rsid w:val="00C10DD9"/>
    <w:rsid w:val="00C26893"/>
    <w:rsid w:val="00C414C1"/>
    <w:rsid w:val="00C6092E"/>
    <w:rsid w:val="00C66BA2"/>
    <w:rsid w:val="00C71F18"/>
    <w:rsid w:val="00C849B9"/>
    <w:rsid w:val="00C867E0"/>
    <w:rsid w:val="00C9260E"/>
    <w:rsid w:val="00C935BC"/>
    <w:rsid w:val="00C95985"/>
    <w:rsid w:val="00CA302A"/>
    <w:rsid w:val="00CA6D24"/>
    <w:rsid w:val="00CC449A"/>
    <w:rsid w:val="00CC5026"/>
    <w:rsid w:val="00CC68D0"/>
    <w:rsid w:val="00CD0FB3"/>
    <w:rsid w:val="00D03F9A"/>
    <w:rsid w:val="00D06D51"/>
    <w:rsid w:val="00D14E31"/>
    <w:rsid w:val="00D2319B"/>
    <w:rsid w:val="00D24991"/>
    <w:rsid w:val="00D25B08"/>
    <w:rsid w:val="00D25FD9"/>
    <w:rsid w:val="00D30C17"/>
    <w:rsid w:val="00D33222"/>
    <w:rsid w:val="00D414EC"/>
    <w:rsid w:val="00D45B23"/>
    <w:rsid w:val="00D50255"/>
    <w:rsid w:val="00D52C3B"/>
    <w:rsid w:val="00D66520"/>
    <w:rsid w:val="00D711F3"/>
    <w:rsid w:val="00D71F73"/>
    <w:rsid w:val="00D72042"/>
    <w:rsid w:val="00D86ABA"/>
    <w:rsid w:val="00D956A1"/>
    <w:rsid w:val="00DD4CC7"/>
    <w:rsid w:val="00DD603E"/>
    <w:rsid w:val="00DE34CF"/>
    <w:rsid w:val="00E0178A"/>
    <w:rsid w:val="00E103EE"/>
    <w:rsid w:val="00E13F3D"/>
    <w:rsid w:val="00E1613D"/>
    <w:rsid w:val="00E244C5"/>
    <w:rsid w:val="00E34898"/>
    <w:rsid w:val="00E44ADE"/>
    <w:rsid w:val="00E54FC9"/>
    <w:rsid w:val="00E55F94"/>
    <w:rsid w:val="00E70D43"/>
    <w:rsid w:val="00E84C29"/>
    <w:rsid w:val="00E85835"/>
    <w:rsid w:val="00E9187C"/>
    <w:rsid w:val="00EB09B7"/>
    <w:rsid w:val="00EE7D7C"/>
    <w:rsid w:val="00F00227"/>
    <w:rsid w:val="00F25D98"/>
    <w:rsid w:val="00F26C1C"/>
    <w:rsid w:val="00F2716E"/>
    <w:rsid w:val="00F300FB"/>
    <w:rsid w:val="00F41B45"/>
    <w:rsid w:val="00F45B86"/>
    <w:rsid w:val="00F81680"/>
    <w:rsid w:val="00F912F2"/>
    <w:rsid w:val="00F91489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7</Pages>
  <Words>1940</Words>
  <Characters>11063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1901-01-01T05:00:00Z</cp:lastPrinted>
  <dcterms:created xsi:type="dcterms:W3CDTF">2021-08-03T21:44:00Z</dcterms:created>
  <dcterms:modified xsi:type="dcterms:W3CDTF">2021-08-08T20:48:00Z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