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DD0C51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272E46">
        <w:rPr>
          <w:b/>
          <w:noProof/>
          <w:sz w:val="24"/>
        </w:rPr>
        <w:t>361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39DE82" w:rsidR="001E41F3" w:rsidRPr="00410371" w:rsidRDefault="002607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19777" w:rsidR="001E41F3" w:rsidRPr="00410371" w:rsidRDefault="002607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72E46">
              <w:rPr>
                <w:b/>
                <w:noProof/>
                <w:sz w:val="28"/>
              </w:rPr>
              <w:t>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F9124E" w:rsidR="001E41F3" w:rsidRPr="00410371" w:rsidRDefault="002607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3FC2C" w:rsidR="001E41F3" w:rsidRPr="00410371" w:rsidRDefault="00260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4E350" w:rsidR="001E41F3" w:rsidRDefault="00507A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Roaming </w:t>
            </w:r>
            <w:r w:rsidR="00E15B6F">
              <w:t>status</w:t>
            </w:r>
            <w:r w:rsidR="00052612">
              <w:t xml:space="preserve"> </w:t>
            </w:r>
            <w:r w:rsidR="00E15B6F">
              <w:t xml:space="preserve">report </w:t>
            </w:r>
            <w:r>
              <w:t xml:space="preserve">with access </w:t>
            </w:r>
            <w:r w:rsidR="00052612">
              <w:t>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AAA6F" w:rsidR="001E41F3" w:rsidRDefault="00507AF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F34E4" w:rsidR="001E41F3" w:rsidRDefault="00C34623">
            <w:pPr>
              <w:pStyle w:val="CRCoverPage"/>
              <w:spacing w:after="0"/>
              <w:ind w:left="100"/>
              <w:rPr>
                <w:noProof/>
              </w:rPr>
            </w:pPr>
            <w:r w:rsidRPr="000E7B82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41621B" w:rsidR="001E41F3" w:rsidRDefault="00507A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CE16F9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4255D" w:rsidR="001E41F3" w:rsidRPr="0026076F" w:rsidRDefault="00507A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076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433EB8" w:rsidR="001E41F3" w:rsidRDefault="00507A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C6D34" w14:textId="77777777" w:rsidR="00B11589" w:rsidRDefault="00B11589" w:rsidP="00B1158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“Roaming status” event provided by UDM, 23.502 </w:t>
            </w:r>
            <w:r w:rsidRPr="00140E21">
              <w:t>Table 4.15.3.1-1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mentioned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“</w:t>
            </w:r>
            <w:r>
              <w:rPr>
                <w:lang w:eastAsia="ko-KR"/>
              </w:rPr>
              <w:t>If the UE is registered via both 3GPP and N3GPP Access Type, then both instances of Roaming status are included.”</w:t>
            </w:r>
          </w:p>
          <w:p w14:paraId="1EA62E99" w14:textId="77777777" w:rsidR="00B11589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565ABA" w14:textId="77777777" w:rsidR="00B11589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23.122 C.2 NOTE 5 stated that: </w:t>
            </w:r>
          </w:p>
          <w:p w14:paraId="53E385C8" w14:textId="77777777" w:rsidR="00B11589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903F4B" w14:textId="77777777" w:rsidR="00B11589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  <w:r w:rsidRPr="00052612">
              <w:rPr>
                <w:i/>
                <w:iCs/>
                <w:noProof/>
                <w:sz w:val="18"/>
                <w:szCs w:val="18"/>
              </w:rPr>
              <w:t>NOTE 5:</w:t>
            </w:r>
            <w:r w:rsidRPr="00052612">
              <w:rPr>
                <w:i/>
                <w:iCs/>
                <w:noProof/>
                <w:sz w:val="18"/>
                <w:szCs w:val="18"/>
              </w:rPr>
              <w:tab/>
              <w:t>The SOR-AF can subscribe to the HPLMN UDM to be notified about the changes of the roaming status of the UE identified by SUPI.</w:t>
            </w:r>
          </w:p>
          <w:p w14:paraId="6AD900D4" w14:textId="77777777" w:rsidR="00B11589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1A407" w14:textId="19E939DB" w:rsidR="00B11589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roaming status event can be used by SOR-AF to generate updated SoR information. Based on 23.1</w:t>
            </w:r>
            <w:r w:rsidR="00C953E0">
              <w:rPr>
                <w:noProof/>
              </w:rPr>
              <w:t>22</w:t>
            </w:r>
            <w:r>
              <w:rPr>
                <w:noProof/>
              </w:rPr>
              <w:t xml:space="preserve"> C.2 NOTE 4, SoR-AF generate SoR information also based on access type.</w:t>
            </w:r>
          </w:p>
          <w:p w14:paraId="33FE604F" w14:textId="77777777" w:rsidR="00B11589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C18047" w14:textId="77777777" w:rsidR="00B11589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currently the roaming status report doesn’t return access type used by the UE for accessing the serving PLMN.</w:t>
            </w:r>
          </w:p>
          <w:p w14:paraId="708AA7DE" w14:textId="5BA03D6A" w:rsidR="00052612" w:rsidRDefault="00052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04DA9" w14:textId="77777777" w:rsidR="00B11589" w:rsidRDefault="00B11589" w:rsidP="00B11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proposed to return the access type used by UE in the roaming status event report</w:t>
            </w:r>
            <w:r>
              <w:rPr>
                <w:noProof/>
                <w:lang w:eastAsia="zh-CN"/>
              </w:rPr>
              <w:t>.</w:t>
            </w:r>
          </w:p>
          <w:p w14:paraId="31C656EC" w14:textId="4D667354" w:rsidR="001D251C" w:rsidRPr="001D251C" w:rsidRDefault="001D251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1AFFD" w14:textId="10E00F84" w:rsidR="00B11589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The instances of roaming status </w:t>
            </w:r>
            <w:r w:rsidR="00905067">
              <w:rPr>
                <w:noProof/>
              </w:rPr>
              <w:t xml:space="preserve">event reports </w:t>
            </w:r>
            <w:r>
              <w:rPr>
                <w:noProof/>
              </w:rPr>
              <w:t>for 3GPP and Non-3GPP access type can’t be differentiated if the UE is registered via both 3GPP and non-3GPP access type and both instances are reported.</w:t>
            </w:r>
          </w:p>
          <w:p w14:paraId="3B6125CE" w14:textId="77777777" w:rsidR="00B11589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923F9CE" w:rsidR="001D251C" w:rsidRDefault="00B11589" w:rsidP="00B1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Roaming status event based SoR update can’t be well supported, SoR-AF can’t get access type from the reported event as input information to generate updated SoR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F99D8" w:rsidR="001E41F3" w:rsidRDefault="00507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6.4.6.2.8,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B436A" w14:textId="77777777" w:rsidR="00507B8D" w:rsidRDefault="00507B8D" w:rsidP="00507B8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backwards compatible </w:t>
            </w:r>
            <w:r>
              <w:rPr>
                <w:rFonts w:hint="eastAsia"/>
                <w:bCs/>
                <w:lang w:eastAsia="zh-CN"/>
              </w:rPr>
              <w:t>changes</w:t>
            </w:r>
            <w:r>
              <w:rPr>
                <w:bCs/>
              </w:rPr>
              <w:t xml:space="preserve"> to the following APIs:</w:t>
            </w:r>
          </w:p>
          <w:p w14:paraId="67536896" w14:textId="65AB9830" w:rsidR="001E41F3" w:rsidRDefault="00507B8D" w:rsidP="00507B8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271D4F">
              <w:rPr>
                <w:bCs/>
              </w:rPr>
              <w:t>TS2950</w:t>
            </w:r>
            <w:r>
              <w:rPr>
                <w:bCs/>
              </w:rPr>
              <w:t>3</w:t>
            </w:r>
            <w:r w:rsidRPr="00271D4F">
              <w:rPr>
                <w:bCs/>
              </w:rPr>
              <w:t>_</w:t>
            </w:r>
            <w:r>
              <w:rPr>
                <w:bCs/>
              </w:rPr>
              <w:t>Nudm_</w:t>
            </w:r>
            <w:r w:rsidR="00D63900">
              <w:rPr>
                <w:bCs/>
              </w:rPr>
              <w:t>EE</w:t>
            </w:r>
            <w:r w:rsidRPr="00271D4F">
              <w:rPr>
                <w:bCs/>
              </w:rPr>
              <w:t>.yaml</w:t>
            </w:r>
          </w:p>
          <w:p w14:paraId="00D3B8F7" w14:textId="188CA99B" w:rsidR="00507B8D" w:rsidRDefault="00507B8D" w:rsidP="00507B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8E2A4E" w14:textId="77777777" w:rsidR="009C1713" w:rsidRPr="00B3056F" w:rsidRDefault="009C1713" w:rsidP="009C1713">
      <w:pPr>
        <w:pStyle w:val="Heading5"/>
      </w:pPr>
      <w:bookmarkStart w:id="1" w:name="_Toc11338790"/>
      <w:bookmarkStart w:id="2" w:name="_Toc27585494"/>
      <w:bookmarkStart w:id="3" w:name="_Toc36457500"/>
      <w:bookmarkStart w:id="4" w:name="_Toc45028417"/>
      <w:bookmarkStart w:id="5" w:name="_Toc45029252"/>
      <w:bookmarkStart w:id="6" w:name="_Toc67682016"/>
      <w:bookmarkStart w:id="7" w:name="_Toc74945029"/>
      <w:r w:rsidRPr="00B3056F">
        <w:t>6.4.6.2.8</w:t>
      </w:r>
      <w:r w:rsidRPr="00B3056F">
        <w:tab/>
        <w:t xml:space="preserve">Type: </w:t>
      </w:r>
      <w:proofErr w:type="spellStart"/>
      <w:r w:rsidRPr="00B3056F">
        <w:t>RoamingStatusReport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5DF9FB9A" w14:textId="77777777" w:rsidR="009C1713" w:rsidRPr="00B3056F" w:rsidRDefault="009C1713" w:rsidP="009C1713">
      <w:pPr>
        <w:pStyle w:val="TH"/>
      </w:pPr>
      <w:r w:rsidRPr="00B3056F">
        <w:rPr>
          <w:noProof/>
        </w:rPr>
        <w:t>Table </w:t>
      </w:r>
      <w:r w:rsidRPr="00B3056F">
        <w:t xml:space="preserve">6.4.6.2.8-1: </w:t>
      </w:r>
      <w:r w:rsidRPr="00B3056F">
        <w:rPr>
          <w:noProof/>
        </w:rPr>
        <w:t>Definition of type RoamingStatusReport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1713" w:rsidRPr="00B3056F" w14:paraId="0313144E" w14:textId="77777777" w:rsidTr="006F7C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63A28" w14:textId="77777777" w:rsidR="009C1713" w:rsidRPr="00B3056F" w:rsidRDefault="009C1713" w:rsidP="006F7C0E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1E9FE" w14:textId="77777777" w:rsidR="009C1713" w:rsidRPr="00B3056F" w:rsidRDefault="009C1713" w:rsidP="006F7C0E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AB0D4" w14:textId="77777777" w:rsidR="009C1713" w:rsidRPr="00B3056F" w:rsidRDefault="009C1713" w:rsidP="006F7C0E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EA317" w14:textId="77777777" w:rsidR="009C1713" w:rsidRPr="00B3056F" w:rsidRDefault="009C1713" w:rsidP="006F7C0E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35651" w14:textId="77777777" w:rsidR="009C1713" w:rsidRPr="00B3056F" w:rsidRDefault="009C1713" w:rsidP="006F7C0E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9C1713" w:rsidRPr="00B3056F" w14:paraId="73D359B5" w14:textId="77777777" w:rsidTr="006F7C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B4A1" w14:textId="77777777" w:rsidR="009C1713" w:rsidRPr="00B3056F" w:rsidRDefault="009C1713" w:rsidP="006F7C0E">
            <w:pPr>
              <w:pStyle w:val="TAL"/>
            </w:pPr>
            <w:r w:rsidRPr="00B3056F">
              <w:t>roaming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321E" w14:textId="77777777" w:rsidR="009C1713" w:rsidRPr="00B3056F" w:rsidRDefault="009C1713" w:rsidP="006F7C0E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17E" w14:textId="77777777" w:rsidR="009C1713" w:rsidRPr="00B3056F" w:rsidRDefault="009C1713" w:rsidP="006F7C0E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0DB5" w14:textId="77777777" w:rsidR="009C1713" w:rsidRPr="00B3056F" w:rsidRDefault="009C1713" w:rsidP="006F7C0E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B7EB" w14:textId="77777777" w:rsidR="009C1713" w:rsidRPr="00B3056F" w:rsidRDefault="009C1713" w:rsidP="006F7C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The new serving PLMN is different from the HPLMN;</w:t>
            </w:r>
            <w:r w:rsidRPr="00B3056F">
              <w:rPr>
                <w:rFonts w:cs="Arial"/>
                <w:szCs w:val="18"/>
              </w:rPr>
              <w:br/>
              <w:t>False: The new serving PLMN is the HPLMN</w:t>
            </w:r>
          </w:p>
        </w:tc>
      </w:tr>
      <w:tr w:rsidR="009C1713" w:rsidRPr="00B3056F" w14:paraId="30D3B16B" w14:textId="77777777" w:rsidTr="006F7C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C75" w14:textId="77777777" w:rsidR="009C1713" w:rsidRPr="00B3056F" w:rsidRDefault="009C1713" w:rsidP="006F7C0E">
            <w:pPr>
              <w:pStyle w:val="TAL"/>
            </w:pPr>
            <w:proofErr w:type="spellStart"/>
            <w:r w:rsidRPr="00B3056F">
              <w:t>newServingPlmn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B6F7" w14:textId="77777777" w:rsidR="009C1713" w:rsidRPr="00B3056F" w:rsidRDefault="009C1713" w:rsidP="006F7C0E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FFFD" w14:textId="77777777" w:rsidR="009C1713" w:rsidRPr="00B3056F" w:rsidRDefault="009C1713" w:rsidP="006F7C0E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7A16" w14:textId="77777777" w:rsidR="009C1713" w:rsidRPr="00B3056F" w:rsidRDefault="009C1713" w:rsidP="006F7C0E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40E" w14:textId="77777777" w:rsidR="009C1713" w:rsidRPr="00B3056F" w:rsidRDefault="009C1713" w:rsidP="006F7C0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new Serving PLMN</w:t>
            </w:r>
          </w:p>
        </w:tc>
      </w:tr>
      <w:tr w:rsidR="009C1713" w:rsidRPr="00B3056F" w14:paraId="4C98FB03" w14:textId="77777777" w:rsidTr="006F7C0E">
        <w:trPr>
          <w:jc w:val="center"/>
          <w:ins w:id="8" w:author="Lawrence Long" w:date="2021-07-09T10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1AA" w14:textId="77777777" w:rsidR="009C1713" w:rsidRPr="00B3056F" w:rsidRDefault="009C1713" w:rsidP="006F7C0E">
            <w:pPr>
              <w:pStyle w:val="TAL"/>
              <w:rPr>
                <w:ins w:id="9" w:author="Lawrence Long" w:date="2021-07-09T10:15:00Z"/>
              </w:rPr>
            </w:pPr>
            <w:proofErr w:type="spellStart"/>
            <w:ins w:id="10" w:author="Lawrence Long" w:date="2021-07-09T10:15:00Z">
              <w:r>
                <w:t>accessType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EA6" w14:textId="77777777" w:rsidR="009C1713" w:rsidRPr="00B3056F" w:rsidRDefault="009C1713" w:rsidP="006F7C0E">
            <w:pPr>
              <w:pStyle w:val="TAL"/>
              <w:rPr>
                <w:ins w:id="11" w:author="Lawrence Long" w:date="2021-07-09T10:15:00Z"/>
              </w:rPr>
            </w:pPr>
            <w:proofErr w:type="spellStart"/>
            <w:ins w:id="12" w:author="Lawrence Long" w:date="2021-07-09T10:15:00Z">
              <w:r w:rsidRPr="00E76304"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829E" w14:textId="77777777" w:rsidR="009C1713" w:rsidRPr="00B3056F" w:rsidRDefault="009C1713" w:rsidP="006F7C0E">
            <w:pPr>
              <w:pStyle w:val="TAC"/>
              <w:rPr>
                <w:ins w:id="13" w:author="Lawrence Long" w:date="2021-07-09T10:15:00Z"/>
              </w:rPr>
            </w:pPr>
            <w:ins w:id="14" w:author="Lawrence Long" w:date="2021-07-09T10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B8D8" w14:textId="77777777" w:rsidR="009C1713" w:rsidRPr="00B3056F" w:rsidRDefault="009C1713" w:rsidP="006F7C0E">
            <w:pPr>
              <w:pStyle w:val="TAL"/>
              <w:rPr>
                <w:ins w:id="15" w:author="Lawrence Long" w:date="2021-07-09T10:15:00Z"/>
              </w:rPr>
            </w:pPr>
            <w:ins w:id="16" w:author="Lawrence Long" w:date="2021-07-09T10:23:00Z">
              <w:r>
                <w:t>0..</w:t>
              </w:r>
            </w:ins>
            <w:ins w:id="17" w:author="Lawrence Long" w:date="2021-07-09T10:1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7D8" w14:textId="77777777" w:rsidR="00410E6F" w:rsidRDefault="00410E6F" w:rsidP="00410E6F">
            <w:pPr>
              <w:pStyle w:val="TAL"/>
              <w:rPr>
                <w:ins w:id="18" w:author="Lawrence Long" w:date="2021-08-01T11:10:00Z"/>
                <w:rFonts w:cs="Arial"/>
                <w:szCs w:val="18"/>
              </w:rPr>
            </w:pPr>
            <w:ins w:id="19" w:author="Lawrence Long" w:date="2021-08-01T11:10:00Z">
              <w:r>
                <w:rPr>
                  <w:rFonts w:cs="Arial"/>
                  <w:szCs w:val="18"/>
                </w:rPr>
                <w:t>The access type used for accessing the new Serving PLMN</w:t>
              </w:r>
            </w:ins>
          </w:p>
          <w:p w14:paraId="7F3B7C4C" w14:textId="77777777" w:rsidR="00410E6F" w:rsidRDefault="00410E6F" w:rsidP="00410E6F">
            <w:pPr>
              <w:pStyle w:val="TAL"/>
              <w:rPr>
                <w:ins w:id="20" w:author="Lawrence Long" w:date="2021-08-01T11:10:00Z"/>
                <w:rFonts w:cs="Arial"/>
                <w:szCs w:val="18"/>
              </w:rPr>
            </w:pPr>
          </w:p>
          <w:p w14:paraId="39E62151" w14:textId="28079725" w:rsidR="009C1713" w:rsidRPr="00B3056F" w:rsidRDefault="00410E6F" w:rsidP="00905067">
            <w:pPr>
              <w:pStyle w:val="TAL"/>
              <w:rPr>
                <w:ins w:id="21" w:author="Lawrence Long" w:date="2021-07-09T10:15:00Z"/>
                <w:rFonts w:cs="Arial"/>
                <w:szCs w:val="18"/>
              </w:rPr>
            </w:pPr>
            <w:ins w:id="22" w:author="Lawrence Long" w:date="2021-08-01T11:10:00Z">
              <w:r>
                <w:rPr>
                  <w:rFonts w:cs="Arial"/>
                  <w:szCs w:val="18"/>
                </w:rPr>
                <w:t xml:space="preserve">This information may be used by </w:t>
              </w:r>
              <w:proofErr w:type="spellStart"/>
              <w:r>
                <w:rPr>
                  <w:rFonts w:cs="Arial"/>
                  <w:szCs w:val="18"/>
                </w:rPr>
                <w:t>SoR</w:t>
              </w:r>
              <w:proofErr w:type="spellEnd"/>
              <w:r>
                <w:rPr>
                  <w:rFonts w:cs="Arial"/>
                  <w:szCs w:val="18"/>
                </w:rPr>
                <w:t xml:space="preserve">-AF to generate updated </w:t>
              </w:r>
              <w:proofErr w:type="spellStart"/>
              <w:r>
                <w:rPr>
                  <w:rFonts w:cs="Arial"/>
                  <w:szCs w:val="18"/>
                </w:rPr>
                <w:t>SoR</w:t>
              </w:r>
              <w:proofErr w:type="spellEnd"/>
              <w:r>
                <w:rPr>
                  <w:rFonts w:cs="Arial"/>
                  <w:szCs w:val="18"/>
                </w:rPr>
                <w:t xml:space="preserve"> information</w:t>
              </w:r>
            </w:ins>
            <w:ins w:id="23" w:author="Lawrence Long" w:date="2021-08-01T11:11:00Z">
              <w:r w:rsidR="009E7D7E">
                <w:rPr>
                  <w:rFonts w:cs="Arial"/>
                  <w:szCs w:val="18"/>
                </w:rPr>
                <w:t xml:space="preserve"> for the UE</w:t>
              </w:r>
            </w:ins>
          </w:p>
        </w:tc>
      </w:tr>
    </w:tbl>
    <w:p w14:paraId="1A6218E3" w14:textId="77777777" w:rsidR="00F15DE3" w:rsidRPr="009C1713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F5CD77" w14:textId="77777777" w:rsidR="00C25572" w:rsidRPr="00B3056F" w:rsidRDefault="00C25572" w:rsidP="00C25572">
      <w:pPr>
        <w:pStyle w:val="Heading2"/>
      </w:pPr>
      <w:bookmarkStart w:id="24" w:name="_Toc11338881"/>
      <w:bookmarkStart w:id="25" w:name="_Toc27585642"/>
      <w:bookmarkStart w:id="26" w:name="_Toc36457665"/>
      <w:bookmarkStart w:id="27" w:name="_Toc45028584"/>
      <w:bookmarkStart w:id="28" w:name="_Toc45029419"/>
      <w:bookmarkStart w:id="29" w:name="_Toc67682193"/>
      <w:bookmarkStart w:id="30" w:name="_Toc74945215"/>
      <w:bookmarkStart w:id="31" w:name="_Hlk9329844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4EA3B431" w14:textId="77993CD8" w:rsidR="00F15DE3" w:rsidRDefault="00F15DE3" w:rsidP="00F15DE3">
      <w:pPr>
        <w:rPr>
          <w:lang w:val="en-US"/>
        </w:rPr>
      </w:pPr>
    </w:p>
    <w:p w14:paraId="01602F30" w14:textId="77777777" w:rsidR="00C25572" w:rsidRPr="00F601A2" w:rsidRDefault="00C25572" w:rsidP="00C2557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CC01E88" w14:textId="77777777" w:rsidR="00C25572" w:rsidRPr="00C25572" w:rsidRDefault="00C25572" w:rsidP="00F15DE3"/>
    <w:p w14:paraId="238089B7" w14:textId="77777777" w:rsidR="00C25572" w:rsidRPr="00B3056F" w:rsidRDefault="00C25572" w:rsidP="00C25572">
      <w:pPr>
        <w:pStyle w:val="PL"/>
        <w:rPr>
          <w:lang w:val="en-US"/>
        </w:rPr>
      </w:pPr>
      <w:r w:rsidRPr="00B3056F">
        <w:rPr>
          <w:lang w:val="en-US"/>
        </w:rPr>
        <w:t xml:space="preserve">    RoamingStatusReport:</w:t>
      </w:r>
    </w:p>
    <w:p w14:paraId="152FE8DB" w14:textId="77777777" w:rsidR="00C25572" w:rsidRPr="00B3056F" w:rsidRDefault="00C25572" w:rsidP="00C25572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A04D5F3" w14:textId="77777777" w:rsidR="00C25572" w:rsidRPr="00B3056F" w:rsidRDefault="00C25572" w:rsidP="00C25572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5690B48D" w14:textId="77777777" w:rsidR="00C25572" w:rsidRPr="00B3056F" w:rsidRDefault="00C25572" w:rsidP="00C25572">
      <w:pPr>
        <w:pStyle w:val="PL"/>
        <w:rPr>
          <w:lang w:val="en-US"/>
        </w:rPr>
      </w:pPr>
      <w:r w:rsidRPr="00B3056F">
        <w:rPr>
          <w:lang w:val="en-US"/>
        </w:rPr>
        <w:t xml:space="preserve">        - roaming</w:t>
      </w:r>
    </w:p>
    <w:p w14:paraId="086B66EF" w14:textId="77777777" w:rsidR="00C25572" w:rsidRPr="00B3056F" w:rsidRDefault="00C25572" w:rsidP="00C25572">
      <w:pPr>
        <w:pStyle w:val="PL"/>
        <w:rPr>
          <w:lang w:val="en-US"/>
        </w:rPr>
      </w:pPr>
      <w:r w:rsidRPr="00B3056F">
        <w:rPr>
          <w:lang w:val="en-US"/>
        </w:rPr>
        <w:t xml:space="preserve">        - newServingPlmn</w:t>
      </w:r>
    </w:p>
    <w:p w14:paraId="1B588CE8" w14:textId="77777777" w:rsidR="00C25572" w:rsidRPr="00B3056F" w:rsidRDefault="00C25572" w:rsidP="00C25572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2F226EF5" w14:textId="77777777" w:rsidR="00C25572" w:rsidRPr="00B3056F" w:rsidRDefault="00C25572" w:rsidP="00C25572">
      <w:pPr>
        <w:pStyle w:val="PL"/>
        <w:rPr>
          <w:lang w:val="en-US"/>
        </w:rPr>
      </w:pPr>
      <w:r w:rsidRPr="00B3056F">
        <w:rPr>
          <w:lang w:val="en-US"/>
        </w:rPr>
        <w:t xml:space="preserve">        roaming:</w:t>
      </w:r>
    </w:p>
    <w:p w14:paraId="57077C34" w14:textId="77777777" w:rsidR="00C25572" w:rsidRPr="00B3056F" w:rsidRDefault="00C25572" w:rsidP="00C25572">
      <w:pPr>
        <w:pStyle w:val="PL"/>
        <w:rPr>
          <w:lang w:val="en-US"/>
        </w:rPr>
      </w:pPr>
      <w:r w:rsidRPr="00B3056F">
        <w:rPr>
          <w:lang w:val="en-US"/>
        </w:rPr>
        <w:t xml:space="preserve">          type:</w:t>
      </w:r>
    </w:p>
    <w:p w14:paraId="5534B081" w14:textId="77777777" w:rsidR="00C25572" w:rsidRPr="00B3056F" w:rsidRDefault="00C25572" w:rsidP="00C25572">
      <w:pPr>
        <w:pStyle w:val="PL"/>
        <w:rPr>
          <w:lang w:val="en-US"/>
        </w:rPr>
      </w:pPr>
      <w:r w:rsidRPr="00B3056F">
        <w:rPr>
          <w:lang w:val="en-US"/>
        </w:rPr>
        <w:t xml:space="preserve">            boolean</w:t>
      </w:r>
    </w:p>
    <w:p w14:paraId="616427FE" w14:textId="77777777" w:rsidR="00C25572" w:rsidRPr="00B3056F" w:rsidRDefault="00C25572" w:rsidP="00C25572">
      <w:pPr>
        <w:pStyle w:val="PL"/>
        <w:rPr>
          <w:lang w:val="en-US"/>
        </w:rPr>
      </w:pPr>
      <w:r w:rsidRPr="00B3056F">
        <w:rPr>
          <w:lang w:val="en-US"/>
        </w:rPr>
        <w:t xml:space="preserve">        newServingPlmn:</w:t>
      </w:r>
    </w:p>
    <w:p w14:paraId="5A5F2106" w14:textId="77777777" w:rsidR="00C25572" w:rsidRDefault="00C25572" w:rsidP="00C25572">
      <w:pPr>
        <w:pStyle w:val="PL"/>
        <w:rPr>
          <w:ins w:id="32" w:author="Lawrence Long" w:date="2021-07-22T16:36:00Z"/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#/components/schemas/PlmnId'</w:t>
      </w:r>
    </w:p>
    <w:p w14:paraId="0E82D6A6" w14:textId="77777777" w:rsidR="00C25572" w:rsidRPr="00F62436" w:rsidRDefault="00C25572" w:rsidP="00C25572">
      <w:pPr>
        <w:pStyle w:val="PL"/>
        <w:rPr>
          <w:ins w:id="33" w:author="Lawrence Long" w:date="2021-07-22T16:37:00Z"/>
          <w:lang w:val="en-US"/>
        </w:rPr>
      </w:pPr>
      <w:ins w:id="34" w:author="Lawrence Long" w:date="2021-07-22T16:37:00Z">
        <w:r w:rsidRPr="00F62436">
          <w:rPr>
            <w:lang w:val="en-US"/>
          </w:rPr>
          <w:t xml:space="preserve">        accessType:</w:t>
        </w:r>
      </w:ins>
    </w:p>
    <w:p w14:paraId="4C714E42" w14:textId="77777777" w:rsidR="00C25572" w:rsidRPr="00B3056F" w:rsidRDefault="00C25572" w:rsidP="00C25572">
      <w:pPr>
        <w:pStyle w:val="PL"/>
        <w:rPr>
          <w:lang w:val="en-US"/>
        </w:rPr>
      </w:pPr>
      <w:ins w:id="35" w:author="Lawrence Long" w:date="2021-07-22T16:37:00Z">
        <w:r w:rsidRPr="00F62436">
          <w:rPr>
            <w:lang w:val="en-US"/>
          </w:rPr>
          <w:t xml:space="preserve">          $ref: 'TS29571_CommonData.yaml#/components/schemas/AccessType'</w:t>
        </w:r>
      </w:ins>
    </w:p>
    <w:p w14:paraId="44B8D1EC" w14:textId="52B85284" w:rsidR="00C25572" w:rsidRDefault="00C25572" w:rsidP="00F15DE3">
      <w:pPr>
        <w:rPr>
          <w:lang w:val="en-US"/>
        </w:rPr>
      </w:pPr>
    </w:p>
    <w:p w14:paraId="0308BE1A" w14:textId="77777777" w:rsidR="00C25572" w:rsidRPr="00F601A2" w:rsidRDefault="00C25572" w:rsidP="00C2557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DBF0956" w14:textId="77777777" w:rsidR="00B11589" w:rsidRPr="006B5418" w:rsidRDefault="00B11589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18B99" w14:textId="77777777" w:rsidR="00142A29" w:rsidRDefault="00142A29">
      <w:r>
        <w:separator/>
      </w:r>
    </w:p>
  </w:endnote>
  <w:endnote w:type="continuationSeparator" w:id="0">
    <w:p w14:paraId="33BE6395" w14:textId="77777777" w:rsidR="00142A29" w:rsidRDefault="00142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6CC7C" w14:textId="77777777" w:rsidR="00142A29" w:rsidRDefault="00142A29">
      <w:r>
        <w:separator/>
      </w:r>
    </w:p>
  </w:footnote>
  <w:footnote w:type="continuationSeparator" w:id="0">
    <w:p w14:paraId="3DEDB5C1" w14:textId="77777777" w:rsidR="00142A29" w:rsidRDefault="00142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42A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42A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12"/>
    <w:rsid w:val="000628F9"/>
    <w:rsid w:val="000973F7"/>
    <w:rsid w:val="000A6394"/>
    <w:rsid w:val="000B7FED"/>
    <w:rsid w:val="000C038A"/>
    <w:rsid w:val="000C6598"/>
    <w:rsid w:val="000D44B3"/>
    <w:rsid w:val="00142A29"/>
    <w:rsid w:val="00145D43"/>
    <w:rsid w:val="00192C46"/>
    <w:rsid w:val="001A08B3"/>
    <w:rsid w:val="001A7B60"/>
    <w:rsid w:val="001B52F0"/>
    <w:rsid w:val="001B7A65"/>
    <w:rsid w:val="001D251C"/>
    <w:rsid w:val="001E41F3"/>
    <w:rsid w:val="001F5993"/>
    <w:rsid w:val="0026004D"/>
    <w:rsid w:val="0026076F"/>
    <w:rsid w:val="002640DD"/>
    <w:rsid w:val="00272E46"/>
    <w:rsid w:val="00275D12"/>
    <w:rsid w:val="00284FEB"/>
    <w:rsid w:val="002860C4"/>
    <w:rsid w:val="002B5741"/>
    <w:rsid w:val="002E472E"/>
    <w:rsid w:val="002E64DC"/>
    <w:rsid w:val="00305409"/>
    <w:rsid w:val="0031098A"/>
    <w:rsid w:val="003455AC"/>
    <w:rsid w:val="003609EF"/>
    <w:rsid w:val="0036231A"/>
    <w:rsid w:val="00374DD4"/>
    <w:rsid w:val="0039607E"/>
    <w:rsid w:val="003D454E"/>
    <w:rsid w:val="003E1A36"/>
    <w:rsid w:val="003F08F5"/>
    <w:rsid w:val="00410371"/>
    <w:rsid w:val="00410E6F"/>
    <w:rsid w:val="004242F1"/>
    <w:rsid w:val="004825FB"/>
    <w:rsid w:val="004B75B7"/>
    <w:rsid w:val="00507AFF"/>
    <w:rsid w:val="00507B8D"/>
    <w:rsid w:val="0051580D"/>
    <w:rsid w:val="00547111"/>
    <w:rsid w:val="00592D74"/>
    <w:rsid w:val="005C0574"/>
    <w:rsid w:val="005E2C44"/>
    <w:rsid w:val="006177D9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B54A7"/>
    <w:rsid w:val="007B5BF5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43AF"/>
    <w:rsid w:val="008F3789"/>
    <w:rsid w:val="008F686C"/>
    <w:rsid w:val="00905067"/>
    <w:rsid w:val="0091443E"/>
    <w:rsid w:val="009148DE"/>
    <w:rsid w:val="00916A68"/>
    <w:rsid w:val="00924B37"/>
    <w:rsid w:val="00934697"/>
    <w:rsid w:val="00935DD5"/>
    <w:rsid w:val="00941E30"/>
    <w:rsid w:val="009777D9"/>
    <w:rsid w:val="00991B88"/>
    <w:rsid w:val="009A5753"/>
    <w:rsid w:val="009A579D"/>
    <w:rsid w:val="009C1713"/>
    <w:rsid w:val="009E3297"/>
    <w:rsid w:val="009E7D7E"/>
    <w:rsid w:val="009F734F"/>
    <w:rsid w:val="00A1040E"/>
    <w:rsid w:val="00A246B6"/>
    <w:rsid w:val="00A47E70"/>
    <w:rsid w:val="00A50CF0"/>
    <w:rsid w:val="00A7671C"/>
    <w:rsid w:val="00AA2CBC"/>
    <w:rsid w:val="00AA774C"/>
    <w:rsid w:val="00AC5820"/>
    <w:rsid w:val="00AC7035"/>
    <w:rsid w:val="00AD1CD8"/>
    <w:rsid w:val="00B1158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5572"/>
    <w:rsid w:val="00C34623"/>
    <w:rsid w:val="00C66BA2"/>
    <w:rsid w:val="00C953E0"/>
    <w:rsid w:val="00C95985"/>
    <w:rsid w:val="00CB5EC6"/>
    <w:rsid w:val="00CC5026"/>
    <w:rsid w:val="00CC68D0"/>
    <w:rsid w:val="00CD7748"/>
    <w:rsid w:val="00CE16F9"/>
    <w:rsid w:val="00CE1DA9"/>
    <w:rsid w:val="00CE6A73"/>
    <w:rsid w:val="00D03F9A"/>
    <w:rsid w:val="00D06D51"/>
    <w:rsid w:val="00D24991"/>
    <w:rsid w:val="00D50255"/>
    <w:rsid w:val="00D63900"/>
    <w:rsid w:val="00D66520"/>
    <w:rsid w:val="00DE34CF"/>
    <w:rsid w:val="00E0641E"/>
    <w:rsid w:val="00E136C8"/>
    <w:rsid w:val="00E13F3D"/>
    <w:rsid w:val="00E15B6F"/>
    <w:rsid w:val="00E22AF6"/>
    <w:rsid w:val="00E34898"/>
    <w:rsid w:val="00E42BD3"/>
    <w:rsid w:val="00E53B23"/>
    <w:rsid w:val="00EB09B7"/>
    <w:rsid w:val="00EC5544"/>
    <w:rsid w:val="00EE013A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C17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17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C17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C17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255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46</cp:revision>
  <cp:lastPrinted>1899-12-31T23:00:00Z</cp:lastPrinted>
  <dcterms:created xsi:type="dcterms:W3CDTF">2020-02-03T08:32:00Z</dcterms:created>
  <dcterms:modified xsi:type="dcterms:W3CDTF">2021-08-09T08:06:00Z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