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B07D4EA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7A1966">
        <w:rPr>
          <w:b/>
          <w:noProof/>
          <w:sz w:val="24"/>
        </w:rPr>
        <w:t>359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3C3DA7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E332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DBF98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A1966">
              <w:rPr>
                <w:b/>
                <w:noProof/>
                <w:sz w:val="28"/>
              </w:rPr>
              <w:t>569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C9CD7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5B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5B6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1E5B8" w:rsidR="001E41F3" w:rsidRDefault="00B1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ScpDomainCond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67AD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525AE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3B36C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B974B" w:rsidR="001E41F3" w:rsidRDefault="007E5B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92E04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E5B6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45C09" w14:textId="32CAFEEE" w:rsidR="00657AC2" w:rsidRDefault="00B17353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"ScpDomainCond" data type does not indicate that the "scpDomains" attribute must be defined as mandatory/required (this is correctly indicated in the corresponding TS table).</w:t>
            </w:r>
          </w:p>
          <w:p w14:paraId="30A2CD39" w14:textId="70A7D899" w:rsidR="00B17353" w:rsidRDefault="00B17353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D5E10" w14:textId="232B3D47" w:rsidR="00B17353" w:rsidRDefault="00B17353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consequence is that the "oneOf" construct in "SubscriptionData" will always fail</w:t>
            </w:r>
            <w:r w:rsidR="008500F6">
              <w:rPr>
                <w:noProof/>
              </w:rPr>
              <w:t xml:space="preserve"> (because every "xxxCond" instance will always match a data type with all properties as optional, such as ScpDomainCond)</w:t>
            </w:r>
            <w:r>
              <w:rPr>
                <w:noProof/>
              </w:rPr>
              <w:t>, making the subscriptio</w:t>
            </w:r>
            <w:r w:rsidR="008500F6">
              <w:rPr>
                <w:noProof/>
              </w:rPr>
              <w:t>n procedure in NRF impossible to be implemented.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C956" w14:textId="5647C509" w:rsidR="00F63032" w:rsidRDefault="008500F6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 OpenAPI that the scpDomains attribute is required.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6EDE35A2" w:rsidR="00E9162C" w:rsidRDefault="008500F6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subscribe/notify functionality in NRF cannot be implemented.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9E4A7" w:rsidR="001E41F3" w:rsidRDefault="00BA1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4A293B8C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1E332E"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 w:rsidR="001E332E">
              <w:rPr>
                <w:noProof/>
              </w:rPr>
              <w:t>nrf</w:t>
            </w:r>
            <w:r w:rsidRPr="00B77DF6">
              <w:rPr>
                <w:noProof/>
              </w:rPr>
              <w:t>_</w:t>
            </w:r>
            <w:r w:rsidR="001E332E">
              <w:rPr>
                <w:noProof/>
              </w:rPr>
              <w:t>NFManagement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EB5C39" w14:textId="6F478768" w:rsidR="00044870" w:rsidRPr="00F11966" w:rsidRDefault="00A1424E" w:rsidP="00044870">
      <w:pPr>
        <w:pStyle w:val="Heading2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74949120"/>
      <w:r>
        <w:t>A.2</w:t>
      </w:r>
      <w:r>
        <w:tab/>
        <w:t>Nnrf_NFManagement API</w:t>
      </w:r>
      <w:bookmarkEnd w:id="12"/>
      <w:bookmarkEnd w:id="13"/>
      <w:bookmarkEnd w:id="14"/>
      <w:bookmarkEnd w:id="15"/>
      <w:bookmarkEnd w:id="16"/>
      <w:bookmarkEnd w:id="17"/>
      <w:r w:rsidR="00044870" w:rsidRPr="00F11966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6D8A60D8" w14:textId="77777777" w:rsidR="00B17353" w:rsidRDefault="00B17353" w:rsidP="00B17353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70B23CA5" w14:textId="77777777" w:rsidR="00B17353" w:rsidRDefault="00B17353" w:rsidP="00B17353">
      <w:pPr>
        <w:pStyle w:val="PL"/>
      </w:pPr>
      <w:r>
        <w:t xml:space="preserve">      description: </w:t>
      </w:r>
      <w:r w:rsidRPr="00794188">
        <w:t>Subscription to a set of NF or SCP instances belonging to certain SCP domains</w:t>
      </w:r>
    </w:p>
    <w:p w14:paraId="00CD81A7" w14:textId="77777777" w:rsidR="00B17353" w:rsidRDefault="00B17353" w:rsidP="00B17353">
      <w:pPr>
        <w:pStyle w:val="PL"/>
      </w:pPr>
      <w:r>
        <w:t xml:space="preserve">      type: object</w:t>
      </w:r>
    </w:p>
    <w:p w14:paraId="722CEFCB" w14:textId="77777777" w:rsidR="00B17353" w:rsidRDefault="00B17353" w:rsidP="00B17353">
      <w:pPr>
        <w:pStyle w:val="PL"/>
        <w:rPr>
          <w:ins w:id="18" w:author="Jesus de Gregorio" w:date="2021-07-22T14:00:00Z"/>
        </w:rPr>
      </w:pPr>
      <w:ins w:id="19" w:author="Jesus de Gregorio" w:date="2021-07-22T14:00:00Z">
        <w:r>
          <w:t xml:space="preserve">      required:</w:t>
        </w:r>
      </w:ins>
    </w:p>
    <w:p w14:paraId="40F82B05" w14:textId="68FC85C8" w:rsidR="00B17353" w:rsidRDefault="00B17353" w:rsidP="00B17353">
      <w:pPr>
        <w:pStyle w:val="PL"/>
        <w:rPr>
          <w:ins w:id="20" w:author="Jesus de Gregorio" w:date="2021-07-22T14:00:00Z"/>
        </w:rPr>
      </w:pPr>
      <w:ins w:id="21" w:author="Jesus de Gregorio" w:date="2021-07-22T14:00:00Z">
        <w:r>
          <w:t xml:space="preserve">        - </w:t>
        </w:r>
      </w:ins>
      <w:ins w:id="22" w:author="Jesus de Gregorio" w:date="2021-07-22T14:03:00Z">
        <w:r>
          <w:t>scpDomains</w:t>
        </w:r>
      </w:ins>
    </w:p>
    <w:p w14:paraId="66F392F2" w14:textId="77777777" w:rsidR="00B17353" w:rsidRDefault="00B17353" w:rsidP="00B17353">
      <w:pPr>
        <w:pStyle w:val="PL"/>
      </w:pPr>
      <w:r>
        <w:t xml:space="preserve">      properties:</w:t>
      </w:r>
    </w:p>
    <w:p w14:paraId="29593F5C" w14:textId="77777777" w:rsidR="00B17353" w:rsidRPr="002857AD" w:rsidRDefault="00B17353" w:rsidP="00B17353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5FE06B83" w14:textId="77777777" w:rsidR="00B17353" w:rsidRPr="002857AD" w:rsidRDefault="00B17353" w:rsidP="00B17353">
      <w:pPr>
        <w:pStyle w:val="PL"/>
      </w:pPr>
      <w:r w:rsidRPr="002857AD">
        <w:t xml:space="preserve">          type: array</w:t>
      </w:r>
    </w:p>
    <w:p w14:paraId="3F89582E" w14:textId="77777777" w:rsidR="00B17353" w:rsidRPr="002857AD" w:rsidRDefault="00B17353" w:rsidP="00B17353">
      <w:pPr>
        <w:pStyle w:val="PL"/>
      </w:pPr>
      <w:r w:rsidRPr="002857AD">
        <w:t xml:space="preserve">          items:</w:t>
      </w:r>
    </w:p>
    <w:p w14:paraId="1308C384" w14:textId="77777777" w:rsidR="00B17353" w:rsidRDefault="00B17353" w:rsidP="00B17353">
      <w:pPr>
        <w:pStyle w:val="PL"/>
      </w:pPr>
      <w:r w:rsidRPr="002857AD">
        <w:t xml:space="preserve">            </w:t>
      </w:r>
      <w:r>
        <w:t>type: string</w:t>
      </w:r>
    </w:p>
    <w:p w14:paraId="52415A85" w14:textId="77777777" w:rsidR="00B17353" w:rsidRDefault="00B17353" w:rsidP="00B17353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664E0FB8" w14:textId="2A88771F" w:rsidR="00E75C46" w:rsidRPr="000E61B6" w:rsidRDefault="00E75C46" w:rsidP="00F15DE3">
      <w:pPr>
        <w:rPr>
          <w:lang w:val="en-US"/>
        </w:rPr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7D75E02C" w14:textId="73722705" w:rsidR="00F15DE3" w:rsidRDefault="00F15DE3" w:rsidP="00B1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45951" w14:textId="77777777" w:rsidR="00047969" w:rsidRDefault="00047969">
      <w:r>
        <w:separator/>
      </w:r>
    </w:p>
  </w:endnote>
  <w:endnote w:type="continuationSeparator" w:id="0">
    <w:p w14:paraId="08DDE94B" w14:textId="77777777" w:rsidR="00047969" w:rsidRDefault="0004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9AE21" w14:textId="77777777" w:rsidR="00047969" w:rsidRDefault="00047969">
      <w:r>
        <w:separator/>
      </w:r>
    </w:p>
  </w:footnote>
  <w:footnote w:type="continuationSeparator" w:id="0">
    <w:p w14:paraId="0177A3CD" w14:textId="77777777" w:rsidR="00047969" w:rsidRDefault="00047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479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4796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47969"/>
    <w:rsid w:val="000628F9"/>
    <w:rsid w:val="000A6394"/>
    <w:rsid w:val="000B7FED"/>
    <w:rsid w:val="000C038A"/>
    <w:rsid w:val="000C6598"/>
    <w:rsid w:val="000D44B3"/>
    <w:rsid w:val="000E61B6"/>
    <w:rsid w:val="00145D43"/>
    <w:rsid w:val="00156772"/>
    <w:rsid w:val="00192C46"/>
    <w:rsid w:val="001A08B3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045C"/>
    <w:rsid w:val="00275D12"/>
    <w:rsid w:val="00284FEB"/>
    <w:rsid w:val="002860C4"/>
    <w:rsid w:val="002B5741"/>
    <w:rsid w:val="002E2C6D"/>
    <w:rsid w:val="002E472E"/>
    <w:rsid w:val="002E64DC"/>
    <w:rsid w:val="002F52D2"/>
    <w:rsid w:val="003034FD"/>
    <w:rsid w:val="00305409"/>
    <w:rsid w:val="00355C1D"/>
    <w:rsid w:val="003609EF"/>
    <w:rsid w:val="0036231A"/>
    <w:rsid w:val="00362851"/>
    <w:rsid w:val="00374DD4"/>
    <w:rsid w:val="003B36CC"/>
    <w:rsid w:val="003D282D"/>
    <w:rsid w:val="003D454E"/>
    <w:rsid w:val="003E1A36"/>
    <w:rsid w:val="00410371"/>
    <w:rsid w:val="00413806"/>
    <w:rsid w:val="00414148"/>
    <w:rsid w:val="004242F1"/>
    <w:rsid w:val="004825FB"/>
    <w:rsid w:val="004B3130"/>
    <w:rsid w:val="004B42D3"/>
    <w:rsid w:val="004B75B7"/>
    <w:rsid w:val="0051580D"/>
    <w:rsid w:val="00547111"/>
    <w:rsid w:val="00553FA3"/>
    <w:rsid w:val="00592D74"/>
    <w:rsid w:val="005E2C44"/>
    <w:rsid w:val="00610A67"/>
    <w:rsid w:val="00621188"/>
    <w:rsid w:val="006257ED"/>
    <w:rsid w:val="00657AC2"/>
    <w:rsid w:val="00665C47"/>
    <w:rsid w:val="0067367F"/>
    <w:rsid w:val="00695808"/>
    <w:rsid w:val="006B46FB"/>
    <w:rsid w:val="006D00CE"/>
    <w:rsid w:val="006E21FB"/>
    <w:rsid w:val="007068DE"/>
    <w:rsid w:val="00790244"/>
    <w:rsid w:val="00792342"/>
    <w:rsid w:val="007977A8"/>
    <w:rsid w:val="007A1966"/>
    <w:rsid w:val="007B512A"/>
    <w:rsid w:val="007C2097"/>
    <w:rsid w:val="007D5B2C"/>
    <w:rsid w:val="007D6A07"/>
    <w:rsid w:val="007E5B6E"/>
    <w:rsid w:val="007F7259"/>
    <w:rsid w:val="008040A8"/>
    <w:rsid w:val="0081333E"/>
    <w:rsid w:val="008279FA"/>
    <w:rsid w:val="008500F6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A1424E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1735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A376B"/>
    <w:rsid w:val="00CB2037"/>
    <w:rsid w:val="00CB5EC6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C4858"/>
    <w:rsid w:val="00EC5544"/>
    <w:rsid w:val="00EE7D7C"/>
    <w:rsid w:val="00F15DE3"/>
    <w:rsid w:val="00F25D98"/>
    <w:rsid w:val="00F300FB"/>
    <w:rsid w:val="00F63032"/>
    <w:rsid w:val="00FB638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1424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2021-07-19T14:52:00Z</dcterms:created>
  <dcterms:modified xsi:type="dcterms:W3CDTF">2021-08-08T19:34:00Z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