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249917F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07202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007202">
        <w:rPr>
          <w:b/>
          <w:noProof/>
          <w:sz w:val="24"/>
        </w:rPr>
        <w:t>4</w:t>
      </w:r>
      <w:r w:rsidR="00330A85">
        <w:rPr>
          <w:b/>
          <w:noProof/>
          <w:sz w:val="24"/>
        </w:rPr>
        <w:t>358</w:t>
      </w:r>
    </w:p>
    <w:p w14:paraId="0E874A83" w14:textId="1F139FD4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7D5B2C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7D5B2C">
        <w:rPr>
          <w:b/>
          <w:noProof/>
          <w:sz w:val="24"/>
        </w:rPr>
        <w:t>7</w:t>
      </w:r>
      <w:r w:rsidR="00B31C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D5B2C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C3DA7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332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57D34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0A85">
              <w:rPr>
                <w:b/>
                <w:noProof/>
                <w:sz w:val="28"/>
              </w:rPr>
              <w:t>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1EABE" w:rsidR="001E41F3" w:rsidRPr="00410371" w:rsidRDefault="00AE64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BDC94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36C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36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1E5B8" w:rsidR="001E41F3" w:rsidRDefault="00B1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ScpDomainCond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367AD7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0525AE" w:rsidR="001E41F3" w:rsidRDefault="001E3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3B36C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886D90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E332E">
              <w:t>7</w:t>
            </w:r>
            <w:r>
              <w:t>-</w:t>
            </w:r>
            <w:r w:rsidR="001E332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DA765" w:rsidR="001E41F3" w:rsidRDefault="001E33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31D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36C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45C09" w14:textId="32CAFEEE" w:rsidR="00657AC2" w:rsidRDefault="00B17353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of "ScpDomainCond" data type does not indicate that the "scpDomains" attribute must be defined as mandatory/required (this is correctly indicated in the corresponding TS table).</w:t>
            </w:r>
          </w:p>
          <w:p w14:paraId="30A2CD39" w14:textId="70A7D899" w:rsidR="00B17353" w:rsidRDefault="00B17353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D5E10" w14:textId="232B3D47" w:rsidR="00B17353" w:rsidRDefault="00B17353" w:rsidP="00E91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consequence is that the "oneOf" construct in "SubscriptionData" will always fail</w:t>
            </w:r>
            <w:r w:rsidR="008500F6">
              <w:rPr>
                <w:noProof/>
              </w:rPr>
              <w:t xml:space="preserve"> (because every "xxxCond" instance will always match a data type with all properties as optional, such as ScpDomainCond)</w:t>
            </w:r>
            <w:r>
              <w:rPr>
                <w:noProof/>
              </w:rPr>
              <w:t>, making the subscriptio</w:t>
            </w:r>
            <w:r w:rsidR="008500F6">
              <w:rPr>
                <w:noProof/>
              </w:rPr>
              <w:t>n procedure in NRF impossible to be implemented.</w:t>
            </w:r>
          </w:p>
          <w:p w14:paraId="708AA7DE" w14:textId="27DE0761" w:rsidR="00E9162C" w:rsidRDefault="00E9162C" w:rsidP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1C956" w14:textId="5647C509" w:rsidR="00F63032" w:rsidRDefault="008500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 OpenAPI that the scpDomains attribute is required.</w:t>
            </w:r>
          </w:p>
          <w:p w14:paraId="31C656EC" w14:textId="7B232E58" w:rsidR="00AE64F9" w:rsidRDefault="00AE64F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DC45F" w14:textId="6EDE35A2" w:rsidR="00E9162C" w:rsidRDefault="008500F6" w:rsidP="00AE6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subscribe/notify functionality in NRF cannot be implemented.</w:t>
            </w:r>
          </w:p>
          <w:p w14:paraId="5C4BEB44" w14:textId="1D370594" w:rsidR="00B77DF6" w:rsidRDefault="00B77DF6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9E4A7" w:rsidR="001E41F3" w:rsidRDefault="00BA1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60EA" w14:textId="5F527A4D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0E61B6">
              <w:rPr>
                <w:noProof/>
              </w:rPr>
              <w:t>corrections</w:t>
            </w:r>
            <w:r>
              <w:rPr>
                <w:noProof/>
              </w:rPr>
              <w:t xml:space="preserve"> </w:t>
            </w:r>
            <w:r w:rsidR="00B77DF6">
              <w:rPr>
                <w:noProof/>
              </w:rPr>
              <w:t>with impacts on the following APIs:</w:t>
            </w:r>
          </w:p>
          <w:p w14:paraId="0A1588CF" w14:textId="4A293B8C" w:rsidR="00B77DF6" w:rsidRDefault="00B77DF6" w:rsidP="00B77DF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 w:rsidR="001E332E">
              <w:rPr>
                <w:noProof/>
              </w:rPr>
              <w:t>10</w:t>
            </w:r>
            <w:r w:rsidRPr="00B77DF6">
              <w:rPr>
                <w:noProof/>
              </w:rPr>
              <w:t>_N</w:t>
            </w:r>
            <w:r w:rsidR="001E332E">
              <w:rPr>
                <w:noProof/>
              </w:rPr>
              <w:t>nrf</w:t>
            </w:r>
            <w:r w:rsidRPr="00B77DF6">
              <w:rPr>
                <w:noProof/>
              </w:rPr>
              <w:t>_</w:t>
            </w:r>
            <w:r w:rsidR="001E332E">
              <w:rPr>
                <w:noProof/>
              </w:rPr>
              <w:t>NFManagement</w:t>
            </w:r>
            <w:r w:rsidR="00007202">
              <w:rPr>
                <w:noProof/>
              </w:rPr>
              <w:t>.</w:t>
            </w:r>
            <w:r w:rsidRPr="00B77DF6">
              <w:rPr>
                <w:noProof/>
              </w:rPr>
              <w:t>yaml</w:t>
            </w:r>
          </w:p>
          <w:p w14:paraId="00D3B8F7" w14:textId="30856F8F" w:rsidR="00B77DF6" w:rsidRDefault="00B77D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76731" w:rsidR="008863B9" w:rsidRDefault="008863B9" w:rsidP="00AE6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726F56" w14:textId="77777777" w:rsidR="00657AC2" w:rsidRPr="006B5418" w:rsidRDefault="00657AC2" w:rsidP="00657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188"/>
      <w:bookmarkStart w:id="11" w:name="_Toc585880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332367" w14:textId="77777777" w:rsidR="00FB7B36" w:rsidRPr="00690A26" w:rsidRDefault="00FB7B36" w:rsidP="00FB7B36">
      <w:pPr>
        <w:pStyle w:val="Heading2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749491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90A26">
        <w:t>A.2</w:t>
      </w:r>
      <w:r w:rsidRPr="00690A26">
        <w:tab/>
        <w:t>Nnrf_NFManagement API</w:t>
      </w:r>
      <w:bookmarkEnd w:id="12"/>
      <w:bookmarkEnd w:id="13"/>
      <w:bookmarkEnd w:id="14"/>
      <w:bookmarkEnd w:id="15"/>
      <w:bookmarkEnd w:id="16"/>
      <w:bookmarkEnd w:id="17"/>
    </w:p>
    <w:p w14:paraId="15012FE0" w14:textId="77777777" w:rsidR="00044870" w:rsidRPr="00F11966" w:rsidRDefault="00044870" w:rsidP="00044870">
      <w:pPr>
        <w:pStyle w:val="PL"/>
        <w:rPr>
          <w:lang w:val="en-US"/>
        </w:rPr>
      </w:pPr>
    </w:p>
    <w:p w14:paraId="07A1136D" w14:textId="77777777" w:rsidR="00044870" w:rsidRPr="00F601A2" w:rsidRDefault="00044870" w:rsidP="00044870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A6BD1F3" w14:textId="5C8251A1" w:rsidR="00156772" w:rsidRDefault="00156772" w:rsidP="00F15DE3">
      <w:pPr>
        <w:rPr>
          <w:lang w:val="en-US"/>
        </w:rPr>
      </w:pPr>
    </w:p>
    <w:p w14:paraId="6D8A60D8" w14:textId="77777777" w:rsidR="00B17353" w:rsidRDefault="00B17353" w:rsidP="00B17353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70B23CA5" w14:textId="77777777" w:rsidR="00B17353" w:rsidRDefault="00B17353" w:rsidP="00B17353">
      <w:pPr>
        <w:pStyle w:val="PL"/>
      </w:pPr>
      <w:r>
        <w:t xml:space="preserve">      description: </w:t>
      </w:r>
      <w:r w:rsidRPr="00794188">
        <w:t>Subscription to a set of NF or SCP instances belonging to certain SCP domains</w:t>
      </w:r>
    </w:p>
    <w:p w14:paraId="00CD81A7" w14:textId="77777777" w:rsidR="00B17353" w:rsidRDefault="00B17353" w:rsidP="00B17353">
      <w:pPr>
        <w:pStyle w:val="PL"/>
      </w:pPr>
      <w:r>
        <w:t xml:space="preserve">      type: object</w:t>
      </w:r>
    </w:p>
    <w:p w14:paraId="722CEFCB" w14:textId="77777777" w:rsidR="00B17353" w:rsidRDefault="00B17353" w:rsidP="00B17353">
      <w:pPr>
        <w:pStyle w:val="PL"/>
        <w:rPr>
          <w:ins w:id="18" w:author="Jesus de Gregorio" w:date="2021-07-22T14:00:00Z"/>
        </w:rPr>
      </w:pPr>
      <w:ins w:id="19" w:author="Jesus de Gregorio" w:date="2021-07-22T14:00:00Z">
        <w:r>
          <w:t xml:space="preserve">      required:</w:t>
        </w:r>
      </w:ins>
    </w:p>
    <w:p w14:paraId="40F82B05" w14:textId="68FC85C8" w:rsidR="00B17353" w:rsidRDefault="00B17353" w:rsidP="00B17353">
      <w:pPr>
        <w:pStyle w:val="PL"/>
        <w:rPr>
          <w:ins w:id="20" w:author="Jesus de Gregorio" w:date="2021-07-22T14:00:00Z"/>
        </w:rPr>
      </w:pPr>
      <w:ins w:id="21" w:author="Jesus de Gregorio" w:date="2021-07-22T14:00:00Z">
        <w:r>
          <w:t xml:space="preserve">        - </w:t>
        </w:r>
      </w:ins>
      <w:ins w:id="22" w:author="Jesus de Gregorio" w:date="2021-07-22T14:03:00Z">
        <w:r>
          <w:t>scpDomains</w:t>
        </w:r>
      </w:ins>
    </w:p>
    <w:p w14:paraId="66F392F2" w14:textId="77777777" w:rsidR="00B17353" w:rsidRDefault="00B17353" w:rsidP="00B17353">
      <w:pPr>
        <w:pStyle w:val="PL"/>
      </w:pPr>
      <w:r>
        <w:t xml:space="preserve">      properties:</w:t>
      </w:r>
    </w:p>
    <w:p w14:paraId="29593F5C" w14:textId="77777777" w:rsidR="00B17353" w:rsidRPr="002857AD" w:rsidRDefault="00B17353" w:rsidP="00B17353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5FE06B83" w14:textId="77777777" w:rsidR="00B17353" w:rsidRPr="002857AD" w:rsidRDefault="00B17353" w:rsidP="00B17353">
      <w:pPr>
        <w:pStyle w:val="PL"/>
      </w:pPr>
      <w:r w:rsidRPr="002857AD">
        <w:t xml:space="preserve">          type: array</w:t>
      </w:r>
    </w:p>
    <w:p w14:paraId="3F89582E" w14:textId="77777777" w:rsidR="00B17353" w:rsidRPr="002857AD" w:rsidRDefault="00B17353" w:rsidP="00B17353">
      <w:pPr>
        <w:pStyle w:val="PL"/>
      </w:pPr>
      <w:r w:rsidRPr="002857AD">
        <w:t xml:space="preserve">          items:</w:t>
      </w:r>
    </w:p>
    <w:p w14:paraId="1308C384" w14:textId="77777777" w:rsidR="00B17353" w:rsidRDefault="00B17353" w:rsidP="00B17353">
      <w:pPr>
        <w:pStyle w:val="PL"/>
      </w:pPr>
      <w:r w:rsidRPr="002857AD">
        <w:t xml:space="preserve">            </w:t>
      </w:r>
      <w:r>
        <w:t>type: string</w:t>
      </w:r>
    </w:p>
    <w:p w14:paraId="52415A85" w14:textId="77777777" w:rsidR="00B17353" w:rsidRDefault="00B17353" w:rsidP="00B17353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64E0FB8" w14:textId="2A88771F" w:rsidR="00E75C46" w:rsidRPr="000E61B6" w:rsidRDefault="00E75C46" w:rsidP="00F15DE3">
      <w:pPr>
        <w:rPr>
          <w:lang w:val="en-US"/>
        </w:rPr>
      </w:pPr>
    </w:p>
    <w:p w14:paraId="72FF1A63" w14:textId="77777777" w:rsidR="00E75C46" w:rsidRPr="00F601A2" w:rsidRDefault="00E75C46" w:rsidP="00E75C4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E9D8D" w14:textId="77777777" w:rsidR="00E75C46" w:rsidRPr="00044870" w:rsidRDefault="00E75C46" w:rsidP="00F15DE3"/>
    <w:p w14:paraId="7D75E02C" w14:textId="73722705" w:rsidR="00F15DE3" w:rsidRDefault="00F15DE3" w:rsidP="00B1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80AC0" w14:textId="77777777" w:rsidR="0080642F" w:rsidRDefault="0080642F">
      <w:r>
        <w:separator/>
      </w:r>
    </w:p>
  </w:endnote>
  <w:endnote w:type="continuationSeparator" w:id="0">
    <w:p w14:paraId="308036F5" w14:textId="77777777" w:rsidR="0080642F" w:rsidRDefault="0080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B87CC" w14:textId="77777777" w:rsidR="0080642F" w:rsidRDefault="0080642F">
      <w:r>
        <w:separator/>
      </w:r>
    </w:p>
  </w:footnote>
  <w:footnote w:type="continuationSeparator" w:id="0">
    <w:p w14:paraId="3BB715C1" w14:textId="77777777" w:rsidR="0080642F" w:rsidRDefault="00806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06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0642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02"/>
    <w:rsid w:val="00007FA5"/>
    <w:rsid w:val="00022E4A"/>
    <w:rsid w:val="00044870"/>
    <w:rsid w:val="000628F9"/>
    <w:rsid w:val="000A6394"/>
    <w:rsid w:val="000B7FED"/>
    <w:rsid w:val="000C038A"/>
    <w:rsid w:val="000C6598"/>
    <w:rsid w:val="000D44B3"/>
    <w:rsid w:val="000E61B6"/>
    <w:rsid w:val="00145D43"/>
    <w:rsid w:val="00156772"/>
    <w:rsid w:val="00192C46"/>
    <w:rsid w:val="001A08B3"/>
    <w:rsid w:val="001A7B60"/>
    <w:rsid w:val="001B52F0"/>
    <w:rsid w:val="001B7A65"/>
    <w:rsid w:val="001E332E"/>
    <w:rsid w:val="001E41F3"/>
    <w:rsid w:val="0025293F"/>
    <w:rsid w:val="0026004D"/>
    <w:rsid w:val="002639A3"/>
    <w:rsid w:val="002640DD"/>
    <w:rsid w:val="00275D12"/>
    <w:rsid w:val="00284FEB"/>
    <w:rsid w:val="002860C4"/>
    <w:rsid w:val="002B5741"/>
    <w:rsid w:val="002E472E"/>
    <w:rsid w:val="002E64DC"/>
    <w:rsid w:val="002F52D2"/>
    <w:rsid w:val="003034FD"/>
    <w:rsid w:val="00305409"/>
    <w:rsid w:val="00330A85"/>
    <w:rsid w:val="00355C1D"/>
    <w:rsid w:val="003609EF"/>
    <w:rsid w:val="0036231A"/>
    <w:rsid w:val="00362851"/>
    <w:rsid w:val="00374DD4"/>
    <w:rsid w:val="003B36CC"/>
    <w:rsid w:val="003D282D"/>
    <w:rsid w:val="003D454E"/>
    <w:rsid w:val="003E1A36"/>
    <w:rsid w:val="00410371"/>
    <w:rsid w:val="00413806"/>
    <w:rsid w:val="00414148"/>
    <w:rsid w:val="004242F1"/>
    <w:rsid w:val="004825FB"/>
    <w:rsid w:val="004B3130"/>
    <w:rsid w:val="004B42D3"/>
    <w:rsid w:val="004B75B7"/>
    <w:rsid w:val="0051580D"/>
    <w:rsid w:val="00547111"/>
    <w:rsid w:val="00553FA3"/>
    <w:rsid w:val="00592D74"/>
    <w:rsid w:val="005E2C44"/>
    <w:rsid w:val="00610A67"/>
    <w:rsid w:val="00621188"/>
    <w:rsid w:val="006257ED"/>
    <w:rsid w:val="00657AC2"/>
    <w:rsid w:val="00665C47"/>
    <w:rsid w:val="0067367F"/>
    <w:rsid w:val="00695808"/>
    <w:rsid w:val="006B46FB"/>
    <w:rsid w:val="006D00CE"/>
    <w:rsid w:val="006E21FB"/>
    <w:rsid w:val="007068DE"/>
    <w:rsid w:val="00790244"/>
    <w:rsid w:val="00792342"/>
    <w:rsid w:val="007977A8"/>
    <w:rsid w:val="007B512A"/>
    <w:rsid w:val="007C2097"/>
    <w:rsid w:val="007D5B2C"/>
    <w:rsid w:val="007D6A07"/>
    <w:rsid w:val="007F7259"/>
    <w:rsid w:val="008040A8"/>
    <w:rsid w:val="0080642F"/>
    <w:rsid w:val="0081333E"/>
    <w:rsid w:val="008279FA"/>
    <w:rsid w:val="008500F6"/>
    <w:rsid w:val="008626E7"/>
    <w:rsid w:val="00863E8F"/>
    <w:rsid w:val="00870EE7"/>
    <w:rsid w:val="00874318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548A4"/>
    <w:rsid w:val="00965634"/>
    <w:rsid w:val="009777D9"/>
    <w:rsid w:val="00991B88"/>
    <w:rsid w:val="00991FBA"/>
    <w:rsid w:val="009A5753"/>
    <w:rsid w:val="009A579D"/>
    <w:rsid w:val="009E3297"/>
    <w:rsid w:val="009F734F"/>
    <w:rsid w:val="00A246B6"/>
    <w:rsid w:val="00A47E70"/>
    <w:rsid w:val="00A50CF0"/>
    <w:rsid w:val="00A7671C"/>
    <w:rsid w:val="00A86AD0"/>
    <w:rsid w:val="00A900B6"/>
    <w:rsid w:val="00AA2CBC"/>
    <w:rsid w:val="00AA774C"/>
    <w:rsid w:val="00AC5820"/>
    <w:rsid w:val="00AD1CD8"/>
    <w:rsid w:val="00AE64F9"/>
    <w:rsid w:val="00B17353"/>
    <w:rsid w:val="00B258BB"/>
    <w:rsid w:val="00B31CB5"/>
    <w:rsid w:val="00B52AAE"/>
    <w:rsid w:val="00B67B97"/>
    <w:rsid w:val="00B77DF6"/>
    <w:rsid w:val="00B87DAE"/>
    <w:rsid w:val="00B968C8"/>
    <w:rsid w:val="00BA10E4"/>
    <w:rsid w:val="00BA3EC5"/>
    <w:rsid w:val="00BA51D9"/>
    <w:rsid w:val="00BB25FB"/>
    <w:rsid w:val="00BB5DFC"/>
    <w:rsid w:val="00BD279D"/>
    <w:rsid w:val="00BD4203"/>
    <w:rsid w:val="00BD4EAE"/>
    <w:rsid w:val="00BD6BB8"/>
    <w:rsid w:val="00C17C05"/>
    <w:rsid w:val="00C52F9B"/>
    <w:rsid w:val="00C66BA2"/>
    <w:rsid w:val="00C66C98"/>
    <w:rsid w:val="00C95985"/>
    <w:rsid w:val="00CA376B"/>
    <w:rsid w:val="00CB2037"/>
    <w:rsid w:val="00CB5EC6"/>
    <w:rsid w:val="00CC5026"/>
    <w:rsid w:val="00CC68D0"/>
    <w:rsid w:val="00CE09C6"/>
    <w:rsid w:val="00CE1DA9"/>
    <w:rsid w:val="00D03741"/>
    <w:rsid w:val="00D03F9A"/>
    <w:rsid w:val="00D06269"/>
    <w:rsid w:val="00D06D51"/>
    <w:rsid w:val="00D24991"/>
    <w:rsid w:val="00D26796"/>
    <w:rsid w:val="00D27D9C"/>
    <w:rsid w:val="00D50255"/>
    <w:rsid w:val="00D66520"/>
    <w:rsid w:val="00DE34CF"/>
    <w:rsid w:val="00DE55AB"/>
    <w:rsid w:val="00E13F3D"/>
    <w:rsid w:val="00E22AF6"/>
    <w:rsid w:val="00E34898"/>
    <w:rsid w:val="00E53B23"/>
    <w:rsid w:val="00E601FE"/>
    <w:rsid w:val="00E75C46"/>
    <w:rsid w:val="00E9162C"/>
    <w:rsid w:val="00EB09B7"/>
    <w:rsid w:val="00EC4858"/>
    <w:rsid w:val="00EC5544"/>
    <w:rsid w:val="00EE7D7C"/>
    <w:rsid w:val="00F15DE3"/>
    <w:rsid w:val="00F25D98"/>
    <w:rsid w:val="00F300FB"/>
    <w:rsid w:val="00F63032"/>
    <w:rsid w:val="00FB6386"/>
    <w:rsid w:val="00FB7B36"/>
    <w:rsid w:val="00FC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31C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11</cp:revision>
  <cp:lastPrinted>1899-12-31T23:00:00Z</cp:lastPrinted>
  <dcterms:created xsi:type="dcterms:W3CDTF">2021-07-19T14:52:00Z</dcterms:created>
  <dcterms:modified xsi:type="dcterms:W3CDTF">2021-08-08T19:30:00Z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