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6327B" w14:textId="0B174BA3" w:rsidR="00BC48DA" w:rsidRDefault="00BC48DA" w:rsidP="00D468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02FEB">
        <w:rPr>
          <w:b/>
          <w:noProof/>
          <w:sz w:val="24"/>
        </w:rPr>
        <w:t>357</w:t>
      </w:r>
    </w:p>
    <w:p w14:paraId="3CEB3F46" w14:textId="77777777" w:rsidR="00BC48DA" w:rsidRDefault="00BC48DA" w:rsidP="00BC48D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14E7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D595D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02FEB">
              <w:rPr>
                <w:b/>
                <w:noProof/>
                <w:sz w:val="28"/>
              </w:rPr>
              <w:t>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9C3B9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C48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87E32" w:rsidR="001E41F3" w:rsidRDefault="00D81E7F">
            <w:pPr>
              <w:pStyle w:val="CRCoverPage"/>
              <w:spacing w:after="0"/>
              <w:ind w:left="100"/>
              <w:rPr>
                <w:noProof/>
              </w:rPr>
            </w:pPr>
            <w:r>
              <w:t>GBA BSF NF Type and Service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51849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3D3B1" w:rsidR="001E41F3" w:rsidRDefault="00D81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5CA9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C48DA">
              <w:t>8</w:t>
            </w:r>
            <w:r>
              <w:t>-</w:t>
            </w:r>
            <w:r w:rsidR="00BC48DA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5995F" w:rsidR="001E41F3" w:rsidRPr="00DA190D" w:rsidRDefault="00602F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0887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28838" w14:textId="77777777" w:rsidR="000948BE" w:rsidRDefault="00D468F2" w:rsidP="00D81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stage-3 GAA/GBA implementation in 5G Service-Based Architectures, as specified in TS 29.309, requires the definition of a new NF type value "GBA_BSF", and a new service name "nbsp-gba" exposed by such NF type.</w:t>
            </w:r>
          </w:p>
          <w:p w14:paraId="708AA7DE" w14:textId="35018470" w:rsidR="00D468F2" w:rsidRDefault="00D468F2" w:rsidP="00D81E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624B8" w14:textId="55E3B28C" w:rsidR="00C12DBB" w:rsidRDefault="00D4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NF type and a new service name for the GBA BSF service.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0C58D" w14:textId="741FBC01" w:rsidR="001E41F3" w:rsidRDefault="00D4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exposed by the GBA BSF cannot be discovered via NRF.</w:t>
            </w:r>
          </w:p>
          <w:p w14:paraId="5C4BEB44" w14:textId="2E953B4D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E19FE" w:rsidR="001E41F3" w:rsidRDefault="00D468F2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 xml:space="preserve">, </w:t>
            </w:r>
            <w:r w:rsidRPr="00690A26">
              <w:t>6.1.6.3.11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8F8C0" w14:textId="5E09DE90" w:rsidR="007F7E69" w:rsidRDefault="007F7E69" w:rsidP="007F7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2F68337C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TS29486_VAE_ApplicationRequirement.yaml</w:t>
            </w:r>
          </w:p>
          <w:p w14:paraId="4B8BFA9B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  <w:p w14:paraId="5419EEFD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  <w:p w14:paraId="01F24238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  <w:p w14:paraId="45E31DCF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  <w:p w14:paraId="34FB6246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2AF5DA44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14:paraId="34C33D71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TS29503_Nudm_MT.yaml</w:t>
            </w:r>
          </w:p>
          <w:p w14:paraId="4118F09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TS29503_Nudm_NIDDAU.yaml</w:t>
            </w:r>
          </w:p>
          <w:p w14:paraId="74D3ABB2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776EC4BF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F7EC19B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6CD638A3" w14:textId="44EBDE39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7F4400A2" w14:textId="2535F50D" w:rsidR="002E60E2" w:rsidRDefault="002E60E2" w:rsidP="002E60E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27B9000F" w14:textId="77777777" w:rsidR="002E60E2" w:rsidRDefault="002E60E2" w:rsidP="007F7E69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147C39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TS29504_Nudr_GroupIDmap.yaml</w:t>
            </w:r>
          </w:p>
          <w:p w14:paraId="4F2C7F74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79227395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39B9114B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TS29509_Nausf_SoRProtection.yaml</w:t>
            </w:r>
          </w:p>
          <w:p w14:paraId="0BD92EF5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TS29509_Nausf_UEAuthentication.yaml</w:t>
            </w:r>
          </w:p>
          <w:p w14:paraId="25EB3623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4B889AFB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  <w:p w14:paraId="52AE66D9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TS29510_Nnrf_Bootstrapping.yaml</w:t>
            </w:r>
          </w:p>
          <w:p w14:paraId="07AC809B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7FCE71C1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2DEEE2D7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TS29511_N5g-eir_EquipmentIdentityCheck.yaml</w:t>
            </w:r>
          </w:p>
          <w:p w14:paraId="408110F8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3274E325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493ACF3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TS29515_Ngmlc_Location.yaml</w:t>
            </w:r>
          </w:p>
          <w:p w14:paraId="702D5E54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TS29517_Naf_EventExposure.yaml</w:t>
            </w:r>
          </w:p>
          <w:p w14:paraId="1788B06F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71E545CC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03B39B26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1C53B3FC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  <w:p w14:paraId="40B01801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3E95B009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14:paraId="0F8F22AA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TS29521_Nbsf_Management.yaml</w:t>
            </w:r>
          </w:p>
          <w:p w14:paraId="01317BA0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62604E83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14:paraId="23B0E9EF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550B3BC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TS29526_Nnssaaf_NSSAA.yaml</w:t>
            </w:r>
          </w:p>
          <w:p w14:paraId="2B0240B4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  <w:p w14:paraId="1078FE54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TS29531_Nnssf_NSSelection.yaml</w:t>
            </w:r>
          </w:p>
          <w:p w14:paraId="0CC19431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795ECDB3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TS29535_Naanf_AKMA.yaml</w:t>
            </w:r>
          </w:p>
          <w:p w14:paraId="45064B2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14:paraId="1D7F06F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TS29541_Nnef_SMContext.yaml</w:t>
            </w:r>
          </w:p>
          <w:p w14:paraId="2D3C0B9A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TS29542_Nsmf_NIDD.yaml</w:t>
            </w:r>
          </w:p>
          <w:p w14:paraId="7395D7CD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TS29544_Nspaf_SecuredPacket.yaml</w:t>
            </w:r>
          </w:p>
          <w:p w14:paraId="5684D0E7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TS29550_Nsoraf_SOR.yaml</w:t>
            </w:r>
          </w:p>
          <w:p w14:paraId="404F0A74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TS29551_Nnef_PFDmanagement.yaml</w:t>
            </w:r>
          </w:p>
          <w:p w14:paraId="3350EA7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TS29554_Npcf_BDTPolicyControl.yaml</w:t>
            </w:r>
          </w:p>
          <w:p w14:paraId="4240C242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TS29555_N5g-ddnmf_Discovery.yaml</w:t>
            </w:r>
          </w:p>
          <w:p w14:paraId="496939B0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  <w:p w14:paraId="64D6FB5D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TS29562_Nhss_imsUEAU.yaml</w:t>
            </w:r>
          </w:p>
          <w:p w14:paraId="2676043D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TS29562_Nhss_imsUECM.yaml</w:t>
            </w:r>
          </w:p>
          <w:p w14:paraId="188D6FC1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TS29563_Nhss_EE.yaml</w:t>
            </w:r>
          </w:p>
          <w:p w14:paraId="0504FF8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TS29563_Nhss_SDM.yaml</w:t>
            </w:r>
          </w:p>
          <w:p w14:paraId="2BCCA628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TS29563_Nhss_UEAU.yaml</w:t>
            </w:r>
          </w:p>
          <w:p w14:paraId="650F0F84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TS29563_Nhss_UECM.yaml</w:t>
            </w:r>
          </w:p>
          <w:p w14:paraId="780AA7CF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TS29572_Nlmf_Broadcast.yaml</w:t>
            </w:r>
          </w:p>
          <w:p w14:paraId="4BD4A59D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37E243CA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TS29573_JOSEProtectedMessageForwarding.yaml</w:t>
            </w:r>
          </w:p>
          <w:p w14:paraId="7E4F685B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TS29573_N32_Handshake.yaml</w:t>
            </w:r>
          </w:p>
          <w:p w14:paraId="4763724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TS29573_SeppTelescopicFqdnMapping.yaml</w:t>
            </w:r>
          </w:p>
          <w:p w14:paraId="4D24EEEE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  <w:p w14:paraId="1CEEFD13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TS29594_Nchf_SpendingLimitControl.yaml</w:t>
            </w:r>
          </w:p>
          <w:p w14:paraId="176F88DD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TS29598_Nudsf_DataRepository.yaml</w:t>
            </w:r>
          </w:p>
          <w:p w14:paraId="2CE23A49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TS29598_Nudsf_Timer.yaml</w:t>
            </w:r>
          </w:p>
          <w:p w14:paraId="7DE2DE9A" w14:textId="77777777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TS29673_Nucmf_UERCM.yaml</w:t>
            </w:r>
          </w:p>
          <w:p w14:paraId="0BF1E70E" w14:textId="77777777" w:rsidR="001E41F3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TS32291_Nchf_ConvergedCharging.yaml TS32291_Nchf_OfflineOnlyCharging.yaml</w:t>
            </w:r>
          </w:p>
          <w:p w14:paraId="00D3B8F7" w14:textId="45709ADD" w:rsidR="007F7E69" w:rsidRDefault="007F7E69" w:rsidP="007F7E6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7BCA84" w14:textId="77777777" w:rsidR="00D81E7F" w:rsidRPr="00690A26" w:rsidRDefault="00D81E7F" w:rsidP="00D81E7F">
      <w:pPr>
        <w:pStyle w:val="Heading5"/>
      </w:pPr>
      <w:bookmarkStart w:id="9" w:name="_Toc24937714"/>
      <w:bookmarkStart w:id="10" w:name="_Toc33962533"/>
      <w:bookmarkStart w:id="11" w:name="_Toc42883300"/>
      <w:bookmarkStart w:id="12" w:name="_Toc49733168"/>
      <w:bookmarkStart w:id="13" w:name="_Toc56690795"/>
      <w:bookmarkStart w:id="14" w:name="_Toc7494896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3E14E3CC" w14:textId="77777777" w:rsidR="00D81E7F" w:rsidRPr="00690A26" w:rsidRDefault="00D81E7F" w:rsidP="00D81E7F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4273EBA4" w14:textId="77777777" w:rsidR="00D81E7F" w:rsidRPr="00690A26" w:rsidRDefault="00D81E7F" w:rsidP="00D81E7F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81E7F" w:rsidRPr="00690A26" w14:paraId="1C9BD9F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C6F2" w14:textId="77777777" w:rsidR="00D81E7F" w:rsidRPr="00690A26" w:rsidRDefault="00D81E7F" w:rsidP="00D468F2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1FFC" w14:textId="77777777" w:rsidR="00D81E7F" w:rsidRPr="00690A26" w:rsidRDefault="00D81E7F" w:rsidP="00D468F2">
            <w:pPr>
              <w:pStyle w:val="TAH"/>
            </w:pPr>
            <w:r w:rsidRPr="00690A26">
              <w:t>Description</w:t>
            </w:r>
          </w:p>
        </w:tc>
      </w:tr>
      <w:tr w:rsidR="00D81E7F" w:rsidRPr="00690A26" w14:paraId="267C0419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D2C3" w14:textId="77777777" w:rsidR="00D81E7F" w:rsidRPr="00690A26" w:rsidRDefault="00D81E7F" w:rsidP="00D468F2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3F02" w14:textId="77777777" w:rsidR="00D81E7F" w:rsidRPr="00690A26" w:rsidRDefault="00D81E7F" w:rsidP="00D468F2">
            <w:pPr>
              <w:pStyle w:val="TAL"/>
            </w:pPr>
            <w:r w:rsidRPr="00690A26">
              <w:t>Network Function: NRF</w:t>
            </w:r>
          </w:p>
        </w:tc>
      </w:tr>
      <w:tr w:rsidR="00D81E7F" w:rsidRPr="00690A26" w14:paraId="3BD2D4A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FAC9" w14:textId="77777777" w:rsidR="00D81E7F" w:rsidRPr="00690A26" w:rsidRDefault="00D81E7F" w:rsidP="00D468F2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EAB4" w14:textId="77777777" w:rsidR="00D81E7F" w:rsidRPr="00690A26" w:rsidRDefault="00D81E7F" w:rsidP="00D468F2">
            <w:pPr>
              <w:pStyle w:val="TAL"/>
            </w:pPr>
            <w:r w:rsidRPr="00690A26">
              <w:t>Network Function: UDM</w:t>
            </w:r>
          </w:p>
        </w:tc>
      </w:tr>
      <w:tr w:rsidR="00D81E7F" w:rsidRPr="00690A26" w14:paraId="211FFC2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0B24" w14:textId="77777777" w:rsidR="00D81E7F" w:rsidRPr="00690A26" w:rsidRDefault="00D81E7F" w:rsidP="00D468F2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3813" w14:textId="77777777" w:rsidR="00D81E7F" w:rsidRPr="00690A26" w:rsidRDefault="00D81E7F" w:rsidP="00D468F2">
            <w:pPr>
              <w:pStyle w:val="TAL"/>
            </w:pPr>
            <w:r w:rsidRPr="00690A26">
              <w:t>Network Function: AMF</w:t>
            </w:r>
          </w:p>
        </w:tc>
      </w:tr>
      <w:tr w:rsidR="00D81E7F" w:rsidRPr="00690A26" w14:paraId="43AAC9C6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65E9" w14:textId="77777777" w:rsidR="00D81E7F" w:rsidRPr="00690A26" w:rsidRDefault="00D81E7F" w:rsidP="00D468F2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9960" w14:textId="77777777" w:rsidR="00D81E7F" w:rsidRPr="00690A26" w:rsidRDefault="00D81E7F" w:rsidP="00D468F2">
            <w:pPr>
              <w:pStyle w:val="TAL"/>
            </w:pPr>
            <w:r w:rsidRPr="00690A26">
              <w:t>Network Function: SMF</w:t>
            </w:r>
          </w:p>
        </w:tc>
      </w:tr>
      <w:tr w:rsidR="00D81E7F" w:rsidRPr="00690A26" w14:paraId="2C9616AF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78DD" w14:textId="77777777" w:rsidR="00D81E7F" w:rsidRPr="00690A26" w:rsidRDefault="00D81E7F" w:rsidP="00D468F2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87825" w14:textId="77777777" w:rsidR="00D81E7F" w:rsidRPr="00690A26" w:rsidRDefault="00D81E7F" w:rsidP="00D468F2">
            <w:pPr>
              <w:pStyle w:val="TAL"/>
            </w:pPr>
            <w:r w:rsidRPr="00690A26">
              <w:t>Network Function: AUSF</w:t>
            </w:r>
          </w:p>
        </w:tc>
      </w:tr>
      <w:tr w:rsidR="00D81E7F" w:rsidRPr="00690A26" w14:paraId="3FEE7687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0F924" w14:textId="77777777" w:rsidR="00D81E7F" w:rsidRPr="00690A26" w:rsidRDefault="00D81E7F" w:rsidP="00D468F2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8B14" w14:textId="77777777" w:rsidR="00D81E7F" w:rsidRPr="00690A26" w:rsidRDefault="00D81E7F" w:rsidP="00D468F2">
            <w:pPr>
              <w:pStyle w:val="TAL"/>
            </w:pPr>
            <w:r w:rsidRPr="00690A26">
              <w:t>Network Function: NEF</w:t>
            </w:r>
          </w:p>
        </w:tc>
      </w:tr>
      <w:tr w:rsidR="00D81E7F" w:rsidRPr="00690A26" w14:paraId="5638A857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5E10D" w14:textId="77777777" w:rsidR="00D81E7F" w:rsidRPr="00690A26" w:rsidRDefault="00D81E7F" w:rsidP="00D468F2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788E" w14:textId="77777777" w:rsidR="00D81E7F" w:rsidRPr="00690A26" w:rsidRDefault="00D81E7F" w:rsidP="00D468F2">
            <w:pPr>
              <w:pStyle w:val="TAL"/>
            </w:pPr>
            <w:r w:rsidRPr="00690A26">
              <w:t>Network Function: PCF</w:t>
            </w:r>
          </w:p>
        </w:tc>
      </w:tr>
      <w:tr w:rsidR="00D81E7F" w:rsidRPr="00690A26" w14:paraId="5705947F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F9C1" w14:textId="77777777" w:rsidR="00D81E7F" w:rsidRPr="00690A26" w:rsidRDefault="00D81E7F" w:rsidP="00D468F2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4D63" w14:textId="77777777" w:rsidR="00D81E7F" w:rsidRPr="00690A26" w:rsidRDefault="00D81E7F" w:rsidP="00D468F2">
            <w:pPr>
              <w:pStyle w:val="TAL"/>
            </w:pPr>
            <w:r w:rsidRPr="00690A26">
              <w:t>Network Function: SMSF</w:t>
            </w:r>
          </w:p>
        </w:tc>
      </w:tr>
      <w:tr w:rsidR="00D81E7F" w:rsidRPr="00690A26" w14:paraId="412B90AD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BB8F" w14:textId="77777777" w:rsidR="00D81E7F" w:rsidRPr="00690A26" w:rsidRDefault="00D81E7F" w:rsidP="00D468F2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1440" w14:textId="77777777" w:rsidR="00D81E7F" w:rsidRPr="00690A26" w:rsidRDefault="00D81E7F" w:rsidP="00D468F2">
            <w:pPr>
              <w:pStyle w:val="TAL"/>
            </w:pPr>
            <w:r w:rsidRPr="00690A26">
              <w:t>Network Function: NSSF</w:t>
            </w:r>
          </w:p>
        </w:tc>
      </w:tr>
      <w:tr w:rsidR="00D81E7F" w:rsidRPr="00690A26" w14:paraId="54967A8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03E1" w14:textId="77777777" w:rsidR="00D81E7F" w:rsidRPr="00690A26" w:rsidRDefault="00D81E7F" w:rsidP="00D468F2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3B011" w14:textId="77777777" w:rsidR="00D81E7F" w:rsidRPr="00690A26" w:rsidRDefault="00D81E7F" w:rsidP="00D468F2">
            <w:pPr>
              <w:pStyle w:val="TAL"/>
            </w:pPr>
            <w:r w:rsidRPr="00690A26">
              <w:t>Network Function: UDR</w:t>
            </w:r>
          </w:p>
        </w:tc>
      </w:tr>
      <w:tr w:rsidR="00D81E7F" w:rsidRPr="00690A26" w14:paraId="2855703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8A4B" w14:textId="77777777" w:rsidR="00D81E7F" w:rsidRPr="00690A26" w:rsidRDefault="00D81E7F" w:rsidP="00D468F2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3A82" w14:textId="77777777" w:rsidR="00D81E7F" w:rsidRPr="00690A26" w:rsidRDefault="00D81E7F" w:rsidP="00D468F2">
            <w:pPr>
              <w:pStyle w:val="TAL"/>
            </w:pPr>
            <w:r w:rsidRPr="00690A26">
              <w:t>Network Function: LMF</w:t>
            </w:r>
          </w:p>
        </w:tc>
      </w:tr>
      <w:tr w:rsidR="00D81E7F" w:rsidRPr="00690A26" w14:paraId="29BEBFBF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7911" w14:textId="77777777" w:rsidR="00D81E7F" w:rsidRPr="00690A26" w:rsidRDefault="00D81E7F" w:rsidP="00D468F2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7CE2" w14:textId="77777777" w:rsidR="00D81E7F" w:rsidRPr="00690A26" w:rsidRDefault="00D81E7F" w:rsidP="00D468F2">
            <w:pPr>
              <w:pStyle w:val="TAL"/>
            </w:pPr>
            <w:r w:rsidRPr="00690A26">
              <w:t>Network Function: GMLC</w:t>
            </w:r>
          </w:p>
        </w:tc>
      </w:tr>
      <w:tr w:rsidR="00D81E7F" w:rsidRPr="00690A26" w14:paraId="42ECCBF4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ECD78" w14:textId="77777777" w:rsidR="00D81E7F" w:rsidRPr="00690A26" w:rsidRDefault="00D81E7F" w:rsidP="00D468F2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2838" w14:textId="77777777" w:rsidR="00D81E7F" w:rsidRPr="00690A26" w:rsidRDefault="00D81E7F" w:rsidP="00D468F2">
            <w:pPr>
              <w:pStyle w:val="TAL"/>
            </w:pPr>
            <w:r w:rsidRPr="00690A26">
              <w:t>Network Function: 5G-EIR</w:t>
            </w:r>
          </w:p>
        </w:tc>
      </w:tr>
      <w:tr w:rsidR="00D81E7F" w:rsidRPr="00690A26" w14:paraId="2A52F22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20CB" w14:textId="77777777" w:rsidR="00D81E7F" w:rsidRPr="00690A26" w:rsidRDefault="00D81E7F" w:rsidP="00D468F2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B45C" w14:textId="77777777" w:rsidR="00D81E7F" w:rsidRPr="00690A26" w:rsidRDefault="00D81E7F" w:rsidP="00D468F2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D81E7F" w:rsidRPr="00690A26" w14:paraId="05A15EBC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FCB7B" w14:textId="77777777" w:rsidR="00D81E7F" w:rsidRPr="00690A26" w:rsidRDefault="00D81E7F" w:rsidP="00D468F2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1251" w14:textId="77777777" w:rsidR="00D81E7F" w:rsidRPr="00690A26" w:rsidRDefault="00D81E7F" w:rsidP="00D468F2">
            <w:pPr>
              <w:pStyle w:val="TAL"/>
            </w:pPr>
            <w:r w:rsidRPr="00690A26">
              <w:t>Network Function: UPF</w:t>
            </w:r>
          </w:p>
        </w:tc>
      </w:tr>
      <w:tr w:rsidR="00D81E7F" w:rsidRPr="00690A26" w14:paraId="58C8823B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BF358" w14:textId="77777777" w:rsidR="00D81E7F" w:rsidRPr="00690A26" w:rsidRDefault="00D81E7F" w:rsidP="00D468F2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2E6B" w14:textId="77777777" w:rsidR="00D81E7F" w:rsidRPr="00690A26" w:rsidRDefault="00D81E7F" w:rsidP="00D468F2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D81E7F" w:rsidRPr="00690A26" w14:paraId="51FA6A53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8F697" w14:textId="77777777" w:rsidR="00D81E7F" w:rsidRPr="00690A26" w:rsidRDefault="00D81E7F" w:rsidP="00D468F2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BA92" w14:textId="77777777" w:rsidR="00D81E7F" w:rsidRPr="00690A26" w:rsidRDefault="00D81E7F" w:rsidP="00D468F2">
            <w:pPr>
              <w:pStyle w:val="TAL"/>
            </w:pPr>
            <w:r w:rsidRPr="00690A26">
              <w:t>Network Function: AF</w:t>
            </w:r>
          </w:p>
        </w:tc>
      </w:tr>
      <w:tr w:rsidR="00D81E7F" w:rsidRPr="00690A26" w14:paraId="75BAA3AE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D297" w14:textId="77777777" w:rsidR="00D81E7F" w:rsidRPr="00690A26" w:rsidRDefault="00D81E7F" w:rsidP="00D468F2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49591" w14:textId="77777777" w:rsidR="00D81E7F" w:rsidRPr="00690A26" w:rsidRDefault="00D81E7F" w:rsidP="00D468F2">
            <w:pPr>
              <w:pStyle w:val="TAL"/>
            </w:pPr>
            <w:r w:rsidRPr="00690A26">
              <w:t>Network Function: UDSF</w:t>
            </w:r>
          </w:p>
        </w:tc>
      </w:tr>
      <w:tr w:rsidR="00D81E7F" w:rsidRPr="00690A26" w14:paraId="3B7B56EC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3968" w14:textId="77777777" w:rsidR="00D81E7F" w:rsidRPr="00690A26" w:rsidRDefault="00D81E7F" w:rsidP="00D468F2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5138A" w14:textId="77777777" w:rsidR="00D81E7F" w:rsidRPr="00690A26" w:rsidRDefault="00D81E7F" w:rsidP="00D468F2">
            <w:pPr>
              <w:pStyle w:val="TAL"/>
            </w:pPr>
            <w:r w:rsidRPr="00690A26">
              <w:t>Network Function: BSF</w:t>
            </w:r>
          </w:p>
        </w:tc>
      </w:tr>
      <w:tr w:rsidR="00D81E7F" w:rsidRPr="00690A26" w14:paraId="6ED35D5F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61A5" w14:textId="77777777" w:rsidR="00D81E7F" w:rsidRPr="00690A26" w:rsidRDefault="00D81E7F" w:rsidP="00D468F2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BC7A" w14:textId="77777777" w:rsidR="00D81E7F" w:rsidRPr="00690A26" w:rsidRDefault="00D81E7F" w:rsidP="00D468F2">
            <w:pPr>
              <w:pStyle w:val="TAL"/>
            </w:pPr>
            <w:r w:rsidRPr="00690A26">
              <w:t>Network Function: CHF</w:t>
            </w:r>
          </w:p>
        </w:tc>
      </w:tr>
      <w:tr w:rsidR="00D81E7F" w:rsidRPr="00690A26" w14:paraId="0368FCBA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0989" w14:textId="77777777" w:rsidR="00D81E7F" w:rsidRPr="00690A26" w:rsidRDefault="00D81E7F" w:rsidP="00D468F2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A8B4" w14:textId="77777777" w:rsidR="00D81E7F" w:rsidRPr="00690A26" w:rsidRDefault="00D81E7F" w:rsidP="00D468F2">
            <w:pPr>
              <w:pStyle w:val="TAL"/>
            </w:pPr>
            <w:r w:rsidRPr="00690A26">
              <w:t>Network Function: NWDAF</w:t>
            </w:r>
          </w:p>
        </w:tc>
      </w:tr>
      <w:tr w:rsidR="00D81E7F" w:rsidRPr="00690A26" w14:paraId="66ED7A5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1E72" w14:textId="77777777" w:rsidR="00D81E7F" w:rsidRPr="00690A26" w:rsidRDefault="00D81E7F" w:rsidP="00D468F2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E211" w14:textId="77777777" w:rsidR="00D81E7F" w:rsidRPr="00690A26" w:rsidRDefault="00D81E7F" w:rsidP="00D468F2">
            <w:pPr>
              <w:pStyle w:val="TAL"/>
            </w:pPr>
            <w:r w:rsidRPr="00690A26">
              <w:t>Network Function: P-CSCF</w:t>
            </w:r>
          </w:p>
        </w:tc>
      </w:tr>
      <w:tr w:rsidR="00D81E7F" w:rsidRPr="00690A26" w14:paraId="1D780C4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4F4" w14:textId="77777777" w:rsidR="00D81E7F" w:rsidRPr="00690A26" w:rsidRDefault="00D81E7F" w:rsidP="00D468F2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9453" w14:textId="77777777" w:rsidR="00D81E7F" w:rsidRPr="00690A26" w:rsidRDefault="00D81E7F" w:rsidP="00D468F2">
            <w:pPr>
              <w:pStyle w:val="TAL"/>
            </w:pPr>
            <w:r w:rsidRPr="00690A26">
              <w:t>Network Function: CBCF</w:t>
            </w:r>
          </w:p>
        </w:tc>
      </w:tr>
      <w:tr w:rsidR="00D81E7F" w:rsidRPr="00690A26" w14:paraId="58F2BCE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7DEC" w14:textId="77777777" w:rsidR="00D81E7F" w:rsidRPr="00690A26" w:rsidRDefault="00D81E7F" w:rsidP="00D468F2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A8BD2" w14:textId="77777777" w:rsidR="00D81E7F" w:rsidRPr="00690A26" w:rsidRDefault="00D81E7F" w:rsidP="00D468F2">
            <w:pPr>
              <w:pStyle w:val="TAL"/>
            </w:pPr>
            <w:r w:rsidRPr="00690A26">
              <w:t>Network Function: UCMF</w:t>
            </w:r>
          </w:p>
        </w:tc>
      </w:tr>
      <w:tr w:rsidR="00D81E7F" w:rsidRPr="00690A26" w14:paraId="36038293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59393" w14:textId="77777777" w:rsidR="00D81E7F" w:rsidRPr="00690A26" w:rsidRDefault="00D81E7F" w:rsidP="00D468F2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B6E4E" w14:textId="77777777" w:rsidR="00D81E7F" w:rsidRPr="00690A26" w:rsidRDefault="00D81E7F" w:rsidP="00D468F2">
            <w:pPr>
              <w:pStyle w:val="TAL"/>
            </w:pPr>
            <w:r w:rsidRPr="00690A26">
              <w:t>Network Function: HSS</w:t>
            </w:r>
          </w:p>
        </w:tc>
      </w:tr>
      <w:tr w:rsidR="00D81E7F" w:rsidRPr="00690A26" w14:paraId="4B02EAF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0BE2" w14:textId="77777777" w:rsidR="00D81E7F" w:rsidRPr="00690A26" w:rsidRDefault="00D81E7F" w:rsidP="00D468F2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A5B6" w14:textId="77777777" w:rsidR="00D81E7F" w:rsidRPr="00690A26" w:rsidRDefault="00D81E7F" w:rsidP="00D468F2">
            <w:pPr>
              <w:pStyle w:val="TAL"/>
            </w:pPr>
            <w:r>
              <w:t>Network Function: SOR-AF</w:t>
            </w:r>
          </w:p>
        </w:tc>
      </w:tr>
      <w:tr w:rsidR="00D81E7F" w:rsidRPr="00690A26" w14:paraId="20482196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FA3E" w14:textId="77777777" w:rsidR="00D81E7F" w:rsidRDefault="00D81E7F" w:rsidP="00D468F2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07AD" w14:textId="77777777" w:rsidR="00D81E7F" w:rsidRDefault="00D81E7F" w:rsidP="00D468F2">
            <w:pPr>
              <w:pStyle w:val="TAL"/>
            </w:pPr>
            <w:r>
              <w:t>Network Function: SP-AF</w:t>
            </w:r>
          </w:p>
        </w:tc>
      </w:tr>
      <w:tr w:rsidR="00D81E7F" w:rsidRPr="00690A26" w14:paraId="461731DD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31A4" w14:textId="77777777" w:rsidR="00D81E7F" w:rsidRDefault="00D81E7F" w:rsidP="00D468F2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1241" w14:textId="77777777" w:rsidR="00D81E7F" w:rsidRDefault="00D81E7F" w:rsidP="00D468F2">
            <w:pPr>
              <w:pStyle w:val="TAL"/>
            </w:pPr>
            <w:r>
              <w:t>Network Function: MME</w:t>
            </w:r>
          </w:p>
        </w:tc>
      </w:tr>
      <w:tr w:rsidR="00D81E7F" w:rsidRPr="00690A26" w14:paraId="1BA81F47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0B47F" w14:textId="77777777" w:rsidR="00D81E7F" w:rsidRDefault="00D81E7F" w:rsidP="00D468F2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0B03" w14:textId="77777777" w:rsidR="00D81E7F" w:rsidRDefault="00D81E7F" w:rsidP="00D468F2">
            <w:pPr>
              <w:pStyle w:val="TAL"/>
            </w:pPr>
            <w:r>
              <w:t>Network Function: SCS/AS</w:t>
            </w:r>
          </w:p>
        </w:tc>
      </w:tr>
      <w:tr w:rsidR="00D81E7F" w:rsidRPr="00690A26" w14:paraId="211ABE1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9F36" w14:textId="77777777" w:rsidR="00D81E7F" w:rsidRDefault="00D81E7F" w:rsidP="00D468F2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C98B2" w14:textId="77777777" w:rsidR="00D81E7F" w:rsidRDefault="00D81E7F" w:rsidP="00D468F2">
            <w:pPr>
              <w:pStyle w:val="TAL"/>
            </w:pPr>
            <w:r>
              <w:t>Network Function: SCEF</w:t>
            </w:r>
          </w:p>
        </w:tc>
      </w:tr>
      <w:tr w:rsidR="00D81E7F" w:rsidRPr="00690A26" w14:paraId="6793CE0F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5D36" w14:textId="77777777" w:rsidR="00D81E7F" w:rsidRDefault="00D81E7F" w:rsidP="00D468F2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A6D3" w14:textId="77777777" w:rsidR="00D81E7F" w:rsidRDefault="00D81E7F" w:rsidP="00D468F2">
            <w:pPr>
              <w:pStyle w:val="TAL"/>
            </w:pPr>
            <w:r>
              <w:t>Network Entity: SCP</w:t>
            </w:r>
          </w:p>
        </w:tc>
      </w:tr>
      <w:tr w:rsidR="00D81E7F" w:rsidRPr="00690A26" w14:paraId="1E18308B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F463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32C2" w14:textId="77777777" w:rsidR="00D81E7F" w:rsidRDefault="00D81E7F" w:rsidP="00D468F2">
            <w:pPr>
              <w:pStyle w:val="TAL"/>
            </w:pPr>
            <w:r>
              <w:t>Network Function: NSSAAF</w:t>
            </w:r>
          </w:p>
        </w:tc>
      </w:tr>
      <w:tr w:rsidR="00D81E7F" w:rsidRPr="00690A26" w14:paraId="712D9A26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05D6" w14:textId="77777777" w:rsidR="00D81E7F" w:rsidRPr="00690A26" w:rsidRDefault="00D81E7F" w:rsidP="00D468F2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A534" w14:textId="77777777" w:rsidR="00D81E7F" w:rsidRDefault="00D81E7F" w:rsidP="00D468F2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D81E7F" w:rsidRPr="00690A26" w14:paraId="18C59C2A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90F9" w14:textId="77777777" w:rsidR="00D81E7F" w:rsidRPr="00690A26" w:rsidRDefault="00D81E7F" w:rsidP="00D468F2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9353" w14:textId="77777777" w:rsidR="00D81E7F" w:rsidRDefault="00D81E7F" w:rsidP="00D468F2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D81E7F" w:rsidRPr="00690A26" w14:paraId="78CB0844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B5E5" w14:textId="77777777" w:rsidR="00D81E7F" w:rsidRDefault="00D81E7F" w:rsidP="00D468F2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30CB2" w14:textId="77777777" w:rsidR="00D81E7F" w:rsidRPr="00690A26" w:rsidRDefault="00D81E7F" w:rsidP="00D468F2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D81E7F" w:rsidRPr="00690A26" w14:paraId="5BF2A013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FF6F" w14:textId="77777777" w:rsidR="00D81E7F" w:rsidRDefault="00D81E7F" w:rsidP="00D468F2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FA00" w14:textId="77777777" w:rsidR="00D81E7F" w:rsidRPr="00690A26" w:rsidRDefault="00D81E7F" w:rsidP="00D468F2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D81E7F" w:rsidRPr="00690A26" w14:paraId="68925EF6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DD16" w14:textId="77777777" w:rsidR="00D81E7F" w:rsidRDefault="00D81E7F" w:rsidP="00D468F2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542D8" w14:textId="77777777" w:rsidR="00D81E7F" w:rsidRPr="00690A26" w:rsidRDefault="00D81E7F" w:rsidP="00D468F2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D81E7F" w:rsidRPr="00690A26" w14:paraId="5F6411E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055E" w14:textId="77777777" w:rsidR="00D81E7F" w:rsidRDefault="00D81E7F" w:rsidP="00D468F2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C69C" w14:textId="77777777" w:rsidR="00D81E7F" w:rsidRPr="00C74B20" w:rsidRDefault="00D81E7F" w:rsidP="00D468F2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D81E7F" w:rsidRPr="00690A26" w14:paraId="16BAC0ED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E252" w14:textId="77777777" w:rsidR="00D81E7F" w:rsidRDefault="00D81E7F" w:rsidP="00D468F2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27BF" w14:textId="77777777" w:rsidR="00D81E7F" w:rsidRPr="00690A26" w:rsidRDefault="00D81E7F" w:rsidP="00D468F2">
            <w:pPr>
              <w:pStyle w:val="TAL"/>
            </w:pPr>
            <w:r w:rsidRPr="00493397">
              <w:t>Network Function: MFAF</w:t>
            </w:r>
          </w:p>
        </w:tc>
      </w:tr>
      <w:tr w:rsidR="00D81E7F" w:rsidRPr="00690A26" w14:paraId="1B19BE6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0537" w14:textId="77777777" w:rsidR="00D81E7F" w:rsidRDefault="00D81E7F" w:rsidP="00D468F2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BC8A" w14:textId="77777777" w:rsidR="00D81E7F" w:rsidRPr="00493397" w:rsidRDefault="00D81E7F" w:rsidP="00D468F2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D81E7F" w:rsidRPr="00690A26" w14:paraId="37A9AD1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EE60" w14:textId="77777777" w:rsidR="00D81E7F" w:rsidRDefault="00D81E7F" w:rsidP="00D468F2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AFDE" w14:textId="77777777" w:rsidR="00D81E7F" w:rsidRPr="00690A26" w:rsidRDefault="00D81E7F" w:rsidP="00D468F2">
            <w:pPr>
              <w:pStyle w:val="TAL"/>
            </w:pPr>
            <w:r w:rsidRPr="00291BCC">
              <w:t>Network Function: DCCF</w:t>
            </w:r>
          </w:p>
        </w:tc>
      </w:tr>
      <w:tr w:rsidR="00D81E7F" w:rsidRPr="00690A26" w14:paraId="068DBC93" w14:textId="77777777" w:rsidTr="00D468F2">
        <w:trPr>
          <w:ins w:id="15" w:author="Jesus de Gregorio" w:date="2021-08-03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52CF" w14:textId="70ADB80C" w:rsidR="00D81E7F" w:rsidRDefault="00D81E7F" w:rsidP="00D468F2">
            <w:pPr>
              <w:pStyle w:val="TAL"/>
              <w:rPr>
                <w:ins w:id="16" w:author="Jesus de Gregorio" w:date="2021-08-03T11:28:00Z"/>
              </w:rPr>
            </w:pPr>
            <w:ins w:id="17" w:author="Jesus de Gregorio" w:date="2021-08-03T11:28:00Z">
              <w:r>
                <w:t>"GBA_BSF"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0B7F3" w14:textId="397B91FA" w:rsidR="00D81E7F" w:rsidRPr="00291BCC" w:rsidRDefault="00D81E7F" w:rsidP="00D468F2">
            <w:pPr>
              <w:pStyle w:val="TAL"/>
              <w:rPr>
                <w:ins w:id="18" w:author="Jesus de Gregorio" w:date="2021-08-03T11:28:00Z"/>
              </w:rPr>
            </w:pPr>
            <w:ins w:id="19" w:author="Jesus de Gregorio" w:date="2021-08-03T11:28:00Z">
              <w:r>
                <w:t>Network Function: GBA BSF</w:t>
              </w:r>
            </w:ins>
          </w:p>
        </w:tc>
      </w:tr>
    </w:tbl>
    <w:p w14:paraId="7C29762C" w14:textId="30513F5E" w:rsidR="00D81E7F" w:rsidRDefault="00D81E7F" w:rsidP="00430404">
      <w:pPr>
        <w:rPr>
          <w:lang w:val="en-US"/>
        </w:rPr>
      </w:pPr>
    </w:p>
    <w:p w14:paraId="01EA0B8F" w14:textId="29F54F32" w:rsidR="00D81E7F" w:rsidRPr="006B5418" w:rsidRDefault="00D81E7F" w:rsidP="00D81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Hlk2604588"/>
      <w:bookmarkStart w:id="21" w:name="_Toc24937723"/>
      <w:bookmarkStart w:id="22" w:name="_Toc33962542"/>
      <w:bookmarkStart w:id="23" w:name="_Toc42883309"/>
      <w:bookmarkStart w:id="24" w:name="_Toc49733177"/>
      <w:bookmarkStart w:id="25" w:name="_Toc56690804"/>
      <w:bookmarkStart w:id="26" w:name="_Toc749489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E0E193D" w14:textId="77777777" w:rsidR="00D81E7F" w:rsidRPr="00690A26" w:rsidRDefault="00D81E7F" w:rsidP="00D81E7F">
      <w:pPr>
        <w:pStyle w:val="Heading5"/>
      </w:pPr>
      <w:r w:rsidRPr="00690A26">
        <w:lastRenderedPageBreak/>
        <w:t>6.1.6.3.11</w:t>
      </w:r>
      <w:bookmarkEnd w:id="20"/>
      <w:r w:rsidRPr="00690A26">
        <w:tab/>
        <w:t xml:space="preserve">Enumeration: </w:t>
      </w:r>
      <w:proofErr w:type="spellStart"/>
      <w:r w:rsidRPr="00690A26">
        <w:t>ServiceName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5DEB1F23" w14:textId="77777777" w:rsidR="00D81E7F" w:rsidRPr="00690A26" w:rsidRDefault="00D81E7F" w:rsidP="00D81E7F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81E7F" w:rsidRPr="00690A26" w14:paraId="11E75B74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63B9" w14:textId="77777777" w:rsidR="00D81E7F" w:rsidRPr="00690A26" w:rsidRDefault="00D81E7F" w:rsidP="00D468F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C7A2A" w14:textId="77777777" w:rsidR="00D81E7F" w:rsidRPr="00690A26" w:rsidRDefault="00D81E7F" w:rsidP="00D468F2">
            <w:pPr>
              <w:pStyle w:val="TAH"/>
            </w:pPr>
            <w:r w:rsidRPr="00690A26">
              <w:t>Description</w:t>
            </w:r>
          </w:p>
        </w:tc>
      </w:tr>
      <w:tr w:rsidR="00D81E7F" w:rsidRPr="00690A26" w14:paraId="19597C4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1B79" w14:textId="77777777" w:rsidR="00D81E7F" w:rsidRPr="00690A26" w:rsidRDefault="00D81E7F" w:rsidP="00D468F2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E2D9" w14:textId="77777777" w:rsidR="00D81E7F" w:rsidRPr="00690A26" w:rsidRDefault="00D81E7F" w:rsidP="00D468F2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D81E7F" w:rsidRPr="00690A26" w14:paraId="5F4600B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29F4" w14:textId="77777777" w:rsidR="00D81E7F" w:rsidRPr="00690A26" w:rsidRDefault="00D81E7F" w:rsidP="00D468F2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22AC" w14:textId="77777777" w:rsidR="00D81E7F" w:rsidRPr="00690A26" w:rsidRDefault="00D81E7F" w:rsidP="00D468F2">
            <w:pPr>
              <w:pStyle w:val="TAL"/>
            </w:pPr>
            <w:r w:rsidRPr="00690A26">
              <w:t>Nnrf_NFDiscovery Service offered by the NRF</w:t>
            </w:r>
          </w:p>
        </w:tc>
      </w:tr>
      <w:tr w:rsidR="00D81E7F" w:rsidRPr="00690A26" w14:paraId="2CDB987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568D6" w14:textId="77777777" w:rsidR="00D81E7F" w:rsidRPr="00690A26" w:rsidRDefault="00D81E7F" w:rsidP="00D468F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387BF" w14:textId="77777777" w:rsidR="00D81E7F" w:rsidRPr="00690A26" w:rsidRDefault="00D81E7F" w:rsidP="00D468F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D81E7F" w:rsidRPr="00690A26" w14:paraId="640EB78E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93D2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7DEE5" w14:textId="77777777" w:rsidR="00D81E7F" w:rsidRPr="00690A26" w:rsidRDefault="00D81E7F" w:rsidP="00D468F2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D81E7F" w:rsidRPr="00690A26" w14:paraId="26030BD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9D8D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CF154" w14:textId="77777777" w:rsidR="00D81E7F" w:rsidRPr="00690A26" w:rsidRDefault="00D81E7F" w:rsidP="00D468F2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D81E7F" w:rsidRPr="00690A26" w14:paraId="7CB4BD8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24C5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7D38" w14:textId="77777777" w:rsidR="00D81E7F" w:rsidRPr="00690A26" w:rsidRDefault="00D81E7F" w:rsidP="00D468F2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D81E7F" w:rsidRPr="00690A26" w14:paraId="3EE393F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2135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1C732" w14:textId="77777777" w:rsidR="00D81E7F" w:rsidRPr="00690A26" w:rsidRDefault="00D81E7F" w:rsidP="00D468F2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D81E7F" w:rsidRPr="00690A26" w14:paraId="36E039DD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6908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21A3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D81E7F" w:rsidRPr="00690A26" w14:paraId="1CB8E44D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B058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10BC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D81E7F" w:rsidRPr="00690A26" w14:paraId="5F44F8C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15F1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5B2B1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D81E7F" w:rsidRPr="00690A26" w14:paraId="30F5DF56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F6C0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2081" w14:textId="77777777" w:rsidR="00D81E7F" w:rsidRPr="00690A26" w:rsidRDefault="00D81E7F" w:rsidP="00D468F2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D81E7F" w:rsidRPr="00690A26" w14:paraId="6D46DC0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C46D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6FCD" w14:textId="77777777" w:rsidR="00D81E7F" w:rsidRPr="00690A26" w:rsidRDefault="00D81E7F" w:rsidP="00D468F2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D81E7F" w:rsidRPr="00690A26" w14:paraId="03B51CC4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38FC5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5E65" w14:textId="77777777" w:rsidR="00D81E7F" w:rsidRPr="00690A26" w:rsidRDefault="00D81E7F" w:rsidP="00D468F2">
            <w:pPr>
              <w:pStyle w:val="TAL"/>
            </w:pPr>
            <w:r w:rsidRPr="00690A26">
              <w:t>Namf_MT Service offered by the AMF</w:t>
            </w:r>
          </w:p>
        </w:tc>
      </w:tr>
      <w:tr w:rsidR="00D81E7F" w:rsidRPr="00690A26" w14:paraId="43D508A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3709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53813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D81E7F" w:rsidRPr="00690A26" w14:paraId="7FFC1BA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7051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AD1E" w14:textId="77777777" w:rsidR="00D81E7F" w:rsidRPr="00690A26" w:rsidRDefault="00D81E7F" w:rsidP="00D468F2">
            <w:pPr>
              <w:pStyle w:val="TAL"/>
            </w:pPr>
            <w:r w:rsidRPr="00690A26">
              <w:t>Nsmf_PDUSession Service offered by the SMF</w:t>
            </w:r>
          </w:p>
        </w:tc>
      </w:tr>
      <w:tr w:rsidR="00D81E7F" w:rsidRPr="00690A26" w14:paraId="6ACF505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F77D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1D99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D81E7F" w:rsidRPr="00690A26" w14:paraId="38C8BD6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3109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03DA" w14:textId="77777777" w:rsidR="00D81E7F" w:rsidRPr="00690A26" w:rsidRDefault="00D81E7F" w:rsidP="00D468F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D81E7F" w:rsidRPr="00690A26" w14:paraId="6F11BA0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FD65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6C649" w14:textId="77777777" w:rsidR="00D81E7F" w:rsidRPr="00690A26" w:rsidRDefault="00D81E7F" w:rsidP="00D468F2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D81E7F" w:rsidRPr="00690A26" w14:paraId="65F099DB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B040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52B3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81E7F" w:rsidRPr="00690A26" w14:paraId="727A206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B5813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B1DD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81E7F" w:rsidRPr="00690A26" w14:paraId="41E011DF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2DAA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C494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D81E7F" w:rsidRPr="00690A26" w14:paraId="05D5FCB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6304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637A" w14:textId="77777777" w:rsidR="00D81E7F" w:rsidRPr="00690A26" w:rsidRDefault="00D81E7F" w:rsidP="00D468F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D81E7F" w:rsidRPr="00690A26" w14:paraId="7A87B46C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BCB5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649D" w14:textId="77777777" w:rsidR="00D81E7F" w:rsidRPr="00690A26" w:rsidRDefault="00D81E7F" w:rsidP="00D468F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D81E7F" w:rsidRPr="00690A26" w14:paraId="40F8E2C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87D3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7567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81E7F" w:rsidRPr="00690A26" w14:paraId="587A04F9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0D83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16AF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81E7F" w:rsidRPr="00690A26" w14:paraId="1D0C6104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B6A5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D13F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D81E7F" w:rsidRPr="00690A26" w14:paraId="0F0F15E4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8521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4969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81E7F" w:rsidRPr="00690A26" w14:paraId="1BFC54BD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9003" w14:textId="77777777" w:rsidR="00D81E7F" w:rsidRPr="00690A26" w:rsidRDefault="00D81E7F" w:rsidP="00D468F2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CA82C" w14:textId="77777777" w:rsidR="00D81E7F" w:rsidRPr="00690A26" w:rsidRDefault="00D81E7F" w:rsidP="00D468F2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81E7F" w:rsidRPr="00690A26" w14:paraId="0DA2605B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8557" w14:textId="77777777" w:rsidR="00D81E7F" w:rsidRPr="00690A26" w:rsidRDefault="00D81E7F" w:rsidP="00D468F2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3AA9" w14:textId="77777777" w:rsidR="00D81E7F" w:rsidRPr="00690A26" w:rsidRDefault="00D81E7F" w:rsidP="00D468F2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81E7F" w:rsidRPr="00690A26" w14:paraId="6A3C3B4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3962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3288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D81E7F" w:rsidRPr="00690A26" w14:paraId="4871FC4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3BFC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8EB91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D81E7F" w:rsidRPr="00690A26" w14:paraId="2E52C4E7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317E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98BA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D81E7F" w:rsidRPr="00690A26" w14:paraId="4C515A8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A7A4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0144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D81E7F" w:rsidRPr="00690A26" w14:paraId="0A5B560A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E7AB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7F09" w14:textId="77777777" w:rsidR="00D81E7F" w:rsidRPr="00690A26" w:rsidRDefault="00D81E7F" w:rsidP="00D468F2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D81E7F" w:rsidRPr="00690A26" w14:paraId="2B0379F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61F8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B6AF8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D81E7F" w:rsidRPr="00690A26" w14:paraId="762C70D3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0830" w14:textId="77777777" w:rsidR="00D81E7F" w:rsidRPr="00690A26" w:rsidRDefault="00D81E7F" w:rsidP="00D468F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FA05" w14:textId="77777777" w:rsidR="00D81E7F" w:rsidRPr="00690A26" w:rsidRDefault="00D81E7F" w:rsidP="00D468F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81E7F" w:rsidRPr="00690A26" w14:paraId="583313BE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34C8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A650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D81E7F" w:rsidRPr="00690A26" w14:paraId="4F22ADAE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4135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5849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D81E7F" w:rsidRPr="00690A26" w14:paraId="7D406F6E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DB8CB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E94A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D81E7F" w:rsidRPr="00690A26" w14:paraId="5ACC669F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D978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8E43" w14:textId="77777777" w:rsidR="00D81E7F" w:rsidRPr="00690A26" w:rsidRDefault="00D81E7F" w:rsidP="00D468F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D81E7F" w:rsidRPr="00690A26" w14:paraId="5ABBC993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CA22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C7B87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D81E7F" w:rsidRPr="00690A26" w14:paraId="52CE6E80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FCF1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A302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D81E7F" w:rsidRPr="00690A26" w14:paraId="6F768F25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F832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6BE2" w14:textId="77777777" w:rsidR="00D81E7F" w:rsidRPr="00690A26" w:rsidRDefault="00D81E7F" w:rsidP="00D468F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81E7F" w:rsidRPr="00690A26" w14:paraId="0712A0F7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7AAC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F89D" w14:textId="77777777" w:rsidR="00D81E7F" w:rsidRPr="00690A26" w:rsidRDefault="00D81E7F" w:rsidP="00D468F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81E7F" w:rsidRPr="00690A26" w14:paraId="49A10863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D601" w14:textId="77777777" w:rsidR="00D81E7F" w:rsidRPr="00690A26" w:rsidRDefault="00D81E7F" w:rsidP="00D468F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E000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D81E7F" w:rsidRPr="00690A26" w14:paraId="7AF98EF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9422" w14:textId="77777777" w:rsidR="00D81E7F" w:rsidRPr="00690A26" w:rsidRDefault="00D81E7F" w:rsidP="00D468F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B1D8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D81E7F" w:rsidRPr="00690A26" w14:paraId="6AC6D82B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C8B0" w14:textId="77777777" w:rsidR="00D81E7F" w:rsidRPr="00690A26" w:rsidRDefault="00D81E7F" w:rsidP="00D468F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E6E0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D81E7F" w:rsidRPr="00690A26" w14:paraId="2CA4C820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DDAF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6A5A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81E7F" w:rsidRPr="00690A26" w14:paraId="1132E1E0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4DC3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1F62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81E7F" w:rsidRPr="00690A26" w14:paraId="468E85B0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F7CF" w14:textId="77777777" w:rsidR="00D81E7F" w:rsidRPr="00690A26" w:rsidRDefault="00D81E7F" w:rsidP="00D468F2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AB32" w14:textId="77777777" w:rsidR="00D81E7F" w:rsidRPr="00690A26" w:rsidRDefault="00D81E7F" w:rsidP="00D468F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D81E7F" w:rsidRPr="00690A26" w14:paraId="2C2EBE5D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9AF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CC3B" w14:textId="77777777" w:rsidR="00D81E7F" w:rsidRPr="00690A26" w:rsidRDefault="00D81E7F" w:rsidP="00D468F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D81E7F" w:rsidRPr="00690A26" w14:paraId="2BD5959E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C1D7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1697" w14:textId="77777777" w:rsidR="00D81E7F" w:rsidRPr="00690A26" w:rsidRDefault="00D81E7F" w:rsidP="00D468F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D81E7F" w:rsidRPr="00690A26" w14:paraId="436A955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A46B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646E" w14:textId="77777777" w:rsidR="00D81E7F" w:rsidRPr="00690A26" w:rsidRDefault="00D81E7F" w:rsidP="00D468F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D81E7F" w:rsidRPr="00690A26" w14:paraId="07802D41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3273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4BAF" w14:textId="77777777" w:rsidR="00D81E7F" w:rsidRPr="00690A26" w:rsidRDefault="00D81E7F" w:rsidP="00D468F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D81E7F" w:rsidRPr="00690A26" w14:paraId="3D944319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4BE53" w14:textId="77777777" w:rsidR="00D81E7F" w:rsidRDefault="00D81E7F" w:rsidP="00D468F2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5A54" w14:textId="77777777" w:rsidR="00D81E7F" w:rsidRDefault="00D81E7F" w:rsidP="00D468F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D81E7F" w:rsidRPr="00690A26" w14:paraId="7B2EE822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EF636" w14:textId="77777777" w:rsidR="00D81E7F" w:rsidRPr="00690A26" w:rsidRDefault="00D81E7F" w:rsidP="00D468F2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8778B" w14:textId="77777777" w:rsidR="00D81E7F" w:rsidRPr="00690A26" w:rsidRDefault="00D81E7F" w:rsidP="00D468F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D81E7F" w:rsidRPr="00690A26" w14:paraId="0985B6C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5BFC" w14:textId="77777777" w:rsidR="00D81E7F" w:rsidRDefault="00D81E7F" w:rsidP="00D468F2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A14D" w14:textId="77777777" w:rsidR="00D81E7F" w:rsidRDefault="00D81E7F" w:rsidP="00D468F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D81E7F" w:rsidRPr="00690A26" w14:paraId="6EA15DE8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C5C9" w14:textId="77777777" w:rsidR="00D81E7F" w:rsidRDefault="00D81E7F" w:rsidP="00D468F2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9386" w14:textId="77777777" w:rsidR="00D81E7F" w:rsidRDefault="00D81E7F" w:rsidP="00D468F2">
            <w:pPr>
              <w:pStyle w:val="TAL"/>
            </w:pPr>
            <w:r>
              <w:t>Nudsf Data Repository service offered by the UDSF.</w:t>
            </w:r>
          </w:p>
        </w:tc>
      </w:tr>
      <w:tr w:rsidR="00D81E7F" w:rsidRPr="00690A26" w14:paraId="342BA5A6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9281" w14:textId="77777777" w:rsidR="00D81E7F" w:rsidRPr="00B33D37" w:rsidRDefault="00D81E7F" w:rsidP="00D468F2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D3733" w14:textId="77777777" w:rsidR="00D81E7F" w:rsidRDefault="00D81E7F" w:rsidP="00D468F2">
            <w:pPr>
              <w:pStyle w:val="TAL"/>
            </w:pPr>
            <w:r>
              <w:t>Nudsf Timer service offered by the UDSF</w:t>
            </w:r>
          </w:p>
        </w:tc>
      </w:tr>
      <w:tr w:rsidR="00D81E7F" w:rsidRPr="00690A26" w14:paraId="3C0C060E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B08B" w14:textId="77777777" w:rsidR="00D81E7F" w:rsidRPr="00B33D37" w:rsidRDefault="00D81E7F" w:rsidP="00D468F2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72CD" w14:textId="77777777" w:rsidR="00D81E7F" w:rsidRDefault="00D81E7F" w:rsidP="00D468F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D81E7F" w:rsidRPr="00690A26" w14:paraId="42386386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09EC" w14:textId="77777777" w:rsidR="00D81E7F" w:rsidRPr="00B33D37" w:rsidRDefault="00D81E7F" w:rsidP="00D468F2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7D79" w14:textId="77777777" w:rsidR="00D81E7F" w:rsidRDefault="00D81E7F" w:rsidP="00D468F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D81E7F" w:rsidRPr="00690A26" w14:paraId="1C194024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D9FC" w14:textId="77777777" w:rsidR="00D81E7F" w:rsidRPr="00B33D37" w:rsidRDefault="00D81E7F" w:rsidP="00D468F2">
            <w:pPr>
              <w:pStyle w:val="TAL"/>
            </w:pPr>
            <w:r>
              <w:lastRenderedPageBreak/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44E7" w14:textId="77777777" w:rsidR="00D81E7F" w:rsidRPr="001216A7" w:rsidRDefault="00D81E7F" w:rsidP="00D468F2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D81E7F" w:rsidRPr="00690A26" w14:paraId="36D5DD8B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E5FFA" w14:textId="77777777" w:rsidR="00D81E7F" w:rsidRDefault="00D81E7F" w:rsidP="00D468F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A475" w14:textId="77777777" w:rsidR="00D81E7F" w:rsidRDefault="00D81E7F" w:rsidP="00D468F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D81E7F" w:rsidRPr="00690A26" w14:paraId="77AC1833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EA73" w14:textId="77777777" w:rsidR="00D81E7F" w:rsidRDefault="00D81E7F" w:rsidP="00D468F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0628" w14:textId="77777777" w:rsidR="00D81E7F" w:rsidRDefault="00D81E7F" w:rsidP="00D468F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D81E7F" w:rsidRPr="00690A26" w14:paraId="56C323B7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5D68" w14:textId="77777777" w:rsidR="00D81E7F" w:rsidRDefault="00D81E7F" w:rsidP="00D468F2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12270" w14:textId="77777777" w:rsidR="00D81E7F" w:rsidRPr="00321379" w:rsidRDefault="00D81E7F" w:rsidP="00D468F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D81E7F" w:rsidRPr="00690A26" w14:paraId="6DFF5010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F53B" w14:textId="77777777" w:rsidR="00D81E7F" w:rsidRPr="00B33D37" w:rsidRDefault="00D81E7F" w:rsidP="00D468F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26E" w14:textId="77777777" w:rsidR="00D81E7F" w:rsidRPr="001216A7" w:rsidRDefault="00D81E7F" w:rsidP="00D468F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81E7F" w:rsidRPr="00690A26" w14:paraId="5C5F7819" w14:textId="77777777" w:rsidTr="00D468F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684D" w14:textId="77777777" w:rsidR="00D81E7F" w:rsidRPr="00B33D37" w:rsidRDefault="00D81E7F" w:rsidP="00D468F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40CB" w14:textId="77777777" w:rsidR="00D81E7F" w:rsidRPr="001216A7" w:rsidRDefault="00D81E7F" w:rsidP="00D468F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81E7F" w:rsidRPr="00690A26" w14:paraId="686F990D" w14:textId="77777777" w:rsidTr="00D468F2">
        <w:trPr>
          <w:ins w:id="27" w:author="Jesus de Gregorio" w:date="2021-08-03T11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9E88" w14:textId="721BCC54" w:rsidR="00D81E7F" w:rsidRDefault="00D81E7F" w:rsidP="00D468F2">
            <w:pPr>
              <w:pStyle w:val="TAL"/>
              <w:rPr>
                <w:ins w:id="28" w:author="Jesus de Gregorio" w:date="2021-08-03T11:29:00Z"/>
              </w:rPr>
            </w:pPr>
            <w:ins w:id="29" w:author="Jesus de Gregorio" w:date="2021-08-03T11:29:00Z">
              <w:r>
                <w:t>"</w:t>
              </w:r>
              <w:proofErr w:type="spellStart"/>
              <w:r>
                <w:t>nbsp-gba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6D66" w14:textId="1B1DE007" w:rsidR="00D81E7F" w:rsidRPr="00630DD4" w:rsidRDefault="00D81E7F" w:rsidP="00D468F2">
            <w:pPr>
              <w:pStyle w:val="TAL"/>
              <w:rPr>
                <w:ins w:id="30" w:author="Jesus de Gregorio" w:date="2021-08-03T11:29:00Z"/>
              </w:rPr>
            </w:pPr>
            <w:proofErr w:type="spellStart"/>
            <w:ins w:id="31" w:author="Jesus de Gregorio" w:date="2021-08-03T11:29:00Z">
              <w:r>
                <w:t>Nbsp_GBA</w:t>
              </w:r>
              <w:proofErr w:type="spellEnd"/>
              <w:r>
                <w:t xml:space="preserve"> service offered by the </w:t>
              </w:r>
            </w:ins>
            <w:ins w:id="32" w:author="Jesus de Gregorio" w:date="2021-08-03T11:30:00Z">
              <w:r>
                <w:t>GBA BSF.</w:t>
              </w:r>
            </w:ins>
          </w:p>
        </w:tc>
      </w:tr>
      <w:tr w:rsidR="00D81E7F" w:rsidRPr="00690A26" w14:paraId="71DBB953" w14:textId="77777777" w:rsidTr="00D468F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3471" w14:textId="77777777" w:rsidR="00D81E7F" w:rsidRPr="00690A26" w:rsidRDefault="00D81E7F" w:rsidP="00D468F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1561A309" w14:textId="77777777" w:rsidR="00D81E7F" w:rsidRPr="00690A26" w:rsidRDefault="00D81E7F" w:rsidP="00D81E7F"/>
    <w:p w14:paraId="40C80314" w14:textId="77777777" w:rsidR="00D81E7F" w:rsidRPr="006B5418" w:rsidRDefault="00D81E7F" w:rsidP="00D81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4937836"/>
      <w:bookmarkStart w:id="34" w:name="_Toc33962656"/>
      <w:bookmarkStart w:id="35" w:name="_Toc42883425"/>
      <w:bookmarkStart w:id="36" w:name="_Toc49733293"/>
      <w:bookmarkStart w:id="37" w:name="_Toc56690943"/>
      <w:bookmarkStart w:id="38" w:name="_Toc749491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F476A13" w14:textId="77777777" w:rsidR="00D81E7F" w:rsidRPr="00690A26" w:rsidRDefault="00D81E7F" w:rsidP="00D81E7F">
      <w:pPr>
        <w:pStyle w:val="Heading2"/>
      </w:pPr>
      <w:r w:rsidRPr="00690A26">
        <w:t>A.2</w:t>
      </w:r>
      <w:r w:rsidRPr="00690A26">
        <w:tab/>
        <w:t>Nnrf_NFManagement API</w:t>
      </w:r>
      <w:bookmarkEnd w:id="33"/>
      <w:bookmarkEnd w:id="34"/>
      <w:bookmarkEnd w:id="35"/>
      <w:bookmarkEnd w:id="36"/>
      <w:bookmarkEnd w:id="37"/>
      <w:bookmarkEnd w:id="38"/>
    </w:p>
    <w:p w14:paraId="6FC6B18B" w14:textId="77777777" w:rsidR="00D81E7F" w:rsidRPr="00F601A2" w:rsidRDefault="00D81E7F" w:rsidP="00D81E7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F8C799" w14:textId="77777777" w:rsidR="00D81E7F" w:rsidRPr="00D81E7F" w:rsidRDefault="00D81E7F" w:rsidP="00D81E7F">
      <w:pPr>
        <w:pStyle w:val="PL"/>
      </w:pPr>
    </w:p>
    <w:p w14:paraId="7CFA7D58" w14:textId="77777777" w:rsidR="00D81E7F" w:rsidRPr="00690A26" w:rsidRDefault="00D81E7F" w:rsidP="00D81E7F">
      <w:pPr>
        <w:pStyle w:val="PL"/>
      </w:pPr>
      <w:r w:rsidRPr="00690A26">
        <w:t xml:space="preserve">    NFType:</w:t>
      </w:r>
    </w:p>
    <w:p w14:paraId="30A7A22A" w14:textId="77777777" w:rsidR="00D81E7F" w:rsidRPr="00690A26" w:rsidRDefault="00D81E7F" w:rsidP="00D81E7F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2A04EF37" w14:textId="77777777" w:rsidR="00D81E7F" w:rsidRPr="00690A26" w:rsidRDefault="00D81E7F" w:rsidP="00D81E7F">
      <w:pPr>
        <w:pStyle w:val="PL"/>
      </w:pPr>
      <w:r w:rsidRPr="00690A26">
        <w:t xml:space="preserve">      anyOf:</w:t>
      </w:r>
    </w:p>
    <w:p w14:paraId="1A59CF2C" w14:textId="77777777" w:rsidR="00D81E7F" w:rsidRPr="00690A26" w:rsidRDefault="00D81E7F" w:rsidP="00D81E7F">
      <w:pPr>
        <w:pStyle w:val="PL"/>
      </w:pPr>
      <w:r w:rsidRPr="00690A26">
        <w:t xml:space="preserve">        - type: string</w:t>
      </w:r>
    </w:p>
    <w:p w14:paraId="026D9BB0" w14:textId="77777777" w:rsidR="00D81E7F" w:rsidRPr="00690A26" w:rsidRDefault="00D81E7F" w:rsidP="00D81E7F">
      <w:pPr>
        <w:pStyle w:val="PL"/>
      </w:pPr>
      <w:r w:rsidRPr="00690A26">
        <w:t xml:space="preserve">          enum:</w:t>
      </w:r>
    </w:p>
    <w:p w14:paraId="41FA541A" w14:textId="77777777" w:rsidR="00D81E7F" w:rsidRPr="00690A26" w:rsidRDefault="00D81E7F" w:rsidP="00D81E7F">
      <w:pPr>
        <w:pStyle w:val="PL"/>
      </w:pPr>
      <w:r w:rsidRPr="00690A26">
        <w:t xml:space="preserve">            - NRF</w:t>
      </w:r>
    </w:p>
    <w:p w14:paraId="3B7946E2" w14:textId="77777777" w:rsidR="00D81E7F" w:rsidRPr="00690A26" w:rsidRDefault="00D81E7F" w:rsidP="00D81E7F">
      <w:pPr>
        <w:pStyle w:val="PL"/>
      </w:pPr>
      <w:r w:rsidRPr="00690A26">
        <w:t xml:space="preserve">            - UDM</w:t>
      </w:r>
    </w:p>
    <w:p w14:paraId="36A129FD" w14:textId="77777777" w:rsidR="00D81E7F" w:rsidRPr="00690A26" w:rsidRDefault="00D81E7F" w:rsidP="00D81E7F">
      <w:pPr>
        <w:pStyle w:val="PL"/>
      </w:pPr>
      <w:r w:rsidRPr="00690A26">
        <w:t xml:space="preserve">            - AMF</w:t>
      </w:r>
    </w:p>
    <w:p w14:paraId="5FD4993D" w14:textId="77777777" w:rsidR="00D81E7F" w:rsidRPr="00690A26" w:rsidRDefault="00D81E7F" w:rsidP="00D81E7F">
      <w:pPr>
        <w:pStyle w:val="PL"/>
      </w:pPr>
      <w:r w:rsidRPr="00690A26">
        <w:t xml:space="preserve">            - SMF</w:t>
      </w:r>
    </w:p>
    <w:p w14:paraId="7A079A30" w14:textId="77777777" w:rsidR="00D81E7F" w:rsidRPr="00690A26" w:rsidRDefault="00D81E7F" w:rsidP="00D81E7F">
      <w:pPr>
        <w:pStyle w:val="PL"/>
      </w:pPr>
      <w:r w:rsidRPr="00690A26">
        <w:t xml:space="preserve">            - AUSF</w:t>
      </w:r>
    </w:p>
    <w:p w14:paraId="10B32C43" w14:textId="77777777" w:rsidR="00D81E7F" w:rsidRPr="00690A26" w:rsidRDefault="00D81E7F" w:rsidP="00D81E7F">
      <w:pPr>
        <w:pStyle w:val="PL"/>
      </w:pPr>
      <w:r w:rsidRPr="00690A26">
        <w:t xml:space="preserve">            - NEF</w:t>
      </w:r>
    </w:p>
    <w:p w14:paraId="44B5AD87" w14:textId="77777777" w:rsidR="00D81E7F" w:rsidRPr="00690A26" w:rsidRDefault="00D81E7F" w:rsidP="00D81E7F">
      <w:pPr>
        <w:pStyle w:val="PL"/>
      </w:pPr>
      <w:r w:rsidRPr="00690A26">
        <w:t xml:space="preserve">            - PCF</w:t>
      </w:r>
    </w:p>
    <w:p w14:paraId="08CEEDD0" w14:textId="77777777" w:rsidR="00D81E7F" w:rsidRPr="00690A26" w:rsidRDefault="00D81E7F" w:rsidP="00D81E7F">
      <w:pPr>
        <w:pStyle w:val="PL"/>
      </w:pPr>
      <w:r w:rsidRPr="00690A26">
        <w:t xml:space="preserve">            - SMSF</w:t>
      </w:r>
    </w:p>
    <w:p w14:paraId="0585E8E8" w14:textId="77777777" w:rsidR="00D81E7F" w:rsidRPr="00690A26" w:rsidRDefault="00D81E7F" w:rsidP="00D81E7F">
      <w:pPr>
        <w:pStyle w:val="PL"/>
      </w:pPr>
      <w:r w:rsidRPr="00690A26">
        <w:t xml:space="preserve">            - NSSF</w:t>
      </w:r>
    </w:p>
    <w:p w14:paraId="7D44C36D" w14:textId="77777777" w:rsidR="00D81E7F" w:rsidRPr="00690A26" w:rsidRDefault="00D81E7F" w:rsidP="00D81E7F">
      <w:pPr>
        <w:pStyle w:val="PL"/>
      </w:pPr>
      <w:r w:rsidRPr="00690A26">
        <w:t xml:space="preserve">            - UDR</w:t>
      </w:r>
    </w:p>
    <w:p w14:paraId="520A20D0" w14:textId="77777777" w:rsidR="00D81E7F" w:rsidRPr="00690A26" w:rsidRDefault="00D81E7F" w:rsidP="00D81E7F">
      <w:pPr>
        <w:pStyle w:val="PL"/>
      </w:pPr>
      <w:r w:rsidRPr="00690A26">
        <w:t xml:space="preserve">            - LMF</w:t>
      </w:r>
    </w:p>
    <w:p w14:paraId="69999AE9" w14:textId="77777777" w:rsidR="00D81E7F" w:rsidRPr="00690A26" w:rsidRDefault="00D81E7F" w:rsidP="00D81E7F">
      <w:pPr>
        <w:pStyle w:val="PL"/>
      </w:pPr>
      <w:r w:rsidRPr="00690A26">
        <w:t xml:space="preserve">            - GMLC</w:t>
      </w:r>
    </w:p>
    <w:p w14:paraId="44D8C432" w14:textId="77777777" w:rsidR="00D81E7F" w:rsidRPr="00690A26" w:rsidRDefault="00D81E7F" w:rsidP="00D81E7F">
      <w:pPr>
        <w:pStyle w:val="PL"/>
      </w:pPr>
      <w:r w:rsidRPr="00690A26">
        <w:t xml:space="preserve">            - 5G_EIR</w:t>
      </w:r>
    </w:p>
    <w:p w14:paraId="4AEB8D0D" w14:textId="77777777" w:rsidR="00D81E7F" w:rsidRPr="00690A26" w:rsidRDefault="00D81E7F" w:rsidP="00D81E7F">
      <w:pPr>
        <w:pStyle w:val="PL"/>
      </w:pPr>
      <w:r w:rsidRPr="00690A26">
        <w:t xml:space="preserve">            - SEPP</w:t>
      </w:r>
    </w:p>
    <w:p w14:paraId="498F1239" w14:textId="77777777" w:rsidR="00D81E7F" w:rsidRPr="00690A26" w:rsidRDefault="00D81E7F" w:rsidP="00D81E7F">
      <w:pPr>
        <w:pStyle w:val="PL"/>
      </w:pPr>
      <w:r w:rsidRPr="00690A26">
        <w:t xml:space="preserve">            - UPF</w:t>
      </w:r>
    </w:p>
    <w:p w14:paraId="10BB0122" w14:textId="77777777" w:rsidR="00D81E7F" w:rsidRPr="00690A26" w:rsidRDefault="00D81E7F" w:rsidP="00D81E7F">
      <w:pPr>
        <w:pStyle w:val="PL"/>
      </w:pPr>
      <w:r w:rsidRPr="00690A26">
        <w:t xml:space="preserve">            - N3IWF</w:t>
      </w:r>
    </w:p>
    <w:p w14:paraId="71272275" w14:textId="77777777" w:rsidR="00D81E7F" w:rsidRPr="00690A26" w:rsidRDefault="00D81E7F" w:rsidP="00D81E7F">
      <w:pPr>
        <w:pStyle w:val="PL"/>
      </w:pPr>
      <w:r w:rsidRPr="00690A26">
        <w:t xml:space="preserve">            - AF</w:t>
      </w:r>
    </w:p>
    <w:p w14:paraId="0561C9AF" w14:textId="77777777" w:rsidR="00D81E7F" w:rsidRPr="00690A26" w:rsidRDefault="00D81E7F" w:rsidP="00D81E7F">
      <w:pPr>
        <w:pStyle w:val="PL"/>
      </w:pPr>
      <w:r w:rsidRPr="00690A26">
        <w:t xml:space="preserve">            - UDSF</w:t>
      </w:r>
    </w:p>
    <w:p w14:paraId="1382F6B3" w14:textId="77777777" w:rsidR="00D81E7F" w:rsidRPr="00690A26" w:rsidRDefault="00D81E7F" w:rsidP="00D81E7F">
      <w:pPr>
        <w:pStyle w:val="PL"/>
      </w:pPr>
      <w:r w:rsidRPr="00690A26">
        <w:t xml:space="preserve">            - BSF</w:t>
      </w:r>
    </w:p>
    <w:p w14:paraId="223EE661" w14:textId="77777777" w:rsidR="00D81E7F" w:rsidRPr="00690A26" w:rsidRDefault="00D81E7F" w:rsidP="00D81E7F">
      <w:pPr>
        <w:pStyle w:val="PL"/>
      </w:pPr>
      <w:r w:rsidRPr="00690A26">
        <w:t xml:space="preserve">            - CHF</w:t>
      </w:r>
    </w:p>
    <w:p w14:paraId="6218D74D" w14:textId="77777777" w:rsidR="00D81E7F" w:rsidRPr="00690A26" w:rsidRDefault="00D81E7F" w:rsidP="00D81E7F">
      <w:pPr>
        <w:pStyle w:val="PL"/>
      </w:pPr>
      <w:r w:rsidRPr="00690A26">
        <w:t xml:space="preserve">            - NWDAF</w:t>
      </w:r>
    </w:p>
    <w:p w14:paraId="6E088A6C" w14:textId="77777777" w:rsidR="00D81E7F" w:rsidRPr="00690A26" w:rsidRDefault="00D81E7F" w:rsidP="00D81E7F">
      <w:pPr>
        <w:pStyle w:val="PL"/>
      </w:pPr>
      <w:r w:rsidRPr="00690A26">
        <w:t xml:space="preserve">            - PCSCF</w:t>
      </w:r>
    </w:p>
    <w:p w14:paraId="58B34F30" w14:textId="77777777" w:rsidR="00D81E7F" w:rsidRPr="00690A26" w:rsidRDefault="00D81E7F" w:rsidP="00D81E7F">
      <w:pPr>
        <w:pStyle w:val="PL"/>
      </w:pPr>
      <w:r w:rsidRPr="00690A26">
        <w:t xml:space="preserve">            - CBCF</w:t>
      </w:r>
    </w:p>
    <w:p w14:paraId="71F1CB50" w14:textId="77777777" w:rsidR="00D81E7F" w:rsidRPr="00690A26" w:rsidRDefault="00D81E7F" w:rsidP="00D81E7F">
      <w:pPr>
        <w:pStyle w:val="PL"/>
      </w:pPr>
      <w:r w:rsidRPr="00690A26">
        <w:t xml:space="preserve">            - HSS</w:t>
      </w:r>
    </w:p>
    <w:p w14:paraId="6411A4F6" w14:textId="77777777" w:rsidR="00D81E7F" w:rsidRPr="00690A26" w:rsidRDefault="00D81E7F" w:rsidP="00D81E7F">
      <w:pPr>
        <w:pStyle w:val="PL"/>
      </w:pPr>
      <w:r w:rsidRPr="00690A26">
        <w:t xml:space="preserve">            - UCMF</w:t>
      </w:r>
    </w:p>
    <w:p w14:paraId="13F25699" w14:textId="77777777" w:rsidR="00D81E7F" w:rsidRPr="00690A26" w:rsidRDefault="00D81E7F" w:rsidP="00D81E7F">
      <w:pPr>
        <w:pStyle w:val="PL"/>
      </w:pPr>
      <w:r>
        <w:t xml:space="preserve">            - SOR_AF</w:t>
      </w:r>
    </w:p>
    <w:p w14:paraId="52F0EE44" w14:textId="77777777" w:rsidR="00D81E7F" w:rsidRPr="00690A26" w:rsidRDefault="00D81E7F" w:rsidP="00D81E7F">
      <w:pPr>
        <w:pStyle w:val="PL"/>
      </w:pPr>
      <w:r>
        <w:t xml:space="preserve">            - SPAF</w:t>
      </w:r>
    </w:p>
    <w:p w14:paraId="7FF199DD" w14:textId="77777777" w:rsidR="00D81E7F" w:rsidRPr="002A51CC" w:rsidRDefault="00D81E7F" w:rsidP="00D81E7F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72A8BA74" w14:textId="77777777" w:rsidR="00D81E7F" w:rsidRPr="004377F2" w:rsidRDefault="00D81E7F" w:rsidP="00D81E7F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4E05E80E" w14:textId="77777777" w:rsidR="00D81E7F" w:rsidRPr="004377F2" w:rsidRDefault="00D81E7F" w:rsidP="00D81E7F">
      <w:pPr>
        <w:pStyle w:val="PL"/>
      </w:pPr>
      <w:r w:rsidRPr="004377F2">
        <w:t xml:space="preserve">            - </w:t>
      </w:r>
      <w:r>
        <w:t>SCEF</w:t>
      </w:r>
    </w:p>
    <w:p w14:paraId="53A43AED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SCP</w:t>
      </w:r>
    </w:p>
    <w:p w14:paraId="5E7567C5" w14:textId="77777777" w:rsidR="00D81E7F" w:rsidRPr="00690A26" w:rsidRDefault="00D81E7F" w:rsidP="00D81E7F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591AC9F4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73C28A3A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093DC531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DRA</w:t>
      </w:r>
    </w:p>
    <w:p w14:paraId="21C28E7E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AANF</w:t>
      </w:r>
    </w:p>
    <w:p w14:paraId="3FE13943" w14:textId="77777777" w:rsidR="00D81E7F" w:rsidRPr="003A41A2" w:rsidRDefault="00D81E7F" w:rsidP="00D81E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eastAsia="zh-CN"/>
        </w:rPr>
      </w:pPr>
      <w:r w:rsidRPr="003A41A2">
        <w:rPr>
          <w:rFonts w:ascii="Courier New" w:eastAsia="DengXian" w:hAnsi="Courier New" w:cs="Courier New"/>
          <w:noProof/>
          <w:sz w:val="16"/>
        </w:rPr>
        <w:t xml:space="preserve">            - </w:t>
      </w:r>
      <w:r w:rsidRPr="00910618">
        <w:rPr>
          <w:rFonts w:ascii="Courier New" w:eastAsia="DengXian" w:hAnsi="Courier New" w:cs="Courier New"/>
          <w:noProof/>
          <w:sz w:val="16"/>
          <w:lang w:eastAsia="zh-CN"/>
        </w:rPr>
        <w:t>5G_DDNMF</w:t>
      </w:r>
    </w:p>
    <w:p w14:paraId="3E5E8FBD" w14:textId="77777777" w:rsidR="00D81E7F" w:rsidRPr="00690A26" w:rsidRDefault="00D81E7F" w:rsidP="00D81E7F">
      <w:pPr>
        <w:pStyle w:val="PL"/>
      </w:pPr>
      <w:r>
        <w:t xml:space="preserve">            - NSACF</w:t>
      </w:r>
    </w:p>
    <w:p w14:paraId="4CBD1BAD" w14:textId="77777777" w:rsidR="00D81E7F" w:rsidRPr="00690A26" w:rsidRDefault="00D81E7F" w:rsidP="00D81E7F">
      <w:pPr>
        <w:pStyle w:val="PL"/>
      </w:pPr>
      <w:r>
        <w:t xml:space="preserve">            - MFAF</w:t>
      </w:r>
    </w:p>
    <w:p w14:paraId="0DDBA9C5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EASDF</w:t>
      </w:r>
    </w:p>
    <w:p w14:paraId="3F0CAFF3" w14:textId="63B4AE68" w:rsidR="00D81E7F" w:rsidRDefault="00D81E7F" w:rsidP="00D81E7F">
      <w:pPr>
        <w:pStyle w:val="PL"/>
        <w:rPr>
          <w:ins w:id="39" w:author="Jesus de Gregorio" w:date="2021-08-03T11:32:00Z"/>
        </w:rPr>
      </w:pPr>
      <w:r>
        <w:t xml:space="preserve">            - DCCF</w:t>
      </w:r>
    </w:p>
    <w:p w14:paraId="2593C1A5" w14:textId="7AC4F753" w:rsidR="00D81E7F" w:rsidRPr="00690A26" w:rsidRDefault="00D81E7F" w:rsidP="00D81E7F">
      <w:pPr>
        <w:pStyle w:val="PL"/>
      </w:pPr>
      <w:ins w:id="40" w:author="Jesus de Gregorio" w:date="2021-08-03T11:32:00Z">
        <w:r>
          <w:t xml:space="preserve">            - GBA_BSF</w:t>
        </w:r>
      </w:ins>
    </w:p>
    <w:p w14:paraId="64C6DEC2" w14:textId="77777777" w:rsidR="00D81E7F" w:rsidRPr="00690A26" w:rsidRDefault="00D81E7F" w:rsidP="00D81E7F">
      <w:pPr>
        <w:pStyle w:val="PL"/>
      </w:pPr>
      <w:r w:rsidRPr="00690A26">
        <w:t xml:space="preserve">        - type: string</w:t>
      </w:r>
    </w:p>
    <w:p w14:paraId="79770353" w14:textId="46E0F9EE" w:rsidR="00D81E7F" w:rsidRDefault="00D81E7F" w:rsidP="00D81E7F">
      <w:pPr>
        <w:pStyle w:val="PL"/>
        <w:rPr>
          <w:lang w:val="en-US"/>
        </w:rPr>
      </w:pPr>
    </w:p>
    <w:p w14:paraId="350AEDAC" w14:textId="77777777" w:rsidR="00D81E7F" w:rsidRPr="00F601A2" w:rsidRDefault="00D81E7F" w:rsidP="00D81E7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E0FB06" w14:textId="3ECB02B3" w:rsidR="00D81E7F" w:rsidRDefault="00D81E7F" w:rsidP="00D81E7F">
      <w:pPr>
        <w:pStyle w:val="PL"/>
      </w:pPr>
    </w:p>
    <w:p w14:paraId="05B97E73" w14:textId="77777777" w:rsidR="00D81E7F" w:rsidRPr="00690A26" w:rsidRDefault="00D81E7F" w:rsidP="00D81E7F">
      <w:pPr>
        <w:pStyle w:val="PL"/>
      </w:pPr>
      <w:r w:rsidRPr="00690A26">
        <w:t xml:space="preserve">    ServiceName:</w:t>
      </w:r>
    </w:p>
    <w:p w14:paraId="3834A944" w14:textId="77777777" w:rsidR="00D81E7F" w:rsidRPr="00690A26" w:rsidRDefault="00D81E7F" w:rsidP="00D81E7F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74E64FA" w14:textId="77777777" w:rsidR="00D81E7F" w:rsidRPr="00690A26" w:rsidRDefault="00D81E7F" w:rsidP="00D81E7F">
      <w:pPr>
        <w:pStyle w:val="PL"/>
      </w:pPr>
      <w:r w:rsidRPr="00690A26">
        <w:t xml:space="preserve">      anyOf:</w:t>
      </w:r>
    </w:p>
    <w:p w14:paraId="7584AB66" w14:textId="77777777" w:rsidR="00D81E7F" w:rsidRPr="00690A26" w:rsidRDefault="00D81E7F" w:rsidP="00D81E7F">
      <w:pPr>
        <w:pStyle w:val="PL"/>
      </w:pPr>
      <w:r w:rsidRPr="00690A26">
        <w:t xml:space="preserve">        - type: string</w:t>
      </w:r>
    </w:p>
    <w:p w14:paraId="7DB06D6C" w14:textId="77777777" w:rsidR="00D81E7F" w:rsidRPr="00690A26" w:rsidRDefault="00D81E7F" w:rsidP="00D81E7F">
      <w:pPr>
        <w:pStyle w:val="PL"/>
      </w:pPr>
      <w:r w:rsidRPr="00690A26">
        <w:lastRenderedPageBreak/>
        <w:t xml:space="preserve">          enum:</w:t>
      </w:r>
    </w:p>
    <w:p w14:paraId="7462D4B9" w14:textId="77777777" w:rsidR="00D81E7F" w:rsidRPr="00690A26" w:rsidRDefault="00D81E7F" w:rsidP="00D81E7F">
      <w:pPr>
        <w:pStyle w:val="PL"/>
      </w:pPr>
      <w:r w:rsidRPr="00690A26">
        <w:t xml:space="preserve">            - nnrf-nfm</w:t>
      </w:r>
    </w:p>
    <w:p w14:paraId="0E87AD3A" w14:textId="77777777" w:rsidR="00D81E7F" w:rsidRPr="00690A26" w:rsidRDefault="00D81E7F" w:rsidP="00D81E7F">
      <w:pPr>
        <w:pStyle w:val="PL"/>
      </w:pPr>
      <w:r w:rsidRPr="00690A26">
        <w:t xml:space="preserve">            - nnrf-disc</w:t>
      </w:r>
    </w:p>
    <w:p w14:paraId="060D52D4" w14:textId="77777777" w:rsidR="00D81E7F" w:rsidRPr="00690A26" w:rsidRDefault="00D81E7F" w:rsidP="00D81E7F">
      <w:pPr>
        <w:pStyle w:val="PL"/>
      </w:pPr>
      <w:r w:rsidRPr="00127E9A">
        <w:t xml:space="preserve">            - nnrf-oauth2</w:t>
      </w:r>
    </w:p>
    <w:p w14:paraId="482F50CD" w14:textId="77777777" w:rsidR="00D81E7F" w:rsidRPr="00690A26" w:rsidRDefault="00D81E7F" w:rsidP="00D81E7F">
      <w:pPr>
        <w:pStyle w:val="PL"/>
      </w:pPr>
      <w:r w:rsidRPr="00690A26">
        <w:t xml:space="preserve">            - nudm-sdm</w:t>
      </w:r>
    </w:p>
    <w:p w14:paraId="5A3BB4BE" w14:textId="77777777" w:rsidR="00D81E7F" w:rsidRPr="00690A26" w:rsidRDefault="00D81E7F" w:rsidP="00D81E7F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F91C8EC" w14:textId="77777777" w:rsidR="00D81E7F" w:rsidRPr="00690A26" w:rsidRDefault="00D81E7F" w:rsidP="00D81E7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6D5CECA" w14:textId="77777777" w:rsidR="00D81E7F" w:rsidRPr="00690A26" w:rsidRDefault="00D81E7F" w:rsidP="00D81E7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36AF90B" w14:textId="77777777" w:rsidR="00D81E7F" w:rsidRPr="00690A26" w:rsidRDefault="00D81E7F" w:rsidP="00D81E7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9E0F6C9" w14:textId="77777777" w:rsidR="00D81E7F" w:rsidRPr="00690A26" w:rsidRDefault="00D81E7F" w:rsidP="00D81E7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668440D" w14:textId="77777777" w:rsidR="00D81E7F" w:rsidRPr="00690A26" w:rsidRDefault="00D81E7F" w:rsidP="00D81E7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907880E" w14:textId="77777777" w:rsidR="00D81E7F" w:rsidRPr="00690A26" w:rsidRDefault="00D81E7F" w:rsidP="00D81E7F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40FB590D" w14:textId="77777777" w:rsidR="00D81E7F" w:rsidRPr="00690A26" w:rsidRDefault="00D81E7F" w:rsidP="00D81E7F">
      <w:pPr>
        <w:pStyle w:val="PL"/>
      </w:pPr>
      <w:r w:rsidRPr="00690A26">
        <w:t xml:space="preserve">            - namf-evts</w:t>
      </w:r>
    </w:p>
    <w:p w14:paraId="05942B02" w14:textId="77777777" w:rsidR="00D81E7F" w:rsidRPr="00690A26" w:rsidRDefault="00D81E7F" w:rsidP="00D81E7F">
      <w:pPr>
        <w:pStyle w:val="PL"/>
      </w:pPr>
      <w:r w:rsidRPr="00690A26">
        <w:t xml:space="preserve">            - namf-mt</w:t>
      </w:r>
    </w:p>
    <w:p w14:paraId="204292B1" w14:textId="77777777" w:rsidR="00D81E7F" w:rsidRPr="00690A26" w:rsidRDefault="00D81E7F" w:rsidP="00D81E7F">
      <w:pPr>
        <w:pStyle w:val="PL"/>
      </w:pPr>
      <w:r w:rsidRPr="00690A26">
        <w:t xml:space="preserve">            - namf-loc</w:t>
      </w:r>
    </w:p>
    <w:p w14:paraId="35025529" w14:textId="77777777" w:rsidR="00D81E7F" w:rsidRPr="00690A26" w:rsidRDefault="00D81E7F" w:rsidP="00D81E7F">
      <w:pPr>
        <w:pStyle w:val="PL"/>
      </w:pPr>
      <w:r w:rsidRPr="00690A26">
        <w:t xml:space="preserve">            - nsmf-pdusession</w:t>
      </w:r>
    </w:p>
    <w:p w14:paraId="3589DCF6" w14:textId="77777777" w:rsidR="00D81E7F" w:rsidRPr="00690A26" w:rsidRDefault="00D81E7F" w:rsidP="00D81E7F">
      <w:pPr>
        <w:pStyle w:val="PL"/>
      </w:pPr>
      <w:r w:rsidRPr="00690A26">
        <w:t xml:space="preserve">            - nsmf-event-exposure</w:t>
      </w:r>
    </w:p>
    <w:p w14:paraId="04EEA5C2" w14:textId="77777777" w:rsidR="00D81E7F" w:rsidRDefault="00D81E7F" w:rsidP="00D81E7F">
      <w:pPr>
        <w:pStyle w:val="PL"/>
      </w:pPr>
      <w:r>
        <w:t xml:space="preserve">            - nsmf-nidd</w:t>
      </w:r>
    </w:p>
    <w:p w14:paraId="5259B587" w14:textId="77777777" w:rsidR="00D81E7F" w:rsidRPr="00690A26" w:rsidRDefault="00D81E7F" w:rsidP="00D81E7F">
      <w:pPr>
        <w:pStyle w:val="PL"/>
      </w:pPr>
      <w:r w:rsidRPr="00690A26">
        <w:t xml:space="preserve">            - nausf-auth</w:t>
      </w:r>
    </w:p>
    <w:p w14:paraId="5695E2C5" w14:textId="77777777" w:rsidR="00D81E7F" w:rsidRPr="00690A26" w:rsidRDefault="00D81E7F" w:rsidP="00D81E7F">
      <w:pPr>
        <w:pStyle w:val="PL"/>
      </w:pPr>
      <w:r w:rsidRPr="00690A26">
        <w:t xml:space="preserve">            - nausf-sorprotection</w:t>
      </w:r>
    </w:p>
    <w:p w14:paraId="4F297A87" w14:textId="77777777" w:rsidR="00D81E7F" w:rsidRPr="00690A26" w:rsidRDefault="00D81E7F" w:rsidP="00D81E7F">
      <w:pPr>
        <w:pStyle w:val="PL"/>
      </w:pPr>
      <w:r w:rsidRPr="00690A26">
        <w:t xml:space="preserve">            - nausf-upuprotection</w:t>
      </w:r>
    </w:p>
    <w:p w14:paraId="054E7A84" w14:textId="77777777" w:rsidR="00D81E7F" w:rsidRPr="00690A26" w:rsidRDefault="00D81E7F" w:rsidP="00D81E7F">
      <w:pPr>
        <w:pStyle w:val="PL"/>
      </w:pPr>
      <w:r w:rsidRPr="00690A26">
        <w:t xml:space="preserve">            - nnef-pfdmanagement</w:t>
      </w:r>
    </w:p>
    <w:p w14:paraId="2EBEDBE4" w14:textId="77777777" w:rsidR="00D81E7F" w:rsidRDefault="00D81E7F" w:rsidP="00D81E7F">
      <w:pPr>
        <w:pStyle w:val="PL"/>
      </w:pPr>
      <w:r>
        <w:t xml:space="preserve">            - nnef-smcontext</w:t>
      </w:r>
    </w:p>
    <w:p w14:paraId="6B068DAC" w14:textId="77777777" w:rsidR="00D81E7F" w:rsidRPr="00690A26" w:rsidRDefault="00D81E7F" w:rsidP="00D81E7F">
      <w:pPr>
        <w:pStyle w:val="PL"/>
      </w:pPr>
      <w:r>
        <w:t xml:space="preserve">            - nnef-eventexposure</w:t>
      </w:r>
    </w:p>
    <w:p w14:paraId="7575E323" w14:textId="77777777" w:rsidR="00D81E7F" w:rsidRPr="00690A26" w:rsidRDefault="00D81E7F" w:rsidP="00D81E7F">
      <w:pPr>
        <w:pStyle w:val="PL"/>
      </w:pPr>
      <w:r w:rsidRPr="00690A26">
        <w:t xml:space="preserve">            - npcf-am-policy-control</w:t>
      </w:r>
    </w:p>
    <w:p w14:paraId="4697A608" w14:textId="77777777" w:rsidR="00D81E7F" w:rsidRPr="00690A26" w:rsidRDefault="00D81E7F" w:rsidP="00D81E7F">
      <w:pPr>
        <w:pStyle w:val="PL"/>
      </w:pPr>
      <w:r w:rsidRPr="00690A26">
        <w:t xml:space="preserve">            - npcf-smpolicycontrol</w:t>
      </w:r>
    </w:p>
    <w:p w14:paraId="42C96589" w14:textId="77777777" w:rsidR="00D81E7F" w:rsidRPr="00690A26" w:rsidRDefault="00D81E7F" w:rsidP="00D81E7F">
      <w:pPr>
        <w:pStyle w:val="PL"/>
      </w:pPr>
      <w:r w:rsidRPr="00690A26">
        <w:t xml:space="preserve">            - npcf-policyauthorization</w:t>
      </w:r>
    </w:p>
    <w:p w14:paraId="43491070" w14:textId="77777777" w:rsidR="00D81E7F" w:rsidRPr="00690A26" w:rsidRDefault="00D81E7F" w:rsidP="00D81E7F">
      <w:pPr>
        <w:pStyle w:val="PL"/>
      </w:pPr>
      <w:r w:rsidRPr="00690A26">
        <w:t xml:space="preserve">            - npcf-bdtpolicycontrol</w:t>
      </w:r>
    </w:p>
    <w:p w14:paraId="65086018" w14:textId="77777777" w:rsidR="00D81E7F" w:rsidRPr="00690A26" w:rsidRDefault="00D81E7F" w:rsidP="00D81E7F">
      <w:pPr>
        <w:pStyle w:val="PL"/>
      </w:pPr>
      <w:r w:rsidRPr="00690A26">
        <w:t xml:space="preserve">            - npcf-eventexposure</w:t>
      </w:r>
    </w:p>
    <w:p w14:paraId="0D5B5688" w14:textId="77777777" w:rsidR="00D81E7F" w:rsidRPr="00690A26" w:rsidRDefault="00D81E7F" w:rsidP="00D81E7F">
      <w:pPr>
        <w:pStyle w:val="PL"/>
      </w:pPr>
      <w:r w:rsidRPr="00690A26">
        <w:t xml:space="preserve">            - npcf-ue-policy-control</w:t>
      </w:r>
    </w:p>
    <w:p w14:paraId="041362C5" w14:textId="77777777" w:rsidR="00D81E7F" w:rsidRPr="00690A26" w:rsidRDefault="00D81E7F" w:rsidP="00D81E7F">
      <w:pPr>
        <w:pStyle w:val="PL"/>
      </w:pPr>
      <w:r w:rsidRPr="00690A26">
        <w:t xml:space="preserve">            - nsmsf-sms</w:t>
      </w:r>
    </w:p>
    <w:p w14:paraId="76C0DE5A" w14:textId="77777777" w:rsidR="00D81E7F" w:rsidRPr="00690A26" w:rsidRDefault="00D81E7F" w:rsidP="00D81E7F">
      <w:pPr>
        <w:pStyle w:val="PL"/>
      </w:pPr>
      <w:r w:rsidRPr="00690A26">
        <w:t xml:space="preserve">            - nnssf-nsselection</w:t>
      </w:r>
    </w:p>
    <w:p w14:paraId="601F2B23" w14:textId="77777777" w:rsidR="00D81E7F" w:rsidRPr="00690A26" w:rsidRDefault="00D81E7F" w:rsidP="00D81E7F">
      <w:pPr>
        <w:pStyle w:val="PL"/>
      </w:pPr>
      <w:r w:rsidRPr="00690A26">
        <w:t xml:space="preserve">            - nnssf-nssaiavailability</w:t>
      </w:r>
    </w:p>
    <w:p w14:paraId="26C6D514" w14:textId="77777777" w:rsidR="00D81E7F" w:rsidRPr="00690A26" w:rsidRDefault="00D81E7F" w:rsidP="00D81E7F">
      <w:pPr>
        <w:pStyle w:val="PL"/>
      </w:pPr>
      <w:r w:rsidRPr="00690A26">
        <w:t xml:space="preserve">            - nudr-dr</w:t>
      </w:r>
    </w:p>
    <w:p w14:paraId="34E9214E" w14:textId="77777777" w:rsidR="00D81E7F" w:rsidRPr="00690A26" w:rsidRDefault="00D81E7F" w:rsidP="00D81E7F">
      <w:pPr>
        <w:pStyle w:val="PL"/>
      </w:pPr>
      <w:r>
        <w:t xml:space="preserve">            - nudr-group-id-map</w:t>
      </w:r>
    </w:p>
    <w:p w14:paraId="6EAF7A49" w14:textId="77777777" w:rsidR="00D81E7F" w:rsidRPr="00690A26" w:rsidRDefault="00D81E7F" w:rsidP="00D81E7F">
      <w:pPr>
        <w:pStyle w:val="PL"/>
      </w:pPr>
      <w:r w:rsidRPr="00690A26">
        <w:t xml:space="preserve">            - nlmf-loc</w:t>
      </w:r>
    </w:p>
    <w:p w14:paraId="5CF33143" w14:textId="77777777" w:rsidR="00D81E7F" w:rsidRPr="00690A26" w:rsidRDefault="00D81E7F" w:rsidP="00D81E7F">
      <w:pPr>
        <w:pStyle w:val="PL"/>
      </w:pPr>
      <w:r w:rsidRPr="00690A26">
        <w:t xml:space="preserve">            - n5g-eir-eic</w:t>
      </w:r>
    </w:p>
    <w:p w14:paraId="78B5C329" w14:textId="77777777" w:rsidR="00D81E7F" w:rsidRPr="00690A26" w:rsidRDefault="00D81E7F" w:rsidP="00D81E7F">
      <w:pPr>
        <w:pStyle w:val="PL"/>
      </w:pPr>
      <w:r w:rsidRPr="00690A26">
        <w:t xml:space="preserve">            - nbsf-management</w:t>
      </w:r>
    </w:p>
    <w:p w14:paraId="700CE458" w14:textId="77777777" w:rsidR="00D81E7F" w:rsidRPr="00690A26" w:rsidRDefault="00D81E7F" w:rsidP="00D81E7F">
      <w:pPr>
        <w:pStyle w:val="PL"/>
      </w:pPr>
      <w:r w:rsidRPr="00690A26">
        <w:t xml:space="preserve">            - nchf-spendinglimitcontrol</w:t>
      </w:r>
    </w:p>
    <w:p w14:paraId="39A0E5E7" w14:textId="77777777" w:rsidR="00D81E7F" w:rsidRPr="00690A26" w:rsidRDefault="00D81E7F" w:rsidP="00D81E7F">
      <w:pPr>
        <w:pStyle w:val="PL"/>
      </w:pPr>
      <w:r w:rsidRPr="00690A26">
        <w:t xml:space="preserve">            - nchf-convergedcharging</w:t>
      </w:r>
    </w:p>
    <w:p w14:paraId="6CA091FA" w14:textId="77777777" w:rsidR="00D81E7F" w:rsidRPr="00690A26" w:rsidRDefault="00D81E7F" w:rsidP="00D81E7F">
      <w:pPr>
        <w:pStyle w:val="PL"/>
      </w:pPr>
      <w:r>
        <w:t xml:space="preserve">            - nchf-offlineonlycharging</w:t>
      </w:r>
    </w:p>
    <w:p w14:paraId="670D1376" w14:textId="77777777" w:rsidR="00D81E7F" w:rsidRPr="00690A26" w:rsidRDefault="00D81E7F" w:rsidP="00D81E7F">
      <w:pPr>
        <w:pStyle w:val="PL"/>
      </w:pPr>
      <w:r w:rsidRPr="00690A26">
        <w:t xml:space="preserve">            - nnwdaf-eventssubscription</w:t>
      </w:r>
    </w:p>
    <w:p w14:paraId="7BB08894" w14:textId="77777777" w:rsidR="00D81E7F" w:rsidRPr="00690A26" w:rsidRDefault="00D81E7F" w:rsidP="00D81E7F">
      <w:pPr>
        <w:pStyle w:val="PL"/>
      </w:pPr>
      <w:r w:rsidRPr="00690A26">
        <w:t xml:space="preserve">            - nnwdaf-analyticsinfo</w:t>
      </w:r>
    </w:p>
    <w:p w14:paraId="3E74997D" w14:textId="77777777" w:rsidR="00D81E7F" w:rsidRDefault="00D81E7F" w:rsidP="00D81E7F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A3136D7" w14:textId="77777777" w:rsidR="00D81E7F" w:rsidRPr="00690A26" w:rsidRDefault="00D81E7F" w:rsidP="00D81E7F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6D119531" w14:textId="77777777" w:rsidR="00D81E7F" w:rsidRPr="00690A26" w:rsidRDefault="00D81E7F" w:rsidP="00D81E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569576C1" w14:textId="77777777" w:rsidR="00D81E7F" w:rsidRPr="00690A26" w:rsidRDefault="00D81E7F" w:rsidP="00D81E7F">
      <w:pPr>
        <w:pStyle w:val="PL"/>
      </w:pPr>
      <w:r w:rsidRPr="00690A26">
        <w:t xml:space="preserve">            - nucmf-provisioning</w:t>
      </w:r>
    </w:p>
    <w:p w14:paraId="3EF9B0FD" w14:textId="77777777" w:rsidR="00D81E7F" w:rsidRPr="00690A26" w:rsidRDefault="00D81E7F" w:rsidP="00D81E7F">
      <w:pPr>
        <w:pStyle w:val="PL"/>
      </w:pPr>
      <w:r w:rsidRPr="00690A26">
        <w:t xml:space="preserve">            - nucmf-uecapabilitymanagement</w:t>
      </w:r>
    </w:p>
    <w:p w14:paraId="0C07C2D0" w14:textId="77777777" w:rsidR="00D81E7F" w:rsidRPr="00690A26" w:rsidRDefault="00D81E7F" w:rsidP="00D81E7F">
      <w:pPr>
        <w:pStyle w:val="PL"/>
      </w:pPr>
      <w:r w:rsidRPr="00690A26">
        <w:t xml:space="preserve">            - nhss-sdm</w:t>
      </w:r>
    </w:p>
    <w:p w14:paraId="20C9646E" w14:textId="77777777" w:rsidR="00D81E7F" w:rsidRPr="00630DD4" w:rsidRDefault="00D81E7F" w:rsidP="00D81E7F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691E92A5" w14:textId="77777777" w:rsidR="00D81E7F" w:rsidRPr="00630DD4" w:rsidRDefault="00D81E7F" w:rsidP="00D81E7F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54ECB71B" w14:textId="77777777" w:rsidR="00D81E7F" w:rsidRPr="00630DD4" w:rsidRDefault="00D81E7F" w:rsidP="00D81E7F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1839679E" w14:textId="77777777" w:rsidR="00D81E7F" w:rsidRDefault="00D81E7F" w:rsidP="00D81E7F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6D48E5F2" w14:textId="77777777" w:rsidR="00D81E7F" w:rsidRDefault="00D81E7F" w:rsidP="00D81E7F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20AA750B" w14:textId="77777777" w:rsidR="00D81E7F" w:rsidRDefault="00D81E7F" w:rsidP="00D81E7F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658F1D9" w14:textId="77777777" w:rsidR="00D81E7F" w:rsidRDefault="00D81E7F" w:rsidP="00D81E7F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5D42FD47" w14:textId="77777777" w:rsidR="00D81E7F" w:rsidRPr="00690A26" w:rsidRDefault="00D81E7F" w:rsidP="00D81E7F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6DFB78C3" w14:textId="77777777" w:rsidR="00D81E7F" w:rsidRPr="00690A26" w:rsidRDefault="00D81E7F" w:rsidP="00D81E7F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6354C73A" w14:textId="77777777" w:rsidR="00D81E7F" w:rsidRPr="00690A26" w:rsidRDefault="00D81E7F" w:rsidP="00D81E7F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66BD59C" w14:textId="77777777" w:rsidR="00D81E7F" w:rsidRPr="00690A26" w:rsidRDefault="00D81E7F" w:rsidP="00D81E7F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31EE9DD6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A29DE41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23403058" w14:textId="77777777" w:rsidR="00D81E7F" w:rsidRDefault="00D81E7F" w:rsidP="00D81E7F">
      <w:pPr>
        <w:pStyle w:val="PL"/>
      </w:pPr>
      <w:r>
        <w:t xml:space="preserve">            - n5gddnmf-discovery</w:t>
      </w:r>
    </w:p>
    <w:p w14:paraId="708B5371" w14:textId="77777777" w:rsidR="00D81E7F" w:rsidRDefault="00D81E7F" w:rsidP="00D81E7F">
      <w:pPr>
        <w:pStyle w:val="PL"/>
      </w:pPr>
      <w:r>
        <w:t xml:space="preserve">            - nmfaf-3dadm</w:t>
      </w:r>
    </w:p>
    <w:p w14:paraId="2C0D0E16" w14:textId="77777777" w:rsidR="00D81E7F" w:rsidRDefault="00D81E7F" w:rsidP="00D81E7F">
      <w:pPr>
        <w:pStyle w:val="PL"/>
      </w:pPr>
      <w:r>
        <w:t xml:space="preserve">            - nmfaf-3cadm</w:t>
      </w:r>
    </w:p>
    <w:p w14:paraId="0BE23B89" w14:textId="77777777" w:rsidR="00D81E7F" w:rsidRPr="00690A26" w:rsidRDefault="00D81E7F" w:rsidP="00D81E7F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112AC92" w14:textId="77777777" w:rsidR="00D81E7F" w:rsidRDefault="00D81E7F" w:rsidP="00D81E7F">
      <w:pPr>
        <w:pStyle w:val="PL"/>
      </w:pPr>
      <w:r>
        <w:t xml:space="preserve">            - ndccf-dm</w:t>
      </w:r>
    </w:p>
    <w:p w14:paraId="4473208D" w14:textId="71512AAD" w:rsidR="00D81E7F" w:rsidRDefault="00D81E7F" w:rsidP="00D81E7F">
      <w:pPr>
        <w:pStyle w:val="PL"/>
        <w:rPr>
          <w:ins w:id="41" w:author="Jesus de Gregorio" w:date="2021-08-03T11:32:00Z"/>
        </w:rPr>
      </w:pPr>
      <w:r>
        <w:t xml:space="preserve">            - ndccf-cm</w:t>
      </w:r>
    </w:p>
    <w:p w14:paraId="51DF350B" w14:textId="249F02AC" w:rsidR="00D81E7F" w:rsidRPr="00690A26" w:rsidRDefault="00D81E7F" w:rsidP="00D81E7F">
      <w:pPr>
        <w:pStyle w:val="PL"/>
      </w:pPr>
      <w:ins w:id="42" w:author="Jesus de Gregorio" w:date="2021-08-03T11:32:00Z">
        <w:r>
          <w:t xml:space="preserve">            - nbsp</w:t>
        </w:r>
      </w:ins>
      <w:ins w:id="43" w:author="Jesus de Gregorio" w:date="2021-08-03T11:33:00Z">
        <w:r>
          <w:t>-gba</w:t>
        </w:r>
      </w:ins>
    </w:p>
    <w:p w14:paraId="0FB48DF4" w14:textId="77777777" w:rsidR="00D81E7F" w:rsidRPr="00690A26" w:rsidRDefault="00D81E7F" w:rsidP="00D81E7F">
      <w:pPr>
        <w:pStyle w:val="PL"/>
      </w:pPr>
      <w:r w:rsidRPr="00690A26">
        <w:t xml:space="preserve">        - type: string</w:t>
      </w:r>
    </w:p>
    <w:p w14:paraId="0D3357BC" w14:textId="77777777" w:rsidR="00D81E7F" w:rsidRPr="00D81E7F" w:rsidRDefault="00D81E7F" w:rsidP="00D81E7F">
      <w:pPr>
        <w:pStyle w:val="PL"/>
      </w:pPr>
    </w:p>
    <w:p w14:paraId="76883DB8" w14:textId="77777777" w:rsidR="00D81E7F" w:rsidRPr="00F601A2" w:rsidRDefault="00D81E7F" w:rsidP="00D81E7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E0CCFD4" w14:textId="77777777" w:rsidR="00D81E7F" w:rsidRPr="00D81E7F" w:rsidRDefault="00D81E7F" w:rsidP="00430404"/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A2DA9" w14:textId="77777777" w:rsidR="00066730" w:rsidRDefault="00066730">
      <w:r>
        <w:separator/>
      </w:r>
    </w:p>
  </w:endnote>
  <w:endnote w:type="continuationSeparator" w:id="0">
    <w:p w14:paraId="1362C3E2" w14:textId="77777777" w:rsidR="00066730" w:rsidRDefault="0006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4A5B0" w14:textId="77777777" w:rsidR="00066730" w:rsidRDefault="00066730">
      <w:r>
        <w:separator/>
      </w:r>
    </w:p>
  </w:footnote>
  <w:footnote w:type="continuationSeparator" w:id="0">
    <w:p w14:paraId="794FF18C" w14:textId="77777777" w:rsidR="00066730" w:rsidRDefault="00066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468F2" w:rsidRDefault="00D468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468F2" w:rsidRDefault="00D46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468F2" w:rsidRDefault="00D468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468F2" w:rsidRDefault="00D468F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5"/>
    <w:rsid w:val="000065A1"/>
    <w:rsid w:val="00022E4A"/>
    <w:rsid w:val="00032DBD"/>
    <w:rsid w:val="00060732"/>
    <w:rsid w:val="0006201E"/>
    <w:rsid w:val="000628F9"/>
    <w:rsid w:val="00066730"/>
    <w:rsid w:val="00071131"/>
    <w:rsid w:val="00084E42"/>
    <w:rsid w:val="000948BE"/>
    <w:rsid w:val="000A6394"/>
    <w:rsid w:val="000B2F89"/>
    <w:rsid w:val="000B7FED"/>
    <w:rsid w:val="000C038A"/>
    <w:rsid w:val="000C6598"/>
    <w:rsid w:val="000D173A"/>
    <w:rsid w:val="000D44B3"/>
    <w:rsid w:val="00145D43"/>
    <w:rsid w:val="00165831"/>
    <w:rsid w:val="00192C46"/>
    <w:rsid w:val="00195F7D"/>
    <w:rsid w:val="001A08B3"/>
    <w:rsid w:val="001A7B60"/>
    <w:rsid w:val="001B0ADB"/>
    <w:rsid w:val="001B52F0"/>
    <w:rsid w:val="001B7A65"/>
    <w:rsid w:val="001C0D42"/>
    <w:rsid w:val="001E41F3"/>
    <w:rsid w:val="00245B5F"/>
    <w:rsid w:val="00246711"/>
    <w:rsid w:val="0026004D"/>
    <w:rsid w:val="002640DD"/>
    <w:rsid w:val="00275435"/>
    <w:rsid w:val="00275D12"/>
    <w:rsid w:val="00284FEB"/>
    <w:rsid w:val="002860C4"/>
    <w:rsid w:val="002B4511"/>
    <w:rsid w:val="002B5741"/>
    <w:rsid w:val="002C274A"/>
    <w:rsid w:val="002E472E"/>
    <w:rsid w:val="002E60E2"/>
    <w:rsid w:val="002F6EB0"/>
    <w:rsid w:val="00305409"/>
    <w:rsid w:val="0033491B"/>
    <w:rsid w:val="00335C83"/>
    <w:rsid w:val="003609EF"/>
    <w:rsid w:val="0036231A"/>
    <w:rsid w:val="00374DD4"/>
    <w:rsid w:val="003947AA"/>
    <w:rsid w:val="00395C40"/>
    <w:rsid w:val="003C0F8A"/>
    <w:rsid w:val="003D454E"/>
    <w:rsid w:val="003E1A36"/>
    <w:rsid w:val="00400BD7"/>
    <w:rsid w:val="004025DD"/>
    <w:rsid w:val="00405634"/>
    <w:rsid w:val="00410371"/>
    <w:rsid w:val="004242F1"/>
    <w:rsid w:val="00430404"/>
    <w:rsid w:val="00436930"/>
    <w:rsid w:val="00473D8B"/>
    <w:rsid w:val="004766DF"/>
    <w:rsid w:val="00486411"/>
    <w:rsid w:val="004A5323"/>
    <w:rsid w:val="004B3C3E"/>
    <w:rsid w:val="004B75B7"/>
    <w:rsid w:val="004D43BB"/>
    <w:rsid w:val="004E3133"/>
    <w:rsid w:val="005001B6"/>
    <w:rsid w:val="00500776"/>
    <w:rsid w:val="00510EB7"/>
    <w:rsid w:val="0051392D"/>
    <w:rsid w:val="0051580D"/>
    <w:rsid w:val="00547111"/>
    <w:rsid w:val="00560606"/>
    <w:rsid w:val="00592BB8"/>
    <w:rsid w:val="00592D74"/>
    <w:rsid w:val="005C7982"/>
    <w:rsid w:val="005E2C44"/>
    <w:rsid w:val="00602FEB"/>
    <w:rsid w:val="006066BD"/>
    <w:rsid w:val="00621188"/>
    <w:rsid w:val="006257ED"/>
    <w:rsid w:val="00665C47"/>
    <w:rsid w:val="00695808"/>
    <w:rsid w:val="006B46FB"/>
    <w:rsid w:val="006E21FB"/>
    <w:rsid w:val="006F5248"/>
    <w:rsid w:val="007234EE"/>
    <w:rsid w:val="00760A1D"/>
    <w:rsid w:val="00787C61"/>
    <w:rsid w:val="00792342"/>
    <w:rsid w:val="007977A8"/>
    <w:rsid w:val="007A0C8F"/>
    <w:rsid w:val="007A79EA"/>
    <w:rsid w:val="007B512A"/>
    <w:rsid w:val="007C2097"/>
    <w:rsid w:val="007D6A07"/>
    <w:rsid w:val="007F7259"/>
    <w:rsid w:val="007F7E69"/>
    <w:rsid w:val="008040A8"/>
    <w:rsid w:val="00812717"/>
    <w:rsid w:val="00822916"/>
    <w:rsid w:val="00824865"/>
    <w:rsid w:val="008279FA"/>
    <w:rsid w:val="00845E99"/>
    <w:rsid w:val="008626E7"/>
    <w:rsid w:val="00870EE7"/>
    <w:rsid w:val="00872AE1"/>
    <w:rsid w:val="008863B9"/>
    <w:rsid w:val="008A45A6"/>
    <w:rsid w:val="008A5AB1"/>
    <w:rsid w:val="008A68F4"/>
    <w:rsid w:val="008F3789"/>
    <w:rsid w:val="008F686C"/>
    <w:rsid w:val="009148DE"/>
    <w:rsid w:val="00941E30"/>
    <w:rsid w:val="00973988"/>
    <w:rsid w:val="009777D9"/>
    <w:rsid w:val="00991B88"/>
    <w:rsid w:val="009A3FFF"/>
    <w:rsid w:val="009A5753"/>
    <w:rsid w:val="009A579D"/>
    <w:rsid w:val="009D6559"/>
    <w:rsid w:val="009E3297"/>
    <w:rsid w:val="009F734F"/>
    <w:rsid w:val="00A104E9"/>
    <w:rsid w:val="00A2283D"/>
    <w:rsid w:val="00A246B6"/>
    <w:rsid w:val="00A47E70"/>
    <w:rsid w:val="00A50CF0"/>
    <w:rsid w:val="00A55E41"/>
    <w:rsid w:val="00A566B2"/>
    <w:rsid w:val="00A7671C"/>
    <w:rsid w:val="00A87C76"/>
    <w:rsid w:val="00AA2CBC"/>
    <w:rsid w:val="00AC5820"/>
    <w:rsid w:val="00AD1CD8"/>
    <w:rsid w:val="00AE6DEF"/>
    <w:rsid w:val="00B00971"/>
    <w:rsid w:val="00B070EF"/>
    <w:rsid w:val="00B258BB"/>
    <w:rsid w:val="00B52AAE"/>
    <w:rsid w:val="00B52E47"/>
    <w:rsid w:val="00B67B97"/>
    <w:rsid w:val="00B72CEB"/>
    <w:rsid w:val="00B968C8"/>
    <w:rsid w:val="00BA3EC5"/>
    <w:rsid w:val="00BA51D9"/>
    <w:rsid w:val="00BB5DFC"/>
    <w:rsid w:val="00BC48DA"/>
    <w:rsid w:val="00BD279D"/>
    <w:rsid w:val="00BD6BB8"/>
    <w:rsid w:val="00BE155C"/>
    <w:rsid w:val="00C12DBB"/>
    <w:rsid w:val="00C15B57"/>
    <w:rsid w:val="00C333C9"/>
    <w:rsid w:val="00C6600B"/>
    <w:rsid w:val="00C66BA2"/>
    <w:rsid w:val="00C9569F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468F2"/>
    <w:rsid w:val="00D50255"/>
    <w:rsid w:val="00D66520"/>
    <w:rsid w:val="00D81E7F"/>
    <w:rsid w:val="00D84AD8"/>
    <w:rsid w:val="00DA190D"/>
    <w:rsid w:val="00DE34CF"/>
    <w:rsid w:val="00E13F3D"/>
    <w:rsid w:val="00E34898"/>
    <w:rsid w:val="00EB09B7"/>
    <w:rsid w:val="00EC7582"/>
    <w:rsid w:val="00ED2508"/>
    <w:rsid w:val="00EE7D7C"/>
    <w:rsid w:val="00EF5B3C"/>
    <w:rsid w:val="00F25D98"/>
    <w:rsid w:val="00F276AD"/>
    <w:rsid w:val="00F300FB"/>
    <w:rsid w:val="00F82E84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apple-converted-space">
    <w:name w:val="apple-converted-space"/>
    <w:rsid w:val="00C15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4037B-B041-4E0F-ACC7-662DB89894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2064</Words>
  <Characters>11769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2021-08-03T09:15:00Z</dcterms:created>
  <dcterms:modified xsi:type="dcterms:W3CDTF">2021-08-08T19:15:00Z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