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FB595C5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154A1D">
        <w:rPr>
          <w:b/>
          <w:noProof/>
          <w:sz w:val="24"/>
        </w:rPr>
        <w:t>355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F1B94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601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D74C0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4A1D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A49E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36C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9601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156F7" w:rsidR="001E41F3" w:rsidRDefault="001A6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binary attributes in JSON objects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DA765" w:rsidR="001E41F3" w:rsidRDefault="001E3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31D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36C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D5E10" w14:textId="73764645" w:rsidR="00B17353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"Binary"</w:t>
            </w:r>
            <w:r w:rsidR="00ED7F46">
              <w:rPr>
                <w:noProof/>
              </w:rPr>
              <w:t>,</w:t>
            </w:r>
            <w:r>
              <w:rPr>
                <w:noProof/>
              </w:rPr>
              <w:t xml:space="preserve"> defined in TS 29.571 as:</w:t>
            </w:r>
          </w:p>
          <w:p w14:paraId="6114282B" w14:textId="5D55D3FC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46A2" w14:textId="2FD4668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6C2DBC6C" w14:textId="41773907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binary</w:t>
            </w:r>
          </w:p>
          <w:p w14:paraId="3999CC38" w14:textId="5C3C5B28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1ED11" w14:textId="3DBE5A6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appropriate for JSON object attributes, since the resulting encoding is a raw sequence of octets with no format. This data type is appropriate, for example, for binary body parts in a multipart HTTP request or response body.</w:t>
            </w:r>
          </w:p>
          <w:p w14:paraId="7EDA055B" w14:textId="0D0C7E4E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562EC2" w14:textId="21D58C2F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JSON object attribute, instead, can only take a value corresponding to any of the types defined in JSON specification (e.g. an UTF-8 string). When a binary content needs to be included in such a JSON object attribute, the "Bytes" data type in TS 29.571 should be used, defined as:</w:t>
            </w:r>
          </w:p>
          <w:p w14:paraId="186FAB69" w14:textId="0F0FA7CD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A50FFA" w14:textId="705EF9E6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07A69F49" w14:textId="21FDB3C0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byte</w:t>
            </w:r>
          </w:p>
          <w:p w14:paraId="53F5DE44" w14:textId="1A5CC1DA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5984A" w14:textId="5764321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corresponds to a base64-encoded character string.</w:t>
            </w:r>
          </w:p>
          <w:p w14:paraId="708AA7DE" w14:textId="27DE0761" w:rsidR="00E9162C" w:rsidRDefault="00E9162C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1963" w14:textId="4E454368" w:rsidR="00ED7F46" w:rsidRDefault="00ED7F46" w:rsidP="00ED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data type "Binary" with "Bytes", from TS 29.571.</w:t>
            </w:r>
          </w:p>
          <w:p w14:paraId="31C656EC" w14:textId="7B232E58" w:rsidR="00AE64F9" w:rsidRDefault="00AE64F9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CFD8E47" w:rsidR="00E9162C" w:rsidRDefault="00DE071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is incorrect and cannot be implemented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4B1DB" w:rsidR="001E41F3" w:rsidRDefault="00EF51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6.1.2.2.2, </w:t>
            </w:r>
            <w:r w:rsidR="0039601B">
              <w:t>6.2.6.1, 6.2.6.2.4, 6.2.6.3.2,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03019406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39601B">
              <w:rPr>
                <w:noProof/>
              </w:rPr>
              <w:t>72</w:t>
            </w:r>
            <w:r w:rsidRPr="00B77DF6">
              <w:rPr>
                <w:noProof/>
              </w:rPr>
              <w:t>_N</w:t>
            </w:r>
            <w:r w:rsidR="0039601B">
              <w:rPr>
                <w:noProof/>
              </w:rPr>
              <w:t>lmf</w:t>
            </w:r>
            <w:r w:rsidRPr="00B77DF6">
              <w:rPr>
                <w:noProof/>
              </w:rPr>
              <w:t>_</w:t>
            </w:r>
            <w:r w:rsidR="0039601B">
              <w:rPr>
                <w:noProof/>
              </w:rPr>
              <w:t>Broadcast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1B854E" w14:textId="77777777" w:rsidR="00EF51AB" w:rsidRDefault="00EF51AB" w:rsidP="00EF51AB">
      <w:pPr>
        <w:pStyle w:val="Heading5"/>
      </w:pPr>
      <w:bookmarkStart w:id="12" w:name="_Toc20150357"/>
      <w:bookmarkStart w:id="13" w:name="_Toc25168604"/>
      <w:bookmarkStart w:id="14" w:name="_Toc27593023"/>
      <w:bookmarkStart w:id="15" w:name="_Toc34147893"/>
      <w:bookmarkStart w:id="16" w:name="_Toc36463277"/>
      <w:bookmarkStart w:id="17" w:name="_Toc43215117"/>
      <w:bookmarkStart w:id="18" w:name="_Toc45032365"/>
      <w:bookmarkStart w:id="19" w:name="_Toc49849854"/>
      <w:bookmarkStart w:id="20" w:name="_Toc51873368"/>
      <w:bookmarkStart w:id="21" w:name="_Toc56517496"/>
      <w:bookmarkStart w:id="22" w:name="_Toc58594397"/>
      <w:bookmarkStart w:id="23" w:name="_Toc67685778"/>
      <w:bookmarkStart w:id="24" w:name="_Toc74993574"/>
      <w:bookmarkStart w:id="25" w:name="_Toc25168713"/>
      <w:bookmarkStart w:id="26" w:name="_Toc27593132"/>
      <w:bookmarkStart w:id="27" w:name="_Toc34148008"/>
      <w:bookmarkStart w:id="28" w:name="_Toc36463392"/>
      <w:bookmarkStart w:id="29" w:name="_Toc43215232"/>
      <w:bookmarkStart w:id="30" w:name="_Toc45032480"/>
      <w:bookmarkStart w:id="31" w:name="_Toc49849969"/>
      <w:bookmarkStart w:id="32" w:name="_Toc51873483"/>
      <w:bookmarkStart w:id="33" w:name="_Toc56517611"/>
      <w:bookmarkStart w:id="34" w:name="_Toc58594512"/>
      <w:bookmarkStart w:id="35" w:name="_Toc67685895"/>
      <w:bookmarkStart w:id="36" w:name="_Toc74993691"/>
      <w:bookmarkStart w:id="37" w:name="_Toc25168718"/>
      <w:bookmarkStart w:id="38" w:name="_Toc27593137"/>
      <w:bookmarkStart w:id="39" w:name="_Toc34148013"/>
      <w:bookmarkStart w:id="40" w:name="_Toc36463397"/>
      <w:bookmarkStart w:id="41" w:name="_Toc43215237"/>
      <w:bookmarkStart w:id="42" w:name="_Toc45032485"/>
      <w:bookmarkStart w:id="43" w:name="_Toc49849974"/>
      <w:bookmarkStart w:id="44" w:name="_Toc51873488"/>
      <w:bookmarkStart w:id="45" w:name="_Toc56517616"/>
      <w:bookmarkStart w:id="46" w:name="_Toc58594517"/>
      <w:bookmarkStart w:id="47" w:name="_Toc67685900"/>
      <w:bookmarkStart w:id="48" w:name="_Toc74993696"/>
      <w:r>
        <w:t>6.1.2.2.2</w:t>
      </w:r>
      <w:r>
        <w:tab/>
        <w:t>Content type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FD5DD58" w14:textId="77777777" w:rsidR="00EF51AB" w:rsidRDefault="00EF51AB" w:rsidP="00EF51AB">
      <w:r>
        <w:t>The following content types shall be supported:</w:t>
      </w:r>
    </w:p>
    <w:p w14:paraId="7A997B44" w14:textId="07DCC0E7" w:rsidR="00EF51AB" w:rsidRDefault="00EF51AB" w:rsidP="00EF51AB">
      <w:pPr>
        <w:pStyle w:val="B1"/>
      </w:pPr>
      <w:r>
        <w:t>-</w:t>
      </w:r>
      <w:r>
        <w:tab/>
      </w:r>
      <w:r w:rsidRPr="002F4B9B">
        <w:t>JSON</w:t>
      </w:r>
      <w:r w:rsidRPr="003D73A1">
        <w:t xml:space="preserve">, as defined in </w:t>
      </w:r>
      <w:r w:rsidRPr="003D73A1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8259 [</w:t>
      </w:r>
      <w:r>
        <w:rPr>
          <w:noProof/>
          <w:lang w:eastAsia="zh-CN"/>
        </w:rPr>
        <w:t>13</w:t>
      </w:r>
      <w:r w:rsidRPr="003D73A1">
        <w:rPr>
          <w:noProof/>
          <w:lang w:eastAsia="zh-CN"/>
        </w:rPr>
        <w:t>], shall be used as content type of the HTTP bodies specified in the present specification</w:t>
      </w:r>
      <w:r w:rsidRPr="003D73A1">
        <w:t xml:space="preserve"> as indicated in </w:t>
      </w:r>
      <w:r>
        <w:t>clause</w:t>
      </w:r>
      <w:del w:id="49" w:author="Jesus de Gregorio" w:date="2021-07-22T20:46:00Z">
        <w:r w:rsidRPr="003D73A1" w:rsidDel="00EF51AB">
          <w:delText xml:space="preserve"> </w:delText>
        </w:r>
      </w:del>
      <w:ins w:id="50" w:author="Jesus de Gregorio" w:date="2021-07-22T20:46:00Z">
        <w:r>
          <w:t> </w:t>
        </w:r>
      </w:ins>
      <w:r w:rsidRPr="003D73A1">
        <w:t>5.4 of</w:t>
      </w:r>
      <w:r>
        <w:t xml:space="preserve"> 3GPP TS </w:t>
      </w:r>
      <w:r w:rsidRPr="003D73A1">
        <w:t>29.500</w:t>
      </w:r>
      <w:r>
        <w:t> </w:t>
      </w:r>
      <w:r w:rsidRPr="003D73A1">
        <w:t>[4]</w:t>
      </w:r>
      <w:r>
        <w:t>.</w:t>
      </w:r>
    </w:p>
    <w:p w14:paraId="6D1ADB1C" w14:textId="77777777" w:rsidR="00EF51AB" w:rsidRDefault="00EF51AB" w:rsidP="00EF51AB">
      <w:pPr>
        <w:pStyle w:val="B1"/>
      </w:pPr>
      <w:r>
        <w:t>-</w:t>
      </w:r>
      <w:r>
        <w:tab/>
        <w:t>The Problem Details JSON Object (IETF RFC 7807 [15]).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3A54A14E" w14:textId="59B1675B" w:rsidR="00EF51AB" w:rsidRPr="003B2883" w:rsidRDefault="00EF51AB" w:rsidP="00EF51AB">
      <w:r w:rsidRPr="003B2883">
        <w:t xml:space="preserve">Multipart messages shall also be supported (see </w:t>
      </w:r>
      <w:r>
        <w:t>clause</w:t>
      </w:r>
      <w:del w:id="51" w:author="Jesus de Gregorio" w:date="2021-07-22T20:46:00Z">
        <w:r w:rsidRPr="003B2883" w:rsidDel="00EF51AB">
          <w:delText xml:space="preserve"> </w:delText>
        </w:r>
      </w:del>
      <w:ins w:id="52" w:author="Jesus de Gregorio" w:date="2021-07-22T20:46:00Z">
        <w:r>
          <w:t> </w:t>
        </w:r>
      </w:ins>
      <w:r w:rsidRPr="003B2883">
        <w:t>6.1.2.</w:t>
      </w:r>
      <w:del w:id="53" w:author="Jesus de Gregorio" w:date="2021-07-22T20:45:00Z">
        <w:r w:rsidDel="00EF51AB">
          <w:delText>x</w:delText>
        </w:r>
      </w:del>
      <w:ins w:id="54" w:author="Jesus de Gregorio" w:date="2021-07-22T20:45:00Z">
        <w:r>
          <w:t>4</w:t>
        </w:r>
      </w:ins>
      <w:r w:rsidRPr="003B2883">
        <w:t>) using the content type "multipart/related", comprising:</w:t>
      </w:r>
    </w:p>
    <w:p w14:paraId="5BBD08F9" w14:textId="77777777" w:rsidR="00EF51AB" w:rsidRPr="003B2883" w:rsidRDefault="00EF51AB" w:rsidP="00EF51AB">
      <w:pPr>
        <w:pStyle w:val="B1"/>
      </w:pPr>
      <w:r w:rsidRPr="003B2883">
        <w:t>-</w:t>
      </w:r>
      <w:r w:rsidRPr="003B2883">
        <w:tab/>
        <w:t>one JSON body part with the "application/json" content type; and</w:t>
      </w:r>
    </w:p>
    <w:p w14:paraId="7E0E17EA" w14:textId="77777777" w:rsidR="00EF51AB" w:rsidRPr="003B2883" w:rsidRDefault="00EF51AB" w:rsidP="00EF51AB">
      <w:pPr>
        <w:pStyle w:val="B1"/>
      </w:pPr>
      <w:r w:rsidRPr="003B2883">
        <w:t>-</w:t>
      </w:r>
      <w:r w:rsidRPr="003B2883">
        <w:tab/>
        <w:t>one or more binary body parts with 3gpp vendor specific content subtypes.</w:t>
      </w:r>
    </w:p>
    <w:p w14:paraId="7DB85594" w14:textId="31D47182" w:rsidR="00EF51AB" w:rsidRPr="003B2883" w:rsidRDefault="00EF51AB" w:rsidP="00EF51AB">
      <w:r w:rsidRPr="003B2883">
        <w:t>The 3gpp vendor specific content subtypes defined in Table</w:t>
      </w:r>
      <w:del w:id="55" w:author="Jesus de Gregorio" w:date="2021-07-22T20:46:00Z">
        <w:r w:rsidRPr="003B2883" w:rsidDel="00EF51AB">
          <w:delText xml:space="preserve"> </w:delText>
        </w:r>
      </w:del>
      <w:ins w:id="56" w:author="Jesus de Gregorio" w:date="2021-07-22T20:46:00Z">
        <w:r>
          <w:t> </w:t>
        </w:r>
      </w:ins>
      <w:r w:rsidRPr="003B2883">
        <w:t>6.1.2.2.2-1 shall be supported.</w:t>
      </w:r>
    </w:p>
    <w:p w14:paraId="23B80C6C" w14:textId="6A507FBC" w:rsidR="00EF51AB" w:rsidRPr="003B2883" w:rsidRDefault="00EF51AB" w:rsidP="00EF51AB">
      <w:pPr>
        <w:pStyle w:val="TH"/>
        <w:rPr>
          <w:rFonts w:cs="Arial"/>
        </w:rPr>
      </w:pPr>
      <w:r w:rsidRPr="003B2883">
        <w:t>Table</w:t>
      </w:r>
      <w:del w:id="57" w:author="Jesus de Gregorio" w:date="2021-07-22T20:46:00Z">
        <w:r w:rsidRPr="003B2883" w:rsidDel="00EF51AB">
          <w:delText xml:space="preserve"> </w:delText>
        </w:r>
      </w:del>
      <w:ins w:id="58" w:author="Jesus de Gregorio" w:date="2021-07-22T20:46:00Z">
        <w:r>
          <w:t> </w:t>
        </w:r>
      </w:ins>
      <w:r w:rsidRPr="003B2883">
        <w:t>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EF51AB" w:rsidRPr="003B2883" w14:paraId="49030971" w14:textId="77777777" w:rsidTr="00374426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563C" w14:textId="77777777" w:rsidR="00EF51AB" w:rsidRPr="003B2883" w:rsidRDefault="00EF51AB" w:rsidP="00374426">
            <w:pPr>
              <w:pStyle w:val="TAH"/>
            </w:pPr>
            <w:r w:rsidRPr="003B2883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6352F" w14:textId="77777777" w:rsidR="00EF51AB" w:rsidRPr="003B2883" w:rsidRDefault="00EF51AB" w:rsidP="00374426">
            <w:pPr>
              <w:pStyle w:val="TAH"/>
            </w:pPr>
            <w:r w:rsidRPr="003B2883">
              <w:t>Description</w:t>
            </w:r>
          </w:p>
        </w:tc>
      </w:tr>
      <w:tr w:rsidR="00EF51AB" w:rsidRPr="003B2883" w14:paraId="0B72BC1F" w14:textId="77777777" w:rsidTr="00374426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8E04D4" w14:textId="77777777" w:rsidR="00EF51AB" w:rsidRPr="003B2883" w:rsidRDefault="00EF51AB" w:rsidP="00374426">
            <w:pPr>
              <w:pStyle w:val="TAL"/>
            </w:pPr>
            <w:r>
              <w:t>vnd.3gpp.lpp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BE526" w14:textId="77777777" w:rsidR="00EF51AB" w:rsidRPr="003B2883" w:rsidRDefault="00EF51AB" w:rsidP="00374426">
            <w:pPr>
              <w:pStyle w:val="TAL"/>
            </w:pPr>
            <w:r w:rsidRPr="003B2883">
              <w:t xml:space="preserve">Binary encoded payload, encoding </w:t>
            </w:r>
            <w:r w:rsidRPr="00717569">
              <w:t>LTE Positioning Protocol</w:t>
            </w:r>
            <w:r>
              <w:t xml:space="preserve"> (LPP) IEs, as specified in 3GPP TS 36.355</w:t>
            </w:r>
            <w:r w:rsidRPr="003B2883">
              <w:t> [</w:t>
            </w:r>
            <w:r>
              <w:t>21]</w:t>
            </w:r>
            <w:r w:rsidRPr="003B2883">
              <w:t>.</w:t>
            </w:r>
          </w:p>
        </w:tc>
      </w:tr>
      <w:tr w:rsidR="00EF51AB" w:rsidRPr="003B2883" w14:paraId="7C5E9630" w14:textId="77777777" w:rsidTr="0037442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7B885" w14:textId="77777777" w:rsidR="00EF51AB" w:rsidRPr="003B2883" w:rsidRDefault="00EF51AB" w:rsidP="00374426">
            <w:pPr>
              <w:pStyle w:val="TAN"/>
              <w:rPr>
                <w:lang w:val="en-US"/>
              </w:rPr>
            </w:pPr>
            <w:r w:rsidRPr="003B2883">
              <w:rPr>
                <w:lang w:val="en-US"/>
              </w:rPr>
              <w:t>NOTE:</w:t>
            </w:r>
            <w:r w:rsidRPr="003B2883">
              <w:rPr>
                <w:lang w:val="en-US"/>
              </w:rPr>
              <w:tab/>
              <w:t xml:space="preserve">Using 3GPP vendor content subtypes allows to describe the nature of the opaque payload (e.g. </w:t>
            </w:r>
            <w:r>
              <w:rPr>
                <w:lang w:val="en-US"/>
              </w:rPr>
              <w:t>LPP</w:t>
            </w:r>
            <w:r w:rsidRPr="003B2883">
              <w:rPr>
                <w:lang w:val="en-US"/>
              </w:rPr>
              <w:t xml:space="preserve"> information) without having to rely on metadata in the JSON payload. </w:t>
            </w:r>
          </w:p>
        </w:tc>
      </w:tr>
    </w:tbl>
    <w:p w14:paraId="53B4A167" w14:textId="77777777" w:rsidR="00EF51AB" w:rsidRPr="00E74688" w:rsidRDefault="00EF51AB" w:rsidP="00EF51AB"/>
    <w:p w14:paraId="53A0D0E5" w14:textId="223A60D4" w:rsidR="00EF51AB" w:rsidRPr="00717569" w:rsidRDefault="00EF51AB">
      <w:pPr>
        <w:rPr>
          <w:noProof/>
        </w:rPr>
        <w:pPrChange w:id="59" w:author="Jesus de Gregorio" w:date="2021-07-22T20:44:00Z">
          <w:pPr>
            <w:pStyle w:val="B1"/>
          </w:pPr>
        </w:pPrChange>
      </w:pPr>
      <w:r w:rsidRPr="003B2883">
        <w:t xml:space="preserve">See </w:t>
      </w:r>
      <w:r>
        <w:t>clause</w:t>
      </w:r>
      <w:del w:id="60" w:author="Jesus de Gregorio" w:date="2021-07-22T20:46:00Z">
        <w:r w:rsidRPr="003B2883" w:rsidDel="00EF51AB">
          <w:delText xml:space="preserve"> </w:delText>
        </w:r>
      </w:del>
      <w:ins w:id="61" w:author="Jesus de Gregorio" w:date="2021-07-22T20:46:00Z">
        <w:r>
          <w:t> </w:t>
        </w:r>
      </w:ins>
      <w:r w:rsidRPr="003B2883">
        <w:t>6.1.2.</w:t>
      </w:r>
      <w:del w:id="62" w:author="Jesus de Gregorio" w:date="2021-07-22T20:45:00Z">
        <w:r w:rsidDel="00EF51AB">
          <w:delText>x</w:delText>
        </w:r>
      </w:del>
      <w:ins w:id="63" w:author="Jesus de Gregorio" w:date="2021-07-22T20:45:00Z">
        <w:r>
          <w:t>4</w:t>
        </w:r>
      </w:ins>
      <w:r w:rsidRPr="003B2883">
        <w:t xml:space="preserve"> for the binary payloads supported in the binary body part of multipart messages.</w:t>
      </w:r>
    </w:p>
    <w:p w14:paraId="5B7AD148" w14:textId="61D0582D" w:rsidR="00EF51AB" w:rsidRDefault="00EF51AB">
      <w:pPr>
        <w:pPrChange w:id="64" w:author="Jesus de Gregorio" w:date="2021-07-22T20:44:00Z">
          <w:pPr>
            <w:pStyle w:val="B1"/>
          </w:pPr>
        </w:pPrChange>
      </w:pPr>
    </w:p>
    <w:p w14:paraId="10D3918A" w14:textId="38225E30" w:rsidR="00EF51AB" w:rsidRDefault="00EF51AB" w:rsidP="00EF51AB"/>
    <w:p w14:paraId="2DAF389F" w14:textId="68085876" w:rsidR="00EF51AB" w:rsidRDefault="00EF51AB" w:rsidP="00EF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122C94" w14:textId="77777777" w:rsidR="0039601B" w:rsidRDefault="0039601B" w:rsidP="0039601B">
      <w:pPr>
        <w:pStyle w:val="Heading4"/>
      </w:pPr>
      <w:r>
        <w:t>6.2.6.1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450613" w14:textId="77777777" w:rsidR="0039601B" w:rsidRDefault="0039601B" w:rsidP="0039601B">
      <w:r>
        <w:t>This clause specifies the application data model supported by the API.</w:t>
      </w:r>
    </w:p>
    <w:p w14:paraId="4506FEB6" w14:textId="77777777" w:rsidR="0039601B" w:rsidRDefault="0039601B" w:rsidP="0039601B">
      <w:r>
        <w:t>Table</w:t>
      </w:r>
      <w:r>
        <w:rPr>
          <w:lang w:eastAsia="zh-CN"/>
        </w:rPr>
        <w:t> </w:t>
      </w:r>
      <w:r>
        <w:t xml:space="preserve">6.2.6.1-1 specifies the data types defined for the </w:t>
      </w:r>
      <w:proofErr w:type="spellStart"/>
      <w:r>
        <w:t>Nlmf_Broadcast</w:t>
      </w:r>
      <w:proofErr w:type="spellEnd"/>
      <w:r>
        <w:t xml:space="preserve"> service based interface protocol.</w:t>
      </w:r>
    </w:p>
    <w:p w14:paraId="3866770A" w14:textId="77777777" w:rsidR="0039601B" w:rsidRDefault="0039601B" w:rsidP="0039601B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6.2.6.1-1: </w:t>
      </w:r>
      <w:proofErr w:type="spellStart"/>
      <w:r>
        <w:t>Nlmf_Broadcast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39601B" w14:paraId="7752EED8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19C30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1CA4F" w14:textId="77777777" w:rsidR="0039601B" w:rsidRDefault="0039601B" w:rsidP="00374426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B0F9D" w14:textId="77777777" w:rsidR="0039601B" w:rsidRDefault="0039601B" w:rsidP="00374426">
            <w:pPr>
              <w:pStyle w:val="TAH"/>
            </w:pPr>
            <w:r>
              <w:t>Description</w:t>
            </w:r>
          </w:p>
        </w:tc>
      </w:tr>
      <w:tr w:rsidR="0039601B" w14:paraId="78EE1930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DB7D" w14:textId="77777777" w:rsidR="0039601B" w:rsidRDefault="0039601B" w:rsidP="00374426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308A" w14:textId="77777777" w:rsidR="0039601B" w:rsidRDefault="0039601B" w:rsidP="00374426">
            <w:pPr>
              <w:pStyle w:val="TAL"/>
            </w:pPr>
            <w:r>
              <w:t>6.2.6.2.2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7B7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request</w:t>
            </w:r>
          </w:p>
        </w:tc>
      </w:tr>
      <w:tr w:rsidR="0039601B" w14:paraId="5D93ABD3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21A" w14:textId="77777777" w:rsidR="0039601B" w:rsidRDefault="0039601B" w:rsidP="00374426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9F76" w14:textId="77777777" w:rsidR="0039601B" w:rsidRDefault="0039601B" w:rsidP="00374426">
            <w:pPr>
              <w:pStyle w:val="TAL"/>
            </w:pPr>
            <w:r>
              <w:t>6.2.6.2.3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60EA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Response</w:t>
            </w:r>
          </w:p>
        </w:tc>
      </w:tr>
      <w:tr w:rsidR="0039601B" w14:paraId="641DEE18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AE0C" w14:textId="77777777" w:rsidR="0039601B" w:rsidRDefault="0039601B" w:rsidP="00374426">
            <w:pPr>
              <w:pStyle w:val="TAL"/>
            </w:pPr>
            <w:proofErr w:type="spellStart"/>
            <w:r>
              <w:t>CipheringDataSet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C785" w14:textId="77777777" w:rsidR="0039601B" w:rsidRDefault="0039601B" w:rsidP="00374426">
            <w:pPr>
              <w:pStyle w:val="TAL"/>
            </w:pPr>
            <w:r>
              <w:t>6.2.6.2.4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5E5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Ciphering Data Set</w:t>
            </w:r>
          </w:p>
        </w:tc>
      </w:tr>
      <w:tr w:rsidR="0039601B" w14:paraId="615CAE77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E8A1" w14:textId="77777777" w:rsidR="0039601B" w:rsidRDefault="0039601B" w:rsidP="00374426">
            <w:pPr>
              <w:pStyle w:val="TAL"/>
            </w:pPr>
            <w:proofErr w:type="spellStart"/>
            <w:r>
              <w:t>CipheringSetReport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677E" w14:textId="77777777" w:rsidR="0039601B" w:rsidRDefault="0039601B" w:rsidP="00374426">
            <w:pPr>
              <w:pStyle w:val="TAL"/>
            </w:pPr>
            <w:r>
              <w:t>6.2.6.2.5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221D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</w:t>
            </w:r>
            <w:r>
              <w:t>eport of Ciphering Data Set storage</w:t>
            </w:r>
          </w:p>
        </w:tc>
      </w:tr>
      <w:tr w:rsidR="0039601B" w14:paraId="63D4F25F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DB" w14:textId="77777777" w:rsidR="0039601B" w:rsidRDefault="0039601B" w:rsidP="00374426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983E" w14:textId="77777777" w:rsidR="0039601B" w:rsidRDefault="0039601B" w:rsidP="00374426">
            <w:pPr>
              <w:pStyle w:val="TAL"/>
            </w:pPr>
            <w:r>
              <w:t>6.2.6.2.6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5983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request</w:t>
            </w:r>
          </w:p>
        </w:tc>
      </w:tr>
      <w:tr w:rsidR="0039601B" w14:paraId="10519467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030B" w14:textId="77777777" w:rsidR="0039601B" w:rsidRDefault="0039601B" w:rsidP="00374426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C9B7" w14:textId="77777777" w:rsidR="0039601B" w:rsidRDefault="0039601B" w:rsidP="00374426">
            <w:pPr>
              <w:pStyle w:val="TAL"/>
            </w:pPr>
            <w:r>
              <w:t>6.2.6.2.7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9C0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Response</w:t>
            </w:r>
          </w:p>
        </w:tc>
      </w:tr>
      <w:tr w:rsidR="0039601B" w14:paraId="3C2BD1D5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B3E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95D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555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Data Set ID</w:t>
            </w:r>
          </w:p>
        </w:tc>
      </w:tr>
      <w:tr w:rsidR="0039601B" w14:paraId="75DD56E0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BE34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CB53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180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Key</w:t>
            </w:r>
          </w:p>
        </w:tc>
      </w:tr>
      <w:tr w:rsidR="0039601B" w14:paraId="5B3E1766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C53D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845D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709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</w:t>
            </w:r>
          </w:p>
        </w:tc>
      </w:tr>
      <w:tr w:rsidR="0039601B" w14:paraId="3652701E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9831" w14:textId="77777777" w:rsidR="0039601B" w:rsidRDefault="0039601B" w:rsidP="00374426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7E78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65F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Validity Duration of the Ciphering Data Set</w:t>
            </w:r>
          </w:p>
        </w:tc>
      </w:tr>
      <w:tr w:rsidR="0039601B" w14:paraId="58DC871B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EE11" w14:textId="77777777" w:rsidR="0039601B" w:rsidRDefault="0039601B" w:rsidP="00374426">
            <w:pPr>
              <w:pStyle w:val="TAL"/>
            </w:pPr>
            <w:proofErr w:type="spellStart"/>
            <w:r>
              <w:t>StorageOutcome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BA60" w14:textId="77777777" w:rsidR="0039601B" w:rsidRDefault="0039601B" w:rsidP="00374426">
            <w:pPr>
              <w:pStyle w:val="TAL"/>
            </w:pPr>
            <w:r>
              <w:t>6.2.6.3.3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131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result of </w:t>
            </w:r>
            <w:r>
              <w:t>Ciphering Data Set storage</w:t>
            </w:r>
          </w:p>
        </w:tc>
      </w:tr>
      <w:tr w:rsidR="0039601B" w14:paraId="56CABF49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FCA3" w14:textId="77777777" w:rsidR="0039601B" w:rsidRDefault="0039601B" w:rsidP="00374426">
            <w:pPr>
              <w:pStyle w:val="TAL"/>
            </w:pPr>
            <w:proofErr w:type="spellStart"/>
            <w:r>
              <w:t>DataAvailability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CD49" w14:textId="77777777" w:rsidR="0039601B" w:rsidRDefault="0039601B" w:rsidP="00374426">
            <w:pPr>
              <w:pStyle w:val="TAL"/>
            </w:pPr>
            <w:r>
              <w:t>6.2.6.3.4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BB7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availability of ciphering key data at an LMF</w:t>
            </w:r>
          </w:p>
        </w:tc>
      </w:tr>
    </w:tbl>
    <w:p w14:paraId="3B192B43" w14:textId="77777777" w:rsidR="0039601B" w:rsidRDefault="0039601B" w:rsidP="0039601B"/>
    <w:p w14:paraId="4F9D77B7" w14:textId="77777777" w:rsidR="0039601B" w:rsidRDefault="0039601B" w:rsidP="0039601B">
      <w:r>
        <w:lastRenderedPageBreak/>
        <w:t>Table</w:t>
      </w:r>
      <w:r>
        <w:rPr>
          <w:lang w:eastAsia="zh-CN"/>
        </w:rPr>
        <w:t> </w:t>
      </w:r>
      <w:r>
        <w:t xml:space="preserve">6.2.6.1-2 specifies data types re-used by the </w:t>
      </w:r>
      <w:proofErr w:type="spellStart"/>
      <w:r>
        <w:t>Nlmf_Broadcast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</w:t>
      </w:r>
      <w:proofErr w:type="spellEnd"/>
      <w:r>
        <w:t xml:space="preserve"> service based interface.</w:t>
      </w:r>
    </w:p>
    <w:p w14:paraId="6706812B" w14:textId="77777777" w:rsidR="0039601B" w:rsidRDefault="0039601B" w:rsidP="0039601B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6.2.6.1-2: </w:t>
      </w:r>
      <w:proofErr w:type="spellStart"/>
      <w:r>
        <w:t>Nlmf_Broadcast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880"/>
        <w:gridCol w:w="5267"/>
      </w:tblGrid>
      <w:tr w:rsidR="0039601B" w14:paraId="50AD11C6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638B7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ACC7A" w14:textId="77777777" w:rsidR="0039601B" w:rsidRDefault="0039601B" w:rsidP="00374426">
            <w:pPr>
              <w:pStyle w:val="TAH"/>
            </w:pPr>
            <w:r>
              <w:t>Reference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331DF" w14:textId="77777777" w:rsidR="0039601B" w:rsidRDefault="0039601B" w:rsidP="00374426">
            <w:pPr>
              <w:pStyle w:val="TAH"/>
            </w:pPr>
            <w:r>
              <w:t>Comments</w:t>
            </w:r>
          </w:p>
        </w:tc>
      </w:tr>
      <w:tr w:rsidR="0039601B" w14:paraId="316DC04E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CA00" w14:textId="30F6DA2A" w:rsidR="0039601B" w:rsidRDefault="0039601B" w:rsidP="00374426">
            <w:pPr>
              <w:pStyle w:val="TAL"/>
            </w:pPr>
            <w:del w:id="65" w:author="Jesus de Gregorio" w:date="2021-07-22T20:34:00Z">
              <w:r w:rsidDel="0039601B">
                <w:delText>Binary</w:delText>
              </w:r>
            </w:del>
            <w:ins w:id="66" w:author="Jesus de Gregorio" w:date="2021-07-22T20:34:00Z">
              <w:r>
                <w:t>Bytes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1926" w14:textId="77777777" w:rsidR="0039601B" w:rsidRDefault="0039601B" w:rsidP="00374426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4A9" w14:textId="0E3024B4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</w:t>
            </w:r>
            <w:ins w:id="67" w:author="Jesus de Gregorio" w:date="2021-07-22T20:34:00Z">
              <w:r>
                <w:rPr>
                  <w:rFonts w:cs="Arial"/>
                  <w:szCs w:val="18"/>
                </w:rPr>
                <w:t xml:space="preserve"> encoded as a base64 character string</w:t>
              </w:r>
            </w:ins>
          </w:p>
        </w:tc>
      </w:tr>
      <w:tr w:rsidR="0039601B" w14:paraId="346008BB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50EB" w14:textId="77777777" w:rsidR="0039601B" w:rsidRDefault="0039601B" w:rsidP="0037442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2662" w14:textId="77777777" w:rsidR="0039601B" w:rsidRDefault="0039601B" w:rsidP="00374426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D5D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</w:tr>
      <w:tr w:rsidR="0039601B" w14:paraId="4B389195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FCB" w14:textId="77777777" w:rsidR="0039601B" w:rsidRDefault="0039601B" w:rsidP="00374426">
            <w:pPr>
              <w:pStyle w:val="TAL"/>
            </w:pPr>
            <w:r>
              <w:t>Uri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1FD" w14:textId="77777777" w:rsidR="0039601B" w:rsidRDefault="0039601B" w:rsidP="00374426">
            <w:pPr>
              <w:pStyle w:val="TAL"/>
            </w:pPr>
            <w:r>
              <w:t>3GPP TS 29.571 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852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39601B" w14:paraId="35E58342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B44" w14:textId="77777777" w:rsidR="0039601B" w:rsidRDefault="0039601B" w:rsidP="00374426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AD40" w14:textId="77777777" w:rsidR="0039601B" w:rsidRDefault="0039601B" w:rsidP="0037442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3928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9601B" w14:paraId="412C5F71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8A5" w14:textId="77777777" w:rsidR="0039601B" w:rsidRPr="00CF3750" w:rsidRDefault="0039601B" w:rsidP="003744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839" w14:textId="77777777" w:rsidR="0039601B" w:rsidRDefault="0039601B" w:rsidP="0037442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B14" w14:textId="77777777" w:rsidR="0039601B" w:rsidRPr="003B2883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</w:tbl>
    <w:p w14:paraId="5E565195" w14:textId="77777777" w:rsidR="0039601B" w:rsidRDefault="0039601B" w:rsidP="0039601B">
      <w:pPr>
        <w:rPr>
          <w:lang w:val="en-US"/>
        </w:rPr>
      </w:pPr>
    </w:p>
    <w:p w14:paraId="0F8D60E0" w14:textId="77777777" w:rsidR="0039601B" w:rsidRDefault="0039601B" w:rsidP="00396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856DDA" w14:textId="41BE4EE8" w:rsidR="0039601B" w:rsidRDefault="0039601B" w:rsidP="0039601B">
      <w:pPr>
        <w:pStyle w:val="Heading5"/>
      </w:pPr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0D3FC18" w14:textId="77777777" w:rsidR="0039601B" w:rsidRDefault="0039601B" w:rsidP="0039601B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9601B" w14:paraId="39D4CDA3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B0287" w14:textId="77777777" w:rsidR="0039601B" w:rsidRDefault="0039601B" w:rsidP="0037442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CDEC4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EA6F" w14:textId="77777777" w:rsidR="0039601B" w:rsidRDefault="0039601B" w:rsidP="00374426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06703" w14:textId="77777777" w:rsidR="0039601B" w:rsidRDefault="0039601B" w:rsidP="003744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CAAE4" w14:textId="77777777" w:rsidR="0039601B" w:rsidRDefault="0039601B" w:rsidP="003744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9601B" w14:paraId="52AC9733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B3C4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3FF7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D7CD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8AB3" w14:textId="77777777" w:rsidR="0039601B" w:rsidRDefault="0039601B" w:rsidP="0037442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A37B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39601B" w14:paraId="5C838D4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607C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5088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694B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2DB2" w14:textId="77777777" w:rsidR="0039601B" w:rsidRDefault="0039601B" w:rsidP="0037442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027F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39601B" w14:paraId="2867458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30D7" w14:textId="77777777" w:rsidR="0039601B" w:rsidRDefault="0039601B" w:rsidP="00374426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397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2FBE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5779" w14:textId="77777777" w:rsidR="0039601B" w:rsidRDefault="0039601B" w:rsidP="00374426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B9CA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36.355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39601B" w14:paraId="6C5014D4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79BB" w14:textId="77777777" w:rsidR="0039601B" w:rsidRDefault="0039601B" w:rsidP="00374426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B00E" w14:textId="538FAA69" w:rsidR="0039601B" w:rsidRDefault="0039601B" w:rsidP="00374426">
            <w:pPr>
              <w:pStyle w:val="TAL"/>
            </w:pPr>
            <w:del w:id="68" w:author="Jesus de Gregorio" w:date="2021-07-22T20:31:00Z">
              <w:r w:rsidDel="0039601B">
                <w:delText>Binary</w:delText>
              </w:r>
            </w:del>
            <w:ins w:id="69" w:author="Jesus de Gregorio" w:date="2021-07-22T20:31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00F8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BEA" w14:textId="77777777" w:rsidR="0039601B" w:rsidRDefault="0039601B" w:rsidP="00374426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01C" w14:textId="77777777" w:rsidR="0039601B" w:rsidRDefault="0039601B" w:rsidP="00374426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0412738B" w14:textId="77777777" w:rsidR="0039601B" w:rsidRDefault="0039601B" w:rsidP="00374426">
            <w:pPr>
              <w:pStyle w:val="TAL"/>
              <w:keepLines w:val="0"/>
              <w:widowControl w:val="0"/>
              <w:ind w:left="302" w:hanging="202"/>
            </w:pPr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52E7483A" w14:textId="77777777" w:rsidR="0039601B" w:rsidRDefault="0039601B" w:rsidP="00374426">
            <w:pPr>
              <w:pStyle w:val="TAL"/>
              <w:keepLines w:val="0"/>
              <w:widowControl w:val="0"/>
              <w:ind w:left="290" w:hanging="190"/>
            </w:pPr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0DCAC3C6" w14:textId="77777777" w:rsidR="0039601B" w:rsidRDefault="0039601B" w:rsidP="00374426">
            <w:pPr>
              <w:pStyle w:val="TAL"/>
              <w:keepLines w:val="0"/>
              <w:ind w:left="100"/>
            </w:pPr>
          </w:p>
          <w:p w14:paraId="36C52938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44CB1C37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3F063FC6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first octet maps to positioning SIB Type 1-1</w:t>
            </w:r>
          </w:p>
          <w:p w14:paraId="6DC967F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2A580A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0245B3D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47109D1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6367435D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0B90269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34266174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3F7561C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1533EEF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04629ED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567491A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5104443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2BBA446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23DE18E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1A6D28D6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68C45CF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502ED3D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2F8262E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3818484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16998CE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1BBF7434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1AD9B32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2CBAA4D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0F53163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8704D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33D22219" w14:textId="77777777" w:rsidR="0039601B" w:rsidRDefault="0039601B" w:rsidP="00374426">
            <w:pPr>
              <w:pStyle w:val="TAL"/>
              <w:keepLines w:val="0"/>
              <w:ind w:left="304" w:hanging="204"/>
            </w:pPr>
          </w:p>
          <w:p w14:paraId="1F72D91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13FE718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23560C0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3718C27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4BE96E3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553521D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72613A3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1702E710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65670230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BCBE02D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1763F80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3-1</w:t>
            </w:r>
          </w:p>
          <w:p w14:paraId="712F5B5E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40D106C8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p w14:paraId="2DFDF435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028E6F06" w14:textId="77777777" w:rsidR="0039601B" w:rsidRDefault="0039601B" w:rsidP="00374426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2D45DD85" w14:textId="77777777" w:rsidR="0039601B" w:rsidRDefault="0039601B" w:rsidP="00374426">
            <w:pPr>
              <w:pStyle w:val="TAL"/>
              <w:keepLines w:val="0"/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39601B" w14:paraId="381D5750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EDDE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4A5F" w14:textId="769CB241" w:rsidR="0039601B" w:rsidRDefault="0039601B" w:rsidP="00374426">
            <w:pPr>
              <w:pStyle w:val="TAL"/>
            </w:pPr>
            <w:del w:id="70" w:author="Jesus de Gregorio" w:date="2021-07-22T20:31:00Z">
              <w:r w:rsidDel="0039601B">
                <w:delText>Binary</w:delText>
              </w:r>
            </w:del>
            <w:ins w:id="71" w:author="Jesus de Gregorio" w:date="2021-07-22T20:31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E77D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A377" w14:textId="77777777" w:rsidR="0039601B" w:rsidRDefault="0039601B" w:rsidP="00374426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EC24" w14:textId="77777777" w:rsidR="0039601B" w:rsidRDefault="0039601B" w:rsidP="00374426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0639E7BD" w14:textId="77777777" w:rsidR="0039601B" w:rsidRDefault="0039601B" w:rsidP="00374426">
            <w:pPr>
              <w:pStyle w:val="TAL"/>
              <w:keepLines w:val="0"/>
              <w:widowControl w:val="0"/>
              <w:ind w:left="302" w:hanging="202"/>
            </w:pPr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767BFC26" w14:textId="77777777" w:rsidR="0039601B" w:rsidRDefault="0039601B" w:rsidP="00374426">
            <w:pPr>
              <w:pStyle w:val="TAL"/>
              <w:keepLines w:val="0"/>
              <w:widowControl w:val="0"/>
              <w:ind w:left="290" w:hanging="190"/>
            </w:pPr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0D852A61" w14:textId="77777777" w:rsidR="0039601B" w:rsidRDefault="0039601B" w:rsidP="00374426">
            <w:pPr>
              <w:pStyle w:val="TAL"/>
              <w:keepLines w:val="0"/>
              <w:ind w:left="100"/>
            </w:pPr>
          </w:p>
          <w:p w14:paraId="48B7865B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3AA36F6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740B566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first octet maps to positioning SIB Type 1-1</w:t>
            </w:r>
          </w:p>
          <w:p w14:paraId="71FEA1D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509432E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07110B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6C9A5B8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78B5FBDE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788C6BE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3E1491A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36247C9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30CBE32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18D526A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438C15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505D027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1B335D8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1C96D70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61C43E7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409C94E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520819B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1BCF27C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7535836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100357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201088C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355BECA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2292522E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6267793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36A1156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5CBF10FE" w14:textId="77777777" w:rsidR="0039601B" w:rsidRDefault="0039601B" w:rsidP="00374426">
            <w:pPr>
              <w:pStyle w:val="TAL"/>
              <w:keepLines w:val="0"/>
              <w:ind w:left="304" w:hanging="204"/>
            </w:pPr>
          </w:p>
          <w:p w14:paraId="28FBD4C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601F0E2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226F57B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24850E5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1F846ABD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35FF988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298BFC1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A51DD6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31A7D8B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0F30C62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5D2ECDC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67998F61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091E63A5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6DE15787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78E7C4C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6E753ED7" w14:textId="77777777" w:rsidR="0039601B" w:rsidRDefault="0039601B" w:rsidP="00374426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22F8A6A2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39601B" w14:paraId="1D50574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7652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14F6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EDCB" w14:textId="77777777" w:rsidR="0039601B" w:rsidRDefault="0039601B" w:rsidP="003744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6912" w14:textId="77777777" w:rsidR="0039601B" w:rsidRDefault="0039601B" w:rsidP="003744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22" w14:textId="77777777" w:rsidR="0039601B" w:rsidRDefault="0039601B" w:rsidP="00374426">
            <w:pPr>
              <w:pStyle w:val="NO"/>
              <w:keepLines w:val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UTC time when the ciphering data set becomes valid.</w:t>
            </w:r>
          </w:p>
        </w:tc>
      </w:tr>
      <w:tr w:rsidR="0039601B" w14:paraId="3C6AE989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6AAE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62EA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C59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54CC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CE02" w14:textId="77777777" w:rsidR="0039601B" w:rsidRDefault="0039601B" w:rsidP="00374426">
            <w:pPr>
              <w:pStyle w:val="NO"/>
              <w:keepLines w:val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validity duration of the ciphering data set.</w:t>
            </w:r>
          </w:p>
        </w:tc>
      </w:tr>
      <w:tr w:rsidR="0039601B" w14:paraId="2C1135E0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F932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77F" w14:textId="25D43754" w:rsidR="0039601B" w:rsidRDefault="0039601B" w:rsidP="00374426">
            <w:pPr>
              <w:pStyle w:val="TAL"/>
              <w:rPr>
                <w:noProof/>
              </w:rPr>
            </w:pPr>
            <w:del w:id="72" w:author="Jesus de Gregorio" w:date="2021-07-22T20:31:00Z">
              <w:r w:rsidDel="0039601B">
                <w:rPr>
                  <w:noProof/>
                </w:rPr>
                <w:delText>Binary</w:delText>
              </w:r>
            </w:del>
            <w:ins w:id="73" w:author="Jesus de Gregorio" w:date="2021-07-22T20:31:00Z">
              <w:r>
                <w:rPr>
                  <w:noProof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DF01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839" w14:textId="77777777" w:rsidR="0039601B" w:rsidRDefault="0039601B" w:rsidP="00374426">
            <w:pPr>
              <w:pStyle w:val="NO"/>
              <w:ind w:left="0" w:firstLine="0"/>
              <w:rPr>
                <w:lang w:val="en-US"/>
              </w:rPr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AE5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27862B61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613AE933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39601B" w14:paraId="3577E2AC" w14:textId="77777777" w:rsidTr="0037442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9EE1" w14:textId="4BACDDD0" w:rsidR="0039601B" w:rsidRDefault="0039601B">
            <w:pPr>
              <w:pStyle w:val="TAN"/>
              <w:pPrChange w:id="74" w:author="Jesus de Gregorio" w:date="2021-07-22T20:51:00Z">
                <w:pPr>
                  <w:pStyle w:val="TAL"/>
                  <w:keepLines w:val="0"/>
                  <w:widowControl w:val="0"/>
                </w:pPr>
              </w:pPrChange>
            </w:pPr>
            <w:r>
              <w:t>NOTE</w:t>
            </w:r>
            <w:del w:id="75" w:author="Jesus de Gregorio" w:date="2021-07-22T20:51:00Z">
              <w:r w:rsidDel="004C5298">
                <w:delText xml:space="preserve"> </w:delText>
              </w:r>
            </w:del>
            <w:ins w:id="76" w:author="Jesus de Gregorio" w:date="2021-07-22T20:51:00Z">
              <w:r w:rsidR="004C5298">
                <w:t> </w:t>
              </w:r>
            </w:ins>
            <w:r>
              <w:t>1:</w:t>
            </w:r>
            <w:del w:id="77" w:author="Jesus de Gregorio" w:date="2021-07-22T20:51:00Z">
              <w:r w:rsidDel="004C5298">
                <w:delText xml:space="preserve"> </w:delText>
              </w:r>
            </w:del>
            <w:ins w:id="78" w:author="Jesus de Gregorio" w:date="2021-07-22T20:51:00Z">
              <w:r w:rsidR="004C5298">
                <w:tab/>
              </w:r>
            </w:ins>
            <w:r>
              <w:t xml:space="preserve">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533FBE85" w14:textId="77777777" w:rsidR="0039601B" w:rsidRDefault="0039601B">
      <w:pPr>
        <w:pPrChange w:id="79" w:author="Jesus de Gregorio" w:date="2021-07-22T20:31:00Z">
          <w:pPr>
            <w:pStyle w:val="B1"/>
          </w:pPr>
        </w:pPrChange>
      </w:pPr>
    </w:p>
    <w:p w14:paraId="23A0880A" w14:textId="77777777" w:rsidR="0039601B" w:rsidRDefault="0039601B" w:rsidP="001A6C99"/>
    <w:p w14:paraId="03B9F234" w14:textId="77777777" w:rsidR="0039601B" w:rsidRDefault="0039601B" w:rsidP="00396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80" w:name="_Toc25168724"/>
      <w:bookmarkStart w:id="81" w:name="_Toc27593143"/>
      <w:bookmarkStart w:id="82" w:name="_Toc34148019"/>
      <w:bookmarkStart w:id="83" w:name="_Toc36463403"/>
      <w:bookmarkStart w:id="84" w:name="_Toc43215243"/>
      <w:bookmarkStart w:id="85" w:name="_Toc45032491"/>
      <w:bookmarkStart w:id="86" w:name="_Toc49849980"/>
      <w:bookmarkStart w:id="87" w:name="_Toc51873494"/>
      <w:bookmarkStart w:id="88" w:name="_Toc56517622"/>
      <w:bookmarkStart w:id="89" w:name="_Toc58594523"/>
      <w:bookmarkStart w:id="90" w:name="_Toc67685906"/>
      <w:bookmarkStart w:id="91" w:name="_Toc749937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BA7C41" w14:textId="77777777" w:rsidR="0039601B" w:rsidRDefault="0039601B" w:rsidP="0039601B">
      <w:pPr>
        <w:pStyle w:val="Heading5"/>
      </w:pPr>
      <w:r>
        <w:t>6.2.6.3.2</w:t>
      </w:r>
      <w:r>
        <w:tab/>
        <w:t>Simple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B3DCC96" w14:textId="77777777" w:rsidR="0039601B" w:rsidRDefault="0039601B" w:rsidP="0039601B">
      <w:r>
        <w:t>The simple data types defined in table</w:t>
      </w:r>
      <w:r>
        <w:rPr>
          <w:lang w:eastAsia="zh-CN"/>
        </w:rPr>
        <w:t> </w:t>
      </w:r>
      <w:r>
        <w:t>6.2.6.3.2-1 shall be supported.</w:t>
      </w:r>
    </w:p>
    <w:p w14:paraId="3CDE83D0" w14:textId="77777777" w:rsidR="0039601B" w:rsidRDefault="0039601B" w:rsidP="0039601B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1588"/>
        <w:gridCol w:w="5119"/>
      </w:tblGrid>
      <w:tr w:rsidR="0039601B" w14:paraId="3CE7433C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39D00" w14:textId="77777777" w:rsidR="0039601B" w:rsidRDefault="0039601B" w:rsidP="00374426">
            <w:pPr>
              <w:pStyle w:val="TAH"/>
            </w:pPr>
            <w:r>
              <w:t>Type Name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EC0E" w14:textId="77777777" w:rsidR="0039601B" w:rsidRDefault="0039601B" w:rsidP="00374426">
            <w:pPr>
              <w:pStyle w:val="TAH"/>
            </w:pPr>
            <w:r>
              <w:t>Type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EB3DF" w14:textId="77777777" w:rsidR="0039601B" w:rsidRDefault="0039601B" w:rsidP="00374426">
            <w:pPr>
              <w:pStyle w:val="TAH"/>
            </w:pPr>
            <w:r>
              <w:t>Description</w:t>
            </w:r>
          </w:p>
        </w:tc>
      </w:tr>
      <w:tr w:rsidR="0039601B" w14:paraId="7D6D3795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2ABE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37B9D" w14:textId="77777777" w:rsidR="0039601B" w:rsidRDefault="0039601B" w:rsidP="00374426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B59FF89" w14:textId="77777777" w:rsidR="0039601B" w:rsidRDefault="0039601B" w:rsidP="00374426">
            <w:pPr>
              <w:pStyle w:val="TAL"/>
            </w:pPr>
            <w:r>
              <w:t>The ciphering set ID</w:t>
            </w:r>
          </w:p>
          <w:p w14:paraId="46AD323D" w14:textId="77777777" w:rsidR="0039601B" w:rsidRDefault="0039601B" w:rsidP="00374426">
            <w:pPr>
              <w:pStyle w:val="TAL"/>
            </w:pPr>
            <w:r>
              <w:t xml:space="preserve">Minimum = 0. Maximum = 65535 </w:t>
            </w:r>
          </w:p>
        </w:tc>
      </w:tr>
      <w:tr w:rsidR="0039601B" w14:paraId="30C5C73B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3EC5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6FE48" w14:textId="62F98F02" w:rsidR="0039601B" w:rsidRDefault="0039601B" w:rsidP="00374426">
            <w:pPr>
              <w:pStyle w:val="TAL"/>
            </w:pPr>
            <w:del w:id="92" w:author="Jesus de Gregorio" w:date="2021-07-22T20:34:00Z">
              <w:r w:rsidDel="0039601B">
                <w:delText>Binary</w:delText>
              </w:r>
            </w:del>
            <w:ins w:id="93" w:author="Jesus de Gregorio" w:date="2021-07-22T20:34:00Z">
              <w:r>
                <w:t>Bytes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695ED85" w14:textId="55E81E7D" w:rsidR="0039601B" w:rsidRDefault="0039601B" w:rsidP="00374426">
            <w:pPr>
              <w:pStyle w:val="TAL"/>
            </w:pPr>
            <w:r>
              <w:t xml:space="preserve">A 128 bit ciphering key encoded </w:t>
            </w:r>
            <w:del w:id="94" w:author="Jesus de Gregorio" w:date="2021-07-22T20:35:00Z">
              <w:r w:rsidDel="0039601B">
                <w:delText>using 16 octets</w:delText>
              </w:r>
            </w:del>
            <w:ins w:id="95" w:author="Jesus de Gregorio" w:date="2021-07-22T20:35:00Z">
              <w:r>
                <w:t>as a base64 character string</w:t>
              </w:r>
            </w:ins>
          </w:p>
        </w:tc>
      </w:tr>
      <w:tr w:rsidR="0039601B" w14:paraId="131522D6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F9F4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9BF1C" w14:textId="3A802B0D" w:rsidR="0039601B" w:rsidRDefault="0039601B" w:rsidP="00374426">
            <w:pPr>
              <w:pStyle w:val="TAL"/>
            </w:pPr>
            <w:del w:id="96" w:author="Jesus de Gregorio" w:date="2021-07-22T20:34:00Z">
              <w:r w:rsidDel="0039601B">
                <w:delText>Binary</w:delText>
              </w:r>
            </w:del>
            <w:ins w:id="97" w:author="Jesus de Gregorio" w:date="2021-07-22T20:34:00Z">
              <w:r>
                <w:t>Bytes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0C57B39" w14:textId="1F433F2C" w:rsidR="0039601B" w:rsidRDefault="0039601B" w:rsidP="00374426">
            <w:pPr>
              <w:pStyle w:val="TAL"/>
            </w:pPr>
            <w:r>
              <w:t xml:space="preserve">A 128 bit value for C0 encoded </w:t>
            </w:r>
            <w:del w:id="98" w:author="Jesus de Gregorio" w:date="2021-07-22T20:35:00Z">
              <w:r w:rsidDel="0039601B">
                <w:delText>using 16 octets</w:delText>
              </w:r>
            </w:del>
            <w:ins w:id="99" w:author="Jesus de Gregorio" w:date="2021-07-22T20:35:00Z">
              <w:r>
                <w:t>as a base64 character string</w:t>
              </w:r>
            </w:ins>
          </w:p>
        </w:tc>
      </w:tr>
      <w:tr w:rsidR="0039601B" w14:paraId="08DF2E9B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1926" w14:textId="77777777" w:rsidR="0039601B" w:rsidRDefault="0039601B" w:rsidP="00374426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FA37E" w14:textId="77777777" w:rsidR="0039601B" w:rsidRDefault="0039601B" w:rsidP="00374426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0FE6B2" w14:textId="77777777" w:rsidR="0039601B" w:rsidRDefault="0039601B" w:rsidP="00374426">
            <w:pPr>
              <w:pStyle w:val="TAL"/>
            </w:pPr>
            <w:r>
              <w:t>The validity duration in minutes.</w:t>
            </w:r>
          </w:p>
          <w:p w14:paraId="4F123745" w14:textId="77777777" w:rsidR="0039601B" w:rsidRDefault="0039601B" w:rsidP="00374426">
            <w:pPr>
              <w:pStyle w:val="TAL"/>
            </w:pPr>
            <w:r>
              <w:t>Minimum = 1. Maximum = 65535</w:t>
            </w:r>
          </w:p>
        </w:tc>
      </w:tr>
    </w:tbl>
    <w:p w14:paraId="215937B2" w14:textId="77777777" w:rsidR="0039601B" w:rsidRPr="0039601B" w:rsidRDefault="0039601B" w:rsidP="001A6C99"/>
    <w:p w14:paraId="6FC9FE01" w14:textId="42A7C37E" w:rsidR="001A6C99" w:rsidRDefault="001A6C99" w:rsidP="001A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100" w:name="_Toc11338878"/>
      <w:bookmarkStart w:id="101" w:name="_Toc27585639"/>
      <w:bookmarkStart w:id="102" w:name="_Toc36457662"/>
      <w:bookmarkStart w:id="103" w:name="_Toc45028581"/>
      <w:bookmarkStart w:id="104" w:name="_Toc45029416"/>
      <w:bookmarkStart w:id="105" w:name="_Toc51868179"/>
      <w:bookmarkStart w:id="106" w:name="_Toc74943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CA23BF" w14:textId="77777777" w:rsidR="0039601B" w:rsidRDefault="0039601B" w:rsidP="0039601B">
      <w:pPr>
        <w:pStyle w:val="Heading2"/>
      </w:pPr>
      <w:bookmarkStart w:id="107" w:name="_Toc25168735"/>
      <w:bookmarkStart w:id="108" w:name="_Toc27593154"/>
      <w:bookmarkStart w:id="109" w:name="_Toc34148030"/>
      <w:bookmarkStart w:id="110" w:name="_Toc36463414"/>
      <w:bookmarkStart w:id="111" w:name="_Toc43215254"/>
      <w:bookmarkStart w:id="112" w:name="_Toc45032502"/>
      <w:bookmarkStart w:id="113" w:name="_Toc49849991"/>
      <w:bookmarkStart w:id="114" w:name="_Toc51873505"/>
      <w:bookmarkStart w:id="115" w:name="_Toc56517633"/>
      <w:bookmarkStart w:id="116" w:name="_Toc58594534"/>
      <w:bookmarkStart w:id="117" w:name="_Toc67685919"/>
      <w:bookmarkStart w:id="118" w:name="_Toc7499371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00"/>
      <w:bookmarkEnd w:id="101"/>
      <w:bookmarkEnd w:id="102"/>
      <w:bookmarkEnd w:id="103"/>
      <w:bookmarkEnd w:id="104"/>
      <w:bookmarkEnd w:id="105"/>
      <w:bookmarkEnd w:id="106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6D624FC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CipheringDataSet:</w:t>
      </w:r>
    </w:p>
    <w:p w14:paraId="6F9C043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59F04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635584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cipheringSetID</w:t>
      </w:r>
    </w:p>
    <w:p w14:paraId="25D4899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cipheringKey</w:t>
      </w:r>
    </w:p>
    <w:p w14:paraId="65B00BA6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c0</w:t>
      </w:r>
    </w:p>
    <w:p w14:paraId="2DBBC150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validityStartTime</w:t>
      </w:r>
    </w:p>
    <w:p w14:paraId="16F3E40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validityDuration</w:t>
      </w:r>
    </w:p>
    <w:p w14:paraId="257F520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79E76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cipheringSetID:</w:t>
      </w:r>
    </w:p>
    <w:p w14:paraId="7FB00C1F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'#/components/schemas/CipheringSetID'</w:t>
      </w:r>
    </w:p>
    <w:p w14:paraId="1FCE0510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cipheringKey:</w:t>
      </w:r>
    </w:p>
    <w:p w14:paraId="3DA4FDC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'#/components/schemas/CipheringKey'</w:t>
      </w:r>
    </w:p>
    <w:p w14:paraId="7DA848E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c0:</w:t>
      </w:r>
    </w:p>
    <w:p w14:paraId="3C02AE8C" w14:textId="77777777" w:rsidR="0039601B" w:rsidRDefault="0039601B" w:rsidP="0039601B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'#/components/schemas/C0'</w:t>
      </w:r>
    </w:p>
    <w:p w14:paraId="4DEF13D7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ltePosSibTypes:</w:t>
      </w:r>
    </w:p>
    <w:p w14:paraId="67D8F6EB" w14:textId="25F33F49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19" w:author="Jesus de Gregorio" w:date="2021-07-22T20:36:00Z">
        <w:r w:rsidDel="0039601B">
          <w:rPr>
            <w:lang w:val="en-US"/>
          </w:rPr>
          <w:delText>Binary</w:delText>
        </w:r>
      </w:del>
      <w:ins w:id="120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0985911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nrPosSibTypes:</w:t>
      </w:r>
    </w:p>
    <w:p w14:paraId="641B81D5" w14:textId="0913EFCB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21" w:author="Jesus de Gregorio" w:date="2021-07-22T20:36:00Z">
        <w:r w:rsidDel="0039601B">
          <w:rPr>
            <w:lang w:val="en-US"/>
          </w:rPr>
          <w:delText>Binary</w:delText>
        </w:r>
      </w:del>
      <w:ins w:id="122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0E50B2D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validityStartTime:</w:t>
      </w:r>
    </w:p>
    <w:p w14:paraId="48EA334E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DateTime</w:t>
      </w:r>
      <w:r>
        <w:rPr>
          <w:lang w:val="en-US"/>
        </w:rPr>
        <w:t>'</w:t>
      </w:r>
    </w:p>
    <w:p w14:paraId="5BBF169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validityDuration:</w:t>
      </w:r>
    </w:p>
    <w:p w14:paraId="4CD1B3B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'#/components/schemas/ValidityDuration'</w:t>
      </w:r>
    </w:p>
    <w:p w14:paraId="23E80A56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taiList:</w:t>
      </w:r>
    </w:p>
    <w:p w14:paraId="17E14815" w14:textId="6EF20F95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23" w:author="Jesus de Gregorio" w:date="2021-07-22T20:36:00Z">
        <w:r w:rsidDel="0039601B">
          <w:rPr>
            <w:lang w:val="en-US"/>
          </w:rPr>
          <w:delText>Binary</w:delText>
        </w:r>
      </w:del>
      <w:ins w:id="124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359FEF50" w:rsidR="00E75C46" w:rsidRDefault="00E75C46" w:rsidP="00F15DE3"/>
    <w:p w14:paraId="7109E97F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</w:t>
      </w:r>
    </w:p>
    <w:p w14:paraId="244F9ECE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</w:t>
      </w:r>
    </w:p>
    <w:p w14:paraId="1D8C0D7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20EC8244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</w:t>
      </w:r>
    </w:p>
    <w:p w14:paraId="2C4E38D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CipheringSetID:</w:t>
      </w:r>
    </w:p>
    <w:p w14:paraId="4FE7EE58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AF761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9514AAF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1EAAF39E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CipheringKey:</w:t>
      </w:r>
    </w:p>
    <w:p w14:paraId="1F50B849" w14:textId="7A95EE22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$ref: 'TS29571_CommonData.yaml#/components/schemas/</w:t>
      </w:r>
      <w:del w:id="125" w:author="Jesus de Gregorio" w:date="2021-07-22T20:37:00Z">
        <w:r w:rsidDel="0039601B">
          <w:rPr>
            <w:lang w:val="en-US"/>
          </w:rPr>
          <w:delText>Binary</w:delText>
        </w:r>
      </w:del>
      <w:ins w:id="126" w:author="Jesus de Gregorio" w:date="2021-07-22T20:37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76BA91B9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C0:</w:t>
      </w:r>
    </w:p>
    <w:p w14:paraId="6E7551CD" w14:textId="6B6A88C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$ref: 'TS29571_CommonData.yaml#/components/schemas/</w:t>
      </w:r>
      <w:del w:id="127" w:author="Jesus de Gregorio" w:date="2021-07-22T20:37:00Z">
        <w:r w:rsidDel="0039601B">
          <w:rPr>
            <w:lang w:val="en-US"/>
          </w:rPr>
          <w:delText>Binary</w:delText>
        </w:r>
      </w:del>
      <w:ins w:id="128" w:author="Jesus de Gregorio" w:date="2021-07-22T20:37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25D01F6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ValidityDuration:</w:t>
      </w:r>
    </w:p>
    <w:p w14:paraId="3C50BA7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00DFBC4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38038D7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53AC93DF" w14:textId="1EB1BA9D" w:rsidR="0039601B" w:rsidRPr="0039601B" w:rsidRDefault="0039601B" w:rsidP="00F15DE3">
      <w:pPr>
        <w:rPr>
          <w:lang w:val="en-US"/>
        </w:rPr>
      </w:pPr>
    </w:p>
    <w:p w14:paraId="7B22F24F" w14:textId="77777777" w:rsidR="0039601B" w:rsidRPr="00F601A2" w:rsidRDefault="0039601B" w:rsidP="0039601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350E264" w14:textId="77777777" w:rsidR="0039601B" w:rsidRPr="00044870" w:rsidRDefault="0039601B" w:rsidP="00F15DE3"/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FD2FB" w14:textId="77777777" w:rsidR="00E36926" w:rsidRDefault="00E36926">
      <w:r>
        <w:separator/>
      </w:r>
    </w:p>
  </w:endnote>
  <w:endnote w:type="continuationSeparator" w:id="0">
    <w:p w14:paraId="71B4CC84" w14:textId="77777777" w:rsidR="00E36926" w:rsidRDefault="00E3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9FC37" w14:textId="77777777" w:rsidR="00E36926" w:rsidRDefault="00E36926">
      <w:r>
        <w:separator/>
      </w:r>
    </w:p>
  </w:footnote>
  <w:footnote w:type="continuationSeparator" w:id="0">
    <w:p w14:paraId="75959CE4" w14:textId="77777777" w:rsidR="00E36926" w:rsidRDefault="00E36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36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3692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45D43"/>
    <w:rsid w:val="00154A1D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0652"/>
    <w:rsid w:val="002B5741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9601B"/>
    <w:rsid w:val="003B36CC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4C5298"/>
    <w:rsid w:val="0051580D"/>
    <w:rsid w:val="00547111"/>
    <w:rsid w:val="00550A04"/>
    <w:rsid w:val="00553FA3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1333E"/>
    <w:rsid w:val="008279FA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37"/>
    <w:rsid w:val="00CB5EC6"/>
    <w:rsid w:val="00CB645F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071A"/>
    <w:rsid w:val="00DE34CF"/>
    <w:rsid w:val="00DE55AB"/>
    <w:rsid w:val="00E13F3D"/>
    <w:rsid w:val="00E22AF6"/>
    <w:rsid w:val="00E34898"/>
    <w:rsid w:val="00E36926"/>
    <w:rsid w:val="00E53B23"/>
    <w:rsid w:val="00E601FE"/>
    <w:rsid w:val="00E75C46"/>
    <w:rsid w:val="00E9162C"/>
    <w:rsid w:val="00EB09B7"/>
    <w:rsid w:val="00EC43E3"/>
    <w:rsid w:val="00EC4858"/>
    <w:rsid w:val="00EC5544"/>
    <w:rsid w:val="00ED7F46"/>
    <w:rsid w:val="00EE7D7C"/>
    <w:rsid w:val="00EF51AB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960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60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12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</cp:revision>
  <cp:lastPrinted>1899-12-31T23:00:00Z</cp:lastPrinted>
  <dcterms:created xsi:type="dcterms:W3CDTF">2021-07-19T14:52:00Z</dcterms:created>
  <dcterms:modified xsi:type="dcterms:W3CDTF">2021-08-08T19:08:00Z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