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9C507FB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72720E">
        <w:rPr>
          <w:b/>
          <w:noProof/>
          <w:sz w:val="24"/>
        </w:rPr>
        <w:t>354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CC125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6C9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2E80A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2720E">
              <w:rPr>
                <w:b/>
                <w:noProof/>
                <w:sz w:val="28"/>
              </w:rPr>
              <w:t>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574D0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E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43E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156F7" w:rsidR="001E41F3" w:rsidRDefault="001A6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binary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4D1AE6" w:rsidR="001E41F3" w:rsidRDefault="0074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B4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3E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8B7A1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data type "Binary", defined in TS 29.571 as:</w:t>
            </w:r>
          </w:p>
          <w:p w14:paraId="5A29782C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F42447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482067AC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binary</w:t>
            </w:r>
          </w:p>
          <w:p w14:paraId="1E360DF3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DC4D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appropriate for JSON object attributes, since the resulting encoding is a raw sequence of octets with no format. This data type is appropriate, for example, for binary body parts in a multipart HTTP request or response body.</w:t>
            </w:r>
          </w:p>
          <w:p w14:paraId="1A2D3238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C4351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JSON object attribute, instead, can only take a value corresponding to any of the types defined in JSON specification (e.g. an UTF-8 string). When a binary content needs to be included in such a JSON object attribute, the "Bytes" data type in TS 29.571 should be used, defined as:</w:t>
            </w:r>
          </w:p>
          <w:p w14:paraId="4CDF6460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1A8A92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6242D8C1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byte</w:t>
            </w:r>
          </w:p>
          <w:p w14:paraId="39825C86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568C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corresponds to a base64-encoded character string.</w:t>
            </w:r>
          </w:p>
          <w:p w14:paraId="621918D7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AE417" w14:textId="77777777" w:rsidR="00804BEE" w:rsidRDefault="00804BEE" w:rsidP="00804BEE">
            <w:pPr>
              <w:pStyle w:val="CRCoverPage"/>
              <w:spacing w:after="0"/>
              <w:ind w:left="100"/>
            </w:pPr>
            <w:r>
              <w:rPr>
                <w:noProof/>
              </w:rPr>
              <w:t>2) The</w:t>
            </w:r>
            <w:r>
              <w:t xml:space="preserve"> "</w:t>
            </w:r>
            <w:proofErr w:type="spellStart"/>
            <w:r w:rsidRPr="00743E52">
              <w:t>locationAssistanceType</w:t>
            </w:r>
            <w:proofErr w:type="spellEnd"/>
            <w:r>
              <w:t xml:space="preserve">" attribute in </w:t>
            </w:r>
            <w:r>
              <w:rPr>
                <w:noProof/>
              </w:rPr>
              <w:t>data type "</w:t>
            </w:r>
            <w:proofErr w:type="spellStart"/>
            <w:r w:rsidRPr="005D42E1">
              <w:t>LcsBroadcastAssistanceTypesData</w:t>
            </w:r>
            <w:proofErr w:type="spellEnd"/>
            <w:r>
              <w:t>" is defined in OpenAPI as an array, which seems to be incorrect, since the data type "Bytes" already represents a sequence of octets.</w:t>
            </w:r>
          </w:p>
          <w:p w14:paraId="236D4D74" w14:textId="77777777" w:rsidR="00804BEE" w:rsidRDefault="00804BEE" w:rsidP="00804BEE">
            <w:pPr>
              <w:pStyle w:val="CRCoverPage"/>
              <w:spacing w:after="0"/>
              <w:ind w:left="100"/>
            </w:pPr>
          </w:p>
          <w:p w14:paraId="334121CD" w14:textId="77777777" w:rsidR="00804BEE" w:rsidRDefault="00804BEE" w:rsidP="00804BEE">
            <w:pPr>
              <w:pStyle w:val="CRCoverPage"/>
              <w:spacing w:after="0"/>
              <w:ind w:left="100"/>
            </w:pPr>
            <w:r>
              <w:t xml:space="preserve">3) The use of "format: base64", while not strictly wrong, is not well documented in the OpenAPI specification. The specification indicates normatively that "format: byte" shall be used for base64-encoded strings, while it mentions "format: base64" as an alternative encoding for file transfer (alternatively to binary transfer). Also, "format: byte" is how it is used </w:t>
            </w:r>
            <w:r>
              <w:lastRenderedPageBreak/>
              <w:t>currently in most 5GC APIs, so it is preferable to use this form, for homogeneity.</w:t>
            </w:r>
          </w:p>
          <w:p w14:paraId="708AA7DE" w14:textId="2F4AD83F" w:rsidR="00743E52" w:rsidRDefault="00743E52" w:rsidP="00743E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61BA1C09" w:rsidR="00F63032" w:rsidRDefault="00743E5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E071A">
              <w:rPr>
                <w:noProof/>
              </w:rPr>
              <w:t>Replace data type "Binary" with "Bytes", from TS 29.571</w:t>
            </w:r>
            <w:r w:rsidR="008500F6">
              <w:rPr>
                <w:noProof/>
              </w:rPr>
              <w:t>.</w:t>
            </w:r>
          </w:p>
          <w:p w14:paraId="3635CD66" w14:textId="38EA2E27" w:rsidR="00743E52" w:rsidRDefault="00743E52" w:rsidP="00AE64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Remove the array definition for attribute </w:t>
            </w:r>
            <w:r>
              <w:t>"</w:t>
            </w:r>
            <w:proofErr w:type="spellStart"/>
            <w:r w:rsidRPr="00743E52">
              <w:t>locationAssistanceType</w:t>
            </w:r>
            <w:proofErr w:type="spellEnd"/>
            <w:r>
              <w:t>"</w:t>
            </w:r>
          </w:p>
          <w:p w14:paraId="1DE3FD38" w14:textId="77777777" w:rsidR="00804BEE" w:rsidRDefault="00804BEE" w:rsidP="00804BEE">
            <w:pPr>
              <w:pStyle w:val="CRCoverPage"/>
              <w:spacing w:after="0"/>
              <w:ind w:left="100"/>
              <w:rPr>
                <w:noProof/>
              </w:rPr>
            </w:pPr>
            <w:r>
              <w:t>- Replace "format: base64" with "format: byte"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CFD8E47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is incorrect and cannot be implemented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B1B7C" w:rsidR="001E41F3" w:rsidRDefault="00804BEE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6.1.6.1</w:t>
            </w:r>
            <w:r>
              <w:t xml:space="preserve">, </w:t>
            </w:r>
            <w:r w:rsidRPr="00B3056F">
              <w:t>6.1.6.2.</w:t>
            </w:r>
            <w:r>
              <w:t xml:space="preserve">72, 6.1.6.3.2,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69F4850F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0</w:t>
            </w:r>
            <w:r w:rsidR="001A6C99">
              <w:rPr>
                <w:noProof/>
              </w:rPr>
              <w:t>3</w:t>
            </w:r>
            <w:r w:rsidRPr="00B77DF6">
              <w:rPr>
                <w:noProof/>
              </w:rPr>
              <w:t>_N</w:t>
            </w:r>
            <w:r w:rsidR="001A6C99">
              <w:rPr>
                <w:noProof/>
              </w:rPr>
              <w:t>udm</w:t>
            </w:r>
            <w:r w:rsidRPr="00B77DF6">
              <w:rPr>
                <w:noProof/>
              </w:rPr>
              <w:t>_</w:t>
            </w:r>
            <w:r w:rsidR="00DE071A">
              <w:rPr>
                <w:noProof/>
              </w:rPr>
              <w:t>SDM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EDA09A" w14:textId="77777777" w:rsidR="00B34544" w:rsidRPr="00B3056F" w:rsidRDefault="00B34544" w:rsidP="00B34544">
      <w:pPr>
        <w:pStyle w:val="Heading4"/>
      </w:pPr>
      <w:bookmarkStart w:id="12" w:name="_Toc11338577"/>
      <w:bookmarkStart w:id="13" w:name="_Toc27585229"/>
      <w:bookmarkStart w:id="14" w:name="_Toc36457195"/>
      <w:bookmarkStart w:id="15" w:name="_Toc45028089"/>
      <w:bookmarkStart w:id="16" w:name="_Toc45028924"/>
      <w:bookmarkStart w:id="17" w:name="_Toc67681683"/>
      <w:bookmarkStart w:id="18" w:name="_Toc74944689"/>
      <w:bookmarkStart w:id="19" w:name="_Toc45028162"/>
      <w:bookmarkStart w:id="20" w:name="_Toc45028997"/>
      <w:bookmarkStart w:id="21" w:name="_Toc51867758"/>
      <w:bookmarkStart w:id="22" w:name="_Toc74943318"/>
      <w:r w:rsidRPr="00B3056F">
        <w:t>6.1.6.1</w:t>
      </w:r>
      <w:r w:rsidRPr="00B3056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83716D9" w14:textId="77777777" w:rsidR="00B34544" w:rsidRPr="00B3056F" w:rsidRDefault="00B34544" w:rsidP="00B34544">
      <w:r w:rsidRPr="00B3056F">
        <w:t>This clause specifies the application data model supported by the API.</w:t>
      </w:r>
    </w:p>
    <w:p w14:paraId="24747A0C" w14:textId="77777777" w:rsidR="00B34544" w:rsidRPr="00B3056F" w:rsidRDefault="00B34544" w:rsidP="00B34544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237AD176" w14:textId="77777777" w:rsidR="00B34544" w:rsidRPr="00B3056F" w:rsidRDefault="00B34544" w:rsidP="00B34544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34544" w:rsidRPr="00B3056F" w14:paraId="16A283A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27110" w14:textId="77777777" w:rsidR="00B34544" w:rsidRPr="00B3056F" w:rsidRDefault="00B34544" w:rsidP="000F607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83A71" w14:textId="77777777" w:rsidR="00B34544" w:rsidRPr="00B3056F" w:rsidRDefault="00B34544" w:rsidP="000F607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6F3C4" w14:textId="77777777" w:rsidR="00B34544" w:rsidRPr="00B3056F" w:rsidRDefault="00B34544" w:rsidP="000F6077">
            <w:pPr>
              <w:pStyle w:val="TAH"/>
            </w:pPr>
            <w:r w:rsidRPr="00B3056F">
              <w:t>Description</w:t>
            </w:r>
          </w:p>
        </w:tc>
      </w:tr>
      <w:tr w:rsidR="00B34544" w:rsidRPr="00B3056F" w14:paraId="498E8643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17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F44" w14:textId="77777777" w:rsidR="00B34544" w:rsidRPr="00B3056F" w:rsidRDefault="00B34544" w:rsidP="000F607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D9F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34544" w:rsidRPr="00B3056F" w14:paraId="722CD33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96F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81B" w14:textId="77777777" w:rsidR="00B34544" w:rsidRPr="00B3056F" w:rsidRDefault="00B34544" w:rsidP="000F607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224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B34544" w:rsidRPr="00B3056F" w14:paraId="7B84285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3C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BD3" w14:textId="77777777" w:rsidR="00B34544" w:rsidRPr="00B3056F" w:rsidRDefault="00B34544" w:rsidP="000F607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1B0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B34544" w:rsidRPr="00B3056F" w14:paraId="2F77854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75AB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A97" w14:textId="77777777" w:rsidR="00B34544" w:rsidRPr="00B3056F" w:rsidRDefault="00B34544" w:rsidP="000F607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8E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B34544" w:rsidRPr="00B3056F" w14:paraId="67AC278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FAD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C22" w14:textId="77777777" w:rsidR="00B34544" w:rsidRPr="00B3056F" w:rsidRDefault="00B34544" w:rsidP="000F607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B2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34544" w:rsidRPr="00B3056F" w14:paraId="06FFD25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EC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BF1" w14:textId="77777777" w:rsidR="00B34544" w:rsidRPr="00B3056F" w:rsidRDefault="00B34544" w:rsidP="000F607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DA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34544" w:rsidRPr="00B3056F" w14:paraId="638BB27A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0D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D3F" w14:textId="77777777" w:rsidR="00B34544" w:rsidRPr="00B3056F" w:rsidRDefault="00B34544" w:rsidP="000F607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99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34544" w:rsidRPr="00B3056F" w14:paraId="16B9EC63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E3F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971" w14:textId="77777777" w:rsidR="00B34544" w:rsidRPr="00B3056F" w:rsidRDefault="00B34544" w:rsidP="000F607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4C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34544" w:rsidRPr="00B3056F" w14:paraId="667EF46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EA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D6D" w14:textId="77777777" w:rsidR="00B34544" w:rsidRPr="00B3056F" w:rsidRDefault="00B34544" w:rsidP="000F607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8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34544" w:rsidRPr="00B3056F" w14:paraId="7BEADEF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927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B6D" w14:textId="77777777" w:rsidR="00B34544" w:rsidRPr="00B3056F" w:rsidRDefault="00B34544" w:rsidP="000F607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1C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34544" w:rsidRPr="00B3056F" w14:paraId="1D0FDA5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A9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82D" w14:textId="77777777" w:rsidR="00B34544" w:rsidRPr="00B3056F" w:rsidRDefault="00B34544" w:rsidP="000F607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54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6EF8715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32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A53" w14:textId="77777777" w:rsidR="00B34544" w:rsidRPr="00B3056F" w:rsidRDefault="00B34544" w:rsidP="000F607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AF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B34544" w:rsidRPr="00B3056F" w14:paraId="40219C7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F76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01D" w14:textId="77777777" w:rsidR="00B34544" w:rsidRPr="00B3056F" w:rsidRDefault="00B34544" w:rsidP="000F607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CD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2147ED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2F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63DC" w14:textId="77777777" w:rsidR="00B34544" w:rsidRPr="00B3056F" w:rsidRDefault="00B34544" w:rsidP="000F6077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E6B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B34544" w:rsidRPr="00B3056F" w14:paraId="6AB93B6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91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A8D" w14:textId="77777777" w:rsidR="00B34544" w:rsidRPr="00B3056F" w:rsidRDefault="00B34544" w:rsidP="000F6077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E7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380B6E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F42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651" w14:textId="77777777" w:rsidR="00B34544" w:rsidRPr="00B3056F" w:rsidRDefault="00B34544" w:rsidP="000F6077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15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B34544" w:rsidRPr="00B3056F" w14:paraId="32105E6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A6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45A" w14:textId="77777777" w:rsidR="00B34544" w:rsidRPr="00B3056F" w:rsidRDefault="00B34544" w:rsidP="000F6077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21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BF2C76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8E66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CC2" w14:textId="77777777" w:rsidR="00B34544" w:rsidRPr="00B3056F" w:rsidRDefault="00B34544" w:rsidP="000F6077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FD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34544" w:rsidRPr="00B3056F" w14:paraId="014947AF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FF4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FAD3" w14:textId="77777777" w:rsidR="00B34544" w:rsidRPr="00B3056F" w:rsidRDefault="00B34544" w:rsidP="000F6077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FE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28C25C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BD3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F379" w14:textId="77777777" w:rsidR="00B34544" w:rsidRPr="00B3056F" w:rsidRDefault="00B34544" w:rsidP="000F6077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2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5EA67A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5D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7D04" w14:textId="77777777" w:rsidR="00B34544" w:rsidRPr="00B3056F" w:rsidRDefault="00B34544" w:rsidP="000F6077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C25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DFF8CCE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C497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BAE8" w14:textId="77777777" w:rsidR="00B34544" w:rsidRPr="00B3056F" w:rsidRDefault="00B34544" w:rsidP="000F6077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3F4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B34544" w:rsidRPr="00B3056F" w14:paraId="76E07AB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C62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D3E" w14:textId="77777777" w:rsidR="00B34544" w:rsidRPr="00B3056F" w:rsidRDefault="00B34544" w:rsidP="000F6077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16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34544" w:rsidRPr="00B3056F" w14:paraId="2559542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AA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FAC8" w14:textId="77777777" w:rsidR="00B34544" w:rsidRPr="00B3056F" w:rsidRDefault="00B34544" w:rsidP="000F6077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C5FC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34544" w:rsidRPr="00B3056F" w14:paraId="55A7147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C87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85F" w14:textId="77777777" w:rsidR="00B34544" w:rsidRPr="00B3056F" w:rsidRDefault="00B34544" w:rsidP="000F6077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BC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34544" w:rsidRPr="00B3056F" w14:paraId="1A70158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EA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112" w14:textId="77777777" w:rsidR="00B34544" w:rsidRPr="00B3056F" w:rsidRDefault="00B34544" w:rsidP="000F6077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8A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FB140B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8B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BDD" w14:textId="77777777" w:rsidR="00B34544" w:rsidRPr="00B3056F" w:rsidRDefault="00B34544" w:rsidP="000F6077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D2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34544" w:rsidRPr="00B3056F" w14:paraId="0FA1820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23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DAD" w14:textId="77777777" w:rsidR="00B34544" w:rsidRPr="00B3056F" w:rsidRDefault="00B34544" w:rsidP="000F6077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13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B34544" w:rsidRPr="00B3056F" w14:paraId="0B4C552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F3E0" w14:textId="77777777" w:rsidR="00B34544" w:rsidRPr="00B3056F" w:rsidRDefault="00B34544" w:rsidP="000F6077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E17" w14:textId="77777777" w:rsidR="00B34544" w:rsidRPr="00B3056F" w:rsidRDefault="00B34544" w:rsidP="000F6077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0C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B34544" w:rsidRPr="00B3056F" w14:paraId="67B0AE7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36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332" w14:textId="77777777" w:rsidR="00B34544" w:rsidRPr="00B3056F" w:rsidRDefault="00B34544" w:rsidP="000F6077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64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E70BD7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12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228" w14:textId="77777777" w:rsidR="00B34544" w:rsidRPr="00B3056F" w:rsidRDefault="00B34544" w:rsidP="000F6077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2A3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34544" w:rsidRPr="00B3056F" w14:paraId="10065E0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CD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AF1" w14:textId="77777777" w:rsidR="00B34544" w:rsidRPr="00B3056F" w:rsidRDefault="00B34544" w:rsidP="000F6077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358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1CA0D6C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E2A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B68" w14:textId="77777777" w:rsidR="00B34544" w:rsidRPr="00B3056F" w:rsidRDefault="00B34544" w:rsidP="000F6077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F1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1E6994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C0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DC3B" w14:textId="77777777" w:rsidR="00B34544" w:rsidRPr="00B3056F" w:rsidRDefault="00B34544" w:rsidP="000F607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78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C0A2CF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967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3FD" w14:textId="77777777" w:rsidR="00B34544" w:rsidRPr="00B3056F" w:rsidRDefault="00B34544" w:rsidP="000F607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624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F83797C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DB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3997" w14:textId="77777777" w:rsidR="00B34544" w:rsidRPr="00B3056F" w:rsidRDefault="00B34544" w:rsidP="000F6077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2AF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34544" w:rsidRPr="00B3056F" w14:paraId="39465DB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A8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D4D" w14:textId="77777777" w:rsidR="00B34544" w:rsidRPr="00B3056F" w:rsidRDefault="00B34544" w:rsidP="000F6077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CC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D5BFCA3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6E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6DB" w14:textId="77777777" w:rsidR="00B34544" w:rsidRPr="00B3056F" w:rsidRDefault="00B34544" w:rsidP="000F6077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661C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A92F78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975" w14:textId="77777777" w:rsidR="00B34544" w:rsidRPr="00B3056F" w:rsidRDefault="00B34544" w:rsidP="000F6077">
            <w:pPr>
              <w:pStyle w:val="TAL"/>
            </w:pPr>
            <w:bookmarkStart w:id="23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23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B17" w14:textId="77777777" w:rsidR="00B34544" w:rsidRPr="00B3056F" w:rsidRDefault="00B34544" w:rsidP="000F607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62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B34544" w:rsidRPr="00B3056F" w14:paraId="74B4DE9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A76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5FF" w14:textId="77777777" w:rsidR="00B34544" w:rsidRPr="00B3056F" w:rsidRDefault="00B34544" w:rsidP="000F6077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2C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90B88D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2E3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0E8" w14:textId="77777777" w:rsidR="00B34544" w:rsidRPr="00B3056F" w:rsidRDefault="00B34544" w:rsidP="000F6077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C5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D00FF3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883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BCB" w14:textId="77777777" w:rsidR="00B34544" w:rsidRPr="00B3056F" w:rsidRDefault="00B34544" w:rsidP="000F6077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929B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7A3C25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3EE3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1DD" w14:textId="77777777" w:rsidR="00B34544" w:rsidRPr="00B3056F" w:rsidRDefault="00B34544" w:rsidP="000F6077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E9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04861E3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5D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A2A" w14:textId="77777777" w:rsidR="00B34544" w:rsidRPr="00B3056F" w:rsidRDefault="00B34544" w:rsidP="000F6077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74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AB9EDD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40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DE4" w14:textId="77777777" w:rsidR="00B34544" w:rsidRPr="00B3056F" w:rsidRDefault="00B34544" w:rsidP="000F6077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7BF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2F36B1F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08F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866" w14:textId="77777777" w:rsidR="00B34544" w:rsidRPr="00B3056F" w:rsidRDefault="00B34544" w:rsidP="000F6077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E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34544" w:rsidRPr="00B3056F" w14:paraId="45CD249E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6A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2B3" w14:textId="77777777" w:rsidR="00B34544" w:rsidRPr="00B3056F" w:rsidRDefault="00B34544" w:rsidP="000F6077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D6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B34544" w:rsidRPr="00B3056F" w14:paraId="1C0C7A65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8F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462" w14:textId="77777777" w:rsidR="00B34544" w:rsidRPr="00B3056F" w:rsidRDefault="00B34544" w:rsidP="000F6077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B7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B34544" w:rsidRPr="00B3056F" w14:paraId="393EC28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056" w14:textId="77777777" w:rsidR="00B34544" w:rsidRPr="00B3056F" w:rsidRDefault="00B34544" w:rsidP="000F6077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D32" w14:textId="77777777" w:rsidR="00B34544" w:rsidRPr="00B3056F" w:rsidRDefault="00B34544" w:rsidP="000F6077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BB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D455EB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A06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59D" w14:textId="77777777" w:rsidR="00B34544" w:rsidRPr="00B3056F" w:rsidRDefault="00B34544" w:rsidP="000F607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B54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B34544" w:rsidRPr="00B3056F" w14:paraId="5C37B0E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72C" w14:textId="77777777" w:rsidR="00B34544" w:rsidRPr="00B3056F" w:rsidRDefault="00B34544" w:rsidP="000F6077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D46" w14:textId="77777777" w:rsidR="00B34544" w:rsidRPr="00B3056F" w:rsidRDefault="00B34544" w:rsidP="000F6077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B8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31209C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C4F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082C" w14:textId="77777777" w:rsidR="00B34544" w:rsidRPr="00B3056F" w:rsidRDefault="00B34544" w:rsidP="000F6077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69C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B34544" w:rsidRPr="00B3056F" w14:paraId="11CD9033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54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010" w14:textId="77777777" w:rsidR="00B34544" w:rsidRPr="00B3056F" w:rsidRDefault="00B34544" w:rsidP="000F6077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7A4C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B34544" w:rsidRPr="00B3056F" w14:paraId="10061A4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F2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813" w14:textId="77777777" w:rsidR="00B34544" w:rsidRPr="00B3056F" w:rsidRDefault="00B34544" w:rsidP="000F6077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2E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B34544" w:rsidRPr="00B3056F" w14:paraId="50F6FDBA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38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C05" w14:textId="77777777" w:rsidR="00B34544" w:rsidRPr="00B3056F" w:rsidRDefault="00B34544" w:rsidP="000F6077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301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B34544" w:rsidRPr="00B3056F" w14:paraId="6572858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49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411" w14:textId="77777777" w:rsidR="00B34544" w:rsidRPr="00B3056F" w:rsidRDefault="00B34544" w:rsidP="000F6077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52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B34544" w:rsidRPr="00B3056F" w14:paraId="71955DA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B1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07F" w14:textId="77777777" w:rsidR="00B34544" w:rsidRPr="00B3056F" w:rsidRDefault="00B34544" w:rsidP="000F6077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F90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0671AA8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27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402" w14:textId="77777777" w:rsidR="00B34544" w:rsidRPr="00B3056F" w:rsidRDefault="00B34544" w:rsidP="000F6077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F5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273DE5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96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09A" w14:textId="77777777" w:rsidR="00B34544" w:rsidRPr="00B3056F" w:rsidRDefault="00B34544" w:rsidP="000F6077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F4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FF4152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B3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601" w14:textId="77777777" w:rsidR="00B34544" w:rsidRPr="00B3056F" w:rsidRDefault="00B34544" w:rsidP="000F6077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79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DC5A09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90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27C" w14:textId="77777777" w:rsidR="00B34544" w:rsidRPr="00B3056F" w:rsidRDefault="00B34544" w:rsidP="000F6077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C8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236EAA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20F" w14:textId="77777777" w:rsidR="00B34544" w:rsidRPr="00B3056F" w:rsidRDefault="00B34544" w:rsidP="000F607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08D" w14:textId="77777777" w:rsidR="00B34544" w:rsidRPr="00B3056F" w:rsidRDefault="00B34544" w:rsidP="000F6077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8A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D67AB2" w14:paraId="696A45CF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BFF0" w14:textId="77777777" w:rsidR="00B34544" w:rsidRDefault="00B34544" w:rsidP="000F6077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C6C" w14:textId="77777777" w:rsidR="00B34544" w:rsidRPr="000B71E3" w:rsidRDefault="00B34544" w:rsidP="000F6077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AF5" w14:textId="77777777" w:rsidR="00B34544" w:rsidRPr="00D67AB2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BD75C4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7DE" w14:textId="77777777" w:rsidR="00B34544" w:rsidRPr="00B3056F" w:rsidRDefault="00B34544" w:rsidP="000F6077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82E" w14:textId="77777777" w:rsidR="00B34544" w:rsidRPr="00B3056F" w:rsidRDefault="00B34544" w:rsidP="000F6077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FF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5C2A2BAA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D435" w14:textId="77777777" w:rsidR="00B34544" w:rsidRDefault="00B34544" w:rsidP="000F6077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296" w14:textId="77777777" w:rsidR="00B34544" w:rsidRDefault="00B34544" w:rsidP="000F6077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A36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B34544" w14:paraId="4944E5D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EEA0" w14:textId="77777777" w:rsidR="00B34544" w:rsidRDefault="00B34544" w:rsidP="000F6077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501C" w14:textId="77777777" w:rsidR="00B34544" w:rsidRDefault="00B34544" w:rsidP="000F607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FCD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bookmarkStart w:id="24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24"/>
          </w:p>
        </w:tc>
      </w:tr>
      <w:tr w:rsidR="00B34544" w14:paraId="28F25DF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560C" w14:textId="77777777" w:rsidR="00B34544" w:rsidRDefault="00B34544" w:rsidP="000F6077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0E9B" w14:textId="77777777" w:rsidR="00B34544" w:rsidRDefault="00B34544" w:rsidP="000F607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113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34544" w14:paraId="1E5F92DF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51F" w14:textId="77777777" w:rsidR="00B34544" w:rsidRDefault="00B34544" w:rsidP="000F6077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647" w14:textId="77777777" w:rsidR="00B34544" w:rsidRDefault="00B34544" w:rsidP="000F6077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0EA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40BEE2C8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1E3" w14:textId="77777777" w:rsidR="00B34544" w:rsidRDefault="00B34544" w:rsidP="000F60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93E" w14:textId="77777777" w:rsidR="00B34544" w:rsidRDefault="00B34544" w:rsidP="000F60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8F5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34544" w14:paraId="78B0EF7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D9D6" w14:textId="77777777" w:rsidR="00B34544" w:rsidRDefault="00B34544" w:rsidP="000F6077">
            <w:pPr>
              <w:pStyle w:val="TAL"/>
            </w:pPr>
            <w:proofErr w:type="spellStart"/>
            <w:r w:rsidRPr="008B7983">
              <w:t>AerialUeSubscriptionInfo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D603" w14:textId="77777777" w:rsidR="00B34544" w:rsidRDefault="00B34544" w:rsidP="000F6077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.1.6.2.78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0E4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/>
                <w:szCs w:val="18"/>
              </w:rPr>
              <w:t>Aerial UE Subscription Information</w:t>
            </w:r>
          </w:p>
        </w:tc>
      </w:tr>
      <w:tr w:rsidR="00B34544" w14:paraId="6F123FC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A65" w14:textId="77777777" w:rsidR="00B34544" w:rsidRDefault="00B34544" w:rsidP="000F6077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727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16E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1224B37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34FF" w14:textId="77777777" w:rsidR="00B34544" w:rsidRDefault="00B34544" w:rsidP="000F6077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D89A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6E19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3BC87D7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64C" w14:textId="77777777" w:rsidR="00B34544" w:rsidRDefault="00B34544" w:rsidP="000F6077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AD1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4928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64C1D42F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FD6" w14:textId="77777777" w:rsidR="00B34544" w:rsidRDefault="00B34544" w:rsidP="000F6077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08AC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D3D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4B7EE69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5FB" w14:textId="77777777" w:rsidR="00B34544" w:rsidRDefault="00B34544" w:rsidP="000F6077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880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AC53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168B1A95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AB0" w14:textId="77777777" w:rsidR="00B34544" w:rsidRDefault="00B34544" w:rsidP="000F607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75BE" w14:textId="77777777" w:rsidR="00B34544" w:rsidRDefault="00B34544" w:rsidP="000F607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1C5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B34544" w14:paraId="5CFC134C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974" w14:textId="77777777" w:rsidR="00B34544" w:rsidRDefault="00B34544" w:rsidP="000F6077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413C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A2CA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099579A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45F" w14:textId="77777777" w:rsidR="00B34544" w:rsidRDefault="00B34544" w:rsidP="000F6077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194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847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2CE3FAEB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E37" w14:textId="77777777" w:rsidR="00B34544" w:rsidRDefault="00B34544" w:rsidP="000F6077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490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753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3587DC1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2F4" w14:textId="77777777" w:rsidR="00B34544" w:rsidRDefault="00B34544" w:rsidP="000F607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35B" w14:textId="77777777" w:rsidR="00B34544" w:rsidRDefault="00B34544" w:rsidP="000F607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64C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B34544" w14:paraId="251A55F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6F6" w14:textId="77777777" w:rsidR="00B34544" w:rsidRDefault="00B34544" w:rsidP="000F6077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595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347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0CC5DB3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EA5" w14:textId="77777777" w:rsidR="00B34544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6D0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9B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639DF9AE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D65F" w14:textId="77777777" w:rsidR="00B34544" w:rsidRDefault="00B34544" w:rsidP="000F6077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BFBE" w14:textId="77777777" w:rsidR="00B34544" w:rsidRDefault="00B34544" w:rsidP="000F607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5EE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11CFA222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98B" w14:textId="77777777" w:rsidR="00B34544" w:rsidRDefault="00B34544" w:rsidP="000F6077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176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F26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0659C7C9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735" w14:textId="77777777" w:rsidR="00B34544" w:rsidRDefault="00B34544" w:rsidP="000F6077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69AF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AF5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2AC5E9F5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2A62" w14:textId="77777777" w:rsidR="00B34544" w:rsidRDefault="00B34544" w:rsidP="000F6077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C91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DC9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3DCEF899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FDA" w14:textId="77777777" w:rsidR="00B34544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B7C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438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53DD364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E86" w14:textId="77777777" w:rsidR="00B34544" w:rsidRDefault="00B34544" w:rsidP="000F6077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576" w14:textId="77777777" w:rsidR="00B34544" w:rsidRDefault="00B34544" w:rsidP="000F607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BDFC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5417BA3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171" w14:textId="77777777" w:rsidR="00B34544" w:rsidRDefault="00B34544" w:rsidP="000F6077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91C" w14:textId="77777777" w:rsidR="00B34544" w:rsidRDefault="00B34544" w:rsidP="000F607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7F1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5EFD922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1C6" w14:textId="77777777" w:rsidR="00B34544" w:rsidRDefault="00B34544" w:rsidP="000F6077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6B5" w14:textId="77777777" w:rsidR="00B34544" w:rsidRDefault="00B34544" w:rsidP="000F6077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4610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6E1884B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C0CD" w14:textId="77777777" w:rsidR="00B34544" w:rsidRDefault="00B34544" w:rsidP="000F6077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21E" w14:textId="77777777" w:rsidR="00B34544" w:rsidRDefault="00B34544" w:rsidP="000F6077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D73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679C4A04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1D1" w14:textId="77777777" w:rsidR="00B34544" w:rsidRDefault="00B34544" w:rsidP="000F6077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C2" w14:textId="77777777" w:rsidR="00B34544" w:rsidRDefault="00B34544" w:rsidP="000F6077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5E87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4ABE1F9D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7A6" w14:textId="77777777" w:rsidR="00B34544" w:rsidRDefault="00B34544" w:rsidP="000F6077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03B" w14:textId="77777777" w:rsidR="00B34544" w:rsidRDefault="00B34544" w:rsidP="000F6077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B0D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414012A0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A538" w14:textId="77777777" w:rsidR="00B34544" w:rsidRDefault="00B34544" w:rsidP="000F6077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7B9" w14:textId="77777777" w:rsidR="00B34544" w:rsidRDefault="00B34544" w:rsidP="000F607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09C7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E3D87CE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5D5D" w14:textId="77777777" w:rsidR="00B34544" w:rsidRPr="00B3056F" w:rsidRDefault="00B34544" w:rsidP="000F6077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F6F" w14:textId="77777777" w:rsidR="00B34544" w:rsidRPr="00B3056F" w:rsidRDefault="00B34544" w:rsidP="000F6077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5FB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D67AB2" w14:paraId="7DDCB447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B66" w14:textId="77777777" w:rsidR="00B34544" w:rsidRDefault="00B34544" w:rsidP="000F6077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F6C" w14:textId="77777777" w:rsidR="00B34544" w:rsidRPr="000B71E3" w:rsidRDefault="00B34544" w:rsidP="000F6077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E421" w14:textId="77777777" w:rsidR="00B34544" w:rsidRPr="00D67AB2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B34544" w:rsidRPr="00D67AB2" w14:paraId="6A0D2C6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1662" w14:textId="77777777" w:rsidR="00B34544" w:rsidRDefault="00B34544" w:rsidP="000F6077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A8F" w14:textId="77777777" w:rsidR="00B34544" w:rsidRPr="000B71E3" w:rsidRDefault="00B34544" w:rsidP="000F6077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1F7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D67AB2" w14:paraId="6F7FF7DD" w14:textId="77777777" w:rsidTr="000F60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5EF" w14:textId="77777777" w:rsidR="00B34544" w:rsidRDefault="00B34544" w:rsidP="000F6077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57B" w14:textId="77777777" w:rsidR="00B34544" w:rsidRDefault="00B34544" w:rsidP="000F6077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0B5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34544" w:rsidRPr="00D67AB2" w14:paraId="3EA7B6F6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B9B8" w14:textId="77777777" w:rsidR="00B34544" w:rsidRDefault="00B34544" w:rsidP="000F6077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8FE" w14:textId="77777777" w:rsidR="00B34544" w:rsidRDefault="00B34544" w:rsidP="000F607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741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1BB739B1" w14:textId="77777777" w:rsidTr="000F60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C480" w14:textId="77777777" w:rsidR="00B34544" w:rsidRPr="008B7983" w:rsidRDefault="00B34544" w:rsidP="000F6077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C3B" w14:textId="77777777" w:rsidR="00B34544" w:rsidRDefault="00B34544" w:rsidP="000F6077">
            <w:pPr>
              <w:pStyle w:val="TAL"/>
            </w:pPr>
            <w:r>
              <w:rPr>
                <w:rFonts w:hint="eastAsia"/>
              </w:rPr>
              <w:t>6</w:t>
            </w:r>
            <w:r>
              <w:t>.1.6.3.18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A315" w14:textId="77777777" w:rsidR="00B34544" w:rsidRPr="00313E56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 w:hint="eastAsia"/>
                <w:szCs w:val="18"/>
              </w:rPr>
              <w:t>I</w:t>
            </w:r>
            <w:r w:rsidRPr="00313E56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</w:tbl>
    <w:p w14:paraId="5F2D05B4" w14:textId="77777777" w:rsidR="00B34544" w:rsidRDefault="00B34544" w:rsidP="00B34544"/>
    <w:p w14:paraId="5D40B264" w14:textId="77777777" w:rsidR="00B34544" w:rsidRPr="00185AEA" w:rsidRDefault="00B34544" w:rsidP="00B34544">
      <w:pPr>
        <w:pStyle w:val="EditorsNote"/>
      </w:pPr>
      <w:r w:rsidRPr="005A03CF">
        <w:rPr>
          <w:rFonts w:hint="eastAsia"/>
        </w:rPr>
        <w:t>E</w:t>
      </w:r>
      <w:r w:rsidRPr="005A03CF">
        <w:t>ditor's Note</w:t>
      </w:r>
      <w:r w:rsidRPr="005A03CF">
        <w:rPr>
          <w:rFonts w:hint="eastAsia"/>
        </w:rPr>
        <w:t>:</w:t>
      </w:r>
      <w:r>
        <w:tab/>
        <w:t>A</w:t>
      </w:r>
      <w:r w:rsidRPr="006C78DC">
        <w:t>erial UE subscription data for the UUAA-SM procedure shall be added after the requirement from stage 2 is clear.</w:t>
      </w:r>
    </w:p>
    <w:p w14:paraId="160884AA" w14:textId="77777777" w:rsidR="00B34544" w:rsidRPr="00B3056F" w:rsidRDefault="00B34544" w:rsidP="00B34544"/>
    <w:p w14:paraId="5FD63B88" w14:textId="77777777" w:rsidR="00B34544" w:rsidRPr="00B3056F" w:rsidRDefault="00B34544" w:rsidP="00B34544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38B6BF13" w14:textId="77777777" w:rsidR="00B34544" w:rsidRPr="00B3056F" w:rsidRDefault="00B34544" w:rsidP="00B34544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2515"/>
        <w:gridCol w:w="33"/>
        <w:gridCol w:w="3856"/>
        <w:gridCol w:w="33"/>
      </w:tblGrid>
      <w:tr w:rsidR="00B34544" w:rsidRPr="00B3056F" w14:paraId="6DFE85B6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D209B" w14:textId="77777777" w:rsidR="00B34544" w:rsidRPr="00B3056F" w:rsidRDefault="00B34544" w:rsidP="000F607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8B8F2" w14:textId="77777777" w:rsidR="00B34544" w:rsidRPr="00B3056F" w:rsidRDefault="00B34544" w:rsidP="000F6077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BDF34" w14:textId="77777777" w:rsidR="00B34544" w:rsidRPr="00B3056F" w:rsidRDefault="00B34544" w:rsidP="000F6077">
            <w:pPr>
              <w:pStyle w:val="TAH"/>
            </w:pPr>
            <w:r w:rsidRPr="00B3056F">
              <w:t>Comments</w:t>
            </w:r>
          </w:p>
        </w:tc>
      </w:tr>
      <w:tr w:rsidR="00B34544" w:rsidRPr="00B3056F" w14:paraId="35CE3940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7D5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8EE0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A4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54B53D0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47F228D4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3015223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34544" w:rsidRPr="00B3056F" w14:paraId="648F8D8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89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94E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FB9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B34544" w:rsidRPr="00B3056F" w14:paraId="1AF78FE1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3A0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12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54D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34544" w:rsidRPr="00B3056F" w14:paraId="1025F262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11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0BE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8E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B34544" w:rsidRPr="00B3056F" w14:paraId="3E43A32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E20" w14:textId="77777777" w:rsidR="00B34544" w:rsidRPr="00B3056F" w:rsidRDefault="00B34544" w:rsidP="000F6077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BC8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EFB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B34544" w:rsidRPr="00B3056F" w14:paraId="0A8E43B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C6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AAF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BA7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34544" w:rsidRPr="00B3056F" w14:paraId="337A49D2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677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DAC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36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B34544" w:rsidRPr="00B3056F" w14:paraId="7B64EE4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7FD" w14:textId="77777777" w:rsidR="00B34544" w:rsidRPr="00B3056F" w:rsidRDefault="00B34544" w:rsidP="000F6077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8C9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4E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0DFD8C3C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71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A67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B39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046C230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830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9D2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BD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BEA23F6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D5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87E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8D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B34544" w:rsidRPr="00B3056F" w14:paraId="27FDD04C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A63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1F87" w14:textId="77777777" w:rsidR="00B34544" w:rsidRPr="00B3056F" w:rsidRDefault="00B34544" w:rsidP="000F6077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D1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B34544" w:rsidRPr="00B3056F" w14:paraId="0FF2469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18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B0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FE8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:rsidDel="008F15B1" w14:paraId="264B4C64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1EA" w14:textId="77777777" w:rsidR="00B34544" w:rsidRPr="00B3056F" w:rsidDel="008F15B1" w:rsidRDefault="00B34544" w:rsidP="000F6077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6A4" w14:textId="77777777" w:rsidR="00B34544" w:rsidRPr="00B3056F" w:rsidDel="008F15B1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C59" w14:textId="77777777" w:rsidR="00B34544" w:rsidRPr="00B3056F" w:rsidDel="008F15B1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B34544" w:rsidRPr="00B3056F" w14:paraId="036F2392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E1F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446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98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D9D2D74" w14:textId="77777777" w:rsidTr="000F6077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2BF" w14:textId="77777777" w:rsidR="00B34544" w:rsidRPr="00B3056F" w:rsidRDefault="00B34544" w:rsidP="000F6077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7C1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64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0E0F319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34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A28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624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B34544" w:rsidRPr="00B3056F" w14:paraId="729D97A4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5F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70C8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998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007CA77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E1C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1A5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6A1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BC4843A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23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89E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38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A67062A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AD8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1F3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EA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33463D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1A3" w14:textId="77777777" w:rsidR="00B34544" w:rsidRPr="00B3056F" w:rsidRDefault="00B34544" w:rsidP="000F6077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5E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FF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50E323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021" w14:textId="77777777" w:rsidR="00B34544" w:rsidRPr="00B3056F" w:rsidRDefault="00B34544" w:rsidP="000F6077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9F3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1C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C18E0B0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224" w14:textId="77777777" w:rsidR="00B34544" w:rsidRPr="00B3056F" w:rsidRDefault="00B34544" w:rsidP="000F6077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550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02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E8E278C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0D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CD0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6D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07B52E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00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72F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EFC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C6717DC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25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2D58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715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4234E10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32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BD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325F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53A02B3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6B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3788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27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4B137C53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745A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D1E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8B5F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ECF75E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A9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B0F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2A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475D18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693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A73" w14:textId="77777777" w:rsidR="00B34544" w:rsidRPr="00B3056F" w:rsidRDefault="00B34544" w:rsidP="000F607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77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D79DB6A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EAD6" w14:textId="77777777" w:rsidR="00B34544" w:rsidRPr="00B3056F" w:rsidRDefault="00B34544" w:rsidP="000F6077">
            <w:pPr>
              <w:pStyle w:val="TAL"/>
            </w:pPr>
            <w:bookmarkStart w:id="25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DAB4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DF6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5"/>
      <w:tr w:rsidR="00B34544" w:rsidRPr="00B3056F" w14:paraId="10EB04BF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469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375C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79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F24D14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6E6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248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DFF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8F787EB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D16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9A7" w14:textId="77777777" w:rsidR="00B34544" w:rsidRPr="00B3056F" w:rsidRDefault="00B34544" w:rsidP="000F607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4D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7AE7C9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01D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5C9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44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8252B70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57C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8F3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97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71B29F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B34544" w:rsidRPr="00B3056F" w14:paraId="68B67084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190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E1D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0F5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3DD842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815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855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026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B91B3C4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7FC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F22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40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34544" w:rsidRPr="00B3056F" w14:paraId="17EA17D1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FC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3BA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23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B34544" w:rsidRPr="00B3056F" w14:paraId="44E13EFF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59C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C7E" w14:textId="77777777" w:rsidR="00B34544" w:rsidRPr="00B3056F" w:rsidRDefault="00B34544" w:rsidP="000F6077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57C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6F8584B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94B" w14:textId="77777777" w:rsidR="00B34544" w:rsidRPr="00B3056F" w:rsidRDefault="00B34544" w:rsidP="000F6077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EC1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F7E8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6F6748F2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2D5B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DC6A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EF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A7C8309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ABB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AAA6" w14:textId="77777777" w:rsidR="00B34544" w:rsidRPr="00B3056F" w:rsidRDefault="00B34544" w:rsidP="000F607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FA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579737BB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7C8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9DA" w14:textId="77777777" w:rsidR="00B34544" w:rsidRPr="00B3056F" w:rsidRDefault="00B34544" w:rsidP="000F607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65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136B812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90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D707" w14:textId="77777777" w:rsidR="00B34544" w:rsidRPr="00B3056F" w:rsidRDefault="00B34544" w:rsidP="000F607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790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34544" w:rsidRPr="00B3056F" w14:paraId="521D686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C54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F86D" w14:textId="77777777" w:rsidR="00B34544" w:rsidRPr="00B3056F" w:rsidRDefault="00B34544" w:rsidP="000F6077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32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00A840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B7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39D6" w14:textId="77777777" w:rsidR="00B34544" w:rsidRPr="00B3056F" w:rsidRDefault="00B34544" w:rsidP="000F607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B42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34544" w:rsidRPr="00B3056F" w14:paraId="30982179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85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6E" w14:textId="77777777" w:rsidR="00B34544" w:rsidRPr="00B3056F" w:rsidRDefault="00B34544" w:rsidP="000F607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EB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34544" w:rsidRPr="00B3056F" w14:paraId="33B617F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8F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B86" w14:textId="77777777" w:rsidR="00B34544" w:rsidRPr="00B3056F" w:rsidRDefault="00B34544" w:rsidP="000F607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4D4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34544" w:rsidRPr="00B3056F" w14:paraId="2FD2E3F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FFB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9FAD" w14:textId="77777777" w:rsidR="00B34544" w:rsidRPr="00B3056F" w:rsidRDefault="00B34544" w:rsidP="000F607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47A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34544" w:rsidRPr="00B3056F" w14:paraId="77844F77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2851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93D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C85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B34544" w:rsidRPr="00B3056F" w14:paraId="1AE17DF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90AD" w14:textId="77777777" w:rsidR="00B34544" w:rsidRPr="00B3056F" w:rsidRDefault="00B34544" w:rsidP="000F6077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DD9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EDE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20C245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392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5E2" w14:textId="77777777" w:rsidR="00B34544" w:rsidRPr="00B3056F" w:rsidRDefault="00B34544" w:rsidP="000F607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3E2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0741C034" w14:textId="77777777" w:rsidTr="000F6077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321" w14:textId="77777777" w:rsidR="00B34544" w:rsidRPr="00B3056F" w:rsidRDefault="00B34544" w:rsidP="000F6077">
            <w:pPr>
              <w:pStyle w:val="TAL"/>
            </w:pPr>
            <w:r>
              <w:lastRenderedPageBreak/>
              <w:t>Fqdn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DE9" w14:textId="77777777" w:rsidR="00B34544" w:rsidRPr="00B3056F" w:rsidRDefault="00B34544" w:rsidP="000F607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679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34544" w:rsidRPr="00B3056F" w14:paraId="759C992F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21E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275A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93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1969797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7D9" w14:textId="77777777" w:rsidR="00B34544" w:rsidRPr="00B3056F" w:rsidRDefault="00B34544" w:rsidP="000F6077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868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9693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2E9FC5AB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B201" w14:textId="77777777" w:rsidR="00B34544" w:rsidRPr="00B3056F" w:rsidRDefault="00B34544" w:rsidP="000F6077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C029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8AD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3F1B3F96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A07" w14:textId="77777777" w:rsidR="00B34544" w:rsidRPr="00B3056F" w:rsidRDefault="00B34544" w:rsidP="000F60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eService</w:t>
            </w:r>
            <w:r w:rsidRPr="00BE0BAF">
              <w:t>Auth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CA7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1E7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B3056F" w14:paraId="7E27729E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13" w14:textId="77777777" w:rsidR="00B34544" w:rsidRPr="00B3056F" w:rsidRDefault="00B34544" w:rsidP="000F6077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8BD" w14:textId="77777777" w:rsidR="00B34544" w:rsidRPr="00B3056F" w:rsidRDefault="00B34544" w:rsidP="000F607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566" w14:textId="77777777" w:rsidR="00B34544" w:rsidRPr="00B3056F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6A7EE2" w14:paraId="62E32C45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C10" w14:textId="77777777" w:rsidR="00B34544" w:rsidRPr="007B7C9A" w:rsidRDefault="00B34544" w:rsidP="000F6077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49C" w14:textId="77777777" w:rsidR="00B34544" w:rsidRPr="00D67AB2" w:rsidRDefault="00B34544" w:rsidP="000F607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380" w14:textId="77777777" w:rsidR="00B34544" w:rsidRPr="006A7EE2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CD2628" w14:paraId="712A5D0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4ACD" w14:textId="77777777" w:rsidR="00B34544" w:rsidRPr="00CD2628" w:rsidRDefault="00B34544" w:rsidP="000F6077">
            <w:pPr>
              <w:pStyle w:val="TAL"/>
            </w:pPr>
            <w:r>
              <w:t>Uint64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7E5B" w14:textId="77777777" w:rsidR="00B34544" w:rsidRPr="00CD2628" w:rsidRDefault="00B34544" w:rsidP="000F6077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167" w14:textId="77777777" w:rsidR="00B34544" w:rsidRPr="00CD2628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CD2628" w14:paraId="5AE8D809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C56" w14:textId="77777777" w:rsidR="00B34544" w:rsidRDefault="00B34544" w:rsidP="000F6077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F9C" w14:textId="77777777" w:rsidR="00B34544" w:rsidRDefault="00B34544" w:rsidP="000F607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845" w14:textId="77777777" w:rsidR="00B34544" w:rsidRPr="00CD2628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CD2628" w14:paraId="52B8A24D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855" w14:textId="77777777" w:rsidR="00B34544" w:rsidRDefault="00B34544" w:rsidP="000F6077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067" w14:textId="77777777" w:rsidR="00B34544" w:rsidRDefault="00B34544" w:rsidP="000F607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337" w14:textId="77777777" w:rsidR="00B34544" w:rsidRPr="00CD2628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CD2628" w14:paraId="1C5E724A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E6A" w14:textId="77777777" w:rsidR="00B34544" w:rsidRPr="00F11966" w:rsidRDefault="00B34544" w:rsidP="000F607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533" w14:textId="77777777" w:rsidR="00B34544" w:rsidRPr="00D67AB2" w:rsidRDefault="00B34544" w:rsidP="000F607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44F" w14:textId="77777777" w:rsidR="00B34544" w:rsidRPr="00CD2628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:rsidRPr="00CD2628" w14:paraId="4B0E9698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3076" w14:textId="77777777" w:rsidR="00B34544" w:rsidRPr="00690A26" w:rsidRDefault="00B34544" w:rsidP="000F6077">
            <w:pPr>
              <w:pStyle w:val="TAL"/>
            </w:pPr>
            <w:proofErr w:type="spellStart"/>
            <w:r>
              <w:rPr>
                <w:rFonts w:hint="eastAsia"/>
              </w:rPr>
              <w:t>E</w:t>
            </w:r>
            <w:r>
              <w:t>csServerAddr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5D3" w14:textId="77777777" w:rsidR="00B34544" w:rsidRPr="00D67AB2" w:rsidRDefault="00B34544" w:rsidP="000F607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2F1" w14:textId="77777777" w:rsidR="00B34544" w:rsidRPr="00CD2628" w:rsidRDefault="00B34544" w:rsidP="000F6077">
            <w:pPr>
              <w:pStyle w:val="TAL"/>
              <w:rPr>
                <w:rFonts w:cs="Arial"/>
                <w:szCs w:val="18"/>
              </w:rPr>
            </w:pPr>
          </w:p>
        </w:tc>
      </w:tr>
      <w:tr w:rsidR="00B34544" w14:paraId="4F8942C3" w14:textId="77777777" w:rsidTr="000F6077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668" w14:textId="77777777" w:rsidR="00B34544" w:rsidRDefault="00B34544" w:rsidP="000F60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772" w14:textId="77777777" w:rsidR="00B34544" w:rsidRPr="00CD477C" w:rsidRDefault="00B34544" w:rsidP="000F6077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BF0" w14:textId="77777777" w:rsidR="00B34544" w:rsidRDefault="00B34544" w:rsidP="000F60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34544" w14:paraId="4B460495" w14:textId="77777777" w:rsidTr="000F6077">
        <w:trPr>
          <w:gridAfter w:val="1"/>
          <w:wAfter w:w="33" w:type="dxa"/>
          <w:jc w:val="center"/>
          <w:ins w:id="26" w:author="Jesus de Gregorio" w:date="2021-07-23T09:36:00Z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4D39" w14:textId="473BEDC4" w:rsidR="00B34544" w:rsidRDefault="00B34544" w:rsidP="00B34544">
            <w:pPr>
              <w:pStyle w:val="TAL"/>
              <w:rPr>
                <w:ins w:id="27" w:author="Jesus de Gregorio" w:date="2021-07-23T09:36:00Z"/>
              </w:rPr>
            </w:pPr>
            <w:ins w:id="28" w:author="Jesus de Gregorio" w:date="2021-07-23T09:36:00Z">
              <w:r>
                <w:t>Bytes</w:t>
              </w:r>
            </w:ins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B31" w14:textId="5A53099D" w:rsidR="00B34544" w:rsidRPr="00CD477C" w:rsidRDefault="00B34544" w:rsidP="00B34544">
            <w:pPr>
              <w:pStyle w:val="TAL"/>
              <w:rPr>
                <w:ins w:id="29" w:author="Jesus de Gregorio" w:date="2021-07-23T09:36:00Z"/>
              </w:rPr>
            </w:pPr>
            <w:ins w:id="30" w:author="Jesus de Gregorio" w:date="2021-07-23T09:36:00Z">
              <w:r w:rsidRPr="00CD477C">
                <w:t>3GPP TS 29.571</w:t>
              </w:r>
              <w:r>
                <w:t> </w:t>
              </w:r>
              <w:r w:rsidRPr="00CD477C">
                <w:t>[</w:t>
              </w:r>
              <w:r>
                <w:t>7</w:t>
              </w:r>
              <w:r w:rsidRPr="00CD477C">
                <w:t>]</w:t>
              </w:r>
            </w:ins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538" w14:textId="51F00F44" w:rsidR="00B34544" w:rsidRDefault="00B34544" w:rsidP="00B34544">
            <w:pPr>
              <w:pStyle w:val="TAL"/>
              <w:rPr>
                <w:ins w:id="31" w:author="Jesus de Gregorio" w:date="2021-07-23T09:36:00Z"/>
                <w:rFonts w:cs="Arial"/>
                <w:szCs w:val="18"/>
              </w:rPr>
            </w:pPr>
            <w:ins w:id="32" w:author="Jesus de Gregorio" w:date="2021-07-23T09:36:00Z">
              <w:r>
                <w:rPr>
                  <w:rFonts w:cs="Arial"/>
                  <w:szCs w:val="18"/>
                </w:rPr>
                <w:t>Binary data encoded as a base64 character string</w:t>
              </w:r>
            </w:ins>
          </w:p>
        </w:tc>
      </w:tr>
    </w:tbl>
    <w:p w14:paraId="5FD3251B" w14:textId="77777777" w:rsidR="00B34544" w:rsidRPr="00B3056F" w:rsidRDefault="00B34544" w:rsidP="00B34544"/>
    <w:p w14:paraId="6657BA22" w14:textId="77777777" w:rsidR="00B34544" w:rsidRDefault="00B34544" w:rsidP="00B34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BEA8F4" w14:textId="77777777" w:rsidR="001A6C99" w:rsidRPr="00B3056F" w:rsidRDefault="001A6C99" w:rsidP="001A6C99">
      <w:pPr>
        <w:pStyle w:val="Heading5"/>
      </w:pPr>
      <w:r w:rsidRPr="00B3056F">
        <w:lastRenderedPageBreak/>
        <w:t>6.1.6.2.</w:t>
      </w:r>
      <w:r>
        <w:t>72</w:t>
      </w:r>
      <w:r w:rsidRPr="00B3056F">
        <w:tab/>
        <w:t xml:space="preserve">Type: </w:t>
      </w:r>
      <w:proofErr w:type="spellStart"/>
      <w:r w:rsidRPr="005D42E1">
        <w:t>LcsBroadcastAssistanceTypesData</w:t>
      </w:r>
      <w:bookmarkEnd w:id="19"/>
      <w:bookmarkEnd w:id="20"/>
      <w:bookmarkEnd w:id="21"/>
      <w:bookmarkEnd w:id="22"/>
      <w:proofErr w:type="spellEnd"/>
    </w:p>
    <w:p w14:paraId="1A64696A" w14:textId="77777777" w:rsidR="001A6C99" w:rsidRPr="00B3056F" w:rsidRDefault="001A6C99" w:rsidP="001A6C99">
      <w:pPr>
        <w:pStyle w:val="TH"/>
      </w:pPr>
      <w:r w:rsidRPr="00B3056F">
        <w:rPr>
          <w:noProof/>
        </w:rPr>
        <w:t>Table </w:t>
      </w:r>
      <w:r w:rsidRPr="00B3056F">
        <w:t>6.1.6.2.</w:t>
      </w:r>
      <w:r>
        <w:t>72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 w:rsidRPr="005D42E1">
        <w:rPr>
          <w:noProof/>
        </w:rPr>
        <w:t>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A6C99" w:rsidRPr="00B3056F" w14:paraId="2DBE5392" w14:textId="77777777" w:rsidTr="004D3A5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CDA02" w14:textId="77777777" w:rsidR="001A6C99" w:rsidRPr="00B3056F" w:rsidRDefault="001A6C99" w:rsidP="004D3A56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431AD" w14:textId="77777777" w:rsidR="001A6C99" w:rsidRPr="00B3056F" w:rsidRDefault="001A6C99" w:rsidP="004D3A56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A777" w14:textId="77777777" w:rsidR="001A6C99" w:rsidRPr="00B3056F" w:rsidRDefault="001A6C99" w:rsidP="004D3A5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F7679" w14:textId="77777777" w:rsidR="001A6C99" w:rsidRPr="00B3056F" w:rsidRDefault="001A6C99" w:rsidP="004D3A5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0A532" w14:textId="77777777" w:rsidR="001A6C99" w:rsidRPr="00B3056F" w:rsidRDefault="001A6C99" w:rsidP="004D3A5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A6C99" w:rsidRPr="00B3056F" w14:paraId="69E27C6D" w14:textId="77777777" w:rsidTr="004D3A5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ACC" w14:textId="77777777" w:rsidR="001A6C99" w:rsidRPr="00B3056F" w:rsidRDefault="001A6C99" w:rsidP="004D3A56">
            <w:pPr>
              <w:pStyle w:val="TAL"/>
            </w:pPr>
            <w:proofErr w:type="spellStart"/>
            <w:r w:rsidRPr="005D42E1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EE3D" w14:textId="3ED6660B" w:rsidR="001A6C99" w:rsidRPr="00B3056F" w:rsidRDefault="001A6C99" w:rsidP="004D3A56">
            <w:pPr>
              <w:pStyle w:val="TAL"/>
            </w:pPr>
            <w:del w:id="33" w:author="Jesus de Gregorio" w:date="2021-07-22T16:18:00Z">
              <w:r w:rsidRPr="00934AA1" w:rsidDel="001A6C99">
                <w:delText>Binary</w:delText>
              </w:r>
            </w:del>
            <w:ins w:id="34" w:author="Jesus de Gregorio" w:date="2021-07-22T16:18:00Z">
              <w:r>
                <w:t>Byte</w:t>
              </w:r>
            </w:ins>
            <w:ins w:id="35" w:author="Jesus de Gregorio" w:date="2021-07-22T16:19:00Z">
              <w:r>
                <w:t>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9D5B" w14:textId="77777777" w:rsidR="001A6C99" w:rsidRPr="00B3056F" w:rsidRDefault="001A6C99" w:rsidP="004D3A5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AE5B" w14:textId="77777777" w:rsidR="001A6C99" w:rsidRPr="00B3056F" w:rsidRDefault="001A6C99" w:rsidP="004D3A56">
            <w:pPr>
              <w:pStyle w:val="TAL"/>
              <w:rPr>
                <w:lang w:eastAsia="zh-CN"/>
              </w:rPr>
            </w:pPr>
            <w:r w:rsidRPr="00934AA1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478" w14:textId="03978E5A" w:rsidR="001A6C99" w:rsidRDefault="001A6C99" w:rsidP="004D3A56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</w:t>
            </w:r>
            <w:ins w:id="36" w:author="Jesus de Gregorio" w:date="2021-07-22T16:19:00Z">
              <w:r>
                <w:rPr>
                  <w:rFonts w:ascii="Arial" w:hAnsi="Arial"/>
                  <w:sz w:val="18"/>
                </w:rPr>
                <w:t>, encode</w:t>
              </w:r>
            </w:ins>
            <w:ins w:id="37" w:author="Jesus de Gregorio" w:date="2021-07-22T16:20:00Z">
              <w:r>
                <w:rPr>
                  <w:rFonts w:ascii="Arial" w:hAnsi="Arial"/>
                  <w:sz w:val="18"/>
                </w:rPr>
                <w:t>d</w:t>
              </w:r>
            </w:ins>
            <w:ins w:id="38" w:author="Jesus de Gregorio" w:date="2021-07-22T16:19:00Z">
              <w:r>
                <w:rPr>
                  <w:rFonts w:ascii="Arial" w:hAnsi="Arial"/>
                  <w:sz w:val="18"/>
                </w:rPr>
                <w:t xml:space="preserve"> as a base64 string,</w:t>
              </w:r>
            </w:ins>
            <w:r w:rsidRPr="00934AA1">
              <w:rPr>
                <w:rFonts w:ascii="Arial" w:hAnsi="Arial"/>
                <w:sz w:val="18"/>
              </w:rPr>
              <w:t xml:space="preserve"> </w:t>
            </w:r>
            <w:r w:rsidRPr="00DE1F50">
              <w:rPr>
                <w:rFonts w:ascii="Arial" w:hAnsi="Arial"/>
                <w:sz w:val="18"/>
              </w:rPr>
              <w:t>which indicates the broadcast location assistance data types for which the UE is subscribed to receive ciphering keys used to decipher broadcast assistance data</w:t>
            </w:r>
            <w:r>
              <w:rPr>
                <w:rFonts w:ascii="Arial" w:hAnsi="Arial"/>
                <w:sz w:val="18"/>
              </w:rPr>
              <w:t>. A</w:t>
            </w:r>
            <w:r w:rsidRPr="00934AA1">
              <w:rPr>
                <w:rFonts w:ascii="Arial" w:hAnsi="Arial"/>
                <w:sz w:val="18"/>
              </w:rPr>
              <w:t xml:space="preserve"> bit set to 1 indicates that </w:t>
            </w:r>
            <w:r w:rsidRPr="00DE1F50">
              <w:rPr>
                <w:rFonts w:ascii="Arial" w:hAnsi="Arial"/>
                <w:sz w:val="18"/>
              </w:rPr>
              <w:t xml:space="preserve">the UE is subscribed to receive ciphering keys applicable to corresponding positioning </w:t>
            </w:r>
            <w:r>
              <w:rPr>
                <w:rFonts w:ascii="Arial" w:hAnsi="Arial"/>
                <w:sz w:val="18"/>
              </w:rPr>
              <w:t>SIB type.</w:t>
            </w:r>
          </w:p>
          <w:p w14:paraId="378DB94A" w14:textId="77777777" w:rsidR="001A6C99" w:rsidRPr="00934AA1" w:rsidRDefault="001A6C99" w:rsidP="004D3A56">
            <w:pPr>
              <w:keepNext/>
              <w:spacing w:after="0"/>
              <w:rPr>
                <w:rFonts w:ascii="Arial" w:hAnsi="Arial"/>
                <w:sz w:val="18"/>
              </w:rPr>
            </w:pPr>
          </w:p>
          <w:p w14:paraId="530A207A" w14:textId="77777777" w:rsidR="001A6C99" w:rsidRPr="00934AA1" w:rsidRDefault="001A6C99" w:rsidP="004D3A56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positioning SIB types is as follows:</w:t>
            </w:r>
          </w:p>
          <w:p w14:paraId="468CC4EE" w14:textId="77777777" w:rsidR="001A6C99" w:rsidRPr="00934AA1" w:rsidRDefault="001A6C99" w:rsidP="004D3A56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216BCBC9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3F759205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1C6FA5E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023C71D4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63E77C8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2A013F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122AD6EE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10842707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38DA04B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F3E422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0D83A54D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0E69304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746CC05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0B1BD98C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467580CA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24DA905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6FDF191D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5CD35562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27F8784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617E908B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4F7C0A2C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649F267B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4894171F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7447E35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04E87937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657EDDEA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4F1436EB" w14:textId="77777777" w:rsidR="001A6C99" w:rsidRPr="00934AA1" w:rsidRDefault="001A6C99" w:rsidP="004D3A56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58BB833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fourth octet maps to positioning SIB Type 2-17</w:t>
            </w:r>
          </w:p>
          <w:p w14:paraId="6C266CC4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19279F2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2011701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lastRenderedPageBreak/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5804E7EF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4F4298A9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48E76742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70711CF9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1</w:t>
            </w:r>
            <w:r w:rsidRPr="00934AA1">
              <w:rPr>
                <w:rFonts w:ascii="Arial" w:hAnsi="Arial"/>
                <w:sz w:val="18"/>
              </w:rPr>
              <w:t xml:space="preserve"> in the fourth octet maps to positioning SIB Type 2-2</w:t>
            </w:r>
            <w:r>
              <w:rPr>
                <w:rFonts w:ascii="Arial" w:hAnsi="Arial"/>
                <w:sz w:val="18"/>
              </w:rPr>
              <w:t>4</w:t>
            </w:r>
          </w:p>
          <w:p w14:paraId="3E718008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3498B40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7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2-2</w:t>
            </w:r>
            <w:r>
              <w:rPr>
                <w:rFonts w:ascii="Arial" w:hAnsi="Arial"/>
                <w:sz w:val="18"/>
              </w:rPr>
              <w:t>5</w:t>
            </w:r>
          </w:p>
          <w:p w14:paraId="576FCFA5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3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777DCC06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5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4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3008EF47" w14:textId="77777777" w:rsidR="001A6C99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4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5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61D03C4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3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-1</w:t>
            </w:r>
          </w:p>
          <w:p w14:paraId="0CA44BB4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2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-2</w:t>
            </w:r>
          </w:p>
          <w:p w14:paraId="15F8F3D0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1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3</w:t>
            </w:r>
          </w:p>
          <w:p w14:paraId="0AAE279E" w14:textId="77777777" w:rsidR="001A6C99" w:rsidRPr="00934AA1" w:rsidRDefault="001A6C99" w:rsidP="004D3A56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6327C96" w14:textId="77777777" w:rsidR="001A6C99" w:rsidRPr="000B501B" w:rsidRDefault="001A6C99" w:rsidP="004D3A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</w:tc>
      </w:tr>
    </w:tbl>
    <w:p w14:paraId="217CF48E" w14:textId="28C1B5A0" w:rsidR="001A6C99" w:rsidRDefault="001A6C99" w:rsidP="001A6C99">
      <w:pPr>
        <w:rPr>
          <w:lang w:val="en-US"/>
        </w:rPr>
      </w:pPr>
    </w:p>
    <w:p w14:paraId="59739486" w14:textId="77777777" w:rsidR="00804BEE" w:rsidRDefault="00804BEE" w:rsidP="00804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39" w:name="_Toc11338616"/>
      <w:bookmarkStart w:id="40" w:name="_Toc27585287"/>
      <w:bookmarkStart w:id="41" w:name="_Toc36457266"/>
      <w:bookmarkStart w:id="42" w:name="_Toc45028165"/>
      <w:bookmarkStart w:id="43" w:name="_Toc45029000"/>
      <w:bookmarkStart w:id="44" w:name="_Toc67681761"/>
      <w:bookmarkStart w:id="45" w:name="_Toc749447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8ABF7" w14:textId="77777777" w:rsidR="00804BEE" w:rsidRPr="00B3056F" w:rsidRDefault="00804BEE" w:rsidP="00804BEE">
      <w:pPr>
        <w:pStyle w:val="Heading5"/>
      </w:pPr>
      <w:r w:rsidRPr="00B3056F">
        <w:t>6.1.6.3.2</w:t>
      </w:r>
      <w:r w:rsidRPr="00B3056F">
        <w:tab/>
        <w:t>Simple data types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12A228F" w14:textId="77777777" w:rsidR="00804BEE" w:rsidRPr="00B3056F" w:rsidRDefault="00804BEE" w:rsidP="00804BEE">
      <w:r w:rsidRPr="00B3056F">
        <w:t>The simple data types defined in table 6.1.6.3.2-1 shall be supported.</w:t>
      </w:r>
    </w:p>
    <w:p w14:paraId="387C9D4B" w14:textId="77777777" w:rsidR="00804BEE" w:rsidRPr="00B3056F" w:rsidRDefault="00804BEE" w:rsidP="00804BEE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804BEE" w:rsidRPr="00B3056F" w14:paraId="63BA3079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1BD1" w14:textId="77777777" w:rsidR="00804BEE" w:rsidRPr="00B3056F" w:rsidRDefault="00804BEE" w:rsidP="00FC36B9">
            <w:pPr>
              <w:pStyle w:val="TAH"/>
            </w:pPr>
            <w:r w:rsidRPr="00B3056F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E50A" w14:textId="77777777" w:rsidR="00804BEE" w:rsidRPr="00B3056F" w:rsidRDefault="00804BEE" w:rsidP="00FC36B9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D6861" w14:textId="77777777" w:rsidR="00804BEE" w:rsidRPr="00B3056F" w:rsidRDefault="00804BEE" w:rsidP="00FC36B9">
            <w:pPr>
              <w:pStyle w:val="TAH"/>
            </w:pPr>
            <w:r w:rsidRPr="00B3056F">
              <w:t>Description</w:t>
            </w:r>
          </w:p>
        </w:tc>
      </w:tr>
      <w:tr w:rsidR="00804BEE" w:rsidRPr="00B3056F" w14:paraId="10E746D9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7DA0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6401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B3E06" w14:textId="77777777" w:rsidR="00804BEE" w:rsidRPr="00B3056F" w:rsidRDefault="00804BEE" w:rsidP="00FC36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04BEE" w:rsidRPr="00B3056F" w14:paraId="7E59BCE9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59E12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C498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CBF3ED" w14:textId="77777777" w:rsidR="00804BEE" w:rsidRPr="00B3056F" w:rsidRDefault="00804BEE" w:rsidP="00FC36B9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804BEE" w:rsidRPr="00B3056F" w14:paraId="298076CF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338D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7A45" w14:textId="77777777" w:rsidR="00804BEE" w:rsidRPr="00B3056F" w:rsidRDefault="00804BEE" w:rsidP="00FC36B9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467EF0" w14:textId="77777777" w:rsidR="00804BEE" w:rsidRPr="00B3056F" w:rsidRDefault="00804BEE" w:rsidP="00FC36B9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804BEE" w:rsidRPr="00B3056F" w14:paraId="2949ABE5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B0D3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6F62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43EF8C" w14:textId="77777777" w:rsidR="00804BEE" w:rsidRPr="00B3056F" w:rsidRDefault="00804BEE" w:rsidP="00FC36B9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804BEE" w:rsidRPr="00B3056F" w14:paraId="02FE5981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4876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894B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DBE575" w14:textId="77777777" w:rsidR="00804BEE" w:rsidRPr="00B3056F" w:rsidRDefault="00804BEE" w:rsidP="00FC36B9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804BEE" w:rsidRPr="00B3056F" w14:paraId="03E73946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4C7A" w14:textId="77777777" w:rsidR="00804BEE" w:rsidRPr="00B3056F" w:rsidRDefault="00804BEE" w:rsidP="00FC36B9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E161" w14:textId="77777777" w:rsidR="00804BEE" w:rsidRPr="00B3056F" w:rsidRDefault="00804BEE" w:rsidP="00FC36B9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916C9" w14:textId="77777777" w:rsidR="00804BEE" w:rsidRPr="00B3056F" w:rsidRDefault="00804BEE" w:rsidP="00FC36B9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5CDC00F9" w14:textId="77777777" w:rsidR="00804BEE" w:rsidRPr="00B3056F" w:rsidRDefault="00804BEE" w:rsidP="00FC36B9">
            <w:pPr>
              <w:pStyle w:val="TAL"/>
            </w:pPr>
          </w:p>
          <w:p w14:paraId="7F1E3622" w14:textId="77777777" w:rsidR="00804BEE" w:rsidRPr="00B3056F" w:rsidRDefault="00804BEE" w:rsidP="00FC36B9">
            <w:pPr>
              <w:pStyle w:val="TAL"/>
            </w:pPr>
            <w:r w:rsidRPr="00B3056F">
              <w:t>Example:</w:t>
            </w:r>
          </w:p>
          <w:p w14:paraId="450FA2D9" w14:textId="77777777" w:rsidR="00804BEE" w:rsidRPr="00B3056F" w:rsidRDefault="00804BEE" w:rsidP="00FC36B9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804BEE" w:rsidRPr="00B3056F" w14:paraId="186D8213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EF1F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570C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1E3894" w14:textId="77777777" w:rsidR="00804BEE" w:rsidRPr="00B3056F" w:rsidRDefault="00804BEE" w:rsidP="00FC36B9">
            <w:r w:rsidRPr="00B3056F">
              <w:t>Indicates whether MICO mode is allowed for the UE.</w:t>
            </w:r>
          </w:p>
        </w:tc>
      </w:tr>
      <w:tr w:rsidR="00804BEE" w:rsidRPr="00B3056F" w14:paraId="4846072E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D391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3226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28B8CB" w14:textId="77777777" w:rsidR="00804BEE" w:rsidRPr="00B3056F" w:rsidRDefault="00804BEE" w:rsidP="00FC36B9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804BEE" w:rsidRPr="00B3056F" w14:paraId="275E44D5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5BD5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D858" w14:textId="77777777" w:rsidR="00804BEE" w:rsidRPr="00B3056F" w:rsidRDefault="00804BEE" w:rsidP="00FC36B9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2952E8" w14:textId="77777777" w:rsidR="00804BEE" w:rsidRPr="00B3056F" w:rsidRDefault="00804BEE" w:rsidP="00FC36B9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804BEE" w:rsidRPr="00B3056F" w14:paraId="09BF8A37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5BD8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5DB6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82ECB5" w14:textId="77777777" w:rsidR="00804BEE" w:rsidRPr="00B3056F" w:rsidRDefault="00804BEE" w:rsidP="00FC36B9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804BEE" w:rsidRPr="00B3056F" w14:paraId="73395FE4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04C6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1DA87" w14:textId="77777777" w:rsidR="00804BEE" w:rsidRPr="00B3056F" w:rsidRDefault="00804BEE" w:rsidP="00FC36B9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79222B" w14:textId="77777777" w:rsidR="00804BEE" w:rsidRPr="00B3056F" w:rsidRDefault="00804BEE" w:rsidP="00FC36B9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79209D24" w14:textId="53CF6CE4" w:rsidR="00804BEE" w:rsidRPr="00B3056F" w:rsidRDefault="00804BEE" w:rsidP="00FC36B9">
            <w:pPr>
              <w:pStyle w:val="TAL"/>
            </w:pPr>
            <w:r w:rsidRPr="00B3056F">
              <w:t xml:space="preserve">Format: </w:t>
            </w:r>
            <w:del w:id="46" w:author="Jesus de Gregorio" w:date="2021-08-04T11:45:00Z">
              <w:r w:rsidRPr="00B3056F" w:rsidDel="00804BEE">
                <w:delText>base64</w:delText>
              </w:r>
            </w:del>
            <w:ins w:id="47" w:author="Jesus de Gregorio" w:date="2021-08-04T11:45:00Z">
              <w:r>
                <w:t>byte</w:t>
              </w:r>
            </w:ins>
          </w:p>
        </w:tc>
      </w:tr>
      <w:tr w:rsidR="00804BEE" w:rsidRPr="00B3056F" w14:paraId="738A6298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AABB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C058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rPr>
                <w:rFonts w:hint="eastAsia"/>
              </w:rPr>
              <w:t>b</w:t>
            </w:r>
            <w:r w:rsidRPr="00B3056F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9C5EA" w14:textId="77777777" w:rsidR="00804BEE" w:rsidRPr="00B3056F" w:rsidRDefault="00804BEE" w:rsidP="00FC36B9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804BEE" w:rsidRPr="00B3056F" w14:paraId="02B035A3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5117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9A2D" w14:textId="77777777" w:rsidR="00804BEE" w:rsidRPr="00B3056F" w:rsidRDefault="00804BEE" w:rsidP="00FC36B9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0B7A61" w14:textId="77777777" w:rsidR="00804BEE" w:rsidRPr="00B3056F" w:rsidRDefault="00804BEE" w:rsidP="00FC36B9">
            <w:pPr>
              <w:pStyle w:val="TAL"/>
            </w:pPr>
            <w:r w:rsidRPr="00B3056F">
              <w:t xml:space="preserve">String containing </w:t>
            </w:r>
            <w:proofErr w:type="spellStart"/>
            <w:r w:rsidRPr="00B3056F">
              <w:t>a</w:t>
            </w:r>
            <w:proofErr w:type="spellEnd"/>
            <w:r w:rsidRPr="00B3056F">
              <w:t xml:space="preserve"> External Group ID.</w:t>
            </w:r>
          </w:p>
          <w:p w14:paraId="2062A066" w14:textId="77777777" w:rsidR="00804BEE" w:rsidRPr="00B3056F" w:rsidRDefault="00804BEE" w:rsidP="00FC36B9">
            <w:pPr>
              <w:pStyle w:val="TAL"/>
            </w:pPr>
            <w:r w:rsidRPr="00B3056F">
              <w:t>Pattern: "^</w:t>
            </w:r>
            <w:proofErr w:type="spellStart"/>
            <w:r w:rsidRPr="00B3056F">
              <w:t>extgroupid</w:t>
            </w:r>
            <w:proofErr w:type="spellEnd"/>
            <w:r w:rsidRPr="00B3056F">
              <w:t>-[^@]+@[^@]+$"</w:t>
            </w:r>
          </w:p>
        </w:tc>
      </w:tr>
      <w:tr w:rsidR="00804BEE" w:rsidRPr="00B3056F" w14:paraId="72829EA3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53C1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ED08" w14:textId="77777777" w:rsidR="00804BEE" w:rsidRPr="00B3056F" w:rsidRDefault="00804BEE" w:rsidP="00FC36B9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D1530" w14:textId="77777777" w:rsidR="00804BEE" w:rsidRPr="00B3056F" w:rsidRDefault="00804BEE" w:rsidP="00FC36B9">
            <w:pPr>
              <w:pStyle w:val="TAL"/>
            </w:pPr>
            <w:r w:rsidRPr="00B3056F">
              <w:t>Unsigned integer indicating the NB-IoT UE Priority (see clause 5.31.17 of 3GPP TS 23.501 [8])</w:t>
            </w:r>
            <w:r>
              <w:t>, the value is between 0 and 255 and lower value indicates higher priority</w:t>
            </w:r>
            <w:r w:rsidRPr="00B3056F">
              <w:t>.</w:t>
            </w:r>
          </w:p>
        </w:tc>
      </w:tr>
      <w:tr w:rsidR="00804BEE" w:rsidRPr="00B3056F" w14:paraId="4E5A6881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CC901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7F385" w14:textId="77777777" w:rsidR="00804BEE" w:rsidRPr="00B3056F" w:rsidRDefault="00804BEE" w:rsidP="00FC36B9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960C16" w14:textId="77777777" w:rsidR="00804BEE" w:rsidRPr="00B3056F" w:rsidRDefault="00804BEE" w:rsidP="00FC36B9">
            <w:pPr>
              <w:pStyle w:val="TAL"/>
            </w:pPr>
            <w:r w:rsidRPr="00B3056F">
              <w:rPr>
                <w:rFonts w:hint="eastAsia"/>
              </w:rPr>
              <w:t xml:space="preserve">Indicates the codeword as specified in </w:t>
            </w:r>
            <w:r w:rsidRPr="00B3056F">
              <w:t>3GPP TS 23.273 [38] clause 5.4.2.2.3.</w:t>
            </w:r>
          </w:p>
        </w:tc>
      </w:tr>
      <w:tr w:rsidR="00804BEE" w:rsidRPr="00B3056F" w14:paraId="5F3B85BE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05C2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EF12" w14:textId="77777777" w:rsidR="00804BEE" w:rsidRPr="00B3056F" w:rsidRDefault="00804BEE" w:rsidP="00FC36B9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2D484D" w14:textId="77777777" w:rsidR="00804BEE" w:rsidRPr="00B3056F" w:rsidRDefault="00804BEE" w:rsidP="00FC36B9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804BEE" w:rsidRPr="00B3056F" w14:paraId="1E4DFEA0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A6B7" w14:textId="77777777" w:rsidR="00804BEE" w:rsidRPr="00B3056F" w:rsidRDefault="00804BEE" w:rsidP="00FC36B9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620C" w14:textId="77777777" w:rsidR="00804BEE" w:rsidRPr="00B3056F" w:rsidRDefault="00804BEE" w:rsidP="00FC36B9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163E" w14:textId="77777777" w:rsidR="00804BEE" w:rsidRPr="00B3056F" w:rsidRDefault="00804BEE" w:rsidP="00FC36B9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  <w:tr w:rsidR="00804BEE" w:rsidRPr="00B3056F" w14:paraId="26607C9D" w14:textId="77777777" w:rsidTr="00FC36B9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F926" w14:textId="77777777" w:rsidR="00804BEE" w:rsidRPr="00B3056F" w:rsidRDefault="00804BEE" w:rsidP="00FC36B9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E30C" w14:textId="77777777" w:rsidR="00804BEE" w:rsidRPr="00B3056F" w:rsidRDefault="00804BEE" w:rsidP="00FC36B9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21EB3" w14:textId="77777777" w:rsidR="00804BEE" w:rsidRPr="00B3056F" w:rsidRDefault="00804BEE" w:rsidP="00FC36B9">
            <w:pPr>
              <w:pStyle w:val="TAL"/>
            </w:pPr>
            <w:r w:rsidRPr="003B2883">
              <w:t>String with format "byte" as defi</w:t>
            </w:r>
            <w:r>
              <w:t>ned in OpenAPI Specification [14</w:t>
            </w:r>
            <w:r w:rsidRPr="003B2883">
              <w:t>], i.e. base64-encoded characters, encoding the "</w:t>
            </w:r>
            <w:r>
              <w:t>SOR transparent container</w:t>
            </w:r>
            <w:r w:rsidRPr="003B2883">
              <w:t xml:space="preserve">" 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</w:t>
            </w:r>
            <w:r>
              <w:t>51 of 3GPP TS 24.501 [27</w:t>
            </w:r>
            <w:r w:rsidRPr="003B2883">
              <w:t>]</w:t>
            </w:r>
            <w:r>
              <w:t xml:space="preserve"> (starting from octet 1).</w:t>
            </w:r>
          </w:p>
        </w:tc>
      </w:tr>
    </w:tbl>
    <w:p w14:paraId="5E9966BB" w14:textId="77777777" w:rsidR="00804BEE" w:rsidRPr="00B3056F" w:rsidRDefault="00804BEE" w:rsidP="00804BEE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48" w:name="_Toc11338878"/>
      <w:bookmarkStart w:id="49" w:name="_Toc27585639"/>
      <w:bookmarkStart w:id="50" w:name="_Toc36457662"/>
      <w:bookmarkStart w:id="51" w:name="_Toc45028581"/>
      <w:bookmarkStart w:id="52" w:name="_Toc45029416"/>
      <w:bookmarkStart w:id="53" w:name="_Toc51868179"/>
      <w:bookmarkStart w:id="54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E45A5" w14:textId="77777777" w:rsidR="001A6C99" w:rsidRPr="00B3056F" w:rsidRDefault="001A6C99" w:rsidP="001A6C99">
      <w:pPr>
        <w:pStyle w:val="Heading2"/>
      </w:pPr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5B747A53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LcsBroadcastAssistanceTypesData:</w:t>
      </w:r>
    </w:p>
    <w:p w14:paraId="1E859EEA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type: object</w:t>
      </w:r>
    </w:p>
    <w:p w14:paraId="072E4BE8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required:</w:t>
      </w:r>
    </w:p>
    <w:p w14:paraId="1622AF0B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- locationAssistanceType</w:t>
      </w:r>
    </w:p>
    <w:p w14:paraId="4BA1EF78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lastRenderedPageBreak/>
        <w:t xml:space="preserve">      properties:</w:t>
      </w:r>
    </w:p>
    <w:p w14:paraId="1E6CAA75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locationAssistanceType:</w:t>
      </w:r>
    </w:p>
    <w:p w14:paraId="49D41881" w14:textId="5F2E39B0" w:rsidR="001A6C99" w:rsidRPr="00915DD9" w:rsidDel="00743E52" w:rsidRDefault="001A6C99" w:rsidP="001A6C99">
      <w:pPr>
        <w:pStyle w:val="PL"/>
        <w:rPr>
          <w:del w:id="55" w:author="Jesus de Gregorio" w:date="2021-07-22T20:16:00Z"/>
          <w:lang w:val="en-US" w:eastAsia="zh-CN"/>
        </w:rPr>
      </w:pPr>
      <w:del w:id="56" w:author="Jesus de Gregorio" w:date="2021-07-22T20:16:00Z">
        <w:r w:rsidRPr="00915DD9" w:rsidDel="00743E52">
          <w:rPr>
            <w:lang w:val="en-US" w:eastAsia="zh-CN"/>
          </w:rPr>
          <w:delText xml:space="preserve">          type: array</w:delText>
        </w:r>
      </w:del>
    </w:p>
    <w:p w14:paraId="68BCEA12" w14:textId="2FC9BCBD" w:rsidR="001A6C99" w:rsidRPr="00915DD9" w:rsidDel="00743E52" w:rsidRDefault="001A6C99" w:rsidP="001A6C99">
      <w:pPr>
        <w:pStyle w:val="PL"/>
        <w:rPr>
          <w:del w:id="57" w:author="Jesus de Gregorio" w:date="2021-07-22T20:16:00Z"/>
          <w:lang w:val="en-US" w:eastAsia="zh-CN"/>
        </w:rPr>
      </w:pPr>
      <w:del w:id="58" w:author="Jesus de Gregorio" w:date="2021-07-22T20:16:00Z">
        <w:r w:rsidRPr="00915DD9" w:rsidDel="00743E52">
          <w:rPr>
            <w:lang w:val="en-US" w:eastAsia="zh-CN"/>
          </w:rPr>
          <w:delText xml:space="preserve">          items:</w:delText>
        </w:r>
      </w:del>
    </w:p>
    <w:p w14:paraId="326CB33E" w14:textId="32C2012E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  </w:t>
      </w:r>
      <w:del w:id="59" w:author="Jesus de Gregorio" w:date="2021-07-22T20:16:00Z">
        <w:r w:rsidRPr="00915DD9" w:rsidDel="00743E52">
          <w:rPr>
            <w:lang w:val="en-US" w:eastAsia="zh-CN"/>
          </w:rPr>
          <w:delText xml:space="preserve">  </w:delText>
        </w:r>
      </w:del>
      <w:r w:rsidRPr="00915DD9">
        <w:rPr>
          <w:lang w:val="en-US" w:eastAsia="zh-CN"/>
        </w:rPr>
        <w:t xml:space="preserve">$ref: </w:t>
      </w:r>
      <w:r>
        <w:rPr>
          <w:lang w:val="en-US"/>
        </w:rPr>
        <w:t>'TS29571_CommonData.yaml#/components/schemas/</w:t>
      </w:r>
      <w:del w:id="60" w:author="Jesus de Gregorio" w:date="2021-07-22T17:36:00Z">
        <w:r w:rsidDel="00DE071A">
          <w:rPr>
            <w:lang w:val="en-US"/>
          </w:rPr>
          <w:delText>Binary</w:delText>
        </w:r>
      </w:del>
      <w:ins w:id="61" w:author="Jesus de Gregorio" w:date="2021-07-22T17:36:00Z">
        <w:r w:rsidR="00DE071A">
          <w:rPr>
            <w:lang w:val="en-US"/>
          </w:rPr>
          <w:t>Bytes</w:t>
        </w:r>
      </w:ins>
      <w:r>
        <w:rPr>
          <w:lang w:val="en-US"/>
        </w:rPr>
        <w:t>'</w:t>
      </w:r>
    </w:p>
    <w:p w14:paraId="0F253149" w14:textId="2FE5CC2F" w:rsidR="001A6C99" w:rsidRPr="00B3056F" w:rsidDel="00743E52" w:rsidRDefault="001A6C99" w:rsidP="001A6C99">
      <w:pPr>
        <w:pStyle w:val="PL"/>
        <w:rPr>
          <w:del w:id="62" w:author="Jesus de Gregorio" w:date="2021-07-22T20:16:00Z"/>
          <w:lang w:val="en-US" w:eastAsia="zh-CN"/>
        </w:rPr>
      </w:pPr>
      <w:del w:id="63" w:author="Jesus de Gregorio" w:date="2021-07-22T20:16:00Z">
        <w:r w:rsidRPr="00915DD9" w:rsidDel="00743E52">
          <w:rPr>
            <w:lang w:val="en-US" w:eastAsia="zh-CN"/>
          </w:rPr>
          <w:delText xml:space="preserve">          minItems: 1</w:delText>
        </w:r>
      </w:del>
    </w:p>
    <w:p w14:paraId="664E0FB8" w14:textId="492E37ED" w:rsidR="00E75C46" w:rsidRDefault="00E75C46" w:rsidP="00F15DE3">
      <w:pPr>
        <w:rPr>
          <w:lang w:val="en-US"/>
        </w:rPr>
      </w:pPr>
    </w:p>
    <w:p w14:paraId="47EA700C" w14:textId="77777777" w:rsidR="00804BEE" w:rsidRPr="00F601A2" w:rsidRDefault="00804BEE" w:rsidP="00804BE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7D9571A" w14:textId="77777777" w:rsidR="00804BEE" w:rsidRDefault="00804BEE" w:rsidP="00804BEE"/>
    <w:p w14:paraId="37EF32A6" w14:textId="77777777" w:rsidR="00804BEE" w:rsidRPr="00B3056F" w:rsidRDefault="00804BEE" w:rsidP="00804BEE">
      <w:pPr>
        <w:pStyle w:val="PL"/>
      </w:pPr>
      <w:r w:rsidRPr="00B3056F">
        <w:t xml:space="preserve">    IwkEpsInd:</w:t>
      </w:r>
    </w:p>
    <w:p w14:paraId="6E76D89A" w14:textId="77777777" w:rsidR="00804BEE" w:rsidRPr="00B3056F" w:rsidRDefault="00804BEE" w:rsidP="00804BEE">
      <w:pPr>
        <w:pStyle w:val="PL"/>
      </w:pPr>
      <w:r w:rsidRPr="00B3056F">
        <w:t xml:space="preserve">      type: boolean</w:t>
      </w:r>
    </w:p>
    <w:p w14:paraId="60608507" w14:textId="77777777" w:rsidR="00804BEE" w:rsidRPr="00B3056F" w:rsidRDefault="00804BEE" w:rsidP="00804BEE">
      <w:pPr>
        <w:pStyle w:val="PL"/>
      </w:pPr>
    </w:p>
    <w:p w14:paraId="71DC4BC3" w14:textId="77777777" w:rsidR="00804BEE" w:rsidRPr="00B3056F" w:rsidRDefault="00804BEE" w:rsidP="00804BEE">
      <w:pPr>
        <w:pStyle w:val="PL"/>
      </w:pPr>
      <w:r w:rsidRPr="00B3056F">
        <w:t xml:space="preserve">    SecuredPacket:</w:t>
      </w:r>
    </w:p>
    <w:p w14:paraId="2B535919" w14:textId="77777777" w:rsidR="00804BEE" w:rsidRPr="00B3056F" w:rsidRDefault="00804BEE" w:rsidP="00804BEE">
      <w:pPr>
        <w:pStyle w:val="PL"/>
      </w:pPr>
      <w:r w:rsidRPr="00B3056F">
        <w:t xml:space="preserve">      type: string</w:t>
      </w:r>
    </w:p>
    <w:p w14:paraId="378DE53B" w14:textId="77777777" w:rsidR="00804BEE" w:rsidRPr="00B3056F" w:rsidRDefault="00804BEE" w:rsidP="00804BEE">
      <w:pPr>
        <w:pStyle w:val="PL"/>
        <w:rPr>
          <w:lang w:eastAsia="zh-CN"/>
        </w:rPr>
      </w:pPr>
      <w:r w:rsidRPr="00B3056F">
        <w:t xml:space="preserve">      format: </w:t>
      </w:r>
      <w:del w:id="64" w:author="Jesus de Gregorio" w:date="2021-08-04T11:32:00Z">
        <w:r w:rsidRPr="00B3056F" w:rsidDel="009900D1">
          <w:delText>base64</w:delText>
        </w:r>
      </w:del>
      <w:ins w:id="65" w:author="Jesus de Gregorio" w:date="2021-08-04T11:32:00Z">
        <w:r>
          <w:t>byte</w:t>
        </w:r>
      </w:ins>
    </w:p>
    <w:p w14:paraId="599FD768" w14:textId="77777777" w:rsidR="00804BEE" w:rsidRPr="00B3056F" w:rsidRDefault="00804BEE" w:rsidP="00804BEE">
      <w:pPr>
        <w:pStyle w:val="PL"/>
      </w:pPr>
    </w:p>
    <w:p w14:paraId="64179BDA" w14:textId="77777777" w:rsidR="00804BEE" w:rsidRPr="00B3056F" w:rsidRDefault="00804BEE" w:rsidP="00804BEE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UpuReg</w:t>
      </w:r>
      <w:r w:rsidRPr="00B3056F">
        <w:t>Ind:</w:t>
      </w:r>
    </w:p>
    <w:p w14:paraId="78C2E9AF" w14:textId="77777777" w:rsidR="00804BEE" w:rsidRPr="00B3056F" w:rsidRDefault="00804BEE" w:rsidP="00804BEE">
      <w:pPr>
        <w:pStyle w:val="PL"/>
      </w:pPr>
      <w:r w:rsidRPr="00B3056F">
        <w:t xml:space="preserve">      type: boolean</w:t>
      </w:r>
    </w:p>
    <w:p w14:paraId="0D2462AE" w14:textId="77777777" w:rsidR="00804BEE" w:rsidRPr="000E61B6" w:rsidRDefault="00804BEE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45C83" w14:textId="77777777" w:rsidR="00585B0F" w:rsidRDefault="00585B0F">
      <w:r>
        <w:separator/>
      </w:r>
    </w:p>
  </w:endnote>
  <w:endnote w:type="continuationSeparator" w:id="0">
    <w:p w14:paraId="4E72471E" w14:textId="77777777" w:rsidR="00585B0F" w:rsidRDefault="0058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66DE4" w14:textId="77777777" w:rsidR="00585B0F" w:rsidRDefault="00585B0F">
      <w:r>
        <w:separator/>
      </w:r>
    </w:p>
  </w:footnote>
  <w:footnote w:type="continuationSeparator" w:id="0">
    <w:p w14:paraId="497A2AE7" w14:textId="77777777" w:rsidR="00585B0F" w:rsidRDefault="00585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85B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85B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53FA3"/>
    <w:rsid w:val="00585B0F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2720E"/>
    <w:rsid w:val="00743E52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04BEE"/>
    <w:rsid w:val="0081333E"/>
    <w:rsid w:val="008279FA"/>
    <w:rsid w:val="008500F6"/>
    <w:rsid w:val="008626E7"/>
    <w:rsid w:val="00863E8F"/>
    <w:rsid w:val="00870EE7"/>
    <w:rsid w:val="00874318"/>
    <w:rsid w:val="008863B9"/>
    <w:rsid w:val="0089666F"/>
    <w:rsid w:val="008A45A6"/>
    <w:rsid w:val="008E7170"/>
    <w:rsid w:val="008F3789"/>
    <w:rsid w:val="008F686C"/>
    <w:rsid w:val="0091443E"/>
    <w:rsid w:val="009148DE"/>
    <w:rsid w:val="00916A68"/>
    <w:rsid w:val="00935DD5"/>
    <w:rsid w:val="00941E30"/>
    <w:rsid w:val="009548A4"/>
    <w:rsid w:val="00967C8F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34544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B645F"/>
    <w:rsid w:val="00CC5026"/>
    <w:rsid w:val="00CC68D0"/>
    <w:rsid w:val="00CE01CB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54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15</Pages>
  <Words>2768</Words>
  <Characters>15779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2021-07-19T14:52:00Z</dcterms:created>
  <dcterms:modified xsi:type="dcterms:W3CDTF">2021-08-08T19:05:00Z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