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BC90B62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541370">
        <w:rPr>
          <w:b/>
          <w:noProof/>
          <w:sz w:val="24"/>
        </w:rPr>
        <w:t>353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CC125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6C9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22B24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41370">
              <w:rPr>
                <w:b/>
                <w:noProof/>
                <w:sz w:val="28"/>
              </w:rPr>
              <w:t>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BDC94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36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36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156F7" w:rsidR="001E41F3" w:rsidRDefault="001A6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binary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DA765" w:rsidR="001E41F3" w:rsidRDefault="001E3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31D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6C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D5E10" w14:textId="097E1CE1" w:rsidR="00B17353" w:rsidRDefault="009900D1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E071A">
              <w:rPr>
                <w:noProof/>
              </w:rPr>
              <w:t>The data type "Binary"</w:t>
            </w:r>
            <w:r w:rsidR="00ED7F46">
              <w:rPr>
                <w:noProof/>
              </w:rPr>
              <w:t>,</w:t>
            </w:r>
            <w:r w:rsidR="00DE071A">
              <w:rPr>
                <w:noProof/>
              </w:rPr>
              <w:t xml:space="preserve"> defined in TS 29.571 as:</w:t>
            </w:r>
          </w:p>
          <w:p w14:paraId="6114282B" w14:textId="5D55D3FC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46A2" w14:textId="2FD4668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6C2DBC6C" w14:textId="41773907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binary</w:t>
            </w:r>
          </w:p>
          <w:p w14:paraId="3999CC38" w14:textId="5C3C5B28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1ED11" w14:textId="3DBE5A6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appropriate for JSON object attributes, since the resulting encoding is a raw sequence of octets with no format. This data type is appropriate, for example, for binary body parts in a multipart HTTP request or response body.</w:t>
            </w:r>
          </w:p>
          <w:p w14:paraId="7EDA055B" w14:textId="0D0C7E4E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562EC2" w14:textId="21D58C2F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JSON object attribute, instead, can only take a value corresponding to any of the types defined in JSON specification (e.g. an UTF-8 string). When a binary content needs to be included in such a JSON object attribute, the "Bytes" data type in TS 29.571 should be used, defined as:</w:t>
            </w:r>
          </w:p>
          <w:p w14:paraId="186FAB69" w14:textId="0F0FA7CD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50FFA" w14:textId="705EF9E6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type: string</w:t>
            </w:r>
          </w:p>
          <w:p w14:paraId="07A69F49" w14:textId="21FDB3C0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format: byte</w:t>
            </w:r>
          </w:p>
          <w:p w14:paraId="53F5DE44" w14:textId="1A5CC1DA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5984A" w14:textId="57643214" w:rsidR="00DE071A" w:rsidRDefault="00DE071A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corresponds to a base64-encoded character string.</w:t>
            </w:r>
          </w:p>
          <w:p w14:paraId="35312A5C" w14:textId="77777777" w:rsidR="00ED7F46" w:rsidRDefault="00ED7F46" w:rsidP="00ED7F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2DBE5" w14:textId="10F9DA20" w:rsidR="00ED7F46" w:rsidRDefault="009900D1" w:rsidP="00ED7F46">
            <w:pPr>
              <w:pStyle w:val="CRCoverPage"/>
              <w:spacing w:after="0"/>
              <w:ind w:left="100"/>
            </w:pPr>
            <w:r>
              <w:rPr>
                <w:noProof/>
              </w:rPr>
              <w:t>2) T</w:t>
            </w:r>
            <w:r w:rsidR="00ED7F46">
              <w:rPr>
                <w:noProof/>
              </w:rPr>
              <w:t>he</w:t>
            </w:r>
            <w:r w:rsidR="00ED7F46">
              <w:t xml:space="preserve"> "</w:t>
            </w:r>
            <w:proofErr w:type="spellStart"/>
            <w:r w:rsidR="00ED7F46" w:rsidRPr="00743E52">
              <w:t>locationAssistanceType</w:t>
            </w:r>
            <w:proofErr w:type="spellEnd"/>
            <w:r w:rsidR="00ED7F46">
              <w:t xml:space="preserve">" attribute in </w:t>
            </w:r>
            <w:r w:rsidR="00ED7F46">
              <w:rPr>
                <w:noProof/>
              </w:rPr>
              <w:t>data type "</w:t>
            </w:r>
            <w:proofErr w:type="spellStart"/>
            <w:r w:rsidR="00ED7F46" w:rsidRPr="005D42E1">
              <w:t>LcsBroadcastAssistanceTypesData</w:t>
            </w:r>
            <w:proofErr w:type="spellEnd"/>
            <w:r w:rsidR="00ED7F46">
              <w:t>" is defined in OpenAPI as an array, which seems to be incorrect, since the data type "Bytes" already represents a sequence of octets.</w:t>
            </w:r>
          </w:p>
          <w:p w14:paraId="0C13DD8F" w14:textId="5C31ABC8" w:rsidR="009900D1" w:rsidRDefault="009900D1" w:rsidP="00ED7F46">
            <w:pPr>
              <w:pStyle w:val="CRCoverPage"/>
              <w:spacing w:after="0"/>
              <w:ind w:left="100"/>
            </w:pPr>
          </w:p>
          <w:p w14:paraId="11FF3431" w14:textId="44826082" w:rsidR="009900D1" w:rsidRDefault="009900D1" w:rsidP="00ED7F46">
            <w:pPr>
              <w:pStyle w:val="CRCoverPage"/>
              <w:spacing w:after="0"/>
              <w:ind w:left="100"/>
            </w:pPr>
            <w:r>
              <w:t>3) The use of "format: base64", while not strictly wrong, is not well documented in the OpenAPI specification. The specification indicates normatively that "format: byte" shall be used for base64-encoded strings, while it mentions "format: base64" as an alternative encoding for file transfer (</w:t>
            </w:r>
            <w:r w:rsidR="00644A19">
              <w:t>alternatively to binary transfer)</w:t>
            </w:r>
            <w:r>
              <w:t xml:space="preserve">. Also, </w:t>
            </w:r>
            <w:r w:rsidR="00644A19">
              <w:t>"format: byte"</w:t>
            </w:r>
            <w:r>
              <w:t xml:space="preserve"> is how it is used </w:t>
            </w:r>
            <w:r w:rsidR="00644A19">
              <w:lastRenderedPageBreak/>
              <w:t xml:space="preserve">currently </w:t>
            </w:r>
            <w:r>
              <w:t>in most 5GC APIs</w:t>
            </w:r>
            <w:r w:rsidR="00644A19">
              <w:t>, so it is preferable to use this form, for homogeneity.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1963" w14:textId="77777777" w:rsidR="00ED7F46" w:rsidRDefault="00ED7F46" w:rsidP="00ED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 data type "Binary" with "Bytes", from TS 29.571.</w:t>
            </w:r>
          </w:p>
          <w:p w14:paraId="53B2B0B9" w14:textId="58BD3A16" w:rsidR="00ED7F46" w:rsidRDefault="00ED7F46" w:rsidP="00ED7F4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Remove the array definition for attribute </w:t>
            </w:r>
            <w:r>
              <w:t>"</w:t>
            </w:r>
            <w:proofErr w:type="spellStart"/>
            <w:r w:rsidRPr="00743E52">
              <w:t>locationAssistanceType</w:t>
            </w:r>
            <w:proofErr w:type="spellEnd"/>
            <w:r>
              <w:t>"</w:t>
            </w:r>
          </w:p>
          <w:p w14:paraId="6E6A362E" w14:textId="63F80CC8" w:rsidR="00644A19" w:rsidRDefault="00644A19" w:rsidP="00ED7F46">
            <w:pPr>
              <w:pStyle w:val="CRCoverPage"/>
              <w:spacing w:after="0"/>
              <w:ind w:left="100"/>
              <w:rPr>
                <w:noProof/>
              </w:rPr>
            </w:pPr>
            <w:r>
              <w:t>- Replace "format: base64" with "format: byte"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CFD8E47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is incorrect and cannot be implemented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01626" w:rsidR="001E41F3" w:rsidRDefault="00A664E6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6.1.6.1</w:t>
            </w:r>
            <w:r>
              <w:t xml:space="preserve">, </w:t>
            </w:r>
            <w:r w:rsidR="00DE071A" w:rsidRPr="00B3056F">
              <w:t>6.1.6.2.</w:t>
            </w:r>
            <w:r w:rsidR="00DE071A">
              <w:t xml:space="preserve">72, </w:t>
            </w:r>
            <w:r w:rsidR="00644A19">
              <w:t xml:space="preserve">6.1.6.3.2, </w:t>
            </w:r>
            <w:r w:rsidR="00BA10E4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69F4850F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E332E">
              <w:rPr>
                <w:noProof/>
              </w:rPr>
              <w:t>0</w:t>
            </w:r>
            <w:r w:rsidR="001A6C99">
              <w:rPr>
                <w:noProof/>
              </w:rPr>
              <w:t>3</w:t>
            </w:r>
            <w:r w:rsidRPr="00B77DF6">
              <w:rPr>
                <w:noProof/>
              </w:rPr>
              <w:t>_N</w:t>
            </w:r>
            <w:r w:rsidR="001A6C99">
              <w:rPr>
                <w:noProof/>
              </w:rPr>
              <w:t>udm</w:t>
            </w:r>
            <w:r w:rsidRPr="00B77DF6">
              <w:rPr>
                <w:noProof/>
              </w:rPr>
              <w:t>_</w:t>
            </w:r>
            <w:r w:rsidR="00DE071A">
              <w:rPr>
                <w:noProof/>
              </w:rPr>
              <w:t>SDM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BAABDA" w14:textId="77777777" w:rsidR="005917A5" w:rsidRPr="00B3056F" w:rsidRDefault="005917A5" w:rsidP="005917A5">
      <w:pPr>
        <w:pStyle w:val="Heading4"/>
      </w:pPr>
      <w:bookmarkStart w:id="12" w:name="_Toc11338577"/>
      <w:bookmarkStart w:id="13" w:name="_Toc27585229"/>
      <w:bookmarkStart w:id="14" w:name="_Toc36457195"/>
      <w:bookmarkStart w:id="15" w:name="_Toc45028089"/>
      <w:bookmarkStart w:id="16" w:name="_Toc45028924"/>
      <w:bookmarkStart w:id="17" w:name="_Toc51867685"/>
      <w:bookmarkStart w:id="18" w:name="_Toc74943245"/>
      <w:bookmarkStart w:id="19" w:name="_Toc45028162"/>
      <w:bookmarkStart w:id="20" w:name="_Toc45028997"/>
      <w:bookmarkStart w:id="21" w:name="_Toc51867758"/>
      <w:bookmarkStart w:id="22" w:name="_Toc74943318"/>
      <w:r w:rsidRPr="00B3056F">
        <w:t>6.1.6.1</w:t>
      </w:r>
      <w:r w:rsidRPr="00B3056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15F9EB7" w14:textId="77777777" w:rsidR="005917A5" w:rsidRPr="00B3056F" w:rsidRDefault="005917A5" w:rsidP="005917A5">
      <w:r w:rsidRPr="00B3056F">
        <w:t>This clause specifies the application data model supported by the API.</w:t>
      </w:r>
    </w:p>
    <w:p w14:paraId="3C58A820" w14:textId="77777777" w:rsidR="005917A5" w:rsidRPr="00B3056F" w:rsidRDefault="005917A5" w:rsidP="005917A5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30369EB4" w14:textId="77777777" w:rsidR="005917A5" w:rsidRPr="00B3056F" w:rsidRDefault="005917A5" w:rsidP="005917A5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917A5" w:rsidRPr="00B3056F" w14:paraId="755D123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33961" w14:textId="77777777" w:rsidR="005917A5" w:rsidRPr="00B3056F" w:rsidRDefault="005917A5" w:rsidP="00DA5D14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D1DD8" w14:textId="77777777" w:rsidR="005917A5" w:rsidRPr="00B3056F" w:rsidRDefault="005917A5" w:rsidP="00DA5D14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EDEFC" w14:textId="77777777" w:rsidR="005917A5" w:rsidRPr="00B3056F" w:rsidRDefault="005917A5" w:rsidP="00DA5D14">
            <w:pPr>
              <w:pStyle w:val="TAH"/>
            </w:pPr>
            <w:r w:rsidRPr="00B3056F">
              <w:t>Description</w:t>
            </w:r>
          </w:p>
        </w:tc>
      </w:tr>
      <w:tr w:rsidR="005917A5" w:rsidRPr="00B3056F" w14:paraId="0E04ABC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37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4B67" w14:textId="77777777" w:rsidR="005917A5" w:rsidRPr="00B3056F" w:rsidRDefault="005917A5" w:rsidP="00DA5D14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7B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917A5" w:rsidRPr="00B3056F" w14:paraId="7FE301E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177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53D" w14:textId="77777777" w:rsidR="005917A5" w:rsidRPr="00B3056F" w:rsidRDefault="005917A5" w:rsidP="00DA5D14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328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5917A5" w:rsidRPr="00B3056F" w14:paraId="1AB8799F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187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D4C" w14:textId="77777777" w:rsidR="005917A5" w:rsidRPr="00B3056F" w:rsidRDefault="005917A5" w:rsidP="00DA5D14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BB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5917A5" w:rsidRPr="00B3056F" w14:paraId="1EAE83DF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893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B75" w14:textId="77777777" w:rsidR="005917A5" w:rsidRPr="00B3056F" w:rsidRDefault="005917A5" w:rsidP="00DA5D14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0D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5917A5" w:rsidRPr="00B3056F" w14:paraId="7BDF0D1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25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FC4C" w14:textId="77777777" w:rsidR="005917A5" w:rsidRPr="00B3056F" w:rsidRDefault="005917A5" w:rsidP="00DA5D14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4E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917A5" w:rsidRPr="00B3056F" w14:paraId="6E474B3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0D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D15" w14:textId="77777777" w:rsidR="005917A5" w:rsidRPr="00B3056F" w:rsidRDefault="005917A5" w:rsidP="00DA5D14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938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917A5" w:rsidRPr="00B3056F" w14:paraId="7203EA34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8EC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157" w14:textId="77777777" w:rsidR="005917A5" w:rsidRPr="00B3056F" w:rsidRDefault="005917A5" w:rsidP="00DA5D14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398F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917A5" w:rsidRPr="00B3056F" w14:paraId="2F4725E2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32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4BF" w14:textId="77777777" w:rsidR="005917A5" w:rsidRPr="00B3056F" w:rsidRDefault="005917A5" w:rsidP="00DA5D14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90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917A5" w:rsidRPr="00B3056F" w14:paraId="343C11E9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239F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6068" w14:textId="77777777" w:rsidR="005917A5" w:rsidRPr="00B3056F" w:rsidRDefault="005917A5" w:rsidP="00DA5D14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40D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917A5" w:rsidRPr="00B3056F" w14:paraId="5FA8D28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740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9C3" w14:textId="77777777" w:rsidR="005917A5" w:rsidRPr="00B3056F" w:rsidRDefault="005917A5" w:rsidP="00DA5D14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8CE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917A5" w:rsidRPr="00B3056F" w14:paraId="39B98690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A3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04CD" w14:textId="77777777" w:rsidR="005917A5" w:rsidRPr="00B3056F" w:rsidRDefault="005917A5" w:rsidP="00DA5D14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009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8ADB02D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2200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BC0" w14:textId="77777777" w:rsidR="005917A5" w:rsidRPr="00B3056F" w:rsidRDefault="005917A5" w:rsidP="00DA5D14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5F8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5917A5" w:rsidRPr="00B3056F" w14:paraId="51C5359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A5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BD1" w14:textId="77777777" w:rsidR="005917A5" w:rsidRPr="00B3056F" w:rsidRDefault="005917A5" w:rsidP="00DA5D14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1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D0FA0B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52F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88CD" w14:textId="77777777" w:rsidR="005917A5" w:rsidRPr="00B3056F" w:rsidRDefault="005917A5" w:rsidP="00DA5D14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A5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5917A5" w:rsidRPr="00B3056F" w14:paraId="4B3CDAF5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25B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F3D" w14:textId="77777777" w:rsidR="005917A5" w:rsidRPr="00B3056F" w:rsidRDefault="005917A5" w:rsidP="00DA5D14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9E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83FADD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CA42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D55" w14:textId="77777777" w:rsidR="005917A5" w:rsidRPr="00B3056F" w:rsidRDefault="005917A5" w:rsidP="00DA5D14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3B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5917A5" w:rsidRPr="00B3056F" w14:paraId="2DFFCAC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C5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0CE" w14:textId="77777777" w:rsidR="005917A5" w:rsidRPr="00B3056F" w:rsidRDefault="005917A5" w:rsidP="00DA5D14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63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1A3F694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6F50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384B" w14:textId="77777777" w:rsidR="005917A5" w:rsidRPr="00B3056F" w:rsidRDefault="005917A5" w:rsidP="00DA5D14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BC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917A5" w:rsidRPr="00B3056F" w14:paraId="0747ED7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C0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C23" w14:textId="77777777" w:rsidR="005917A5" w:rsidRPr="00B3056F" w:rsidRDefault="005917A5" w:rsidP="00DA5D14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1E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269A60A2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797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FE3" w14:textId="77777777" w:rsidR="005917A5" w:rsidRPr="00B3056F" w:rsidRDefault="005917A5" w:rsidP="00DA5D14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DD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3775E8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FD8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D67" w14:textId="77777777" w:rsidR="005917A5" w:rsidRPr="00B3056F" w:rsidRDefault="005917A5" w:rsidP="00DA5D14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657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2167C2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C0B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ACD" w14:textId="77777777" w:rsidR="005917A5" w:rsidRPr="00B3056F" w:rsidRDefault="005917A5" w:rsidP="00DA5D14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30C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5917A5" w:rsidRPr="00B3056F" w14:paraId="5AD7289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83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722" w14:textId="77777777" w:rsidR="005917A5" w:rsidRPr="00B3056F" w:rsidRDefault="005917A5" w:rsidP="00DA5D14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FC2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917A5" w:rsidRPr="00B3056F" w14:paraId="7E99CCA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AF7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E1C" w14:textId="77777777" w:rsidR="005917A5" w:rsidRPr="00B3056F" w:rsidRDefault="005917A5" w:rsidP="00DA5D14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C8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917A5" w:rsidRPr="00B3056F" w14:paraId="06434673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0E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A1F" w14:textId="77777777" w:rsidR="005917A5" w:rsidRPr="00B3056F" w:rsidRDefault="005917A5" w:rsidP="00DA5D14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AFC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917A5" w:rsidRPr="00B3056F" w14:paraId="696A4DC2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A4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5D76" w14:textId="77777777" w:rsidR="005917A5" w:rsidRPr="00B3056F" w:rsidRDefault="005917A5" w:rsidP="00DA5D14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649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28A5DDD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10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EC" w14:textId="77777777" w:rsidR="005917A5" w:rsidRPr="00B3056F" w:rsidRDefault="005917A5" w:rsidP="00DA5D14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D6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917A5" w:rsidRPr="00B3056F" w14:paraId="25331BC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A6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8266" w14:textId="77777777" w:rsidR="005917A5" w:rsidRPr="00B3056F" w:rsidRDefault="005917A5" w:rsidP="00DA5D14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56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5917A5" w:rsidRPr="00B3056F" w14:paraId="2F17FE7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309C" w14:textId="77777777" w:rsidR="005917A5" w:rsidRPr="00B3056F" w:rsidRDefault="005917A5" w:rsidP="00DA5D14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FCB" w14:textId="77777777" w:rsidR="005917A5" w:rsidRPr="00B3056F" w:rsidRDefault="005917A5" w:rsidP="00DA5D14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7C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5917A5" w:rsidRPr="00B3056F" w14:paraId="59B5F086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B1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4A5" w14:textId="77777777" w:rsidR="005917A5" w:rsidRPr="00B3056F" w:rsidRDefault="005917A5" w:rsidP="00DA5D14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EC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C9C6E6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96D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EC9" w14:textId="77777777" w:rsidR="005917A5" w:rsidRPr="00B3056F" w:rsidRDefault="005917A5" w:rsidP="00DA5D14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93B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917A5" w:rsidRPr="00B3056F" w14:paraId="28C73470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73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1C93" w14:textId="77777777" w:rsidR="005917A5" w:rsidRPr="00B3056F" w:rsidRDefault="005917A5" w:rsidP="00DA5D14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89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FEED20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740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AA9" w14:textId="77777777" w:rsidR="005917A5" w:rsidRPr="00B3056F" w:rsidRDefault="005917A5" w:rsidP="00DA5D14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CF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4744A74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11A9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64B" w14:textId="77777777" w:rsidR="005917A5" w:rsidRPr="00B3056F" w:rsidRDefault="005917A5" w:rsidP="00DA5D14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CA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F29919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F4A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0572" w14:textId="77777777" w:rsidR="005917A5" w:rsidRPr="00B3056F" w:rsidRDefault="005917A5" w:rsidP="00DA5D14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EE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6D542A0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0AE0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14C" w14:textId="77777777" w:rsidR="005917A5" w:rsidRPr="00B3056F" w:rsidRDefault="005917A5" w:rsidP="00DA5D14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61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917A5" w:rsidRPr="00B3056F" w14:paraId="1B556EE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D5E8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0B2" w14:textId="77777777" w:rsidR="005917A5" w:rsidRPr="00B3056F" w:rsidRDefault="005917A5" w:rsidP="00DA5D14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7739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E2AE584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377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BAC2" w14:textId="77777777" w:rsidR="005917A5" w:rsidRPr="00B3056F" w:rsidRDefault="005917A5" w:rsidP="00DA5D14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5BC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A8D92D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B7B" w14:textId="77777777" w:rsidR="005917A5" w:rsidRPr="00B3056F" w:rsidRDefault="005917A5" w:rsidP="00DA5D14">
            <w:pPr>
              <w:pStyle w:val="TAL"/>
            </w:pPr>
            <w:bookmarkStart w:id="23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23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F87D" w14:textId="77777777" w:rsidR="005917A5" w:rsidRPr="00B3056F" w:rsidRDefault="005917A5" w:rsidP="00DA5D14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C88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5917A5" w:rsidRPr="00B3056F" w14:paraId="5A18E51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645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7BB" w14:textId="77777777" w:rsidR="005917A5" w:rsidRPr="00B3056F" w:rsidRDefault="005917A5" w:rsidP="00DA5D14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9A2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711668F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BED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209" w14:textId="77777777" w:rsidR="005917A5" w:rsidRPr="00B3056F" w:rsidRDefault="005917A5" w:rsidP="00DA5D14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34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8CB1E00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837E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693F" w14:textId="77777777" w:rsidR="005917A5" w:rsidRPr="00B3056F" w:rsidRDefault="005917A5" w:rsidP="00DA5D14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BB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044A94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EC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C5D0" w14:textId="77777777" w:rsidR="005917A5" w:rsidRPr="00B3056F" w:rsidRDefault="005917A5" w:rsidP="00DA5D14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F9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7528A0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D66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8183" w14:textId="77777777" w:rsidR="005917A5" w:rsidRPr="00B3056F" w:rsidRDefault="005917A5" w:rsidP="00DA5D14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5E2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DEA77C4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20F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3EDA" w14:textId="77777777" w:rsidR="005917A5" w:rsidRPr="00B3056F" w:rsidRDefault="005917A5" w:rsidP="00DA5D14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281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5673009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98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974" w14:textId="77777777" w:rsidR="005917A5" w:rsidRPr="00B3056F" w:rsidRDefault="005917A5" w:rsidP="00DA5D14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B38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917A5" w:rsidRPr="00B3056F" w14:paraId="0CB0F88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A80E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24F" w14:textId="77777777" w:rsidR="005917A5" w:rsidRPr="00B3056F" w:rsidRDefault="005917A5" w:rsidP="00DA5D14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6A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5917A5" w:rsidRPr="00B3056F" w14:paraId="5E4FC7A0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2E8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C5C1" w14:textId="77777777" w:rsidR="005917A5" w:rsidRPr="00B3056F" w:rsidRDefault="005917A5" w:rsidP="00DA5D14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02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5917A5" w:rsidRPr="00B3056F" w14:paraId="24A5315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7B1" w14:textId="77777777" w:rsidR="005917A5" w:rsidRPr="00B3056F" w:rsidRDefault="005917A5" w:rsidP="00DA5D14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50B9" w14:textId="77777777" w:rsidR="005917A5" w:rsidRPr="00B3056F" w:rsidRDefault="005917A5" w:rsidP="00DA5D14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7B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D27D94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71E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42CD" w14:textId="77777777" w:rsidR="005917A5" w:rsidRPr="00B3056F" w:rsidRDefault="005917A5" w:rsidP="00DA5D14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15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5917A5" w:rsidRPr="00B3056F" w14:paraId="66C984BF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DF0C" w14:textId="77777777" w:rsidR="005917A5" w:rsidRPr="00B3056F" w:rsidRDefault="005917A5" w:rsidP="00DA5D14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02B" w14:textId="77777777" w:rsidR="005917A5" w:rsidRPr="00B3056F" w:rsidRDefault="005917A5" w:rsidP="00DA5D14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F2C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489CC9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47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3A7" w14:textId="77777777" w:rsidR="005917A5" w:rsidRPr="00B3056F" w:rsidRDefault="005917A5" w:rsidP="00DA5D14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B8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5917A5" w:rsidRPr="00B3056F" w14:paraId="3CD76F54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D7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B0B3" w14:textId="77777777" w:rsidR="005917A5" w:rsidRPr="00B3056F" w:rsidRDefault="005917A5" w:rsidP="00DA5D14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82C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5917A5" w:rsidRPr="00B3056F" w14:paraId="3002431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AB3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55F" w14:textId="77777777" w:rsidR="005917A5" w:rsidRPr="00B3056F" w:rsidRDefault="005917A5" w:rsidP="00DA5D14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D88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5917A5" w:rsidRPr="00B3056F" w14:paraId="639FC7A1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42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7C61" w14:textId="77777777" w:rsidR="005917A5" w:rsidRPr="00B3056F" w:rsidRDefault="005917A5" w:rsidP="00DA5D14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5A6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5917A5" w:rsidRPr="00B3056F" w14:paraId="3664585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DC2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8F08" w14:textId="77777777" w:rsidR="005917A5" w:rsidRPr="00B3056F" w:rsidRDefault="005917A5" w:rsidP="00DA5D14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83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5917A5" w:rsidRPr="00B3056F" w14:paraId="5792FE3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692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745" w14:textId="77777777" w:rsidR="005917A5" w:rsidRPr="00B3056F" w:rsidRDefault="005917A5" w:rsidP="00DA5D14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FCE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26C5E1FF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E058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1AC" w14:textId="77777777" w:rsidR="005917A5" w:rsidRPr="00B3056F" w:rsidRDefault="005917A5" w:rsidP="00DA5D14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E4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312350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C9CF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B953" w14:textId="77777777" w:rsidR="005917A5" w:rsidRPr="00B3056F" w:rsidRDefault="005917A5" w:rsidP="00DA5D14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AF0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183750D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C37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F889" w14:textId="77777777" w:rsidR="005917A5" w:rsidRPr="00B3056F" w:rsidRDefault="005917A5" w:rsidP="00DA5D14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71A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199666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BF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4627" w14:textId="77777777" w:rsidR="005917A5" w:rsidRPr="00B3056F" w:rsidRDefault="005917A5" w:rsidP="00DA5D14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DF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290E82D3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F7FB" w14:textId="77777777" w:rsidR="005917A5" w:rsidRPr="00B3056F" w:rsidRDefault="005917A5" w:rsidP="00DA5D1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B3F" w14:textId="77777777" w:rsidR="005917A5" w:rsidRPr="00B3056F" w:rsidRDefault="005917A5" w:rsidP="00DA5D14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92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D67AB2" w14:paraId="280AEC15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A827" w14:textId="77777777" w:rsidR="005917A5" w:rsidRDefault="005917A5" w:rsidP="00DA5D14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F4C" w14:textId="77777777" w:rsidR="005917A5" w:rsidRPr="000B71E3" w:rsidRDefault="005917A5" w:rsidP="00DA5D14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A2E5" w14:textId="77777777" w:rsidR="005917A5" w:rsidRPr="00D67AB2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AA5AA99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B7A6" w14:textId="77777777" w:rsidR="005917A5" w:rsidRPr="00B3056F" w:rsidRDefault="005917A5" w:rsidP="00DA5D14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2DC" w14:textId="77777777" w:rsidR="005917A5" w:rsidRPr="00B3056F" w:rsidRDefault="005917A5" w:rsidP="00DA5D14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DA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73F5232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BD9" w14:textId="77777777" w:rsidR="005917A5" w:rsidRDefault="005917A5" w:rsidP="00DA5D14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EDF" w14:textId="77777777" w:rsidR="005917A5" w:rsidRDefault="005917A5" w:rsidP="00DA5D14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8F16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5917A5" w14:paraId="783F60A9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2335" w14:textId="77777777" w:rsidR="005917A5" w:rsidRDefault="005917A5" w:rsidP="00DA5D14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6205" w14:textId="77777777" w:rsidR="005917A5" w:rsidRDefault="005917A5" w:rsidP="00DA5D14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5BBE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  <w:bookmarkStart w:id="24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24"/>
          </w:p>
        </w:tc>
      </w:tr>
      <w:tr w:rsidR="005917A5" w14:paraId="21127D27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F07" w14:textId="77777777" w:rsidR="005917A5" w:rsidRDefault="005917A5" w:rsidP="00DA5D14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E4A" w14:textId="77777777" w:rsidR="005917A5" w:rsidRPr="00E525A8" w:rsidRDefault="005917A5" w:rsidP="00DA5D14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96B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5917A5" w14:paraId="4EEB9AB2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0C3F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A6E1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EFD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773F5BB9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DA4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FAD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42F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4E87DE93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C171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E1FE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439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7316B37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8E82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AA7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A1F3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0A01ED09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51B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B54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C49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75AE2915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4CF" w14:textId="77777777" w:rsidR="005917A5" w:rsidRPr="00FC2A1F" w:rsidRDefault="005917A5" w:rsidP="00DA5D14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A811" w14:textId="77777777" w:rsidR="005917A5" w:rsidRPr="00E525A8" w:rsidRDefault="005917A5" w:rsidP="00DA5D14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6DC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5917A5" w14:paraId="1E02FC9F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1CD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305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6F2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10447D9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6E8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67F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57C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6AAA90F4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19F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ED6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EBEC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4AEF491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0C6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77D" w14:textId="77777777" w:rsidR="005917A5" w:rsidRPr="00E525A8" w:rsidRDefault="005917A5" w:rsidP="00DA5D14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8544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5917A5" w14:paraId="7BE4038D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4FB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4AE8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B70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2CB02EF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3D71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6C1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9F2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0325766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A2B4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F96" w14:textId="77777777" w:rsidR="005917A5" w:rsidRPr="00E525A8" w:rsidRDefault="005917A5" w:rsidP="00DA5D14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26C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20D54126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76E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9645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C7B4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2E701406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12EA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91E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323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31418A3E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766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6E5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6390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5E63A49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AF9" w14:textId="77777777" w:rsidR="005917A5" w:rsidRPr="00FC2A1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431D" w14:textId="77777777" w:rsidR="005917A5" w:rsidRPr="00E525A8" w:rsidRDefault="005917A5" w:rsidP="00DA5D1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9583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2AD2F9B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4B8A" w14:textId="77777777" w:rsidR="005917A5" w:rsidRPr="00FC2A1F" w:rsidRDefault="005917A5" w:rsidP="00DA5D14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B53" w14:textId="77777777" w:rsidR="005917A5" w:rsidRPr="00E525A8" w:rsidRDefault="005917A5" w:rsidP="00DA5D14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5FD9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6A7E8D4E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0BA4" w14:textId="77777777" w:rsidR="005917A5" w:rsidRPr="00FC2A1F" w:rsidRDefault="005917A5" w:rsidP="00DA5D14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FD3" w14:textId="77777777" w:rsidR="005917A5" w:rsidRPr="00E525A8" w:rsidRDefault="005917A5" w:rsidP="00DA5D14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533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31287C83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9FE" w14:textId="77777777" w:rsidR="005917A5" w:rsidRPr="00FC2A1F" w:rsidRDefault="005917A5" w:rsidP="00DA5D14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407" w14:textId="77777777" w:rsidR="005917A5" w:rsidRPr="00E525A8" w:rsidRDefault="005917A5" w:rsidP="00DA5D14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791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1EFC596A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8AB9" w14:textId="77777777" w:rsidR="005917A5" w:rsidRPr="00FC2A1F" w:rsidRDefault="005917A5" w:rsidP="00DA5D14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D2F1" w14:textId="77777777" w:rsidR="005917A5" w:rsidRPr="00E525A8" w:rsidRDefault="005917A5" w:rsidP="00DA5D14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B95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154579DD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F985" w14:textId="77777777" w:rsidR="005917A5" w:rsidRPr="00FC2A1F" w:rsidRDefault="005917A5" w:rsidP="00DA5D14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E21" w14:textId="77777777" w:rsidR="005917A5" w:rsidRPr="00E525A8" w:rsidRDefault="005917A5" w:rsidP="00DA5D14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786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7A3E4328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005" w14:textId="77777777" w:rsidR="005917A5" w:rsidRPr="00FC2A1F" w:rsidRDefault="005917A5" w:rsidP="00DA5D14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428" w14:textId="77777777" w:rsidR="005917A5" w:rsidRPr="00E525A8" w:rsidRDefault="005917A5" w:rsidP="00DA5D14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58D1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7612E79E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51D6" w14:textId="77777777" w:rsidR="005917A5" w:rsidRPr="00FC2A1F" w:rsidRDefault="005917A5" w:rsidP="00DA5D14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65C5" w14:textId="77777777" w:rsidR="005917A5" w:rsidRPr="00E525A8" w:rsidRDefault="005917A5" w:rsidP="00DA5D14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70A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59B0D9FB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232" w14:textId="77777777" w:rsidR="005917A5" w:rsidRPr="00FC2A1F" w:rsidRDefault="005917A5" w:rsidP="00DA5D14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449" w14:textId="77777777" w:rsidR="005917A5" w:rsidRPr="00E525A8" w:rsidRDefault="005917A5" w:rsidP="00DA5D14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27A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84D903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4F2B" w14:textId="77777777" w:rsidR="005917A5" w:rsidRPr="00B3056F" w:rsidRDefault="005917A5" w:rsidP="00DA5D14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0E6B" w14:textId="77777777" w:rsidR="005917A5" w:rsidRPr="00B3056F" w:rsidRDefault="005917A5" w:rsidP="00DA5D14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AFE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D67AB2" w14:paraId="01B1A2AC" w14:textId="77777777" w:rsidTr="00DA5D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F19" w14:textId="77777777" w:rsidR="005917A5" w:rsidRDefault="005917A5" w:rsidP="00DA5D14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B8A2" w14:textId="77777777" w:rsidR="005917A5" w:rsidRPr="000B71E3" w:rsidRDefault="005917A5" w:rsidP="00DA5D14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DB52" w14:textId="77777777" w:rsidR="005917A5" w:rsidRPr="00D67AB2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</w:tbl>
    <w:p w14:paraId="16BA57B6" w14:textId="77777777" w:rsidR="005917A5" w:rsidRPr="00B3056F" w:rsidRDefault="005917A5" w:rsidP="005917A5"/>
    <w:p w14:paraId="05C38F94" w14:textId="77777777" w:rsidR="005917A5" w:rsidRPr="00B3056F" w:rsidRDefault="005917A5" w:rsidP="005917A5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3A67DC8F" w14:textId="77777777" w:rsidR="005917A5" w:rsidRPr="00B3056F" w:rsidRDefault="005917A5" w:rsidP="005917A5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917A5" w:rsidRPr="00B3056F" w14:paraId="6BFAE945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531D7" w14:textId="77777777" w:rsidR="005917A5" w:rsidRPr="00B3056F" w:rsidRDefault="005917A5" w:rsidP="00DA5D14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5E16B" w14:textId="77777777" w:rsidR="005917A5" w:rsidRPr="00B3056F" w:rsidRDefault="005917A5" w:rsidP="00DA5D14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59751" w14:textId="77777777" w:rsidR="005917A5" w:rsidRPr="00B3056F" w:rsidRDefault="005917A5" w:rsidP="00DA5D14">
            <w:pPr>
              <w:pStyle w:val="TAH"/>
            </w:pPr>
            <w:r w:rsidRPr="00B3056F">
              <w:t>Comments</w:t>
            </w:r>
          </w:p>
        </w:tc>
      </w:tr>
      <w:tr w:rsidR="005917A5" w:rsidRPr="00B3056F" w14:paraId="7B8D7F6E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D0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7385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92D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0E879CDF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0399BFE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3C64A15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917A5" w:rsidRPr="00B3056F" w14:paraId="6D29D26F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AB7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ACC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CDE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5917A5" w:rsidRPr="00B3056F" w14:paraId="01A04611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898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B31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6E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917A5" w:rsidRPr="00B3056F" w14:paraId="546F3F1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ABDA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B473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E29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5917A5" w:rsidRPr="00B3056F" w14:paraId="743CFE8A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758" w14:textId="77777777" w:rsidR="005917A5" w:rsidRPr="00B3056F" w:rsidRDefault="005917A5" w:rsidP="00DA5D14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5615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8AC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5917A5" w:rsidRPr="00B3056F" w14:paraId="1E50ACFB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F17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20B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DE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917A5" w:rsidRPr="00B3056F" w14:paraId="3CF73A00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CF49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C8B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7CB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5917A5" w:rsidRPr="00B3056F" w14:paraId="3278A286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D595" w14:textId="77777777" w:rsidR="005917A5" w:rsidRPr="00B3056F" w:rsidRDefault="005917A5" w:rsidP="00DA5D14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F2F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A3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B46AB5C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C778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9CC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3D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A713665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F1E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9B72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2B1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2286B22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6E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6F7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A4E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5917A5" w:rsidRPr="00B3056F" w14:paraId="4CE1D8B5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50D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B6D" w14:textId="77777777" w:rsidR="005917A5" w:rsidRPr="00B3056F" w:rsidRDefault="005917A5" w:rsidP="00DA5D14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70E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5917A5" w:rsidRPr="00B3056F" w14:paraId="6D06A84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51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0444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0C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:rsidDel="008F15B1" w14:paraId="38B870C6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EFBB" w14:textId="77777777" w:rsidR="005917A5" w:rsidRPr="00B3056F" w:rsidDel="008F15B1" w:rsidRDefault="005917A5" w:rsidP="00DA5D14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279" w14:textId="77777777" w:rsidR="005917A5" w:rsidRPr="00B3056F" w:rsidDel="008F15B1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A81F" w14:textId="77777777" w:rsidR="005917A5" w:rsidRPr="00B3056F" w:rsidDel="008F15B1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5917A5" w:rsidRPr="00B3056F" w14:paraId="565B5CF6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8A9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EE0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2AF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DFC2C07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DF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BC2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D7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5917A5" w:rsidRPr="00B3056F" w14:paraId="11FE917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B6B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6AB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7F9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875BDE3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652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F70F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CA4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305D00C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6FA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5E0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9A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1792A4D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4EC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E9C7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E3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16F7712F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825" w14:textId="77777777" w:rsidR="005917A5" w:rsidRPr="00B3056F" w:rsidRDefault="005917A5" w:rsidP="00DA5D14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FF0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4A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CCC0ABD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07F" w14:textId="77777777" w:rsidR="005917A5" w:rsidRPr="00B3056F" w:rsidRDefault="005917A5" w:rsidP="00DA5D14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695B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C45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87B580B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E50" w14:textId="77777777" w:rsidR="005917A5" w:rsidRPr="00B3056F" w:rsidRDefault="005917A5" w:rsidP="00DA5D14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21B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72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23613C55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814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E1E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02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E1D2846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EE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C56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F9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C0E2D41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C8A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C12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26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B0FEA4B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6C8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47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F5F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29A8FE02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D5C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285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19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2D418A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D2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2FD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A23E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365AE2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A11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C85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29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CB047F2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942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58C" w14:textId="77777777" w:rsidR="005917A5" w:rsidRPr="00B3056F" w:rsidRDefault="005917A5" w:rsidP="00DA5D14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D60C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7EFE11C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AF5" w14:textId="77777777" w:rsidR="005917A5" w:rsidRPr="00B3056F" w:rsidRDefault="005917A5" w:rsidP="00DA5D14">
            <w:pPr>
              <w:pStyle w:val="TAL"/>
            </w:pPr>
            <w:bookmarkStart w:id="25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F36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CC0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5"/>
      <w:tr w:rsidR="005917A5" w:rsidRPr="00B3056F" w14:paraId="2712FAA8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4B2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E84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D3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51BE621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7AE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DF9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967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126C8BC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54A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7E7" w14:textId="77777777" w:rsidR="005917A5" w:rsidRPr="00B3056F" w:rsidRDefault="005917A5" w:rsidP="00DA5D14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E19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1465108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83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AF6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59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A243B5E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9E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25CD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FAA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086D74B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5917A5" w:rsidRPr="00B3056F" w14:paraId="6730492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74A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C36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4E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C449223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7F7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90F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57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13E7884C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C7A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0696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27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917A5" w:rsidRPr="00B3056F" w14:paraId="27FA8F83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66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CFAB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7D4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5917A5" w:rsidRPr="00B3056F" w14:paraId="374C0922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2D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339" w14:textId="77777777" w:rsidR="005917A5" w:rsidRPr="00B3056F" w:rsidRDefault="005917A5" w:rsidP="00DA5D14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F7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C6A5A78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0B5" w14:textId="77777777" w:rsidR="005917A5" w:rsidRPr="00B3056F" w:rsidRDefault="005917A5" w:rsidP="00DA5D14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B45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84D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77DB44F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5C9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41D8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C6F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374EAE3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73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AD3" w14:textId="77777777" w:rsidR="005917A5" w:rsidRPr="00B3056F" w:rsidRDefault="005917A5" w:rsidP="00DA5D14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EB0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6979366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9AE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B6A" w14:textId="77777777" w:rsidR="005917A5" w:rsidRPr="00B3056F" w:rsidRDefault="005917A5" w:rsidP="00DA5D14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3A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0675ED2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573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F6F" w14:textId="77777777" w:rsidR="005917A5" w:rsidRPr="00B3056F" w:rsidRDefault="005917A5" w:rsidP="00DA5D14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258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5917A5" w:rsidRPr="00B3056F" w14:paraId="6F23AEEF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ADD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FB55" w14:textId="77777777" w:rsidR="005917A5" w:rsidRPr="00B3056F" w:rsidRDefault="005917A5" w:rsidP="00DA5D14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47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D527FC7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FAE3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E3E" w14:textId="77777777" w:rsidR="005917A5" w:rsidRPr="00B3056F" w:rsidRDefault="005917A5" w:rsidP="00DA5D14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9F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5917A5" w:rsidRPr="00B3056F" w14:paraId="44AE4C8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2E9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AE2" w14:textId="77777777" w:rsidR="005917A5" w:rsidRPr="00B3056F" w:rsidRDefault="005917A5" w:rsidP="00DA5D14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BDB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5917A5" w:rsidRPr="00B3056F" w14:paraId="1E8F82B6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4A6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4F30" w14:textId="77777777" w:rsidR="005917A5" w:rsidRPr="00B3056F" w:rsidRDefault="005917A5" w:rsidP="00DA5D14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BA15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5917A5" w:rsidRPr="00B3056F" w14:paraId="684BB4FA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3BF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DFA1" w14:textId="77777777" w:rsidR="005917A5" w:rsidRPr="00B3056F" w:rsidRDefault="005917A5" w:rsidP="00DA5D14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B01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5917A5" w:rsidRPr="00B3056F" w14:paraId="172FF101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BCD4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AF9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40A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5917A5" w:rsidRPr="00B3056F" w14:paraId="029DC6E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7EE5" w14:textId="77777777" w:rsidR="005917A5" w:rsidRPr="00B3056F" w:rsidRDefault="005917A5" w:rsidP="00DA5D14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CE44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D9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575042A8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2AB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F305" w14:textId="77777777" w:rsidR="005917A5" w:rsidRPr="00B3056F" w:rsidRDefault="005917A5" w:rsidP="00DA5D14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CBD3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0982A88D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FB2D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684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6F4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41357A4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DB6" w14:textId="77777777" w:rsidR="005917A5" w:rsidRPr="00B3056F" w:rsidRDefault="005917A5" w:rsidP="00DA5D14">
            <w:pPr>
              <w:pStyle w:val="TAL"/>
            </w:pPr>
            <w:r w:rsidRPr="00B3056F">
              <w:lastRenderedPageBreak/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A91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26F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1652F249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3D1" w14:textId="77777777" w:rsidR="005917A5" w:rsidRPr="00B3056F" w:rsidRDefault="005917A5" w:rsidP="00DA5D14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5D7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592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B3056F" w14:paraId="7985841F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91E5" w14:textId="77777777" w:rsidR="005917A5" w:rsidRPr="00B3056F" w:rsidRDefault="005917A5" w:rsidP="00DA5D14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A95" w14:textId="77777777" w:rsidR="005917A5" w:rsidRPr="00B3056F" w:rsidRDefault="005917A5" w:rsidP="00DA5D1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F66" w14:textId="77777777" w:rsidR="005917A5" w:rsidRPr="00B3056F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6A7EE2" w14:paraId="0ACC0E38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9413" w14:textId="77777777" w:rsidR="005917A5" w:rsidRPr="007B7C9A" w:rsidRDefault="005917A5" w:rsidP="00DA5D14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454B" w14:textId="77777777" w:rsidR="005917A5" w:rsidRPr="00D67AB2" w:rsidRDefault="005917A5" w:rsidP="00DA5D14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E0D" w14:textId="77777777" w:rsidR="005917A5" w:rsidRPr="006A7EE2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CD2628" w14:paraId="25F69ADC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77C" w14:textId="77777777" w:rsidR="005917A5" w:rsidRPr="00CD2628" w:rsidRDefault="005917A5" w:rsidP="00DA5D14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7248" w14:textId="77777777" w:rsidR="005917A5" w:rsidRPr="00CD2628" w:rsidRDefault="005917A5" w:rsidP="00DA5D14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CA7" w14:textId="77777777" w:rsidR="005917A5" w:rsidRPr="00CD2628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CD2628" w14:paraId="470FEC37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BBBF" w14:textId="77777777" w:rsidR="005917A5" w:rsidRDefault="005917A5" w:rsidP="00DA5D14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F5A" w14:textId="77777777" w:rsidR="005917A5" w:rsidRDefault="005917A5" w:rsidP="00DA5D14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5AF" w14:textId="77777777" w:rsidR="005917A5" w:rsidRPr="00CD2628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:rsidRPr="00CD2628" w14:paraId="33B510D4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D90" w14:textId="77777777" w:rsidR="005917A5" w:rsidRDefault="005917A5" w:rsidP="00DA5D14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BB9" w14:textId="77777777" w:rsidR="005917A5" w:rsidRDefault="005917A5" w:rsidP="00DA5D14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CF3" w14:textId="77777777" w:rsidR="005917A5" w:rsidRPr="00CD2628" w:rsidRDefault="005917A5" w:rsidP="00DA5D14">
            <w:pPr>
              <w:pStyle w:val="TAL"/>
              <w:rPr>
                <w:rFonts w:cs="Arial"/>
                <w:szCs w:val="18"/>
              </w:rPr>
            </w:pPr>
          </w:p>
        </w:tc>
      </w:tr>
      <w:tr w:rsidR="005917A5" w14:paraId="5999B4E1" w14:textId="77777777" w:rsidTr="00DA5D1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3E1" w14:textId="77777777" w:rsidR="005917A5" w:rsidRDefault="005917A5" w:rsidP="00DA5D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C7CA" w14:textId="77777777" w:rsidR="005917A5" w:rsidRPr="00CD477C" w:rsidRDefault="005917A5" w:rsidP="00DA5D14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D2E" w14:textId="77777777" w:rsidR="005917A5" w:rsidRDefault="005917A5" w:rsidP="00DA5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917A5" w14:paraId="47BE0987" w14:textId="77777777" w:rsidTr="00DA5D14">
        <w:trPr>
          <w:jc w:val="center"/>
          <w:ins w:id="26" w:author="Jesus de Gregorio" w:date="2021-07-23T09:3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A35" w14:textId="7D3BB720" w:rsidR="005917A5" w:rsidRDefault="005917A5" w:rsidP="00DA5D14">
            <w:pPr>
              <w:pStyle w:val="TAL"/>
              <w:rPr>
                <w:ins w:id="27" w:author="Jesus de Gregorio" w:date="2021-07-23T09:32:00Z"/>
              </w:rPr>
            </w:pPr>
            <w:ins w:id="28" w:author="Jesus de Gregorio" w:date="2021-07-23T09:32:00Z">
              <w:r>
                <w:t>Bytes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39CB" w14:textId="073432D6" w:rsidR="005917A5" w:rsidRPr="00CD477C" w:rsidRDefault="005917A5" w:rsidP="00DA5D14">
            <w:pPr>
              <w:pStyle w:val="TAL"/>
              <w:rPr>
                <w:ins w:id="29" w:author="Jesus de Gregorio" w:date="2021-07-23T09:32:00Z"/>
              </w:rPr>
            </w:pPr>
            <w:ins w:id="30" w:author="Jesus de Gregorio" w:date="2021-07-23T09:32:00Z">
              <w:r w:rsidRPr="00CD477C">
                <w:t>3GPP TS 29.571</w:t>
              </w:r>
              <w:r>
                <w:t> </w:t>
              </w:r>
              <w:r w:rsidRPr="00CD477C">
                <w:t>[</w:t>
              </w:r>
              <w:r>
                <w:t>7</w:t>
              </w:r>
              <w:r w:rsidRPr="00CD477C"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914" w14:textId="06FC7948" w:rsidR="005917A5" w:rsidRDefault="005917A5" w:rsidP="00DA5D14">
            <w:pPr>
              <w:pStyle w:val="TAL"/>
              <w:rPr>
                <w:ins w:id="31" w:author="Jesus de Gregorio" w:date="2021-07-23T09:32:00Z"/>
                <w:rFonts w:cs="Arial"/>
                <w:szCs w:val="18"/>
              </w:rPr>
            </w:pPr>
            <w:ins w:id="32" w:author="Jesus de Gregorio" w:date="2021-07-23T09:32:00Z">
              <w:r>
                <w:rPr>
                  <w:rFonts w:cs="Arial"/>
                  <w:szCs w:val="18"/>
                </w:rPr>
                <w:t>Binary data encoded as a base64 character string</w:t>
              </w:r>
            </w:ins>
          </w:p>
        </w:tc>
      </w:tr>
    </w:tbl>
    <w:p w14:paraId="78BD0FA6" w14:textId="77777777" w:rsidR="005917A5" w:rsidRPr="00B3056F" w:rsidRDefault="005917A5" w:rsidP="005917A5"/>
    <w:p w14:paraId="39597AD7" w14:textId="77777777" w:rsidR="005917A5" w:rsidRDefault="005917A5" w:rsidP="0059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BEA8F4" w14:textId="77777777" w:rsidR="001A6C99" w:rsidRPr="00B3056F" w:rsidRDefault="001A6C99" w:rsidP="001A6C99">
      <w:pPr>
        <w:pStyle w:val="Heading5"/>
      </w:pPr>
      <w:r w:rsidRPr="00B3056F">
        <w:lastRenderedPageBreak/>
        <w:t>6.1.6.2.</w:t>
      </w:r>
      <w:r>
        <w:t>72</w:t>
      </w:r>
      <w:r w:rsidRPr="00B3056F">
        <w:tab/>
        <w:t xml:space="preserve">Type: </w:t>
      </w:r>
      <w:proofErr w:type="spellStart"/>
      <w:r w:rsidRPr="005D42E1">
        <w:t>LcsBroadcastAssistanceTypesData</w:t>
      </w:r>
      <w:bookmarkEnd w:id="19"/>
      <w:bookmarkEnd w:id="20"/>
      <w:bookmarkEnd w:id="21"/>
      <w:bookmarkEnd w:id="22"/>
      <w:proofErr w:type="spellEnd"/>
    </w:p>
    <w:p w14:paraId="1A64696A" w14:textId="77777777" w:rsidR="001A6C99" w:rsidRPr="00B3056F" w:rsidRDefault="001A6C99" w:rsidP="001A6C99">
      <w:pPr>
        <w:pStyle w:val="TH"/>
      </w:pPr>
      <w:r w:rsidRPr="00B3056F">
        <w:rPr>
          <w:noProof/>
        </w:rPr>
        <w:t>Table </w:t>
      </w:r>
      <w:r w:rsidRPr="00B3056F">
        <w:t>6.1.6.2.</w:t>
      </w:r>
      <w:r>
        <w:t>72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 w:rsidRPr="005D42E1">
        <w:rPr>
          <w:noProof/>
        </w:rPr>
        <w:t>LcsBroadcastAssistanceTypesData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A6C99" w:rsidRPr="00B3056F" w14:paraId="2DBE5392" w14:textId="77777777" w:rsidTr="00DA5D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CDA02" w14:textId="77777777" w:rsidR="001A6C99" w:rsidRPr="00B3056F" w:rsidRDefault="001A6C99" w:rsidP="00DA5D14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431AD" w14:textId="77777777" w:rsidR="001A6C99" w:rsidRPr="00B3056F" w:rsidRDefault="001A6C99" w:rsidP="00DA5D14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2A777" w14:textId="77777777" w:rsidR="001A6C99" w:rsidRPr="00B3056F" w:rsidRDefault="001A6C99" w:rsidP="00DA5D1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F7679" w14:textId="77777777" w:rsidR="001A6C99" w:rsidRPr="00B3056F" w:rsidRDefault="001A6C99" w:rsidP="00DA5D1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0A532" w14:textId="77777777" w:rsidR="001A6C99" w:rsidRPr="00B3056F" w:rsidRDefault="001A6C99" w:rsidP="00DA5D1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A6C99" w:rsidRPr="00B3056F" w14:paraId="69E27C6D" w14:textId="77777777" w:rsidTr="00DA5D1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ACC" w14:textId="77777777" w:rsidR="001A6C99" w:rsidRPr="00B3056F" w:rsidRDefault="001A6C99" w:rsidP="00DA5D14">
            <w:pPr>
              <w:pStyle w:val="TAL"/>
            </w:pPr>
            <w:proofErr w:type="spellStart"/>
            <w:r w:rsidRPr="005D42E1">
              <w:lastRenderedPageBreak/>
              <w:t>locationAssistanceType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EE3D" w14:textId="3ED6660B" w:rsidR="001A6C99" w:rsidRPr="00B3056F" w:rsidRDefault="001A6C99" w:rsidP="00DA5D14">
            <w:pPr>
              <w:pStyle w:val="TAL"/>
            </w:pPr>
            <w:del w:id="33" w:author="Jesus de Gregorio" w:date="2021-07-22T16:18:00Z">
              <w:r w:rsidRPr="00934AA1" w:rsidDel="001A6C99">
                <w:delText>Binary</w:delText>
              </w:r>
            </w:del>
            <w:ins w:id="34" w:author="Jesus de Gregorio" w:date="2021-07-22T16:18:00Z">
              <w:r>
                <w:t>Byte</w:t>
              </w:r>
            </w:ins>
            <w:ins w:id="35" w:author="Jesus de Gregorio" w:date="2021-07-22T16:19:00Z">
              <w:r>
                <w:t>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9D5B" w14:textId="77777777" w:rsidR="001A6C99" w:rsidRPr="00B3056F" w:rsidRDefault="001A6C99" w:rsidP="00DA5D1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AE5B" w14:textId="77777777" w:rsidR="001A6C99" w:rsidRPr="00B3056F" w:rsidRDefault="001A6C99" w:rsidP="00DA5D14">
            <w:pPr>
              <w:pStyle w:val="TAL"/>
              <w:rPr>
                <w:lang w:eastAsia="zh-CN"/>
              </w:rPr>
            </w:pPr>
            <w:r w:rsidRPr="00934AA1">
              <w:rPr>
                <w:lang w:eastAsia="ko-KR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478" w14:textId="03978E5A" w:rsidR="001A6C99" w:rsidRDefault="001A6C99" w:rsidP="00DA5D14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This IE contains a bitmap</w:t>
            </w:r>
            <w:ins w:id="36" w:author="Jesus de Gregorio" w:date="2021-07-22T16:19:00Z">
              <w:r>
                <w:rPr>
                  <w:rFonts w:ascii="Arial" w:hAnsi="Arial"/>
                  <w:sz w:val="18"/>
                </w:rPr>
                <w:t>, encode</w:t>
              </w:r>
            </w:ins>
            <w:ins w:id="37" w:author="Jesus de Gregorio" w:date="2021-07-22T16:20:00Z">
              <w:r>
                <w:rPr>
                  <w:rFonts w:ascii="Arial" w:hAnsi="Arial"/>
                  <w:sz w:val="18"/>
                </w:rPr>
                <w:t>d</w:t>
              </w:r>
            </w:ins>
            <w:ins w:id="38" w:author="Jesus de Gregorio" w:date="2021-07-22T16:19:00Z">
              <w:r>
                <w:rPr>
                  <w:rFonts w:ascii="Arial" w:hAnsi="Arial"/>
                  <w:sz w:val="18"/>
                </w:rPr>
                <w:t xml:space="preserve"> as a base64 string,</w:t>
              </w:r>
            </w:ins>
            <w:r w:rsidRPr="00934AA1">
              <w:rPr>
                <w:rFonts w:ascii="Arial" w:hAnsi="Arial"/>
                <w:sz w:val="18"/>
              </w:rPr>
              <w:t xml:space="preserve"> </w:t>
            </w:r>
            <w:r w:rsidRPr="00DE1F50">
              <w:rPr>
                <w:rFonts w:ascii="Arial" w:hAnsi="Arial"/>
                <w:sz w:val="18"/>
              </w:rPr>
              <w:t>which indicates the broadcast location assistance data types for which the UE is subscribed to receive ciphering keys used to decipher broadcast assistance data</w:t>
            </w:r>
            <w:r>
              <w:rPr>
                <w:rFonts w:ascii="Arial" w:hAnsi="Arial"/>
                <w:sz w:val="18"/>
              </w:rPr>
              <w:t>. A</w:t>
            </w:r>
            <w:r w:rsidRPr="00934AA1">
              <w:rPr>
                <w:rFonts w:ascii="Arial" w:hAnsi="Arial"/>
                <w:sz w:val="18"/>
              </w:rPr>
              <w:t xml:space="preserve"> bit set to 1 indicates that </w:t>
            </w:r>
            <w:r w:rsidRPr="00DE1F50">
              <w:rPr>
                <w:rFonts w:ascii="Arial" w:hAnsi="Arial"/>
                <w:sz w:val="18"/>
              </w:rPr>
              <w:t xml:space="preserve">the UE is subscribed to receive ciphering keys applicable to corresponding positioning </w:t>
            </w:r>
            <w:r>
              <w:rPr>
                <w:rFonts w:ascii="Arial" w:hAnsi="Arial"/>
                <w:sz w:val="18"/>
              </w:rPr>
              <w:t>SIB type.</w:t>
            </w:r>
          </w:p>
          <w:p w14:paraId="378DB94A" w14:textId="77777777" w:rsidR="001A6C99" w:rsidRPr="00934AA1" w:rsidRDefault="001A6C99" w:rsidP="00DA5D14">
            <w:pPr>
              <w:keepNext/>
              <w:spacing w:after="0"/>
              <w:rPr>
                <w:rFonts w:ascii="Arial" w:hAnsi="Arial"/>
                <w:sz w:val="18"/>
              </w:rPr>
            </w:pPr>
          </w:p>
          <w:p w14:paraId="530A207A" w14:textId="77777777" w:rsidR="001A6C99" w:rsidRPr="00934AA1" w:rsidRDefault="001A6C99" w:rsidP="00DA5D14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The mapping of the bits to the positioning SIB types is as follows:</w:t>
            </w:r>
          </w:p>
          <w:p w14:paraId="468CC4EE" w14:textId="77777777" w:rsidR="001A6C99" w:rsidRPr="00934AA1" w:rsidRDefault="001A6C99" w:rsidP="00DA5D14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216BCBC9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3F759205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1C6FA5E8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023C71D4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63E77C8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42A013F8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122AD6EE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10842707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first octet maps to positioning SIB Type 1-8</w:t>
            </w:r>
          </w:p>
          <w:p w14:paraId="38DA04B8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F3E422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second octet maps to positioning SIB Type 2-1</w:t>
            </w:r>
          </w:p>
          <w:p w14:paraId="0D83A54D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second octet maps to positioning SIB Type 2-2</w:t>
            </w:r>
          </w:p>
          <w:p w14:paraId="0E69304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second octet maps to positioning SIB Type 2-3</w:t>
            </w:r>
          </w:p>
          <w:p w14:paraId="746CC058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second octet maps to positioning SIB Type 2-4</w:t>
            </w:r>
          </w:p>
          <w:p w14:paraId="0B1BD98C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second octet maps to positioning SIB Type 2-5</w:t>
            </w:r>
          </w:p>
          <w:p w14:paraId="467580CA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second octet maps to positioning SIB Type 2-6</w:t>
            </w:r>
          </w:p>
          <w:p w14:paraId="24DA905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second octet maps to positioning SIB Type 2-7</w:t>
            </w:r>
          </w:p>
          <w:p w14:paraId="6FDF191D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second octet maps to positioning SIB Type 2-8</w:t>
            </w:r>
          </w:p>
          <w:p w14:paraId="5CD35562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27F8784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third octet maps to positioning SIB Type 2-9</w:t>
            </w:r>
          </w:p>
          <w:p w14:paraId="617E908B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third octet maps to positioning SIB Type 2-10</w:t>
            </w:r>
          </w:p>
          <w:p w14:paraId="4F7C0A2C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third octet maps to positioning SIB Type 2-11</w:t>
            </w:r>
          </w:p>
          <w:p w14:paraId="649F267B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third octet maps to positioning SIB Type 2-12</w:t>
            </w:r>
          </w:p>
          <w:p w14:paraId="4894171F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third octet maps to positioning SIB Type 2-13</w:t>
            </w:r>
          </w:p>
          <w:p w14:paraId="7447E35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third octet maps to positioning SIB Type 2-14</w:t>
            </w:r>
          </w:p>
          <w:p w14:paraId="04E87937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third octet maps to positioning SIB Type 2-15</w:t>
            </w:r>
          </w:p>
          <w:p w14:paraId="657EDDEA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third octet maps to positioning SIB Type 2-16</w:t>
            </w:r>
          </w:p>
          <w:p w14:paraId="4F1436EB" w14:textId="77777777" w:rsidR="001A6C99" w:rsidRPr="00934AA1" w:rsidRDefault="001A6C99" w:rsidP="00DA5D14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558BB833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fourth octet maps to positioning SIB Type 2-17</w:t>
            </w:r>
          </w:p>
          <w:p w14:paraId="6C266CC4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fourth octet maps to positioning SIB Type 2-18</w:t>
            </w:r>
          </w:p>
          <w:p w14:paraId="19279F28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fourth octet maps to positioning SIB Type 2-19</w:t>
            </w:r>
          </w:p>
          <w:p w14:paraId="2011701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lastRenderedPageBreak/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fourth octet maps to positioning SIB Type 2-20</w:t>
            </w:r>
          </w:p>
          <w:p w14:paraId="5804E7EF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fourth octet maps to positioning SIB Type 2-21</w:t>
            </w:r>
          </w:p>
          <w:p w14:paraId="4F4298A9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fourth octet maps to positioning SIB Type 2-22</w:t>
            </w:r>
          </w:p>
          <w:p w14:paraId="48E76742" w14:textId="77777777" w:rsidR="001A6C99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fourth octet maps to positioning SIB Type 2-23</w:t>
            </w:r>
          </w:p>
          <w:p w14:paraId="70711CF9" w14:textId="77777777" w:rsidR="001A6C99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1</w:t>
            </w:r>
            <w:r w:rsidRPr="00934AA1">
              <w:rPr>
                <w:rFonts w:ascii="Arial" w:hAnsi="Arial"/>
                <w:sz w:val="18"/>
              </w:rPr>
              <w:t xml:space="preserve"> in the fourth octet maps to positioning SIB Type 2-2</w:t>
            </w:r>
            <w:r>
              <w:rPr>
                <w:rFonts w:ascii="Arial" w:hAnsi="Arial"/>
                <w:sz w:val="18"/>
              </w:rPr>
              <w:t>4</w:t>
            </w:r>
          </w:p>
          <w:p w14:paraId="3E718008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3498B40" w14:textId="77777777" w:rsidR="001A6C99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7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2-2</w:t>
            </w:r>
            <w:r>
              <w:rPr>
                <w:rFonts w:ascii="Arial" w:hAnsi="Arial"/>
                <w:sz w:val="18"/>
              </w:rPr>
              <w:t>5</w:t>
            </w:r>
          </w:p>
          <w:p w14:paraId="576FCFA5" w14:textId="77777777" w:rsidR="001A6C99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3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1</w:t>
            </w:r>
          </w:p>
          <w:p w14:paraId="777DCC06" w14:textId="77777777" w:rsidR="001A6C99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5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4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1</w:t>
            </w:r>
          </w:p>
          <w:p w14:paraId="3008EF47" w14:textId="77777777" w:rsidR="001A6C99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4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5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1</w:t>
            </w:r>
          </w:p>
          <w:p w14:paraId="61D03C4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3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>-1</w:t>
            </w:r>
          </w:p>
          <w:p w14:paraId="0CA44BB4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2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>-2</w:t>
            </w:r>
          </w:p>
          <w:p w14:paraId="15F8F3D0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</w:t>
            </w:r>
            <w:r>
              <w:rPr>
                <w:rFonts w:ascii="Arial" w:hAnsi="Arial"/>
                <w:sz w:val="18"/>
              </w:rPr>
              <w:t>1</w:t>
            </w:r>
            <w:r w:rsidRPr="00934AA1">
              <w:rPr>
                <w:rFonts w:ascii="Arial" w:hAnsi="Arial"/>
                <w:sz w:val="18"/>
              </w:rPr>
              <w:t xml:space="preserve"> in the fifth octet maps to positioning SIB Type </w:t>
            </w:r>
            <w:r>
              <w:rPr>
                <w:rFonts w:ascii="Arial" w:hAnsi="Arial"/>
                <w:sz w:val="18"/>
              </w:rPr>
              <w:t>6</w:t>
            </w:r>
            <w:r w:rsidRPr="00934AA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3</w:t>
            </w:r>
          </w:p>
          <w:p w14:paraId="0AAE279E" w14:textId="77777777" w:rsidR="001A6C99" w:rsidRPr="00934AA1" w:rsidRDefault="001A6C99" w:rsidP="00DA5D14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56327C96" w14:textId="77777777" w:rsidR="001A6C99" w:rsidRPr="000B501B" w:rsidRDefault="001A6C99" w:rsidP="00DA5D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Any unassigned bits are spare and shall be coded as zero. Non-included bits shall be treated as being coded as zero.</w:t>
            </w:r>
          </w:p>
        </w:tc>
      </w:tr>
    </w:tbl>
    <w:p w14:paraId="217CF48E" w14:textId="44EC86E8" w:rsidR="001A6C99" w:rsidRDefault="001A6C99" w:rsidP="001A6C99">
      <w:pPr>
        <w:rPr>
          <w:lang w:val="en-US"/>
        </w:rPr>
      </w:pPr>
    </w:p>
    <w:p w14:paraId="4461876D" w14:textId="77777777" w:rsidR="00DA5D14" w:rsidRDefault="00DA5D14" w:rsidP="00DA5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39" w:name="_Toc11338616"/>
      <w:bookmarkStart w:id="40" w:name="_Toc27585287"/>
      <w:bookmarkStart w:id="41" w:name="_Toc36457266"/>
      <w:bookmarkStart w:id="42" w:name="_Toc45028165"/>
      <w:bookmarkStart w:id="43" w:name="_Toc45029000"/>
      <w:bookmarkStart w:id="44" w:name="_Toc51867762"/>
      <w:bookmarkStart w:id="45" w:name="_Toc749433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A2062" w14:textId="77777777" w:rsidR="00DA5D14" w:rsidRPr="00B3056F" w:rsidRDefault="00DA5D14" w:rsidP="00DA5D14">
      <w:pPr>
        <w:pStyle w:val="Heading5"/>
      </w:pPr>
      <w:r w:rsidRPr="00B3056F">
        <w:t>6.1.6.3.2</w:t>
      </w:r>
      <w:r w:rsidRPr="00B3056F">
        <w:tab/>
        <w:t>Simple data types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0C92F96" w14:textId="77777777" w:rsidR="00DA5D14" w:rsidRPr="00B3056F" w:rsidRDefault="00DA5D14" w:rsidP="00DA5D14">
      <w:r w:rsidRPr="00B3056F">
        <w:t>The simple data types defined in table 6.1.6.3.2-1 shall be supported.</w:t>
      </w:r>
    </w:p>
    <w:p w14:paraId="31335B1E" w14:textId="77777777" w:rsidR="00DA5D14" w:rsidRPr="00B3056F" w:rsidRDefault="00DA5D14" w:rsidP="00DA5D14">
      <w:pPr>
        <w:pStyle w:val="TH"/>
      </w:pPr>
      <w:r w:rsidRPr="00B3056F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DA5D14" w:rsidRPr="00B3056F" w14:paraId="4E95BD05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6EA2" w14:textId="77777777" w:rsidR="00DA5D14" w:rsidRPr="00B3056F" w:rsidRDefault="00DA5D14" w:rsidP="00DA5D14">
            <w:pPr>
              <w:pStyle w:val="TAH"/>
            </w:pPr>
            <w:r w:rsidRPr="00B3056F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036E" w14:textId="77777777" w:rsidR="00DA5D14" w:rsidRPr="00B3056F" w:rsidRDefault="00DA5D14" w:rsidP="00DA5D14">
            <w:pPr>
              <w:pStyle w:val="TAH"/>
            </w:pPr>
            <w:r w:rsidRPr="00B3056F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09737" w14:textId="77777777" w:rsidR="00DA5D14" w:rsidRPr="00B3056F" w:rsidRDefault="00DA5D14" w:rsidP="00DA5D14">
            <w:pPr>
              <w:pStyle w:val="TAH"/>
            </w:pPr>
            <w:r w:rsidRPr="00B3056F">
              <w:t>Description</w:t>
            </w:r>
          </w:p>
        </w:tc>
      </w:tr>
      <w:tr w:rsidR="00DA5D14" w:rsidRPr="00B3056F" w14:paraId="3806FBA3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150D1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5744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4E906A" w14:textId="77777777" w:rsidR="00DA5D14" w:rsidRPr="00B3056F" w:rsidRDefault="00DA5D14" w:rsidP="00DA5D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DA5D14" w:rsidRPr="00B3056F" w14:paraId="7D9756E3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80D7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BB622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D72445" w14:textId="77777777" w:rsidR="00DA5D14" w:rsidRPr="00B3056F" w:rsidRDefault="00DA5D14" w:rsidP="00DA5D14">
            <w:pPr>
              <w:pStyle w:val="TAL"/>
            </w:pPr>
            <w:r w:rsidRPr="00B3056F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DA5D14" w:rsidRPr="00B3056F" w14:paraId="69E3A498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2AEB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434F0" w14:textId="77777777" w:rsidR="00DA5D14" w:rsidRPr="00B3056F" w:rsidRDefault="00DA5D14" w:rsidP="00DA5D14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BFC48A" w14:textId="77777777" w:rsidR="00DA5D14" w:rsidRPr="00B3056F" w:rsidRDefault="00DA5D14" w:rsidP="00DA5D14">
            <w:pPr>
              <w:pStyle w:val="TAL"/>
            </w:pPr>
            <w:r w:rsidRPr="00B3056F">
              <w:t>Indicates the usage characteristics of the UE, enables the selection of a specific Dedicated Core Network for EPS interworking</w:t>
            </w:r>
          </w:p>
        </w:tc>
      </w:tr>
      <w:tr w:rsidR="00DA5D14" w:rsidRPr="00B3056F" w14:paraId="737B78DA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397A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EA7D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B3B033" w14:textId="77777777" w:rsidR="00DA5D14" w:rsidRPr="00B3056F" w:rsidRDefault="00DA5D14" w:rsidP="00DA5D14">
            <w:pPr>
              <w:pStyle w:val="TAL"/>
            </w:pPr>
            <w:r w:rsidRPr="00B3056F">
              <w:t>Indicates whether UE is subscribed to multimedia priority service</w:t>
            </w:r>
          </w:p>
        </w:tc>
      </w:tr>
      <w:tr w:rsidR="00DA5D14" w:rsidRPr="00B3056F" w14:paraId="58C3D6E1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4BB6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8386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0B6F91" w14:textId="77777777" w:rsidR="00DA5D14" w:rsidRPr="00B3056F" w:rsidRDefault="00DA5D14" w:rsidP="00DA5D14">
            <w:pPr>
              <w:pStyle w:val="TAL"/>
            </w:pPr>
            <w:r w:rsidRPr="00B3056F">
              <w:t>Indicates whether UE is subscribed to mission critical service</w:t>
            </w:r>
          </w:p>
        </w:tc>
      </w:tr>
      <w:tr w:rsidR="00DA5D14" w:rsidRPr="00B3056F" w14:paraId="6B7CC9AC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6155" w14:textId="77777777" w:rsidR="00DA5D14" w:rsidRPr="00B3056F" w:rsidRDefault="00DA5D14" w:rsidP="00DA5D14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F3C9" w14:textId="77777777" w:rsidR="00DA5D14" w:rsidRPr="00B3056F" w:rsidRDefault="00DA5D14" w:rsidP="00DA5D14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7E543D" w14:textId="77777777" w:rsidR="00DA5D14" w:rsidRPr="00B3056F" w:rsidRDefault="00DA5D14" w:rsidP="00DA5D14">
            <w:pPr>
              <w:pStyle w:val="TAL"/>
            </w:pPr>
            <w:r w:rsidRPr="00B3056F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3D72896B" w14:textId="77777777" w:rsidR="00DA5D14" w:rsidRPr="00B3056F" w:rsidRDefault="00DA5D14" w:rsidP="00DA5D14">
            <w:pPr>
              <w:pStyle w:val="TAL"/>
            </w:pPr>
          </w:p>
          <w:p w14:paraId="6E0E9EDE" w14:textId="77777777" w:rsidR="00DA5D14" w:rsidRPr="00B3056F" w:rsidRDefault="00DA5D14" w:rsidP="00DA5D14">
            <w:pPr>
              <w:pStyle w:val="TAL"/>
            </w:pPr>
            <w:r w:rsidRPr="00B3056F">
              <w:t>Example:</w:t>
            </w:r>
          </w:p>
          <w:p w14:paraId="41F1920D" w14:textId="77777777" w:rsidR="00DA5D14" w:rsidRPr="00B3056F" w:rsidRDefault="00DA5D14" w:rsidP="00DA5D14">
            <w:pPr>
              <w:pStyle w:val="TAL"/>
            </w:pPr>
            <w:r w:rsidRPr="00B3056F">
              <w:t>The charging characteristic 0x123A shall be encoded as "123A".</w:t>
            </w:r>
          </w:p>
        </w:tc>
      </w:tr>
      <w:tr w:rsidR="00DA5D14" w:rsidRPr="00B3056F" w14:paraId="1E0F8A94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BA3B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2EE5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ADC947" w14:textId="77777777" w:rsidR="00DA5D14" w:rsidRPr="00B3056F" w:rsidRDefault="00DA5D14" w:rsidP="00DA5D14">
            <w:r w:rsidRPr="00B3056F">
              <w:t>Indicates whether MICO mode is allowed for the UE.</w:t>
            </w:r>
          </w:p>
        </w:tc>
      </w:tr>
      <w:tr w:rsidR="00DA5D14" w:rsidRPr="00B3056F" w14:paraId="7C665011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04D0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907B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88E42" w14:textId="77777777" w:rsidR="00DA5D14" w:rsidRPr="00B3056F" w:rsidRDefault="00DA5D14" w:rsidP="00DA5D14">
            <w:pPr>
              <w:pStyle w:val="TAL"/>
            </w:pPr>
            <w:r w:rsidRPr="00B3056F">
              <w:t>Indicates whether the UE subscription allows SMS delivery over NAS.</w:t>
            </w:r>
          </w:p>
        </w:tc>
      </w:tr>
      <w:tr w:rsidR="00DA5D14" w:rsidRPr="00B3056F" w14:paraId="0AD0A2C0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10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BFA71" w14:textId="77777777" w:rsidR="00DA5D14" w:rsidRPr="00B3056F" w:rsidRDefault="00DA5D14" w:rsidP="00DA5D14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037C9E" w14:textId="77777777" w:rsidR="00DA5D14" w:rsidRPr="00B3056F" w:rsidRDefault="00DA5D14" w:rsidP="00DA5D14">
            <w:pPr>
              <w:pStyle w:val="TAL"/>
            </w:pPr>
            <w:r w:rsidRPr="00B3056F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B3056F">
              <w:br/>
            </w:r>
            <w:r w:rsidRPr="00B3056F">
              <w:tab/>
              <w:t>pattern: "^[0-9]{5,6}-.+$"</w:t>
            </w:r>
          </w:p>
        </w:tc>
      </w:tr>
      <w:tr w:rsidR="00DA5D14" w:rsidRPr="00B3056F" w14:paraId="00A0DFCB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6237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8FE1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D0718C" w14:textId="77777777" w:rsidR="00DA5D14" w:rsidRPr="00B3056F" w:rsidRDefault="00DA5D14" w:rsidP="00DA5D14">
            <w:pPr>
              <w:pStyle w:val="TAL"/>
            </w:pPr>
            <w:r w:rsidRPr="00B3056F">
              <w:t>Indicates whether Interworking with EPS is supported</w:t>
            </w:r>
          </w:p>
        </w:tc>
      </w:tr>
      <w:tr w:rsidR="00DA5D14" w:rsidRPr="00B3056F" w14:paraId="214BA633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14F6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ED46" w14:textId="77777777" w:rsidR="00DA5D14" w:rsidRPr="00B3056F" w:rsidRDefault="00DA5D14" w:rsidP="00DA5D14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F15572" w14:textId="77777777" w:rsidR="00DA5D14" w:rsidRPr="00B3056F" w:rsidRDefault="00DA5D14" w:rsidP="00DA5D14">
            <w:pPr>
              <w:pStyle w:val="TAL"/>
            </w:pPr>
            <w:r w:rsidRPr="00B3056F">
              <w:t>Indicates the secured packet as specified in 3GPP TS 24.501 [27]. It is encoded using base64 and represented as a String.</w:t>
            </w:r>
          </w:p>
          <w:p w14:paraId="4D67C70A" w14:textId="6175FED7" w:rsidR="00DA5D14" w:rsidRPr="00B3056F" w:rsidRDefault="00DA5D14" w:rsidP="00DA5D14">
            <w:pPr>
              <w:pStyle w:val="TAL"/>
            </w:pPr>
            <w:r w:rsidRPr="00B3056F">
              <w:t xml:space="preserve">Format: </w:t>
            </w:r>
            <w:del w:id="46" w:author="Jesus de Gregorio" w:date="2021-08-04T11:31:00Z">
              <w:r w:rsidRPr="00B3056F" w:rsidDel="009900D1">
                <w:delText>base64</w:delText>
              </w:r>
            </w:del>
            <w:ins w:id="47" w:author="Jesus de Gregorio" w:date="2021-08-04T11:31:00Z">
              <w:r w:rsidR="009900D1">
                <w:t>byte</w:t>
              </w:r>
            </w:ins>
          </w:p>
        </w:tc>
      </w:tr>
      <w:tr w:rsidR="00DA5D14" w:rsidRPr="00B3056F" w14:paraId="7A559DF7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A4A7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0885D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b</w:t>
            </w:r>
            <w:r w:rsidRPr="00B3056F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BC2EA1" w14:textId="77777777" w:rsidR="00DA5D14" w:rsidRPr="00B3056F" w:rsidRDefault="00DA5D14" w:rsidP="00DA5D14">
            <w:pPr>
              <w:pStyle w:val="TAL"/>
            </w:pPr>
            <w:r w:rsidRPr="00B3056F">
              <w:t xml:space="preserve">true indicates that re-registration </w:t>
            </w:r>
            <w:r w:rsidRPr="00B3056F">
              <w:rPr>
                <w:rFonts w:hint="eastAsia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</w:rPr>
              <w:t xml:space="preserve"> after the successful </w:t>
            </w:r>
            <w:r w:rsidRPr="00B3056F">
              <w:t>UE parameters update</w:t>
            </w:r>
            <w:r w:rsidRPr="00B3056F">
              <w:rPr>
                <w:rFonts w:hint="eastAsia"/>
              </w:rPr>
              <w:t>.</w:t>
            </w:r>
          </w:p>
        </w:tc>
      </w:tr>
      <w:tr w:rsidR="00DA5D14" w:rsidRPr="00B3056F" w14:paraId="72B42AE4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17DF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ABB0" w14:textId="77777777" w:rsidR="00DA5D14" w:rsidRPr="00B3056F" w:rsidRDefault="00DA5D14" w:rsidP="00DA5D14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D16B6F" w14:textId="77777777" w:rsidR="00DA5D14" w:rsidRPr="00B3056F" w:rsidRDefault="00DA5D14" w:rsidP="00DA5D14">
            <w:pPr>
              <w:pStyle w:val="TAL"/>
            </w:pPr>
            <w:r w:rsidRPr="00B3056F">
              <w:t xml:space="preserve">String containing </w:t>
            </w:r>
            <w:proofErr w:type="spellStart"/>
            <w:r w:rsidRPr="00B3056F">
              <w:t>a</w:t>
            </w:r>
            <w:proofErr w:type="spellEnd"/>
            <w:r w:rsidRPr="00B3056F">
              <w:t xml:space="preserve"> External Group ID.</w:t>
            </w:r>
          </w:p>
          <w:p w14:paraId="25135BC4" w14:textId="77777777" w:rsidR="00DA5D14" w:rsidRPr="00B3056F" w:rsidRDefault="00DA5D14" w:rsidP="00DA5D14">
            <w:pPr>
              <w:pStyle w:val="TAL"/>
            </w:pPr>
            <w:r w:rsidRPr="00B3056F">
              <w:t>Pattern: "^</w:t>
            </w:r>
            <w:proofErr w:type="spellStart"/>
            <w:r w:rsidRPr="00B3056F">
              <w:t>extgroupid</w:t>
            </w:r>
            <w:proofErr w:type="spellEnd"/>
            <w:r w:rsidRPr="00B3056F">
              <w:t>-[^@]+@[^@]+$"</w:t>
            </w:r>
          </w:p>
        </w:tc>
      </w:tr>
      <w:tr w:rsidR="00DA5D14" w:rsidRPr="00B3056F" w14:paraId="393EB408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E71FB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551E" w14:textId="77777777" w:rsidR="00DA5D14" w:rsidRPr="00B3056F" w:rsidRDefault="00DA5D14" w:rsidP="00DA5D14">
            <w:pPr>
              <w:pStyle w:val="TAL"/>
            </w:pPr>
            <w:r w:rsidRPr="00B3056F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193CCF" w14:textId="77777777" w:rsidR="00DA5D14" w:rsidRPr="00B3056F" w:rsidRDefault="00DA5D14" w:rsidP="00DA5D14">
            <w:pPr>
              <w:pStyle w:val="TAL"/>
            </w:pPr>
            <w:r w:rsidRPr="00B3056F">
              <w:t>Unsigned integer indicating the NB-IoT UE Priority (see clause 5.31.17 of 3GPP TS 23.501 [8])</w:t>
            </w:r>
            <w:r>
              <w:t>, the value is between 0 and 255 and lower value indicates higher priority</w:t>
            </w:r>
            <w:r w:rsidRPr="00B3056F">
              <w:t>.</w:t>
            </w:r>
          </w:p>
        </w:tc>
      </w:tr>
      <w:tr w:rsidR="00DA5D14" w:rsidRPr="00B3056F" w14:paraId="04F3EC25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60C9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DC9C" w14:textId="77777777" w:rsidR="00DA5D14" w:rsidRPr="00B3056F" w:rsidRDefault="00DA5D14" w:rsidP="00DA5D14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09FB20" w14:textId="77777777" w:rsidR="00DA5D14" w:rsidRPr="00B3056F" w:rsidRDefault="00DA5D14" w:rsidP="00DA5D14">
            <w:pPr>
              <w:pStyle w:val="TAL"/>
            </w:pPr>
            <w:r w:rsidRPr="00B3056F">
              <w:rPr>
                <w:rFonts w:hint="eastAsia"/>
              </w:rPr>
              <w:t xml:space="preserve">Indicates the codeword as specified in </w:t>
            </w:r>
            <w:r w:rsidRPr="00B3056F">
              <w:t>3GPP TS 23.273 [38] clause 5.4.2.2.3.</w:t>
            </w:r>
          </w:p>
        </w:tc>
      </w:tr>
      <w:tr w:rsidR="00DA5D14" w:rsidRPr="00B3056F" w14:paraId="66CA7D73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020A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EEC2" w14:textId="77777777" w:rsidR="00DA5D14" w:rsidRPr="00B3056F" w:rsidRDefault="00DA5D14" w:rsidP="00DA5D14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355A00" w14:textId="77777777" w:rsidR="00DA5D14" w:rsidRPr="00B3056F" w:rsidRDefault="00DA5D14" w:rsidP="00DA5D14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DA5D14" w:rsidRPr="00B3056F" w14:paraId="1FB27ED8" w14:textId="77777777" w:rsidTr="00DA5D14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A19D" w14:textId="77777777" w:rsidR="00DA5D14" w:rsidRPr="00B3056F" w:rsidRDefault="00DA5D14" w:rsidP="00DA5D14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3A8AC" w14:textId="77777777" w:rsidR="00DA5D14" w:rsidRPr="00B3056F" w:rsidRDefault="00DA5D14" w:rsidP="00DA5D14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5AC7DE" w14:textId="77777777" w:rsidR="00DA5D14" w:rsidRPr="00B3056F" w:rsidRDefault="00DA5D14" w:rsidP="00DA5D14">
            <w:pPr>
              <w:pStyle w:val="TAL"/>
            </w:pPr>
            <w:r w:rsidRPr="00B3056F">
              <w:t>Lcs Client Identifier (see 3GPP TS 23.273 [38] clause 5.4.2.2.3)</w:t>
            </w:r>
          </w:p>
        </w:tc>
      </w:tr>
    </w:tbl>
    <w:p w14:paraId="1DB8ED3A" w14:textId="77777777" w:rsidR="00DA5D14" w:rsidRPr="00B3056F" w:rsidRDefault="00DA5D14" w:rsidP="00DA5D14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48" w:name="_Toc11338878"/>
      <w:bookmarkStart w:id="49" w:name="_Toc27585639"/>
      <w:bookmarkStart w:id="50" w:name="_Toc36457662"/>
      <w:bookmarkStart w:id="51" w:name="_Toc45028581"/>
      <w:bookmarkStart w:id="52" w:name="_Toc45029416"/>
      <w:bookmarkStart w:id="53" w:name="_Toc51868179"/>
      <w:bookmarkStart w:id="54" w:name="_Toc74943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E45A5" w14:textId="77777777" w:rsidR="001A6C99" w:rsidRPr="00B3056F" w:rsidRDefault="001A6C99" w:rsidP="001A6C99">
      <w:pPr>
        <w:pStyle w:val="Heading2"/>
      </w:pPr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5B747A53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LcsBroadcastAssistanceTypesData:</w:t>
      </w:r>
    </w:p>
    <w:p w14:paraId="1E859EEA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type: object</w:t>
      </w:r>
    </w:p>
    <w:p w14:paraId="072E4BE8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required:</w:t>
      </w:r>
    </w:p>
    <w:p w14:paraId="1622AF0B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  - locationAssistanceType</w:t>
      </w:r>
    </w:p>
    <w:p w14:paraId="4BA1EF78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properties:</w:t>
      </w:r>
    </w:p>
    <w:p w14:paraId="1E6CAA75" w14:textId="77777777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  locationAssistanceType:</w:t>
      </w:r>
    </w:p>
    <w:p w14:paraId="49D41881" w14:textId="0A494CB3" w:rsidR="001A6C99" w:rsidRPr="00915DD9" w:rsidDel="00ED7F46" w:rsidRDefault="001A6C99" w:rsidP="001A6C99">
      <w:pPr>
        <w:pStyle w:val="PL"/>
        <w:rPr>
          <w:del w:id="55" w:author="Jesus de Gregorio" w:date="2021-07-22T20:25:00Z"/>
          <w:lang w:val="en-US" w:eastAsia="zh-CN"/>
        </w:rPr>
      </w:pPr>
      <w:del w:id="56" w:author="Jesus de Gregorio" w:date="2021-07-22T20:25:00Z">
        <w:r w:rsidRPr="00915DD9" w:rsidDel="00ED7F46">
          <w:rPr>
            <w:lang w:val="en-US" w:eastAsia="zh-CN"/>
          </w:rPr>
          <w:delText xml:space="preserve">          type: array</w:delText>
        </w:r>
      </w:del>
    </w:p>
    <w:p w14:paraId="68BCEA12" w14:textId="3B2DDEDB" w:rsidR="001A6C99" w:rsidRPr="00915DD9" w:rsidDel="00ED7F46" w:rsidRDefault="001A6C99" w:rsidP="001A6C99">
      <w:pPr>
        <w:pStyle w:val="PL"/>
        <w:rPr>
          <w:del w:id="57" w:author="Jesus de Gregorio" w:date="2021-07-22T20:25:00Z"/>
          <w:lang w:val="en-US" w:eastAsia="zh-CN"/>
        </w:rPr>
      </w:pPr>
      <w:del w:id="58" w:author="Jesus de Gregorio" w:date="2021-07-22T20:25:00Z">
        <w:r w:rsidRPr="00915DD9" w:rsidDel="00ED7F46">
          <w:rPr>
            <w:lang w:val="en-US" w:eastAsia="zh-CN"/>
          </w:rPr>
          <w:delText xml:space="preserve">          items:</w:delText>
        </w:r>
      </w:del>
    </w:p>
    <w:p w14:paraId="326CB33E" w14:textId="35A5C2C2" w:rsidR="001A6C99" w:rsidRPr="00915DD9" w:rsidRDefault="001A6C99" w:rsidP="001A6C99">
      <w:pPr>
        <w:pStyle w:val="PL"/>
        <w:rPr>
          <w:lang w:val="en-US" w:eastAsia="zh-CN"/>
        </w:rPr>
      </w:pPr>
      <w:r w:rsidRPr="00915DD9">
        <w:rPr>
          <w:lang w:val="en-US" w:eastAsia="zh-CN"/>
        </w:rPr>
        <w:t xml:space="preserve">          </w:t>
      </w:r>
      <w:del w:id="59" w:author="Jesus de Gregorio" w:date="2021-07-22T20:25:00Z">
        <w:r w:rsidRPr="00915DD9" w:rsidDel="00ED7F46">
          <w:rPr>
            <w:lang w:val="en-US" w:eastAsia="zh-CN"/>
          </w:rPr>
          <w:delText xml:space="preserve">  </w:delText>
        </w:r>
      </w:del>
      <w:r w:rsidRPr="00915DD9">
        <w:rPr>
          <w:lang w:val="en-US" w:eastAsia="zh-CN"/>
        </w:rPr>
        <w:t xml:space="preserve">$ref: </w:t>
      </w:r>
      <w:r>
        <w:rPr>
          <w:lang w:val="en-US"/>
        </w:rPr>
        <w:t>'TS29571_CommonData.yaml#/components/schemas/</w:t>
      </w:r>
      <w:del w:id="60" w:author="Jesus de Gregorio" w:date="2021-07-22T17:36:00Z">
        <w:r w:rsidDel="00DE071A">
          <w:rPr>
            <w:lang w:val="en-US"/>
          </w:rPr>
          <w:delText>Binary</w:delText>
        </w:r>
      </w:del>
      <w:ins w:id="61" w:author="Jesus de Gregorio" w:date="2021-07-22T17:36:00Z">
        <w:r w:rsidR="00DE071A">
          <w:rPr>
            <w:lang w:val="en-US"/>
          </w:rPr>
          <w:t>Bytes</w:t>
        </w:r>
      </w:ins>
      <w:r>
        <w:rPr>
          <w:lang w:val="en-US"/>
        </w:rPr>
        <w:t>'</w:t>
      </w:r>
    </w:p>
    <w:p w14:paraId="0F253149" w14:textId="6C820836" w:rsidR="001A6C99" w:rsidRPr="00B3056F" w:rsidDel="00ED7F46" w:rsidRDefault="001A6C99" w:rsidP="001A6C99">
      <w:pPr>
        <w:pStyle w:val="PL"/>
        <w:rPr>
          <w:del w:id="62" w:author="Jesus de Gregorio" w:date="2021-07-22T20:25:00Z"/>
          <w:lang w:val="en-US" w:eastAsia="zh-CN"/>
        </w:rPr>
      </w:pPr>
      <w:del w:id="63" w:author="Jesus de Gregorio" w:date="2021-07-22T20:25:00Z">
        <w:r w:rsidRPr="00915DD9" w:rsidDel="00ED7F46">
          <w:rPr>
            <w:lang w:val="en-US" w:eastAsia="zh-CN"/>
          </w:rPr>
          <w:lastRenderedPageBreak/>
          <w:delText xml:space="preserve">          minItems: 1</w:delText>
        </w:r>
      </w:del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19F415BC" w:rsidR="00E75C46" w:rsidRDefault="00E75C46" w:rsidP="00F15DE3"/>
    <w:p w14:paraId="48DE6221" w14:textId="77777777" w:rsidR="009900D1" w:rsidRPr="00B3056F" w:rsidRDefault="009900D1" w:rsidP="009900D1">
      <w:pPr>
        <w:pStyle w:val="PL"/>
      </w:pPr>
      <w:r w:rsidRPr="00B3056F">
        <w:t xml:space="preserve">    IwkEpsInd:</w:t>
      </w:r>
    </w:p>
    <w:p w14:paraId="16675C2A" w14:textId="77777777" w:rsidR="009900D1" w:rsidRPr="00B3056F" w:rsidRDefault="009900D1" w:rsidP="009900D1">
      <w:pPr>
        <w:pStyle w:val="PL"/>
      </w:pPr>
      <w:r w:rsidRPr="00B3056F">
        <w:t xml:space="preserve">      type: boolean</w:t>
      </w:r>
    </w:p>
    <w:p w14:paraId="16477860" w14:textId="77777777" w:rsidR="009900D1" w:rsidRPr="00B3056F" w:rsidRDefault="009900D1" w:rsidP="009900D1">
      <w:pPr>
        <w:pStyle w:val="PL"/>
      </w:pPr>
    </w:p>
    <w:p w14:paraId="4EE1A86E" w14:textId="77777777" w:rsidR="009900D1" w:rsidRPr="00B3056F" w:rsidRDefault="009900D1" w:rsidP="009900D1">
      <w:pPr>
        <w:pStyle w:val="PL"/>
      </w:pPr>
      <w:r w:rsidRPr="00B3056F">
        <w:t xml:space="preserve">    SecuredPacket:</w:t>
      </w:r>
    </w:p>
    <w:p w14:paraId="42076E96" w14:textId="77777777" w:rsidR="009900D1" w:rsidRPr="00B3056F" w:rsidRDefault="009900D1" w:rsidP="009900D1">
      <w:pPr>
        <w:pStyle w:val="PL"/>
      </w:pPr>
      <w:r w:rsidRPr="00B3056F">
        <w:t xml:space="preserve">      type: string</w:t>
      </w:r>
    </w:p>
    <w:p w14:paraId="322A362D" w14:textId="3623FC2B" w:rsidR="009900D1" w:rsidRPr="00B3056F" w:rsidRDefault="009900D1" w:rsidP="009900D1">
      <w:pPr>
        <w:pStyle w:val="PL"/>
        <w:rPr>
          <w:lang w:eastAsia="zh-CN"/>
        </w:rPr>
      </w:pPr>
      <w:r w:rsidRPr="00B3056F">
        <w:t xml:space="preserve">      format: </w:t>
      </w:r>
      <w:del w:id="64" w:author="Jesus de Gregorio" w:date="2021-08-04T11:32:00Z">
        <w:r w:rsidRPr="00B3056F" w:rsidDel="009900D1">
          <w:delText>base64</w:delText>
        </w:r>
      </w:del>
      <w:ins w:id="65" w:author="Jesus de Gregorio" w:date="2021-08-04T11:32:00Z">
        <w:r>
          <w:t>byte</w:t>
        </w:r>
      </w:ins>
    </w:p>
    <w:p w14:paraId="186D3358" w14:textId="77777777" w:rsidR="009900D1" w:rsidRPr="00B3056F" w:rsidRDefault="009900D1" w:rsidP="009900D1">
      <w:pPr>
        <w:pStyle w:val="PL"/>
      </w:pPr>
    </w:p>
    <w:p w14:paraId="30576606" w14:textId="77777777" w:rsidR="009900D1" w:rsidRPr="00B3056F" w:rsidRDefault="009900D1" w:rsidP="009900D1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UpuReg</w:t>
      </w:r>
      <w:r w:rsidRPr="00B3056F">
        <w:t>Ind:</w:t>
      </w:r>
    </w:p>
    <w:p w14:paraId="23F1D0B8" w14:textId="77777777" w:rsidR="009900D1" w:rsidRPr="00B3056F" w:rsidRDefault="009900D1" w:rsidP="009900D1">
      <w:pPr>
        <w:pStyle w:val="PL"/>
      </w:pPr>
      <w:r w:rsidRPr="00B3056F">
        <w:t xml:space="preserve">      type: boolean</w:t>
      </w:r>
    </w:p>
    <w:p w14:paraId="0EE0E2D6" w14:textId="77777777" w:rsidR="009900D1" w:rsidRPr="00B3056F" w:rsidRDefault="009900D1" w:rsidP="009900D1">
      <w:pPr>
        <w:pStyle w:val="PL"/>
      </w:pPr>
    </w:p>
    <w:p w14:paraId="324AC457" w14:textId="77777777" w:rsidR="009900D1" w:rsidRPr="00F601A2" w:rsidRDefault="009900D1" w:rsidP="009900D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F27E26" w14:textId="77777777" w:rsidR="009900D1" w:rsidRPr="00044870" w:rsidRDefault="009900D1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E28BF" w14:textId="77777777" w:rsidR="00DD0DA0" w:rsidRDefault="00DD0DA0">
      <w:r>
        <w:separator/>
      </w:r>
    </w:p>
  </w:endnote>
  <w:endnote w:type="continuationSeparator" w:id="0">
    <w:p w14:paraId="4659B21B" w14:textId="77777777" w:rsidR="00DD0DA0" w:rsidRDefault="00DD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6C226" w14:textId="77777777" w:rsidR="00DD0DA0" w:rsidRDefault="00DD0DA0">
      <w:r>
        <w:separator/>
      </w:r>
    </w:p>
  </w:footnote>
  <w:footnote w:type="continuationSeparator" w:id="0">
    <w:p w14:paraId="04D06F69" w14:textId="77777777" w:rsidR="00DD0DA0" w:rsidRDefault="00DD0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A5D14" w:rsidRDefault="00DA5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DA5D14" w:rsidRDefault="00DA5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DA5D14" w:rsidRDefault="00DA5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DA5D14" w:rsidRDefault="00DA5D1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963CD"/>
    <w:rsid w:val="004B3130"/>
    <w:rsid w:val="004B42D3"/>
    <w:rsid w:val="004B75B7"/>
    <w:rsid w:val="0051580D"/>
    <w:rsid w:val="00541370"/>
    <w:rsid w:val="00547111"/>
    <w:rsid w:val="00553FA3"/>
    <w:rsid w:val="005917A5"/>
    <w:rsid w:val="00592D74"/>
    <w:rsid w:val="005E2C44"/>
    <w:rsid w:val="00610A67"/>
    <w:rsid w:val="00621188"/>
    <w:rsid w:val="006257ED"/>
    <w:rsid w:val="00644A19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202F"/>
    <w:rsid w:val="008279FA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00D1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664E6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37"/>
    <w:rsid w:val="00CB5EC6"/>
    <w:rsid w:val="00CB645F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A5D14"/>
    <w:rsid w:val="00DD0DA0"/>
    <w:rsid w:val="00DE071A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F15DE3"/>
    <w:rsid w:val="00F25D98"/>
    <w:rsid w:val="00F300FB"/>
    <w:rsid w:val="00F63032"/>
    <w:rsid w:val="00F96825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15</Pages>
  <Words>2628</Words>
  <Characters>14986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16</cp:revision>
  <cp:lastPrinted>1899-12-31T23:00:00Z</cp:lastPrinted>
  <dcterms:created xsi:type="dcterms:W3CDTF">2021-07-19T14:52:00Z</dcterms:created>
  <dcterms:modified xsi:type="dcterms:W3CDTF">2021-08-08T19:03:00Z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