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FC09C68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9B291A">
        <w:rPr>
          <w:b/>
          <w:noProof/>
          <w:sz w:val="24"/>
        </w:rPr>
        <w:t>352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B7A6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51BB">
              <w:rPr>
                <w:b/>
                <w:noProof/>
                <w:sz w:val="28"/>
              </w:rPr>
              <w:t>0</w:t>
            </w:r>
            <w:r w:rsidR="006336C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218C3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291A">
              <w:rPr>
                <w:b/>
                <w:noProof/>
                <w:sz w:val="28"/>
              </w:rPr>
              <w:t>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9CFC9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17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B29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FF6C9" w:rsidR="001E41F3" w:rsidRDefault="0063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Content-Type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8BC18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2751B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36B768" w:rsidR="001E41F3" w:rsidRDefault="002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CB28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177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753AD" w14:textId="13C3218E" w:rsidR="00094C85" w:rsidRDefault="000C7E8A" w:rsidP="00094C85">
            <w:pPr>
              <w:pStyle w:val="CRCoverPage"/>
              <w:spacing w:after="0"/>
              <w:ind w:left="100"/>
            </w:pPr>
            <w:r>
              <w:t xml:space="preserve">A content-type field </w:t>
            </w:r>
            <w:r w:rsidR="009B291A">
              <w:t xml:space="preserve">in the OpenAPI specification in Annex A.2 </w:t>
            </w:r>
            <w:r>
              <w:t>contains an incorrect value (containing an extra "+" character).</w:t>
            </w:r>
          </w:p>
          <w:p w14:paraId="708AA7DE" w14:textId="27DE0761" w:rsidR="00E9162C" w:rsidRDefault="00E9162C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EF179" w14:textId="77777777" w:rsidR="00AE64F9" w:rsidRDefault="000C7E8A" w:rsidP="0063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spare character.</w:t>
            </w:r>
          </w:p>
          <w:p w14:paraId="31C656EC" w14:textId="4A800D66" w:rsidR="000C7E8A" w:rsidRDefault="000C7E8A" w:rsidP="00633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3507A0AE" w:rsidR="00E9162C" w:rsidRDefault="000C7E8A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cannot interoperate with consumers expecting a correct "application/json" media type</w:t>
            </w:r>
            <w:r w:rsidR="008500F6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F45BE" w:rsidR="001E41F3" w:rsidRDefault="000C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75590104" w14:textId="0B49CBA1" w:rsidR="00B77DF6" w:rsidRDefault="00B77DF6" w:rsidP="006336C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2751BB">
              <w:rPr>
                <w:noProof/>
              </w:rPr>
              <w:t>0</w:t>
            </w:r>
            <w:r w:rsidR="006336C8">
              <w:rPr>
                <w:noProof/>
              </w:rPr>
              <w:t>2</w:t>
            </w:r>
            <w:r w:rsidRPr="00B77DF6">
              <w:rPr>
                <w:noProof/>
              </w:rPr>
              <w:t>_N</w:t>
            </w:r>
            <w:r w:rsidR="006336C8">
              <w:rPr>
                <w:noProof/>
              </w:rPr>
              <w:t>smf</w:t>
            </w:r>
            <w:r w:rsidR="002751BB">
              <w:rPr>
                <w:noProof/>
              </w:rPr>
              <w:t>_</w:t>
            </w:r>
            <w:r w:rsidR="006336C8">
              <w:rPr>
                <w:noProof/>
              </w:rPr>
              <w:t>PDUSession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741F71AD" w:rsidR="006336C8" w:rsidRDefault="006336C8" w:rsidP="006336C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CCC4B9" w14:textId="77777777" w:rsidR="00F73E58" w:rsidRDefault="00F73E58" w:rsidP="00F73E58">
      <w:pPr>
        <w:pStyle w:val="Heading2"/>
      </w:pPr>
      <w:bookmarkStart w:id="12" w:name="_Toc25074011"/>
      <w:bookmarkStart w:id="13" w:name="_Toc34063203"/>
      <w:bookmarkStart w:id="14" w:name="_Toc43120188"/>
      <w:bookmarkStart w:id="15" w:name="_Toc49768245"/>
      <w:bookmarkStart w:id="16" w:name="_Toc56434421"/>
      <w:bookmarkStart w:id="17" w:name="_Toc749418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  <w:t>Nsmf_PDUSession API</w:t>
      </w:r>
      <w:bookmarkEnd w:id="12"/>
      <w:bookmarkEnd w:id="13"/>
      <w:bookmarkEnd w:id="14"/>
      <w:bookmarkEnd w:id="15"/>
      <w:bookmarkEnd w:id="16"/>
      <w:bookmarkEnd w:id="17"/>
    </w:p>
    <w:p w14:paraId="00F96FCD" w14:textId="22EF5D17" w:rsidR="006336C8" w:rsidRDefault="006336C8" w:rsidP="006336C8">
      <w:pPr>
        <w:pStyle w:val="PL"/>
      </w:pPr>
    </w:p>
    <w:p w14:paraId="70E62475" w14:textId="77777777" w:rsidR="00F73E58" w:rsidRPr="00F601A2" w:rsidRDefault="00F73E58" w:rsidP="00F73E5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3D30862" w14:textId="77777777" w:rsidR="00F73E58" w:rsidRDefault="00F73E58" w:rsidP="006336C8">
      <w:pPr>
        <w:pStyle w:val="PL"/>
      </w:pPr>
    </w:p>
    <w:p w14:paraId="2625F327" w14:textId="77777777" w:rsidR="006336C8" w:rsidRDefault="006336C8" w:rsidP="006336C8">
      <w:pPr>
        <w:pStyle w:val="PL"/>
      </w:pPr>
    </w:p>
    <w:p w14:paraId="1B46D9D6" w14:textId="7C42B4FB" w:rsidR="006336C8" w:rsidRDefault="006336C8" w:rsidP="006336C8">
      <w:pPr>
        <w:pStyle w:val="PL"/>
      </w:pPr>
      <w:r>
        <w:t>#</w:t>
      </w:r>
    </w:p>
    <w:p w14:paraId="081FA1DD" w14:textId="77777777" w:rsidR="006336C8" w:rsidRDefault="006336C8" w:rsidP="006336C8">
      <w:pPr>
        <w:pStyle w:val="PL"/>
      </w:pPr>
      <w:r>
        <w:t># HTTP request bodies</w:t>
      </w:r>
    </w:p>
    <w:p w14:paraId="40915AD3" w14:textId="77777777" w:rsidR="006336C8" w:rsidRDefault="006336C8" w:rsidP="006336C8">
      <w:pPr>
        <w:pStyle w:val="PL"/>
      </w:pPr>
      <w:r>
        <w:t>#</w:t>
      </w:r>
    </w:p>
    <w:p w14:paraId="23562BB1" w14:textId="77777777" w:rsidR="006336C8" w:rsidRDefault="006336C8" w:rsidP="006336C8">
      <w:pPr>
        <w:pStyle w:val="PL"/>
      </w:pPr>
      <w:r>
        <w:t xml:space="preserve">  requestBodies:</w:t>
      </w:r>
    </w:p>
    <w:p w14:paraId="3BD6F360" w14:textId="77777777" w:rsidR="006336C8" w:rsidRDefault="006336C8" w:rsidP="006336C8">
      <w:pPr>
        <w:pStyle w:val="PL"/>
      </w:pPr>
      <w:r>
        <w:t xml:space="preserve">    'VsmfUpdateRequestBody':</w:t>
      </w:r>
    </w:p>
    <w:p w14:paraId="40438E0E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representation of updates to apply to the PDU session</w:t>
      </w:r>
    </w:p>
    <w:p w14:paraId="7AAD834D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 true</w:t>
      </w:r>
    </w:p>
    <w:p w14:paraId="6D932777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415E023B" w14:textId="45C9E811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</w:t>
      </w:r>
      <w:del w:id="18" w:author="Jesus de Gregorio" w:date="2021-08-06T17:45:00Z">
        <w:r w:rsidRPr="002E5CBA" w:rsidDel="00F73E58">
          <w:rPr>
            <w:lang w:val="en-US"/>
          </w:rPr>
          <w:delText>+</w:delText>
        </w:r>
      </w:del>
      <w:r w:rsidRPr="002E5CBA">
        <w:rPr>
          <w:lang w:val="en-US"/>
        </w:rPr>
        <w:t xml:space="preserve">json: </w:t>
      </w:r>
      <w:ins w:id="19" w:author="Jesus de Gregorio" w:date="2021-08-06T17:46:00Z">
        <w:r w:rsidR="00F73E58">
          <w:rPr>
            <w:lang w:val="en-US"/>
          </w:rPr>
          <w:t xml:space="preserve"> </w:t>
        </w:r>
      </w:ins>
      <w:ins w:id="20" w:author="Jesus de Gregorio" w:date="2021-08-06T17:45:00Z">
        <w:r w:rsidR="00F73E58">
          <w:rPr>
            <w:lang w:val="en-US"/>
          </w:rPr>
          <w:t xml:space="preserve"> </w:t>
        </w:r>
      </w:ins>
      <w:r w:rsidRPr="002E5CBA">
        <w:rPr>
          <w:lang w:val="en-US"/>
        </w:rPr>
        <w:t># message without binary body part</w:t>
      </w:r>
    </w:p>
    <w:p w14:paraId="4E8870F7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362A445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'#/components/schemas/VsmfUpdateData'</w:t>
      </w:r>
    </w:p>
    <w:p w14:paraId="5A44E486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1FFFD361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345CFCE4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6E5E89B2" w14:textId="6DCAA1CD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properties: </w:t>
      </w:r>
      <w:ins w:id="21" w:author="Jesus de Gregorio" w:date="2021-08-06T17:45:00Z">
        <w:r w:rsidR="00F73E58">
          <w:rPr>
            <w:lang w:val="en-US"/>
          </w:rPr>
          <w:t xml:space="preserve">    </w:t>
        </w:r>
      </w:ins>
      <w:r w:rsidRPr="002E5CBA">
        <w:rPr>
          <w:lang w:val="en-US"/>
        </w:rPr>
        <w:t># Request parts</w:t>
      </w:r>
    </w:p>
    <w:p w14:paraId="3BD56DD2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05E2EA62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'#/components/schemas/VsmfUpdateData'</w:t>
      </w:r>
    </w:p>
    <w:p w14:paraId="6D4663F3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binaryDataN1SmInfoToUe:</w:t>
      </w:r>
    </w:p>
    <w:p w14:paraId="407563E1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7285794A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058B01D3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40D1AB88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46AE5CDE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2A2D9009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30FB6583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37722DEE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3258C70C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12D8EB0F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26BE4DCE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DBBA9E1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rmationExt3</w:t>
      </w:r>
      <w:r w:rsidRPr="002E5CBA">
        <w:rPr>
          <w:lang w:val="en-US"/>
        </w:rPr>
        <w:t>:</w:t>
      </w:r>
    </w:p>
    <w:p w14:paraId="537118F8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34D7C23A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544306A2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encoding:</w:t>
      </w:r>
    </w:p>
    <w:p w14:paraId="2A624D58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183DF04E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1B3890D1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binaryDataN1SmInfoToUe:</w:t>
      </w:r>
    </w:p>
    <w:p w14:paraId="64186968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17909F90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2246168E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75DC04BF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14AF1850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C447188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08C4384A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6AB0261A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02B2AEA2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1BE221A5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4D31718A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CDD8742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599ADDCB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253BA777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7C943739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5D179259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6C5637EC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2AC3F89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650E4CB3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70A15860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78C8438C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35D4489F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2BF2D1DB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D698D16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rmationExt3</w:t>
      </w:r>
      <w:r w:rsidRPr="002E5CBA">
        <w:rPr>
          <w:lang w:val="en-US"/>
        </w:rPr>
        <w:t>:</w:t>
      </w:r>
    </w:p>
    <w:p w14:paraId="75564640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09D20D79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5A5B9720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06C17B00" w14:textId="77777777" w:rsidR="006336C8" w:rsidRPr="002E5CBA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47985058" w14:textId="77777777" w:rsidR="006336C8" w:rsidRDefault="006336C8" w:rsidP="006336C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E890087" w14:textId="77777777" w:rsidR="00EF6EAD" w:rsidRPr="00544965" w:rsidRDefault="00EF6EAD" w:rsidP="00EF6EAD">
      <w:pPr>
        <w:pStyle w:val="PL"/>
      </w:pPr>
    </w:p>
    <w:p w14:paraId="4ADE147F" w14:textId="59926BA3" w:rsidR="00EF6EAD" w:rsidRDefault="00EF6EAD" w:rsidP="00EF6EAD">
      <w:pPr>
        <w:pStyle w:val="PL"/>
        <w:rPr>
          <w:lang w:val="en-US"/>
        </w:rPr>
      </w:pPr>
    </w:p>
    <w:p w14:paraId="6B66B9AF" w14:textId="77777777" w:rsidR="00F73E58" w:rsidRPr="00F601A2" w:rsidRDefault="00F73E58" w:rsidP="00F73E5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382E4C" w14:textId="77777777" w:rsidR="00F73E58" w:rsidRPr="00F73E58" w:rsidRDefault="00F73E58" w:rsidP="00EF6EAD">
      <w:pPr>
        <w:pStyle w:val="PL"/>
      </w:pPr>
    </w:p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6F411" w14:textId="77777777" w:rsidR="00277572" w:rsidRDefault="00277572">
      <w:r>
        <w:separator/>
      </w:r>
    </w:p>
  </w:endnote>
  <w:endnote w:type="continuationSeparator" w:id="0">
    <w:p w14:paraId="38D24421" w14:textId="77777777" w:rsidR="00277572" w:rsidRDefault="0027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2B4A9" w14:textId="77777777" w:rsidR="00277572" w:rsidRDefault="00277572">
      <w:r>
        <w:separator/>
      </w:r>
    </w:p>
  </w:footnote>
  <w:footnote w:type="continuationSeparator" w:id="0">
    <w:p w14:paraId="455AC428" w14:textId="77777777" w:rsidR="00277572" w:rsidRDefault="0027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94C85" w:rsidRDefault="00094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94C85" w:rsidRDefault="00094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94C85" w:rsidRDefault="00094C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94C85" w:rsidRDefault="00094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10"/>
  </w:num>
  <w:num w:numId="10">
    <w:abstractNumId w:val="9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7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94C85"/>
    <w:rsid w:val="000A6394"/>
    <w:rsid w:val="000B7FED"/>
    <w:rsid w:val="000C038A"/>
    <w:rsid w:val="000C3171"/>
    <w:rsid w:val="000C6598"/>
    <w:rsid w:val="000C7E8A"/>
    <w:rsid w:val="000D44B3"/>
    <w:rsid w:val="000E61B6"/>
    <w:rsid w:val="00145D43"/>
    <w:rsid w:val="00156772"/>
    <w:rsid w:val="00192C46"/>
    <w:rsid w:val="001A08B3"/>
    <w:rsid w:val="001A6C99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1BB"/>
    <w:rsid w:val="00275D12"/>
    <w:rsid w:val="00277572"/>
    <w:rsid w:val="00284FEB"/>
    <w:rsid w:val="002860C4"/>
    <w:rsid w:val="002B5741"/>
    <w:rsid w:val="002E472E"/>
    <w:rsid w:val="002E64DC"/>
    <w:rsid w:val="002F52D2"/>
    <w:rsid w:val="003034FD"/>
    <w:rsid w:val="00305409"/>
    <w:rsid w:val="00355C1D"/>
    <w:rsid w:val="003609EF"/>
    <w:rsid w:val="0036231A"/>
    <w:rsid w:val="00362851"/>
    <w:rsid w:val="00374DD4"/>
    <w:rsid w:val="00391BFC"/>
    <w:rsid w:val="0039601B"/>
    <w:rsid w:val="003B36CC"/>
    <w:rsid w:val="003D282D"/>
    <w:rsid w:val="003D454E"/>
    <w:rsid w:val="003E1A36"/>
    <w:rsid w:val="00410371"/>
    <w:rsid w:val="00413806"/>
    <w:rsid w:val="00414148"/>
    <w:rsid w:val="004242F1"/>
    <w:rsid w:val="00430F6E"/>
    <w:rsid w:val="00445313"/>
    <w:rsid w:val="004647CB"/>
    <w:rsid w:val="004825FB"/>
    <w:rsid w:val="004B3130"/>
    <w:rsid w:val="004B3BDB"/>
    <w:rsid w:val="004B42D3"/>
    <w:rsid w:val="004B75B7"/>
    <w:rsid w:val="0051580D"/>
    <w:rsid w:val="00547111"/>
    <w:rsid w:val="00553FA3"/>
    <w:rsid w:val="00592D74"/>
    <w:rsid w:val="005E2C44"/>
    <w:rsid w:val="00610A67"/>
    <w:rsid w:val="00621188"/>
    <w:rsid w:val="006257ED"/>
    <w:rsid w:val="006336C8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1779"/>
    <w:rsid w:val="008040A8"/>
    <w:rsid w:val="0081333E"/>
    <w:rsid w:val="008279FA"/>
    <w:rsid w:val="00840C1E"/>
    <w:rsid w:val="008500F6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B291A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1E79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00"/>
    <w:rsid w:val="00CB2037"/>
    <w:rsid w:val="00CB5EC6"/>
    <w:rsid w:val="00CB645F"/>
    <w:rsid w:val="00CC5026"/>
    <w:rsid w:val="00CC68D0"/>
    <w:rsid w:val="00CE09C6"/>
    <w:rsid w:val="00CE1DA9"/>
    <w:rsid w:val="00CE6EAE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071A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3E3"/>
    <w:rsid w:val="00EC4858"/>
    <w:rsid w:val="00EC5544"/>
    <w:rsid w:val="00ED7F46"/>
    <w:rsid w:val="00EE7D7C"/>
    <w:rsid w:val="00EF51AB"/>
    <w:rsid w:val="00EF6EAD"/>
    <w:rsid w:val="00F15DE3"/>
    <w:rsid w:val="00F25D98"/>
    <w:rsid w:val="00F300FB"/>
    <w:rsid w:val="00F63032"/>
    <w:rsid w:val="00F73E58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94C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94C85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960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94C8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39601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094C8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94C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94C8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94C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94C85"/>
  </w:style>
  <w:style w:type="paragraph" w:customStyle="1" w:styleId="Guidance">
    <w:name w:val="Guidance"/>
    <w:basedOn w:val="Normal"/>
    <w:rsid w:val="00094C85"/>
    <w:rPr>
      <w:i/>
      <w:color w:val="0000FF"/>
    </w:rPr>
  </w:style>
  <w:style w:type="paragraph" w:customStyle="1" w:styleId="TempNote">
    <w:name w:val="TempNote"/>
    <w:basedOn w:val="Normal"/>
    <w:qFormat/>
    <w:rsid w:val="00094C8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94C8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094C8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94C85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gc">
    <w:name w:val="_tgc"/>
    <w:rsid w:val="00094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2021-08-06T15:33:00Z</dcterms:created>
  <dcterms:modified xsi:type="dcterms:W3CDTF">2021-08-08T18:58:00Z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