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665DAC2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303CD8">
        <w:rPr>
          <w:b/>
          <w:noProof/>
          <w:sz w:val="24"/>
        </w:rPr>
        <w:t>350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A6009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55D11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636EA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03CD8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9EEF6F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17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03CD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BF3C8" w:rsidR="001E41F3" w:rsidRDefault="0027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Base64 </w:t>
            </w:r>
            <w:r w:rsidR="001A6C99">
              <w:rPr>
                <w:noProof/>
              </w:rPr>
              <w:t xml:space="preserve">Encoding of </w:t>
            </w:r>
            <w:r>
              <w:rPr>
                <w:noProof/>
              </w:rPr>
              <w:t>bina</w:t>
            </w:r>
            <w:r w:rsidR="001A6C99">
              <w:rPr>
                <w:noProof/>
              </w:rPr>
              <w:t>ry attributes in JSON objects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8BC18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2751B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36B768" w:rsidR="001E41F3" w:rsidRDefault="002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CB28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177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B62FC" w14:textId="77777777" w:rsidR="00094C85" w:rsidRDefault="00094C85" w:rsidP="00094C85">
            <w:pPr>
              <w:pStyle w:val="CRCoverPage"/>
              <w:spacing w:after="0"/>
              <w:ind w:left="100"/>
            </w:pPr>
            <w:r>
              <w:t>The use of "format: base64", while not strictly wrong, is not well documented in the OpenAPI specification.</w:t>
            </w:r>
          </w:p>
          <w:p w14:paraId="7EB0F372" w14:textId="77777777" w:rsidR="00094C85" w:rsidRDefault="00094C85" w:rsidP="00094C85">
            <w:pPr>
              <w:pStyle w:val="CRCoverPage"/>
              <w:spacing w:after="0"/>
              <w:ind w:left="100"/>
            </w:pPr>
          </w:p>
          <w:p w14:paraId="3700DD6D" w14:textId="77777777" w:rsidR="00094C85" w:rsidRDefault="00094C85" w:rsidP="00094C85">
            <w:pPr>
              <w:pStyle w:val="CRCoverPage"/>
              <w:spacing w:after="0"/>
              <w:ind w:left="100"/>
            </w:pPr>
            <w:r>
              <w:t>The specification indicates normatively that "format: byte" shall be used for base64-encoded strings, while it mentions "format: base64" as an alternative encoding for file transfer (alternatively to binary transfer).</w:t>
            </w:r>
          </w:p>
          <w:p w14:paraId="7BD39D09" w14:textId="77777777" w:rsidR="00094C85" w:rsidRDefault="00094C85" w:rsidP="00094C85">
            <w:pPr>
              <w:pStyle w:val="CRCoverPage"/>
              <w:spacing w:after="0"/>
              <w:ind w:left="100"/>
            </w:pPr>
          </w:p>
          <w:p w14:paraId="068753AD" w14:textId="373B5FB6" w:rsidR="00094C85" w:rsidRDefault="00094C85" w:rsidP="00094C85">
            <w:pPr>
              <w:pStyle w:val="CRCoverPage"/>
              <w:spacing w:after="0"/>
              <w:ind w:left="100"/>
            </w:pPr>
            <w:r>
              <w:t>Also, "format: byte" is how it is used currently in most 5GC APIs, so it is preferable to use this form, for homogeneity.</w:t>
            </w:r>
          </w:p>
          <w:p w14:paraId="708AA7DE" w14:textId="27DE0761" w:rsidR="00E9162C" w:rsidRDefault="00E9162C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EB2F4" w14:textId="6704B6AF" w:rsidR="00094C85" w:rsidRDefault="00CE6EAE" w:rsidP="00094C85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94C85">
              <w:t>Replace "format: base64" with "format: byte"</w:t>
            </w:r>
          </w:p>
          <w:p w14:paraId="3AE13D8D" w14:textId="0582F670" w:rsidR="00CE6EAE" w:rsidRDefault="00CE6EAE" w:rsidP="00094C85">
            <w:pPr>
              <w:pStyle w:val="CRCoverPage"/>
              <w:spacing w:after="0"/>
              <w:ind w:left="100"/>
              <w:rPr>
                <w:noProof/>
              </w:rPr>
            </w:pPr>
            <w:r>
              <w:t>- (Editorial) Add spacing between components in OpenAPI for easier readability</w:t>
            </w:r>
          </w:p>
          <w:p w14:paraId="31C656EC" w14:textId="7B232E58" w:rsidR="00AE64F9" w:rsidRDefault="00AE64F9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0EDA54C2" w:rsidR="00E9162C" w:rsidRDefault="00DE071A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is </w:t>
            </w:r>
            <w:r w:rsidR="002751BB">
              <w:rPr>
                <w:noProof/>
              </w:rPr>
              <w:t>not consistent across 5GC APIs</w:t>
            </w:r>
            <w:r w:rsidR="008500F6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DCBF8" w:rsidR="001E41F3" w:rsidRDefault="00CE6EAE">
            <w:pPr>
              <w:pStyle w:val="CRCoverPage"/>
              <w:spacing w:after="0"/>
              <w:ind w:left="100"/>
              <w:rPr>
                <w:noProof/>
              </w:rPr>
            </w:pPr>
            <w:r w:rsidRPr="00544965">
              <w:t>6.1.6.3.2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362774B5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855D11">
              <w:rPr>
                <w:noProof/>
              </w:rPr>
              <w:t>26</w:t>
            </w:r>
            <w:r w:rsidRPr="00B77DF6">
              <w:rPr>
                <w:noProof/>
              </w:rPr>
              <w:t>_</w:t>
            </w:r>
            <w:r w:rsidR="00855D11" w:rsidRPr="00855D11">
              <w:rPr>
                <w:noProof/>
              </w:rPr>
              <w:t>Nnssaaf_NSSAA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 w:rsidP="00855D1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8032BA" w14:textId="77777777" w:rsidR="00855D11" w:rsidRPr="00384E92" w:rsidRDefault="00855D11" w:rsidP="00855D11">
      <w:pPr>
        <w:pStyle w:val="Heading5"/>
      </w:pPr>
      <w:bookmarkStart w:id="12" w:name="_Toc510696640"/>
      <w:bookmarkStart w:id="13" w:name="_Toc35971435"/>
      <w:bookmarkStart w:id="14" w:name="_Toc42953892"/>
      <w:bookmarkStart w:id="15" w:name="_Toc43463209"/>
      <w:bookmarkStart w:id="16" w:name="_Toc49847821"/>
      <w:bookmarkStart w:id="17" w:name="_Toc56497950"/>
      <w:bookmarkStart w:id="18" w:name="_Toc74989596"/>
      <w:bookmarkStart w:id="19" w:name="_Toc25168713"/>
      <w:bookmarkStart w:id="20" w:name="_Toc27593132"/>
      <w:bookmarkStart w:id="21" w:name="_Toc34148008"/>
      <w:bookmarkStart w:id="22" w:name="_Toc36463392"/>
      <w:bookmarkStart w:id="23" w:name="_Toc43215232"/>
      <w:bookmarkStart w:id="24" w:name="_Toc45032480"/>
      <w:bookmarkStart w:id="25" w:name="_Toc49849969"/>
      <w:bookmarkStart w:id="26" w:name="_Toc51873483"/>
      <w:bookmarkStart w:id="27" w:name="_Toc56517611"/>
      <w:bookmarkStart w:id="28" w:name="_Toc58594512"/>
      <w:bookmarkStart w:id="29" w:name="_Toc67685895"/>
      <w:bookmarkStart w:id="30" w:name="_Toc74993691"/>
      <w:bookmarkStart w:id="31" w:name="_Toc25168718"/>
      <w:bookmarkStart w:id="32" w:name="_Toc27593137"/>
      <w:bookmarkStart w:id="33" w:name="_Toc34148013"/>
      <w:bookmarkStart w:id="34" w:name="_Toc36463397"/>
      <w:bookmarkStart w:id="35" w:name="_Toc43215237"/>
      <w:bookmarkStart w:id="36" w:name="_Toc45032485"/>
      <w:bookmarkStart w:id="37" w:name="_Toc49849974"/>
      <w:bookmarkStart w:id="38" w:name="_Toc51873488"/>
      <w:bookmarkStart w:id="39" w:name="_Toc56517616"/>
      <w:bookmarkStart w:id="40" w:name="_Toc58594517"/>
      <w:bookmarkStart w:id="41" w:name="_Toc67685900"/>
      <w:bookmarkStart w:id="42" w:name="_Toc74993696"/>
      <w:r>
        <w:t>6.1.6.3.2</w:t>
      </w:r>
      <w:r w:rsidRPr="00384E92">
        <w:tab/>
        <w:t>Simple data types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426C164" w14:textId="77777777" w:rsidR="00855D11" w:rsidRPr="00384E92" w:rsidRDefault="00855D11" w:rsidP="00855D11">
      <w:r w:rsidRPr="00384E92">
        <w:t>The simple data types defined in table</w:t>
      </w:r>
      <w:r>
        <w:rPr>
          <w:lang w:val="en-US"/>
        </w:rPr>
        <w:t> </w:t>
      </w:r>
      <w:r>
        <w:t>6.1.6.3.2-1</w:t>
      </w:r>
      <w:r w:rsidRPr="00384E92">
        <w:t xml:space="preserve"> shall be supported.</w:t>
      </w:r>
    </w:p>
    <w:p w14:paraId="1DD5FF88" w14:textId="77777777" w:rsidR="00855D11" w:rsidRPr="00384E92" w:rsidRDefault="00855D11" w:rsidP="00855D11">
      <w:pPr>
        <w:pStyle w:val="TH"/>
      </w:pPr>
      <w:r w:rsidRPr="00384E92">
        <w:t>Table</w:t>
      </w:r>
      <w:r>
        <w:rPr>
          <w:lang w:val="en-US"/>
        </w:rPr>
        <w:t> 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5071"/>
        <w:gridCol w:w="1315"/>
      </w:tblGrid>
      <w:tr w:rsidR="00855D11" w:rsidRPr="004F472B" w14:paraId="7724C75F" w14:textId="77777777" w:rsidTr="007C39FC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D4F5" w14:textId="77777777" w:rsidR="00855D11" w:rsidRPr="004F472B" w:rsidRDefault="00855D11" w:rsidP="007C39FC">
            <w:pPr>
              <w:pStyle w:val="TAH"/>
            </w:pPr>
            <w:r w:rsidRPr="004F472B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7899" w14:textId="77777777" w:rsidR="00855D11" w:rsidRPr="004F472B" w:rsidRDefault="00855D11" w:rsidP="007C39FC">
            <w:pPr>
              <w:pStyle w:val="TAH"/>
            </w:pPr>
            <w:r w:rsidRPr="004F472B">
              <w:t>Type Definition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544E6" w14:textId="77777777" w:rsidR="00855D11" w:rsidRPr="004F472B" w:rsidRDefault="00855D11" w:rsidP="007C39FC">
            <w:pPr>
              <w:pStyle w:val="TAH"/>
            </w:pPr>
            <w:r w:rsidRPr="004F472B">
              <w:t>Description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0F1B0" w14:textId="77777777" w:rsidR="00855D11" w:rsidRPr="004F472B" w:rsidRDefault="00855D11" w:rsidP="007C39FC">
            <w:pPr>
              <w:pStyle w:val="TAH"/>
            </w:pPr>
            <w:r w:rsidRPr="004F472B">
              <w:t>Applicability</w:t>
            </w:r>
          </w:p>
        </w:tc>
      </w:tr>
      <w:tr w:rsidR="00855D11" w:rsidRPr="004F472B" w14:paraId="186ED6E5" w14:textId="77777777" w:rsidTr="007C39FC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90EE" w14:textId="77777777" w:rsidR="00855D11" w:rsidRPr="004F472B" w:rsidRDefault="00855D11" w:rsidP="007C39FC">
            <w:pPr>
              <w:pStyle w:val="TAL"/>
            </w:pPr>
            <w:proofErr w:type="spellStart"/>
            <w:r>
              <w:t>SliceAuthCtxId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D966" w14:textId="77777777" w:rsidR="00855D11" w:rsidRPr="004F472B" w:rsidRDefault="00855D11" w:rsidP="007C39FC">
            <w:pPr>
              <w:pStyle w:val="TAL"/>
            </w:pPr>
            <w:r>
              <w:t>string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9DD6DA" w14:textId="77777777" w:rsidR="00855D11" w:rsidRPr="004F472B" w:rsidRDefault="00855D11" w:rsidP="007C39FC">
            <w:pPr>
              <w:pStyle w:val="TAL"/>
            </w:pPr>
            <w:r>
              <w:t>The resource ID uniquely identifying the slice authentication context, generated by the NSSAAF.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4836E6" w14:textId="77777777" w:rsidR="00855D11" w:rsidRPr="004F472B" w:rsidRDefault="00855D11" w:rsidP="007C39FC">
            <w:pPr>
              <w:pStyle w:val="TAL"/>
            </w:pPr>
          </w:p>
        </w:tc>
      </w:tr>
      <w:tr w:rsidR="00855D11" w:rsidRPr="004F472B" w14:paraId="5BBAA701" w14:textId="77777777" w:rsidTr="007C39FC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D1A6" w14:textId="77777777" w:rsidR="00855D11" w:rsidRPr="004F472B" w:rsidRDefault="00855D11" w:rsidP="007C39FC">
            <w:pPr>
              <w:pStyle w:val="TAL"/>
            </w:pPr>
            <w:proofErr w:type="spellStart"/>
            <w:r w:rsidRPr="00544965">
              <w:t>Eap</w:t>
            </w:r>
            <w:r>
              <w:rPr>
                <w:rFonts w:hint="eastAsia"/>
                <w:lang w:eastAsia="zh-CN"/>
              </w:rPr>
              <w:t>Message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5D1EE" w14:textId="77777777" w:rsidR="00855D11" w:rsidRPr="004F472B" w:rsidRDefault="00855D11" w:rsidP="007C39FC">
            <w:pPr>
              <w:pStyle w:val="TAL"/>
            </w:pPr>
            <w:r>
              <w:t>s</w:t>
            </w:r>
            <w:r w:rsidRPr="00544965">
              <w:t>tring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235E6B" w14:textId="77777777" w:rsidR="00855D11" w:rsidRDefault="00855D11" w:rsidP="007C39FC">
            <w:pPr>
              <w:pStyle w:val="TAL"/>
            </w:pPr>
            <w:r w:rsidRPr="00544965">
              <w:t xml:space="preserve">The EAP packet is encoded using base64 </w:t>
            </w:r>
            <w:r>
              <w:t xml:space="preserve">(see IETF RFC 4648 [14]) </w:t>
            </w:r>
            <w:r w:rsidRPr="00544965">
              <w:t>and represented as a String.</w:t>
            </w:r>
          </w:p>
          <w:p w14:paraId="54EA093C" w14:textId="24375655" w:rsidR="00855D11" w:rsidRPr="004F472B" w:rsidRDefault="00855D11" w:rsidP="007C39FC">
            <w:pPr>
              <w:pStyle w:val="TAL"/>
            </w:pPr>
            <w:r>
              <w:t xml:space="preserve">Format: </w:t>
            </w:r>
            <w:del w:id="43" w:author="Jesus de Gregorio" w:date="2021-08-04T12:12:00Z">
              <w:r w:rsidDel="00855D11">
                <w:delText>base64</w:delText>
              </w:r>
            </w:del>
            <w:ins w:id="44" w:author="Jesus de Gregorio" w:date="2021-08-04T12:12:00Z">
              <w:r>
                <w:t>byte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711EE3" w14:textId="77777777" w:rsidR="00855D11" w:rsidRPr="004F472B" w:rsidRDefault="00855D11" w:rsidP="007C39FC">
            <w:pPr>
              <w:pStyle w:val="TAL"/>
            </w:pPr>
          </w:p>
        </w:tc>
      </w:tr>
    </w:tbl>
    <w:p w14:paraId="22A5C894" w14:textId="77777777" w:rsidR="00855D11" w:rsidRPr="00384E92" w:rsidRDefault="00855D11" w:rsidP="00855D11"/>
    <w:p w14:paraId="6FC9FE01" w14:textId="42A7C37E" w:rsidR="001A6C99" w:rsidRDefault="001A6C99" w:rsidP="001A6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45" w:name="_Toc11338878"/>
      <w:bookmarkStart w:id="46" w:name="_Toc27585639"/>
      <w:bookmarkStart w:id="47" w:name="_Toc36457662"/>
      <w:bookmarkStart w:id="48" w:name="_Toc45028581"/>
      <w:bookmarkStart w:id="49" w:name="_Toc45029416"/>
      <w:bookmarkStart w:id="50" w:name="_Toc51868179"/>
      <w:bookmarkStart w:id="51" w:name="_Toc74943742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68AB8F" w14:textId="77777777" w:rsidR="00855D11" w:rsidRPr="003B5AEF" w:rsidRDefault="00855D11" w:rsidP="00855D11">
      <w:pPr>
        <w:pStyle w:val="Heading2"/>
        <w:rPr>
          <w:lang w:val="fi-FI"/>
        </w:rPr>
      </w:pPr>
      <w:bookmarkStart w:id="52" w:name="_Toc42953904"/>
      <w:bookmarkStart w:id="53" w:name="_Toc43463221"/>
      <w:bookmarkStart w:id="54" w:name="_Toc49847833"/>
      <w:bookmarkStart w:id="55" w:name="_Toc56497962"/>
      <w:bookmarkStart w:id="56" w:name="_Toc749896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45"/>
      <w:bookmarkEnd w:id="46"/>
      <w:bookmarkEnd w:id="47"/>
      <w:bookmarkEnd w:id="48"/>
      <w:bookmarkEnd w:id="49"/>
      <w:bookmarkEnd w:id="50"/>
      <w:bookmarkEnd w:id="51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52"/>
      <w:bookmarkEnd w:id="53"/>
      <w:bookmarkEnd w:id="54"/>
      <w:bookmarkEnd w:id="55"/>
      <w:bookmarkEnd w:id="56"/>
    </w:p>
    <w:p w14:paraId="1B8A41ED" w14:textId="77777777" w:rsidR="00855D11" w:rsidRPr="003B5AEF" w:rsidRDefault="00855D11" w:rsidP="00855D11">
      <w:pPr>
        <w:pStyle w:val="PL"/>
        <w:rPr>
          <w:lang w:val="fi-FI"/>
        </w:rPr>
      </w:pPr>
      <w:bookmarkStart w:id="57" w:name="_Hlk515634373"/>
      <w:bookmarkStart w:id="58" w:name="_Hlk515642979"/>
      <w:bookmarkStart w:id="59" w:name="_Toc510696653"/>
      <w:r w:rsidRPr="003B5AEF">
        <w:rPr>
          <w:lang w:val="fi-FI"/>
        </w:rPr>
        <w:t>openapi: 3.0.0</w:t>
      </w:r>
    </w:p>
    <w:p w14:paraId="32C552BC" w14:textId="77777777" w:rsidR="00855D11" w:rsidRDefault="00855D11" w:rsidP="00855D11">
      <w:pPr>
        <w:pStyle w:val="PL"/>
        <w:rPr>
          <w:ins w:id="60" w:author="Jesus de Gregorio" w:date="2021-08-04T12:12:00Z"/>
          <w:lang w:val="fr-FR"/>
        </w:rPr>
      </w:pPr>
    </w:p>
    <w:p w14:paraId="220FE4AF" w14:textId="79F7CECC" w:rsidR="00855D11" w:rsidRPr="003B6423" w:rsidRDefault="00855D11" w:rsidP="00855D1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6C4E145" w14:textId="77777777" w:rsidR="00855D11" w:rsidRPr="003B6423" w:rsidRDefault="00855D11" w:rsidP="00855D11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14:paraId="5A02E9C8" w14:textId="77777777" w:rsidR="00855D11" w:rsidRPr="003B6423" w:rsidRDefault="00855D11" w:rsidP="00855D1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1.0.3</w:t>
      </w:r>
    </w:p>
    <w:p w14:paraId="3CCF9611" w14:textId="77777777" w:rsidR="00855D11" w:rsidRDefault="00855D11" w:rsidP="00855D1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2BCE00C" w14:textId="77777777" w:rsidR="00855D11" w:rsidRPr="003B6423" w:rsidRDefault="00855D11" w:rsidP="00855D11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</w:p>
    <w:p w14:paraId="22EBE5FB" w14:textId="77777777" w:rsidR="00855D11" w:rsidRDefault="00855D11" w:rsidP="00855D11">
      <w:pPr>
        <w:pStyle w:val="PL"/>
      </w:pPr>
      <w:r>
        <w:t xml:space="preserve">    © 2021, 3GPP Organizational Partners (ARIB, ATIS, CCSA, ETSI, TSDSI, TTA, TTC).</w:t>
      </w:r>
    </w:p>
    <w:p w14:paraId="4EE29BD0" w14:textId="77777777" w:rsidR="00855D11" w:rsidRDefault="00855D11" w:rsidP="00855D11">
      <w:pPr>
        <w:pStyle w:val="PL"/>
      </w:pPr>
      <w:r>
        <w:t xml:space="preserve">    All rights reserved.</w:t>
      </w:r>
    </w:p>
    <w:p w14:paraId="4552430C" w14:textId="77777777" w:rsidR="00855D11" w:rsidRDefault="00855D11" w:rsidP="00855D11">
      <w:pPr>
        <w:pStyle w:val="PL"/>
        <w:rPr>
          <w:ins w:id="61" w:author="Jesus de Gregorio" w:date="2021-08-04T12:12:00Z"/>
          <w:lang w:val="fr-FR"/>
        </w:rPr>
      </w:pPr>
      <w:bookmarkStart w:id="62" w:name="_Hlk514243590"/>
    </w:p>
    <w:p w14:paraId="66804BEF" w14:textId="5703BC0E" w:rsidR="00855D11" w:rsidRPr="003B6423" w:rsidRDefault="00855D11" w:rsidP="00855D1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2EDF3B4" w14:textId="77777777" w:rsidR="00855D11" w:rsidRPr="003B6423" w:rsidRDefault="00855D11" w:rsidP="00855D1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16.4.0</w:t>
      </w:r>
      <w:r w:rsidRPr="003B6423">
        <w:rPr>
          <w:lang w:val="fr-FR"/>
        </w:rPr>
        <w:t>.</w:t>
      </w:r>
    </w:p>
    <w:p w14:paraId="5DAB1F19" w14:textId="77777777" w:rsidR="00855D11" w:rsidRPr="003B6423" w:rsidRDefault="00855D11" w:rsidP="00855D11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bookmarkEnd w:id="62"/>
    <w:p w14:paraId="40D0ADF1" w14:textId="77777777" w:rsidR="00855D11" w:rsidRDefault="00855D11" w:rsidP="00855D11">
      <w:pPr>
        <w:pStyle w:val="PL"/>
        <w:rPr>
          <w:ins w:id="63" w:author="Jesus de Gregorio" w:date="2021-08-04T12:12:00Z"/>
        </w:rPr>
      </w:pPr>
    </w:p>
    <w:p w14:paraId="08D4F2B4" w14:textId="7FE2F4A7" w:rsidR="00855D11" w:rsidRPr="001573A3" w:rsidRDefault="00855D11" w:rsidP="00855D11">
      <w:pPr>
        <w:pStyle w:val="PL"/>
      </w:pPr>
      <w:r w:rsidRPr="001573A3">
        <w:t>servers:</w:t>
      </w:r>
    </w:p>
    <w:p w14:paraId="6C6F9717" w14:textId="77777777" w:rsidR="00855D11" w:rsidRPr="001573A3" w:rsidRDefault="00855D11" w:rsidP="00855D11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14:paraId="100433F0" w14:textId="77777777" w:rsidR="00855D11" w:rsidRPr="00986E88" w:rsidRDefault="00855D11" w:rsidP="00855D11">
      <w:pPr>
        <w:pStyle w:val="PL"/>
      </w:pPr>
      <w:r w:rsidRPr="001573A3">
        <w:t xml:space="preserve">    </w:t>
      </w:r>
      <w:r w:rsidRPr="00986E88">
        <w:t>variables:</w:t>
      </w:r>
    </w:p>
    <w:p w14:paraId="0C4924EE" w14:textId="77777777" w:rsidR="00855D11" w:rsidRPr="00986E88" w:rsidRDefault="00855D11" w:rsidP="00855D11">
      <w:pPr>
        <w:pStyle w:val="PL"/>
      </w:pPr>
      <w:r w:rsidRPr="00986E88">
        <w:t xml:space="preserve">      apiRoot:</w:t>
      </w:r>
    </w:p>
    <w:p w14:paraId="6D1A6E6A" w14:textId="77777777" w:rsidR="00855D11" w:rsidRPr="00986E88" w:rsidRDefault="00855D11" w:rsidP="00855D1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A0ABBF0" w14:textId="77777777" w:rsidR="00855D11" w:rsidRPr="00986E88" w:rsidRDefault="00855D11" w:rsidP="00855D1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8794E7B" w14:textId="77777777" w:rsidR="00855D11" w:rsidRDefault="00855D11" w:rsidP="00855D11">
      <w:pPr>
        <w:pStyle w:val="PL"/>
        <w:rPr>
          <w:ins w:id="64" w:author="Jesus de Gregorio" w:date="2021-08-04T12:12:00Z"/>
          <w:lang w:val="en-US"/>
        </w:rPr>
      </w:pPr>
    </w:p>
    <w:p w14:paraId="78D8C186" w14:textId="20ADD962" w:rsidR="00855D11" w:rsidRPr="002857AD" w:rsidRDefault="00855D11" w:rsidP="00855D1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E851BA1" w14:textId="77777777" w:rsidR="00855D11" w:rsidRPr="002857AD" w:rsidRDefault="00855D11" w:rsidP="00855D1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381C355" w14:textId="77777777" w:rsidR="00855D11" w:rsidRPr="002857AD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42F7788" w14:textId="77777777" w:rsidR="00855D11" w:rsidRDefault="00855D11" w:rsidP="00855D11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</w:p>
    <w:p w14:paraId="429205E3" w14:textId="77777777" w:rsidR="00855D11" w:rsidRDefault="00855D11" w:rsidP="00855D11">
      <w:pPr>
        <w:pStyle w:val="PL"/>
        <w:rPr>
          <w:ins w:id="65" w:author="Jesus de Gregorio" w:date="2021-08-04T12:12:00Z"/>
        </w:rPr>
      </w:pPr>
    </w:p>
    <w:p w14:paraId="0C098C94" w14:textId="70C4A244" w:rsidR="00855D11" w:rsidRDefault="00855D11" w:rsidP="00855D11">
      <w:pPr>
        <w:pStyle w:val="PL"/>
      </w:pPr>
      <w:r w:rsidRPr="00986E88">
        <w:t>paths:</w:t>
      </w:r>
    </w:p>
    <w:p w14:paraId="6562BA04" w14:textId="77777777" w:rsidR="00855D11" w:rsidRPr="00544965" w:rsidRDefault="00855D11" w:rsidP="00855D11">
      <w:pPr>
        <w:pStyle w:val="PL"/>
      </w:pPr>
      <w:bookmarkStart w:id="66" w:name="_Hlk515639407"/>
      <w:bookmarkEnd w:id="57"/>
      <w:bookmarkEnd w:id="58"/>
      <w:r>
        <w:t xml:space="preserve">  /slice</w:t>
      </w:r>
      <w:r w:rsidRPr="00544965">
        <w:t>-authentications:</w:t>
      </w:r>
    </w:p>
    <w:p w14:paraId="17872AC2" w14:textId="77777777" w:rsidR="00855D11" w:rsidRPr="00544965" w:rsidRDefault="00855D11" w:rsidP="00855D11">
      <w:pPr>
        <w:pStyle w:val="PL"/>
      </w:pPr>
      <w:r w:rsidRPr="00544965">
        <w:t xml:space="preserve">    post:</w:t>
      </w:r>
    </w:p>
    <w:p w14:paraId="37801F41" w14:textId="77777777" w:rsidR="00855D11" w:rsidRPr="00690A26" w:rsidRDefault="00855D11" w:rsidP="00855D11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slice authentication context</w:t>
      </w:r>
    </w:p>
    <w:p w14:paraId="493BE518" w14:textId="77777777" w:rsidR="00855D11" w:rsidRPr="00690A26" w:rsidRDefault="00855D11" w:rsidP="00855D11">
      <w:pPr>
        <w:pStyle w:val="PL"/>
      </w:pPr>
      <w:r w:rsidRPr="00690A26">
        <w:t xml:space="preserve">      operationId: </w:t>
      </w:r>
      <w:r>
        <w:t>CreateSliceAuthenticationContext</w:t>
      </w:r>
    </w:p>
    <w:p w14:paraId="19D09373" w14:textId="77777777" w:rsidR="00855D11" w:rsidRPr="00690A26" w:rsidRDefault="00855D11" w:rsidP="00855D11">
      <w:pPr>
        <w:pStyle w:val="PL"/>
      </w:pPr>
      <w:r w:rsidRPr="00690A26">
        <w:t xml:space="preserve">      tags:</w:t>
      </w:r>
    </w:p>
    <w:p w14:paraId="71B5726C" w14:textId="77777777" w:rsidR="00855D11" w:rsidRDefault="00855D11" w:rsidP="00855D11">
      <w:pPr>
        <w:pStyle w:val="PL"/>
      </w:pPr>
      <w:r w:rsidRPr="00690A26">
        <w:t xml:space="preserve">        - </w:t>
      </w:r>
      <w:r>
        <w:t>Slice Authentication Context Creation</w:t>
      </w:r>
    </w:p>
    <w:p w14:paraId="58F39CA8" w14:textId="77777777" w:rsidR="00855D11" w:rsidRPr="00544965" w:rsidRDefault="00855D11" w:rsidP="00855D11">
      <w:pPr>
        <w:pStyle w:val="PL"/>
      </w:pPr>
      <w:r w:rsidRPr="00544965">
        <w:t xml:space="preserve">      requestBody:</w:t>
      </w:r>
    </w:p>
    <w:p w14:paraId="14CDC9F3" w14:textId="77777777" w:rsidR="00855D11" w:rsidRPr="00544965" w:rsidRDefault="00855D11" w:rsidP="00855D11">
      <w:pPr>
        <w:pStyle w:val="PL"/>
      </w:pPr>
      <w:r w:rsidRPr="00544965">
        <w:t xml:space="preserve">        content:</w:t>
      </w:r>
    </w:p>
    <w:p w14:paraId="35C93EDA" w14:textId="77777777" w:rsidR="00855D11" w:rsidRPr="00544965" w:rsidRDefault="00855D11" w:rsidP="00855D11">
      <w:pPr>
        <w:pStyle w:val="PL"/>
      </w:pPr>
      <w:r w:rsidRPr="00544965">
        <w:t xml:space="preserve">          application/json:</w:t>
      </w:r>
    </w:p>
    <w:p w14:paraId="047D074B" w14:textId="77777777" w:rsidR="00855D11" w:rsidRPr="00544965" w:rsidRDefault="00855D11" w:rsidP="00855D11">
      <w:pPr>
        <w:pStyle w:val="PL"/>
      </w:pPr>
      <w:r w:rsidRPr="00544965">
        <w:t xml:space="preserve">            schema:</w:t>
      </w:r>
    </w:p>
    <w:p w14:paraId="4B8D7068" w14:textId="77777777" w:rsidR="00855D11" w:rsidRPr="00544965" w:rsidRDefault="00855D11" w:rsidP="00855D11">
      <w:pPr>
        <w:pStyle w:val="PL"/>
      </w:pPr>
      <w:r w:rsidRPr="00544965">
        <w:t xml:space="preserve">              $ref: '#/components/schemas/</w:t>
      </w:r>
      <w:r>
        <w:t>Slice</w:t>
      </w:r>
      <w:r w:rsidRPr="00544965">
        <w:t>AuthInfo'</w:t>
      </w:r>
    </w:p>
    <w:p w14:paraId="0C1E2D69" w14:textId="77777777" w:rsidR="00855D11" w:rsidRPr="00544965" w:rsidRDefault="00855D11" w:rsidP="00855D11">
      <w:pPr>
        <w:pStyle w:val="PL"/>
      </w:pPr>
      <w:r w:rsidRPr="00544965">
        <w:t xml:space="preserve">        required: true</w:t>
      </w:r>
    </w:p>
    <w:p w14:paraId="7CC0D0A2" w14:textId="77777777" w:rsidR="00855D11" w:rsidRPr="005B2602" w:rsidRDefault="00855D11" w:rsidP="00855D11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0C10DF99" w14:textId="77777777" w:rsidR="00855D11" w:rsidRPr="005B2602" w:rsidRDefault="00855D11" w:rsidP="00855D11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7E5EB716" w14:textId="77777777" w:rsidR="00855D11" w:rsidRPr="005B2602" w:rsidRDefault="00855D11" w:rsidP="00855D11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</w:t>
      </w:r>
      <w:r>
        <w:rPr>
          <w:lang w:val="fr-FR"/>
        </w:rPr>
        <w:t>Slice</w:t>
      </w:r>
      <w:r w:rsidRPr="005B2602">
        <w:rPr>
          <w:lang w:val="fr-FR"/>
        </w:rPr>
        <w:t>AuthC</w:t>
      </w:r>
      <w:r>
        <w:rPr>
          <w:lang w:val="fr-FR"/>
        </w:rPr>
        <w:t>ontext</w:t>
      </w:r>
    </w:p>
    <w:p w14:paraId="12A2C446" w14:textId="77777777" w:rsidR="00855D11" w:rsidRPr="005B2602" w:rsidRDefault="00855D11" w:rsidP="00855D11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09507FE2" w14:textId="77777777" w:rsidR="00855D11" w:rsidRPr="00544965" w:rsidRDefault="00855D11" w:rsidP="00855D11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application/json:</w:t>
      </w:r>
    </w:p>
    <w:p w14:paraId="7046BB65" w14:textId="77777777" w:rsidR="00855D11" w:rsidRPr="00544965" w:rsidRDefault="00855D11" w:rsidP="00855D11">
      <w:pPr>
        <w:pStyle w:val="PL"/>
      </w:pPr>
      <w:r w:rsidRPr="00544965">
        <w:t xml:space="preserve">              schema:</w:t>
      </w:r>
    </w:p>
    <w:p w14:paraId="648FF7AB" w14:textId="77777777" w:rsidR="00855D11" w:rsidRDefault="00855D11" w:rsidP="00855D11">
      <w:pPr>
        <w:pStyle w:val="PL"/>
      </w:pPr>
      <w:r w:rsidRPr="00544965">
        <w:t xml:space="preserve">                $ref: '#/components/schemas/</w:t>
      </w:r>
      <w:r>
        <w:t>Slice</w:t>
      </w:r>
      <w:r w:rsidRPr="00544965">
        <w:t>AuthC</w:t>
      </w:r>
      <w:r>
        <w:t>ontext</w:t>
      </w:r>
      <w:r w:rsidRPr="00544965">
        <w:t>'</w:t>
      </w:r>
    </w:p>
    <w:p w14:paraId="021D3D35" w14:textId="77777777" w:rsidR="00855D11" w:rsidRDefault="00855D11" w:rsidP="00855D11">
      <w:pPr>
        <w:pStyle w:val="PL"/>
      </w:pPr>
      <w:r>
        <w:t xml:space="preserve">          headers:</w:t>
      </w:r>
    </w:p>
    <w:p w14:paraId="36C1C4D0" w14:textId="77777777" w:rsidR="00855D11" w:rsidRDefault="00855D11" w:rsidP="00855D11">
      <w:pPr>
        <w:pStyle w:val="PL"/>
      </w:pPr>
      <w:r>
        <w:t xml:space="preserve">            Location:</w:t>
      </w:r>
    </w:p>
    <w:p w14:paraId="42A83FFF" w14:textId="77777777" w:rsidR="00855D11" w:rsidRDefault="00855D11" w:rsidP="00855D11">
      <w:pPr>
        <w:pStyle w:val="PL"/>
      </w:pPr>
      <w:r>
        <w:t xml:space="preserve">              description: 'Contains the URI of the newly created resource according to the structure: {apiRoot}/nnssaaf-nssaa/v1/slice-authentications/{authCtxId}'</w:t>
      </w:r>
    </w:p>
    <w:p w14:paraId="4BAC01B6" w14:textId="77777777" w:rsidR="00855D11" w:rsidRDefault="00855D11" w:rsidP="00855D11">
      <w:pPr>
        <w:pStyle w:val="PL"/>
      </w:pPr>
      <w:r>
        <w:t xml:space="preserve">              required: true</w:t>
      </w:r>
    </w:p>
    <w:p w14:paraId="20CA886C" w14:textId="77777777" w:rsidR="00855D11" w:rsidRDefault="00855D11" w:rsidP="00855D11">
      <w:pPr>
        <w:pStyle w:val="PL"/>
      </w:pPr>
      <w:r>
        <w:t xml:space="preserve">              schema:</w:t>
      </w:r>
    </w:p>
    <w:p w14:paraId="14E060E4" w14:textId="77777777" w:rsidR="00855D11" w:rsidRPr="009B7C48" w:rsidRDefault="00855D11" w:rsidP="00855D11">
      <w:pPr>
        <w:pStyle w:val="PL"/>
        <w:rPr>
          <w:lang w:val="en-US"/>
        </w:rPr>
      </w:pPr>
      <w:r>
        <w:t xml:space="preserve">                type: string</w:t>
      </w:r>
    </w:p>
    <w:p w14:paraId="7EF1D381" w14:textId="77777777" w:rsidR="00855D11" w:rsidRDefault="00855D11" w:rsidP="00855D11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E4C0369" w14:textId="77777777" w:rsidR="00855D11" w:rsidRPr="00690A26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52B9D3F" w14:textId="77777777" w:rsidR="00855D11" w:rsidRPr="00690A26" w:rsidRDefault="00855D11" w:rsidP="00855D1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53C6C60" w14:textId="77777777" w:rsidR="00855D11" w:rsidRPr="00690A26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A168DB3" w14:textId="77777777" w:rsidR="00855D11" w:rsidRPr="00544965" w:rsidRDefault="00855D11" w:rsidP="00855D11">
      <w:pPr>
        <w:pStyle w:val="PL"/>
      </w:pPr>
      <w:r w:rsidRPr="00544965">
        <w:t xml:space="preserve">        '400':</w:t>
      </w:r>
    </w:p>
    <w:p w14:paraId="1E46B1F2" w14:textId="77777777" w:rsidR="00855D11" w:rsidRPr="00544965" w:rsidRDefault="00855D11" w:rsidP="00855D11">
      <w:pPr>
        <w:pStyle w:val="PL"/>
      </w:pPr>
      <w:r w:rsidRPr="00544965">
        <w:t xml:space="preserve">          description: Bad Request from the AMF</w:t>
      </w:r>
    </w:p>
    <w:p w14:paraId="192540F2" w14:textId="77777777" w:rsidR="00855D11" w:rsidRPr="00544965" w:rsidRDefault="00855D11" w:rsidP="00855D11">
      <w:pPr>
        <w:pStyle w:val="PL"/>
      </w:pPr>
      <w:r w:rsidRPr="00544965">
        <w:t xml:space="preserve">          content:</w:t>
      </w:r>
    </w:p>
    <w:p w14:paraId="453947F3" w14:textId="77777777" w:rsidR="00855D11" w:rsidRPr="00544965" w:rsidRDefault="00855D11" w:rsidP="00855D11">
      <w:pPr>
        <w:pStyle w:val="PL"/>
      </w:pPr>
      <w:r w:rsidRPr="00544965">
        <w:t xml:space="preserve">            application/problem+json:</w:t>
      </w:r>
    </w:p>
    <w:p w14:paraId="418A0C6B" w14:textId="77777777" w:rsidR="00855D11" w:rsidRPr="00544965" w:rsidRDefault="00855D11" w:rsidP="00855D11">
      <w:pPr>
        <w:pStyle w:val="PL"/>
      </w:pPr>
      <w:r w:rsidRPr="00544965">
        <w:t xml:space="preserve">              schema:</w:t>
      </w:r>
    </w:p>
    <w:p w14:paraId="680B4839" w14:textId="77777777" w:rsidR="00855D11" w:rsidRPr="00544965" w:rsidRDefault="00855D11" w:rsidP="00855D11">
      <w:pPr>
        <w:pStyle w:val="PL"/>
      </w:pPr>
      <w:r w:rsidRPr="00544965">
        <w:t xml:space="preserve">                $ref: 'TS29571_CommonData.yaml#/components/schemas/ProblemDetails'</w:t>
      </w:r>
    </w:p>
    <w:p w14:paraId="13DEAD5E" w14:textId="77777777" w:rsidR="00855D11" w:rsidRPr="00544965" w:rsidRDefault="00855D11" w:rsidP="00855D11">
      <w:pPr>
        <w:pStyle w:val="PL"/>
      </w:pPr>
      <w:r w:rsidRPr="00544965">
        <w:t xml:space="preserve">        '403':</w:t>
      </w:r>
    </w:p>
    <w:p w14:paraId="60ADAFE3" w14:textId="77777777" w:rsidR="00855D11" w:rsidRPr="00544965" w:rsidRDefault="00855D11" w:rsidP="00855D11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</w:t>
      </w:r>
      <w:r>
        <w:t>slice authentication rejected</w:t>
      </w:r>
    </w:p>
    <w:p w14:paraId="02416EE9" w14:textId="77777777" w:rsidR="00855D11" w:rsidRPr="00544965" w:rsidRDefault="00855D11" w:rsidP="00855D11">
      <w:pPr>
        <w:pStyle w:val="PL"/>
      </w:pPr>
      <w:r w:rsidRPr="00544965">
        <w:t xml:space="preserve">          content:</w:t>
      </w:r>
    </w:p>
    <w:p w14:paraId="23489326" w14:textId="77777777" w:rsidR="00855D11" w:rsidRPr="00544965" w:rsidRDefault="00855D11" w:rsidP="00855D11">
      <w:pPr>
        <w:pStyle w:val="PL"/>
      </w:pPr>
      <w:r w:rsidRPr="00544965">
        <w:t xml:space="preserve">            application/problem+json:</w:t>
      </w:r>
    </w:p>
    <w:p w14:paraId="3241DC9E" w14:textId="77777777" w:rsidR="00855D11" w:rsidRPr="00544965" w:rsidRDefault="00855D11" w:rsidP="00855D11">
      <w:pPr>
        <w:pStyle w:val="PL"/>
      </w:pPr>
      <w:r w:rsidRPr="00544965">
        <w:t xml:space="preserve">              schema:</w:t>
      </w:r>
    </w:p>
    <w:p w14:paraId="23B972A4" w14:textId="77777777" w:rsidR="00855D11" w:rsidRDefault="00855D11" w:rsidP="00855D11">
      <w:pPr>
        <w:pStyle w:val="PL"/>
      </w:pPr>
      <w:r w:rsidRPr="00544965">
        <w:t xml:space="preserve">                $ref: 'TS29571_CommonData.yaml#/components/schemas/ProblemDetails'</w:t>
      </w:r>
    </w:p>
    <w:p w14:paraId="1C6FBDDE" w14:textId="77777777" w:rsidR="00855D11" w:rsidRPr="00544965" w:rsidRDefault="00855D11" w:rsidP="00855D11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05D3C1A6" w14:textId="77777777" w:rsidR="00855D11" w:rsidRPr="00544965" w:rsidRDefault="00855D11" w:rsidP="00855D11">
      <w:pPr>
        <w:pStyle w:val="PL"/>
      </w:pPr>
      <w:r w:rsidRPr="00544965">
        <w:t xml:space="preserve">          description: </w:t>
      </w:r>
      <w:r>
        <w:t>User does not exist</w:t>
      </w:r>
    </w:p>
    <w:p w14:paraId="27B8A22C" w14:textId="77777777" w:rsidR="00855D11" w:rsidRPr="00544965" w:rsidRDefault="00855D11" w:rsidP="00855D11">
      <w:pPr>
        <w:pStyle w:val="PL"/>
      </w:pPr>
      <w:r w:rsidRPr="00544965">
        <w:t xml:space="preserve">          content:</w:t>
      </w:r>
    </w:p>
    <w:p w14:paraId="7132338B" w14:textId="77777777" w:rsidR="00855D11" w:rsidRPr="00544965" w:rsidRDefault="00855D11" w:rsidP="00855D11">
      <w:pPr>
        <w:pStyle w:val="PL"/>
      </w:pPr>
      <w:r w:rsidRPr="00544965">
        <w:t xml:space="preserve">            application/problem+json:</w:t>
      </w:r>
    </w:p>
    <w:p w14:paraId="2DF0593A" w14:textId="77777777" w:rsidR="00855D11" w:rsidRPr="00544965" w:rsidRDefault="00855D11" w:rsidP="00855D11">
      <w:pPr>
        <w:pStyle w:val="PL"/>
      </w:pPr>
      <w:r w:rsidRPr="00544965">
        <w:t xml:space="preserve">              schema:</w:t>
      </w:r>
    </w:p>
    <w:p w14:paraId="789BD81D" w14:textId="77777777" w:rsidR="00855D11" w:rsidRPr="00544965" w:rsidRDefault="00855D11" w:rsidP="00855D11">
      <w:pPr>
        <w:pStyle w:val="PL"/>
      </w:pPr>
      <w:r w:rsidRPr="00544965">
        <w:t xml:space="preserve">                $ref: 'TS29571_CommonData.yaml#/components/schemas/ProblemDetails'</w:t>
      </w:r>
    </w:p>
    <w:p w14:paraId="0DBECCC5" w14:textId="77777777" w:rsidR="00855D11" w:rsidRPr="00544965" w:rsidRDefault="00855D11" w:rsidP="00855D11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6BC25B55" w14:textId="77777777" w:rsidR="00855D11" w:rsidRPr="00544965" w:rsidRDefault="00855D11" w:rsidP="00855D11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1A36CDCF" w14:textId="77777777" w:rsidR="00855D11" w:rsidRPr="00544965" w:rsidRDefault="00855D11" w:rsidP="00855D11">
      <w:pPr>
        <w:pStyle w:val="PL"/>
      </w:pPr>
      <w:r w:rsidRPr="00544965">
        <w:t xml:space="preserve">          content:</w:t>
      </w:r>
    </w:p>
    <w:p w14:paraId="4382307A" w14:textId="77777777" w:rsidR="00855D11" w:rsidRPr="00544965" w:rsidRDefault="00855D11" w:rsidP="00855D11">
      <w:pPr>
        <w:pStyle w:val="PL"/>
      </w:pPr>
      <w:r w:rsidRPr="00544965">
        <w:t xml:space="preserve">            application/problem+json:</w:t>
      </w:r>
    </w:p>
    <w:p w14:paraId="748A8D96" w14:textId="77777777" w:rsidR="00855D11" w:rsidRPr="00544965" w:rsidRDefault="00855D11" w:rsidP="00855D11">
      <w:pPr>
        <w:pStyle w:val="PL"/>
      </w:pPr>
      <w:r w:rsidRPr="00544965">
        <w:t xml:space="preserve">              schema:</w:t>
      </w:r>
    </w:p>
    <w:p w14:paraId="0266A876" w14:textId="77777777" w:rsidR="00855D11" w:rsidRPr="00544965" w:rsidRDefault="00855D11" w:rsidP="00855D11">
      <w:pPr>
        <w:pStyle w:val="PL"/>
      </w:pPr>
      <w:r w:rsidRPr="00544965">
        <w:t xml:space="preserve">                $ref: 'TS29571_CommonData.yaml#/components/schemas/ProblemDetails'</w:t>
      </w:r>
    </w:p>
    <w:p w14:paraId="375958D0" w14:textId="77777777" w:rsidR="00855D11" w:rsidRPr="00B3056F" w:rsidRDefault="00855D11" w:rsidP="00855D11">
      <w:pPr>
        <w:pStyle w:val="PL"/>
      </w:pPr>
      <w:r w:rsidRPr="00B3056F">
        <w:t xml:space="preserve">      callbacks:</w:t>
      </w:r>
    </w:p>
    <w:p w14:paraId="79B0E1E7" w14:textId="77777777" w:rsidR="00855D11" w:rsidRPr="00B3056F" w:rsidRDefault="00855D11" w:rsidP="00855D11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reauthentication</w:t>
      </w:r>
      <w:r w:rsidRPr="00B3056F">
        <w:t>Notification:</w:t>
      </w:r>
    </w:p>
    <w:p w14:paraId="11D7508F" w14:textId="77777777" w:rsidR="00855D11" w:rsidRPr="00B3056F" w:rsidRDefault="00855D11" w:rsidP="00855D11">
      <w:pPr>
        <w:pStyle w:val="PL"/>
      </w:pPr>
      <w:r w:rsidRPr="00B3056F">
        <w:t xml:space="preserve">          '{request.body#/</w:t>
      </w:r>
      <w:r>
        <w:rPr>
          <w:lang w:eastAsia="zh-CN"/>
        </w:rPr>
        <w:t>rea</w:t>
      </w:r>
      <w:r>
        <w:rPr>
          <w:rFonts w:hint="eastAsia"/>
          <w:lang w:eastAsia="zh-CN"/>
        </w:rPr>
        <w:t>uthNotif</w:t>
      </w:r>
      <w:r w:rsidRPr="00B3056F">
        <w:t>Uri}':</w:t>
      </w:r>
    </w:p>
    <w:p w14:paraId="0C3A3852" w14:textId="77777777" w:rsidR="00855D11" w:rsidRPr="00B3056F" w:rsidRDefault="00855D11" w:rsidP="00855D11">
      <w:pPr>
        <w:pStyle w:val="PL"/>
      </w:pPr>
      <w:r w:rsidRPr="00B3056F">
        <w:t xml:space="preserve">            post:</w:t>
      </w:r>
    </w:p>
    <w:p w14:paraId="308F685F" w14:textId="77777777" w:rsidR="00855D11" w:rsidRPr="00B3056F" w:rsidRDefault="00855D11" w:rsidP="00855D11">
      <w:pPr>
        <w:pStyle w:val="PL"/>
      </w:pPr>
      <w:r w:rsidRPr="00B3056F">
        <w:t xml:space="preserve">              requestBody:</w:t>
      </w:r>
    </w:p>
    <w:p w14:paraId="08A3E267" w14:textId="77777777" w:rsidR="00855D11" w:rsidRPr="00B3056F" w:rsidRDefault="00855D11" w:rsidP="00855D11">
      <w:pPr>
        <w:pStyle w:val="PL"/>
      </w:pPr>
      <w:r w:rsidRPr="00B3056F">
        <w:t xml:space="preserve">                required: true</w:t>
      </w:r>
    </w:p>
    <w:p w14:paraId="12312D63" w14:textId="77777777" w:rsidR="00855D11" w:rsidRPr="00B3056F" w:rsidRDefault="00855D11" w:rsidP="00855D11">
      <w:pPr>
        <w:pStyle w:val="PL"/>
      </w:pPr>
      <w:r w:rsidRPr="00B3056F">
        <w:t xml:space="preserve">                content:</w:t>
      </w:r>
    </w:p>
    <w:p w14:paraId="03A6E9A3" w14:textId="77777777" w:rsidR="00855D11" w:rsidRPr="00B3056F" w:rsidRDefault="00855D11" w:rsidP="00855D11">
      <w:pPr>
        <w:pStyle w:val="PL"/>
      </w:pPr>
      <w:r w:rsidRPr="00B3056F">
        <w:t xml:space="preserve">                  application/json:</w:t>
      </w:r>
    </w:p>
    <w:p w14:paraId="355DCE4F" w14:textId="77777777" w:rsidR="00855D11" w:rsidRPr="00B3056F" w:rsidRDefault="00855D11" w:rsidP="00855D11">
      <w:pPr>
        <w:pStyle w:val="PL"/>
      </w:pPr>
      <w:r w:rsidRPr="00B3056F">
        <w:t xml:space="preserve">                    schema:</w:t>
      </w:r>
    </w:p>
    <w:p w14:paraId="6AC07A19" w14:textId="77777777" w:rsidR="00855D11" w:rsidRPr="00B3056F" w:rsidRDefault="00855D11" w:rsidP="00855D11">
      <w:pPr>
        <w:pStyle w:val="PL"/>
      </w:pPr>
      <w:r w:rsidRPr="00B3056F">
        <w:t xml:space="preserve">                      $ref: '#/components/schemas/</w:t>
      </w:r>
      <w:r>
        <w:rPr>
          <w:rFonts w:hint="eastAsia"/>
          <w:lang w:eastAsia="zh-CN"/>
        </w:rPr>
        <w:t>SliceAuth</w:t>
      </w:r>
      <w:r>
        <w:rPr>
          <w:lang w:eastAsia="zh-CN"/>
        </w:rPr>
        <w:t>Reauth</w:t>
      </w:r>
      <w:r>
        <w:rPr>
          <w:rFonts w:hint="eastAsia"/>
          <w:lang w:eastAsia="zh-CN"/>
        </w:rPr>
        <w:t>Notification</w:t>
      </w:r>
      <w:r w:rsidRPr="00B3056F">
        <w:t>'</w:t>
      </w:r>
    </w:p>
    <w:p w14:paraId="75190345" w14:textId="77777777" w:rsidR="00855D11" w:rsidRPr="00B3056F" w:rsidRDefault="00855D11" w:rsidP="00855D11">
      <w:pPr>
        <w:pStyle w:val="PL"/>
      </w:pPr>
      <w:r w:rsidRPr="00B3056F">
        <w:t xml:space="preserve">              responses:</w:t>
      </w:r>
    </w:p>
    <w:p w14:paraId="5B9F6760" w14:textId="77777777" w:rsidR="00855D11" w:rsidRPr="00B3056F" w:rsidRDefault="00855D11" w:rsidP="00855D11">
      <w:pPr>
        <w:pStyle w:val="PL"/>
      </w:pPr>
      <w:r w:rsidRPr="00B3056F">
        <w:t xml:space="preserve">                '204':</w:t>
      </w:r>
    </w:p>
    <w:p w14:paraId="0D4DAAB7" w14:textId="77777777" w:rsidR="00855D11" w:rsidRPr="00B3056F" w:rsidRDefault="00855D11" w:rsidP="00855D11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re-authentication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779AE3FA" w14:textId="77777777" w:rsidR="00855D11" w:rsidRPr="00B3056F" w:rsidRDefault="00855D11" w:rsidP="00855D11">
      <w:pPr>
        <w:pStyle w:val="PL"/>
      </w:pPr>
      <w:r>
        <w:t xml:space="preserve">                '307</w:t>
      </w:r>
      <w:r w:rsidRPr="00B3056F">
        <w:t>':</w:t>
      </w:r>
    </w:p>
    <w:p w14:paraId="0C28E230" w14:textId="77777777" w:rsidR="00855D11" w:rsidRDefault="00855D11" w:rsidP="00855D1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177A025D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3EB962BB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690D7B92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454A6F7F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53A444B6" w14:textId="77777777" w:rsidR="00855D11" w:rsidRPr="00690A26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5FECD155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1B279434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586D5F10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76E4D049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43177ACD" w14:textId="77777777" w:rsidR="00855D11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76CEF518" w14:textId="77777777" w:rsidR="00855D11" w:rsidRPr="00B3056F" w:rsidRDefault="00855D11" w:rsidP="00855D11">
      <w:pPr>
        <w:pStyle w:val="PL"/>
      </w:pPr>
      <w:r>
        <w:t xml:space="preserve">                '308</w:t>
      </w:r>
      <w:r w:rsidRPr="00B3056F">
        <w:t>':</w:t>
      </w:r>
    </w:p>
    <w:p w14:paraId="7C9D85C3" w14:textId="77777777" w:rsidR="00855D11" w:rsidRDefault="00855D11" w:rsidP="00855D1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2218758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1B521E67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38650A51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1749A869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7FCE7598" w14:textId="77777777" w:rsidR="00855D11" w:rsidRPr="00690A26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2E8243ED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5674B0BD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55AD341A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70B4A36E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5CEEB8EE" w14:textId="77777777" w:rsidR="00855D11" w:rsidRPr="00B3056F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4D3979F9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3109146F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4461AB09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71EB4166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6938CAAE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42C47351" w14:textId="77777777" w:rsidR="00855D11" w:rsidRPr="00B3056F" w:rsidRDefault="00855D11" w:rsidP="00855D11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0588B8CE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69266A29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01C390FF" w14:textId="77777777" w:rsidR="00855D11" w:rsidRPr="00B3056F" w:rsidRDefault="00855D11" w:rsidP="00855D11">
      <w:pPr>
        <w:pStyle w:val="PL"/>
      </w:pPr>
      <w:r w:rsidRPr="00B3056F">
        <w:t xml:space="preserve">                default:</w:t>
      </w:r>
    </w:p>
    <w:p w14:paraId="469E41E8" w14:textId="77777777" w:rsidR="00855D11" w:rsidRPr="00B3056F" w:rsidRDefault="00855D11" w:rsidP="00855D11">
      <w:pPr>
        <w:pStyle w:val="PL"/>
      </w:pPr>
      <w:r w:rsidRPr="00B3056F">
        <w:t xml:space="preserve">                  description: Unexpected error</w:t>
      </w:r>
    </w:p>
    <w:p w14:paraId="40532EC2" w14:textId="77777777" w:rsidR="00855D11" w:rsidRPr="00B3056F" w:rsidRDefault="00855D11" w:rsidP="00855D11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revocation</w:t>
      </w:r>
      <w:r w:rsidRPr="00B3056F">
        <w:t>Notification:</w:t>
      </w:r>
    </w:p>
    <w:p w14:paraId="5235B246" w14:textId="77777777" w:rsidR="00855D11" w:rsidRPr="00B3056F" w:rsidRDefault="00855D11" w:rsidP="00855D11">
      <w:pPr>
        <w:pStyle w:val="PL"/>
      </w:pPr>
      <w:r w:rsidRPr="00B3056F">
        <w:t xml:space="preserve">          '{request.body#/</w:t>
      </w:r>
      <w:r>
        <w:rPr>
          <w:lang w:eastAsia="zh-CN"/>
        </w:rPr>
        <w:t>revoc</w:t>
      </w:r>
      <w:r>
        <w:rPr>
          <w:rFonts w:hint="eastAsia"/>
          <w:lang w:eastAsia="zh-CN"/>
        </w:rPr>
        <w:t>Notif</w:t>
      </w:r>
      <w:r w:rsidRPr="00B3056F">
        <w:t>Uri}':</w:t>
      </w:r>
    </w:p>
    <w:p w14:paraId="7105138C" w14:textId="77777777" w:rsidR="00855D11" w:rsidRPr="00B3056F" w:rsidRDefault="00855D11" w:rsidP="00855D11">
      <w:pPr>
        <w:pStyle w:val="PL"/>
      </w:pPr>
      <w:r w:rsidRPr="00B3056F">
        <w:t xml:space="preserve">            post:</w:t>
      </w:r>
    </w:p>
    <w:p w14:paraId="6ACBE62E" w14:textId="77777777" w:rsidR="00855D11" w:rsidRPr="00B3056F" w:rsidRDefault="00855D11" w:rsidP="00855D11">
      <w:pPr>
        <w:pStyle w:val="PL"/>
      </w:pPr>
      <w:r w:rsidRPr="00B3056F">
        <w:lastRenderedPageBreak/>
        <w:t xml:space="preserve">              requestBody:</w:t>
      </w:r>
    </w:p>
    <w:p w14:paraId="2B4A6A86" w14:textId="77777777" w:rsidR="00855D11" w:rsidRPr="00B3056F" w:rsidRDefault="00855D11" w:rsidP="00855D11">
      <w:pPr>
        <w:pStyle w:val="PL"/>
      </w:pPr>
      <w:r w:rsidRPr="00B3056F">
        <w:t xml:space="preserve">                required: true</w:t>
      </w:r>
    </w:p>
    <w:p w14:paraId="60E55B3D" w14:textId="77777777" w:rsidR="00855D11" w:rsidRPr="00B3056F" w:rsidRDefault="00855D11" w:rsidP="00855D11">
      <w:pPr>
        <w:pStyle w:val="PL"/>
      </w:pPr>
      <w:r w:rsidRPr="00B3056F">
        <w:t xml:space="preserve">                content:</w:t>
      </w:r>
    </w:p>
    <w:p w14:paraId="59EA14B7" w14:textId="77777777" w:rsidR="00855D11" w:rsidRPr="00B3056F" w:rsidRDefault="00855D11" w:rsidP="00855D11">
      <w:pPr>
        <w:pStyle w:val="PL"/>
      </w:pPr>
      <w:r w:rsidRPr="00B3056F">
        <w:t xml:space="preserve">                  application/json:</w:t>
      </w:r>
    </w:p>
    <w:p w14:paraId="04299D5B" w14:textId="77777777" w:rsidR="00855D11" w:rsidRPr="00B3056F" w:rsidRDefault="00855D11" w:rsidP="00855D11">
      <w:pPr>
        <w:pStyle w:val="PL"/>
      </w:pPr>
      <w:r w:rsidRPr="00B3056F">
        <w:t xml:space="preserve">                    schema:</w:t>
      </w:r>
    </w:p>
    <w:p w14:paraId="4B865C9D" w14:textId="77777777" w:rsidR="00855D11" w:rsidRPr="00B3056F" w:rsidRDefault="00855D11" w:rsidP="00855D11">
      <w:pPr>
        <w:pStyle w:val="PL"/>
      </w:pPr>
      <w:r w:rsidRPr="00B3056F">
        <w:t xml:space="preserve">                      $ref: '#/components/schemas/</w:t>
      </w:r>
      <w:r>
        <w:rPr>
          <w:lang w:eastAsia="zh-CN"/>
        </w:rPr>
        <w:t>S</w:t>
      </w:r>
      <w:r>
        <w:rPr>
          <w:rFonts w:hint="eastAsia"/>
          <w:lang w:eastAsia="zh-CN"/>
        </w:rPr>
        <w:t>liceAuth</w:t>
      </w:r>
      <w:r>
        <w:rPr>
          <w:lang w:eastAsia="zh-CN"/>
        </w:rPr>
        <w:t>Revoc</w:t>
      </w:r>
      <w:r w:rsidRPr="00B3056F">
        <w:t>Notification'</w:t>
      </w:r>
    </w:p>
    <w:p w14:paraId="7C9BC17B" w14:textId="77777777" w:rsidR="00855D11" w:rsidRPr="00B3056F" w:rsidRDefault="00855D11" w:rsidP="00855D11">
      <w:pPr>
        <w:pStyle w:val="PL"/>
      </w:pPr>
      <w:r w:rsidRPr="00B3056F">
        <w:t xml:space="preserve">              responses:</w:t>
      </w:r>
    </w:p>
    <w:p w14:paraId="7E5A92B3" w14:textId="77777777" w:rsidR="00855D11" w:rsidRPr="00B3056F" w:rsidRDefault="00855D11" w:rsidP="00855D11">
      <w:pPr>
        <w:pStyle w:val="PL"/>
      </w:pPr>
      <w:r w:rsidRPr="00B3056F">
        <w:t xml:space="preserve">                '204':</w:t>
      </w:r>
    </w:p>
    <w:p w14:paraId="73BAE984" w14:textId="77777777" w:rsidR="00855D11" w:rsidRPr="00B3056F" w:rsidRDefault="00855D11" w:rsidP="00855D11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revocation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649D5CF8" w14:textId="77777777" w:rsidR="00855D11" w:rsidRPr="00B3056F" w:rsidRDefault="00855D11" w:rsidP="00855D11">
      <w:pPr>
        <w:pStyle w:val="PL"/>
      </w:pPr>
      <w:r>
        <w:t xml:space="preserve">                '307</w:t>
      </w:r>
      <w:r w:rsidRPr="00B3056F">
        <w:t>':</w:t>
      </w:r>
    </w:p>
    <w:p w14:paraId="04048537" w14:textId="77777777" w:rsidR="00855D11" w:rsidRDefault="00855D11" w:rsidP="00855D1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3C7750C5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48625B79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005C1CDC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68CBC69D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6C8F52B2" w14:textId="77777777" w:rsidR="00855D11" w:rsidRPr="00690A26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516460D6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12E3DA6C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4A3F0B32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6F9D4C36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0081A5AA" w14:textId="77777777" w:rsidR="00855D11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08BD098F" w14:textId="77777777" w:rsidR="00855D11" w:rsidRPr="00B3056F" w:rsidRDefault="00855D11" w:rsidP="00855D11">
      <w:pPr>
        <w:pStyle w:val="PL"/>
      </w:pPr>
      <w:r>
        <w:t xml:space="preserve">                '308</w:t>
      </w:r>
      <w:r w:rsidRPr="00B3056F">
        <w:t>':</w:t>
      </w:r>
    </w:p>
    <w:p w14:paraId="5724592A" w14:textId="77777777" w:rsidR="00855D11" w:rsidRDefault="00855D11" w:rsidP="00855D1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87D77AA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706476FE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5935DDFE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02922C86" w14:textId="77777777" w:rsidR="00855D11" w:rsidRPr="00544965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3CC2BC97" w14:textId="77777777" w:rsidR="00855D11" w:rsidRPr="00690A26" w:rsidRDefault="00855D11" w:rsidP="00855D1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15C9B145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75A26853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72892432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123E8FAC" w14:textId="77777777" w:rsidR="00855D11" w:rsidRPr="00690A26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051A768E" w14:textId="77777777" w:rsidR="00855D11" w:rsidRPr="00B3056F" w:rsidRDefault="00855D11" w:rsidP="00855D1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6342DA7C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16C4AA08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1BBA65D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66E9ECC3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372CF0C6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521DA00A" w14:textId="77777777" w:rsidR="00855D11" w:rsidRPr="00B3056F" w:rsidRDefault="00855D11" w:rsidP="00855D11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55917DBE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4991C142" w14:textId="77777777" w:rsidR="00855D11" w:rsidRPr="00B3056F" w:rsidRDefault="00855D11" w:rsidP="00855D11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77AFD5A4" w14:textId="77777777" w:rsidR="00855D11" w:rsidRPr="00B3056F" w:rsidRDefault="00855D11" w:rsidP="00855D11">
      <w:pPr>
        <w:pStyle w:val="PL"/>
      </w:pPr>
      <w:r w:rsidRPr="00B3056F">
        <w:t xml:space="preserve">                default:</w:t>
      </w:r>
    </w:p>
    <w:p w14:paraId="2FA3FE86" w14:textId="77777777" w:rsidR="00855D11" w:rsidRPr="00B3056F" w:rsidRDefault="00855D11" w:rsidP="00855D11">
      <w:pPr>
        <w:pStyle w:val="PL"/>
      </w:pPr>
      <w:r w:rsidRPr="00B3056F">
        <w:t xml:space="preserve">                  description: Unexpected error</w:t>
      </w:r>
    </w:p>
    <w:p w14:paraId="3B36AE5B" w14:textId="77777777" w:rsidR="00855D11" w:rsidRDefault="00855D11" w:rsidP="00855D11">
      <w:pPr>
        <w:pStyle w:val="PL"/>
        <w:rPr>
          <w:ins w:id="67" w:author="Jesus de Gregorio" w:date="2021-08-04T12:12:00Z"/>
        </w:rPr>
      </w:pPr>
    </w:p>
    <w:p w14:paraId="41681D97" w14:textId="76F8A09D" w:rsidR="00855D11" w:rsidRPr="00544965" w:rsidRDefault="00855D11" w:rsidP="00855D11">
      <w:pPr>
        <w:pStyle w:val="PL"/>
      </w:pPr>
      <w:r w:rsidRPr="00544965">
        <w:t xml:space="preserve">  /</w:t>
      </w:r>
      <w:r>
        <w:t>slice</w:t>
      </w:r>
      <w:r w:rsidRPr="00544965">
        <w:t>-authentications/{authCtxId}:</w:t>
      </w:r>
    </w:p>
    <w:p w14:paraId="52440B90" w14:textId="77777777" w:rsidR="00855D11" w:rsidRPr="00544965" w:rsidRDefault="00855D11" w:rsidP="00855D11">
      <w:pPr>
        <w:pStyle w:val="PL"/>
      </w:pPr>
      <w:r w:rsidRPr="00544965">
        <w:t xml:space="preserve">    put:</w:t>
      </w:r>
    </w:p>
    <w:p w14:paraId="177C67C2" w14:textId="77777777" w:rsidR="00855D11" w:rsidRPr="00690A26" w:rsidRDefault="00855D11" w:rsidP="00855D11">
      <w:pPr>
        <w:pStyle w:val="PL"/>
      </w:pPr>
      <w:r w:rsidRPr="00690A26">
        <w:t xml:space="preserve">      summary: </w:t>
      </w:r>
      <w:r>
        <w:t>Confirm</w:t>
      </w:r>
      <w:r w:rsidRPr="00690A26">
        <w:t xml:space="preserve"> </w:t>
      </w:r>
      <w:r>
        <w:t>the slice authentication result</w:t>
      </w:r>
    </w:p>
    <w:p w14:paraId="1AA54C27" w14:textId="77777777" w:rsidR="00855D11" w:rsidRPr="00690A26" w:rsidRDefault="00855D11" w:rsidP="00855D11">
      <w:pPr>
        <w:pStyle w:val="PL"/>
      </w:pPr>
      <w:r w:rsidRPr="00690A26">
        <w:t xml:space="preserve">      operationId: </w:t>
      </w:r>
      <w:r>
        <w:t>ConfirmSliceAuthentication</w:t>
      </w:r>
    </w:p>
    <w:p w14:paraId="5267435E" w14:textId="77777777" w:rsidR="00855D11" w:rsidRPr="00690A26" w:rsidRDefault="00855D11" w:rsidP="00855D11">
      <w:pPr>
        <w:pStyle w:val="PL"/>
      </w:pPr>
      <w:r w:rsidRPr="00690A26">
        <w:t xml:space="preserve">      tags:</w:t>
      </w:r>
    </w:p>
    <w:p w14:paraId="5E9046C3" w14:textId="77777777" w:rsidR="00855D11" w:rsidRDefault="00855D11" w:rsidP="00855D11">
      <w:pPr>
        <w:pStyle w:val="PL"/>
      </w:pPr>
      <w:r w:rsidRPr="00690A26">
        <w:t xml:space="preserve">        - </w:t>
      </w:r>
      <w:r>
        <w:t>Confirm Slice Authentication</w:t>
      </w:r>
    </w:p>
    <w:p w14:paraId="5FF789F8" w14:textId="77777777" w:rsidR="00855D11" w:rsidRPr="00544965" w:rsidRDefault="00855D11" w:rsidP="00855D11">
      <w:pPr>
        <w:pStyle w:val="PL"/>
      </w:pPr>
      <w:r w:rsidRPr="00544965">
        <w:t xml:space="preserve">      parameters:</w:t>
      </w:r>
    </w:p>
    <w:p w14:paraId="3674D4D9" w14:textId="77777777" w:rsidR="00855D11" w:rsidRPr="00544965" w:rsidRDefault="00855D11" w:rsidP="00855D11">
      <w:pPr>
        <w:pStyle w:val="PL"/>
      </w:pPr>
      <w:r w:rsidRPr="00544965">
        <w:t xml:space="preserve">        - name: authCtxId</w:t>
      </w:r>
    </w:p>
    <w:p w14:paraId="3B1655EF" w14:textId="77777777" w:rsidR="00855D11" w:rsidRPr="00544965" w:rsidRDefault="00855D11" w:rsidP="00855D11">
      <w:pPr>
        <w:pStyle w:val="PL"/>
      </w:pPr>
      <w:r w:rsidRPr="00544965">
        <w:t xml:space="preserve">          in: path</w:t>
      </w:r>
    </w:p>
    <w:p w14:paraId="62EB8824" w14:textId="77777777" w:rsidR="00855D11" w:rsidRPr="00544965" w:rsidRDefault="00855D11" w:rsidP="00855D11">
      <w:pPr>
        <w:pStyle w:val="PL"/>
      </w:pPr>
      <w:r w:rsidRPr="00544965">
        <w:t xml:space="preserve">          required: true</w:t>
      </w:r>
    </w:p>
    <w:p w14:paraId="00D2B083" w14:textId="77777777" w:rsidR="00855D11" w:rsidRPr="00544965" w:rsidRDefault="00855D11" w:rsidP="00855D11">
      <w:pPr>
        <w:pStyle w:val="PL"/>
      </w:pPr>
      <w:r w:rsidRPr="00544965">
        <w:t xml:space="preserve">          schema:</w:t>
      </w:r>
    </w:p>
    <w:p w14:paraId="2DCA467E" w14:textId="77777777" w:rsidR="00855D11" w:rsidRPr="00544965" w:rsidRDefault="00855D11" w:rsidP="00855D11">
      <w:pPr>
        <w:pStyle w:val="PL"/>
      </w:pPr>
      <w:r w:rsidRPr="00544965">
        <w:t xml:space="preserve">            type: string</w:t>
      </w:r>
    </w:p>
    <w:p w14:paraId="43FF0C64" w14:textId="77777777" w:rsidR="00855D11" w:rsidRPr="00544965" w:rsidRDefault="00855D11" w:rsidP="00855D11">
      <w:pPr>
        <w:pStyle w:val="PL"/>
      </w:pPr>
      <w:r w:rsidRPr="00544965">
        <w:t xml:space="preserve">      requestBody:</w:t>
      </w:r>
    </w:p>
    <w:p w14:paraId="2A8B3BA6" w14:textId="77777777" w:rsidR="00855D11" w:rsidRPr="00544965" w:rsidRDefault="00855D11" w:rsidP="00855D11">
      <w:pPr>
        <w:pStyle w:val="PL"/>
      </w:pPr>
      <w:r w:rsidRPr="00544965">
        <w:t xml:space="preserve">        content:</w:t>
      </w:r>
    </w:p>
    <w:p w14:paraId="3A7C0CE5" w14:textId="77777777" w:rsidR="00855D11" w:rsidRPr="00544965" w:rsidRDefault="00855D11" w:rsidP="00855D11">
      <w:pPr>
        <w:pStyle w:val="PL"/>
      </w:pPr>
      <w:r w:rsidRPr="00544965">
        <w:t xml:space="preserve">          application/json:</w:t>
      </w:r>
    </w:p>
    <w:p w14:paraId="440792DF" w14:textId="77777777" w:rsidR="00855D11" w:rsidRPr="00544965" w:rsidRDefault="00855D11" w:rsidP="00855D11">
      <w:pPr>
        <w:pStyle w:val="PL"/>
      </w:pPr>
      <w:r w:rsidRPr="00544965">
        <w:t xml:space="preserve">            schema:</w:t>
      </w:r>
    </w:p>
    <w:p w14:paraId="719A3B24" w14:textId="77777777" w:rsidR="00855D11" w:rsidRPr="00544965" w:rsidRDefault="00855D11" w:rsidP="00855D11">
      <w:pPr>
        <w:pStyle w:val="PL"/>
      </w:pPr>
      <w:r w:rsidRPr="00544965">
        <w:t xml:space="preserve">              $ref: '#/components/schemas/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'</w:t>
      </w:r>
    </w:p>
    <w:p w14:paraId="44DBD4E1" w14:textId="77777777" w:rsidR="00855D11" w:rsidRPr="00544965" w:rsidRDefault="00855D11" w:rsidP="00855D11">
      <w:pPr>
        <w:pStyle w:val="PL"/>
      </w:pPr>
      <w:r w:rsidRPr="00544965">
        <w:t xml:space="preserve">      responses:</w:t>
      </w:r>
    </w:p>
    <w:p w14:paraId="40829EDE" w14:textId="77777777" w:rsidR="00855D11" w:rsidRPr="00544965" w:rsidRDefault="00855D11" w:rsidP="00855D11">
      <w:pPr>
        <w:pStyle w:val="PL"/>
      </w:pPr>
      <w:r w:rsidRPr="00544965">
        <w:t xml:space="preserve">        '200':</w:t>
      </w:r>
    </w:p>
    <w:p w14:paraId="6E159066" w14:textId="77777777" w:rsidR="00855D11" w:rsidRPr="00544965" w:rsidRDefault="00855D11" w:rsidP="00855D11">
      <w:pPr>
        <w:pStyle w:val="PL"/>
      </w:pPr>
      <w:r w:rsidRPr="00544965">
        <w:t xml:space="preserve">          description: Request processed (EAP success or Failure)</w:t>
      </w:r>
    </w:p>
    <w:p w14:paraId="4C518C85" w14:textId="77777777" w:rsidR="00855D11" w:rsidRPr="00544965" w:rsidRDefault="00855D11" w:rsidP="00855D11">
      <w:pPr>
        <w:pStyle w:val="PL"/>
      </w:pPr>
      <w:r w:rsidRPr="00544965">
        <w:t xml:space="preserve">          content:</w:t>
      </w:r>
    </w:p>
    <w:p w14:paraId="6F88A0B5" w14:textId="77777777" w:rsidR="00855D11" w:rsidRPr="00544965" w:rsidRDefault="00855D11" w:rsidP="00855D11">
      <w:pPr>
        <w:pStyle w:val="PL"/>
      </w:pPr>
      <w:r w:rsidRPr="00544965">
        <w:t xml:space="preserve">            application/json:</w:t>
      </w:r>
    </w:p>
    <w:p w14:paraId="678A2A26" w14:textId="77777777" w:rsidR="00855D11" w:rsidRPr="00544965" w:rsidRDefault="00855D11" w:rsidP="00855D11">
      <w:pPr>
        <w:pStyle w:val="PL"/>
      </w:pPr>
      <w:r w:rsidRPr="00544965">
        <w:t xml:space="preserve">              schema:</w:t>
      </w:r>
    </w:p>
    <w:p w14:paraId="3A7FF14F" w14:textId="77777777" w:rsidR="00855D11" w:rsidRPr="00544965" w:rsidRDefault="00855D11" w:rsidP="00855D11">
      <w:pPr>
        <w:pStyle w:val="PL"/>
      </w:pPr>
      <w:r w:rsidRPr="00544965">
        <w:t xml:space="preserve">                $ref: '#/components/schemas/</w:t>
      </w:r>
      <w:r>
        <w:t>SliceAuth</w:t>
      </w:r>
      <w:r w:rsidRPr="00544965">
        <w:t>ConfirmationResponse'</w:t>
      </w:r>
    </w:p>
    <w:p w14:paraId="5959470E" w14:textId="77777777" w:rsidR="00855D11" w:rsidRDefault="00855D11" w:rsidP="00855D1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107B861" w14:textId="77777777" w:rsidR="00855D11" w:rsidRPr="00690A26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0394857" w14:textId="77777777" w:rsidR="00855D11" w:rsidRPr="00690A26" w:rsidRDefault="00855D11" w:rsidP="00855D1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099090D" w14:textId="77777777" w:rsidR="00855D11" w:rsidRPr="00690A26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FCEA3A" w14:textId="77777777" w:rsidR="00855D11" w:rsidRPr="00544965" w:rsidRDefault="00855D11" w:rsidP="00855D11">
      <w:pPr>
        <w:pStyle w:val="PL"/>
      </w:pPr>
      <w:r w:rsidRPr="00544965">
        <w:t xml:space="preserve">        '400':</w:t>
      </w:r>
    </w:p>
    <w:p w14:paraId="66B276E1" w14:textId="77777777" w:rsidR="00855D11" w:rsidRPr="00544965" w:rsidRDefault="00855D11" w:rsidP="00855D11">
      <w:pPr>
        <w:pStyle w:val="PL"/>
      </w:pPr>
      <w:r w:rsidRPr="00544965">
        <w:t xml:space="preserve">          description: Bad Request</w:t>
      </w:r>
    </w:p>
    <w:p w14:paraId="67877E56" w14:textId="77777777" w:rsidR="00855D11" w:rsidRPr="00544965" w:rsidRDefault="00855D11" w:rsidP="00855D11">
      <w:pPr>
        <w:pStyle w:val="PL"/>
      </w:pPr>
      <w:r w:rsidRPr="00544965">
        <w:t xml:space="preserve">          content:</w:t>
      </w:r>
    </w:p>
    <w:p w14:paraId="540698F6" w14:textId="77777777" w:rsidR="00855D11" w:rsidRPr="00544965" w:rsidRDefault="00855D11" w:rsidP="00855D11">
      <w:pPr>
        <w:pStyle w:val="PL"/>
      </w:pPr>
      <w:r w:rsidRPr="00544965">
        <w:t xml:space="preserve">            application/problem+json:</w:t>
      </w:r>
    </w:p>
    <w:p w14:paraId="1C26E88A" w14:textId="77777777" w:rsidR="00855D11" w:rsidRPr="00544965" w:rsidRDefault="00855D11" w:rsidP="00855D11">
      <w:pPr>
        <w:pStyle w:val="PL"/>
      </w:pPr>
      <w:r w:rsidRPr="00544965">
        <w:t xml:space="preserve">              schema:</w:t>
      </w:r>
    </w:p>
    <w:p w14:paraId="1BB3C170" w14:textId="77777777" w:rsidR="00855D11" w:rsidRPr="00544965" w:rsidRDefault="00855D11" w:rsidP="00855D11">
      <w:pPr>
        <w:pStyle w:val="PL"/>
      </w:pPr>
      <w:r w:rsidRPr="00544965">
        <w:t xml:space="preserve">                $ref: 'TS29571_CommonData.yaml#/components/schemas/ProblemDetails'</w:t>
      </w:r>
    </w:p>
    <w:p w14:paraId="5A10AE38" w14:textId="77777777" w:rsidR="00855D11" w:rsidRPr="00544965" w:rsidRDefault="00855D11" w:rsidP="00855D11">
      <w:pPr>
        <w:pStyle w:val="PL"/>
      </w:pPr>
      <w:r w:rsidRPr="00544965">
        <w:lastRenderedPageBreak/>
        <w:t xml:space="preserve">        '500':</w:t>
      </w:r>
    </w:p>
    <w:p w14:paraId="4CF86D97" w14:textId="77777777" w:rsidR="00855D11" w:rsidRPr="00544965" w:rsidRDefault="00855D11" w:rsidP="00855D11">
      <w:pPr>
        <w:pStyle w:val="PL"/>
      </w:pPr>
      <w:r w:rsidRPr="00544965">
        <w:t xml:space="preserve">          description: Internal Server Error</w:t>
      </w:r>
    </w:p>
    <w:p w14:paraId="71910C20" w14:textId="77777777" w:rsidR="00855D11" w:rsidRPr="00544965" w:rsidRDefault="00855D11" w:rsidP="00855D11">
      <w:pPr>
        <w:pStyle w:val="PL"/>
      </w:pPr>
      <w:r w:rsidRPr="00544965">
        <w:t xml:space="preserve">          content:</w:t>
      </w:r>
    </w:p>
    <w:p w14:paraId="648B1265" w14:textId="77777777" w:rsidR="00855D11" w:rsidRPr="00544965" w:rsidRDefault="00855D11" w:rsidP="00855D11">
      <w:pPr>
        <w:pStyle w:val="PL"/>
      </w:pPr>
      <w:r w:rsidRPr="00544965">
        <w:t xml:space="preserve">            application/problem+json:</w:t>
      </w:r>
    </w:p>
    <w:p w14:paraId="464DA6C0" w14:textId="77777777" w:rsidR="00855D11" w:rsidRPr="00544965" w:rsidRDefault="00855D11" w:rsidP="00855D11">
      <w:pPr>
        <w:pStyle w:val="PL"/>
      </w:pPr>
      <w:r w:rsidRPr="00544965">
        <w:t xml:space="preserve">              schema:</w:t>
      </w:r>
    </w:p>
    <w:p w14:paraId="2C02E978" w14:textId="77777777" w:rsidR="00855D11" w:rsidRDefault="00855D11" w:rsidP="00855D11">
      <w:pPr>
        <w:pStyle w:val="PL"/>
      </w:pPr>
      <w:r w:rsidRPr="00544965">
        <w:t xml:space="preserve">                $ref: 'TS29571_CommonData.yaml#/components/schemas/ProblemDetails'</w:t>
      </w:r>
    </w:p>
    <w:p w14:paraId="06C372A5" w14:textId="77777777" w:rsidR="00855D11" w:rsidRPr="00544965" w:rsidRDefault="00855D11" w:rsidP="00855D11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1311D373" w14:textId="77777777" w:rsidR="00855D11" w:rsidRPr="00544965" w:rsidRDefault="00855D11" w:rsidP="00855D11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2DE99C66" w14:textId="77777777" w:rsidR="00855D11" w:rsidRPr="00544965" w:rsidRDefault="00855D11" w:rsidP="00855D11">
      <w:pPr>
        <w:pStyle w:val="PL"/>
      </w:pPr>
      <w:r w:rsidRPr="00544965">
        <w:t xml:space="preserve">          content:</w:t>
      </w:r>
    </w:p>
    <w:p w14:paraId="7621C2AD" w14:textId="77777777" w:rsidR="00855D11" w:rsidRPr="00544965" w:rsidRDefault="00855D11" w:rsidP="00855D11">
      <w:pPr>
        <w:pStyle w:val="PL"/>
      </w:pPr>
      <w:r w:rsidRPr="00544965">
        <w:t xml:space="preserve">            application/problem+json:</w:t>
      </w:r>
    </w:p>
    <w:p w14:paraId="08366DF2" w14:textId="77777777" w:rsidR="00855D11" w:rsidRPr="00544965" w:rsidRDefault="00855D11" w:rsidP="00855D11">
      <w:pPr>
        <w:pStyle w:val="PL"/>
      </w:pPr>
      <w:r w:rsidRPr="00544965">
        <w:t xml:space="preserve">              schema:</w:t>
      </w:r>
    </w:p>
    <w:p w14:paraId="2B24A393" w14:textId="77777777" w:rsidR="00855D11" w:rsidRPr="00544965" w:rsidRDefault="00855D11" w:rsidP="00855D11">
      <w:pPr>
        <w:pStyle w:val="PL"/>
      </w:pPr>
      <w:r w:rsidRPr="00544965">
        <w:t xml:space="preserve">                $ref: 'TS29571_CommonData.yaml#/components/schemas/ProblemDetails'</w:t>
      </w:r>
    </w:p>
    <w:p w14:paraId="10DFF020" w14:textId="77777777" w:rsidR="00855D11" w:rsidRDefault="00855D11" w:rsidP="00855D11">
      <w:pPr>
        <w:pStyle w:val="PL"/>
        <w:rPr>
          <w:ins w:id="68" w:author="Jesus de Gregorio" w:date="2021-08-04T12:12:00Z"/>
        </w:rPr>
      </w:pPr>
    </w:p>
    <w:p w14:paraId="37A3FCE5" w14:textId="3BCBB4B2" w:rsidR="00855D11" w:rsidRPr="00986E88" w:rsidRDefault="00855D11" w:rsidP="00855D11">
      <w:pPr>
        <w:pStyle w:val="PL"/>
      </w:pPr>
      <w:r w:rsidRPr="00986E88">
        <w:t>components:</w:t>
      </w:r>
    </w:p>
    <w:p w14:paraId="2929A367" w14:textId="77777777" w:rsidR="00855D11" w:rsidRPr="002857AD" w:rsidRDefault="00855D11" w:rsidP="00855D1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3D6E6176" w14:textId="77777777" w:rsidR="00855D11" w:rsidRPr="002857AD" w:rsidRDefault="00855D11" w:rsidP="00855D1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4E9DCACD" w14:textId="77777777" w:rsidR="00855D11" w:rsidRPr="002857AD" w:rsidRDefault="00855D11" w:rsidP="00855D1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1679F9A2" w14:textId="77777777" w:rsidR="00855D11" w:rsidRPr="002857AD" w:rsidRDefault="00855D11" w:rsidP="00855D11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606A898D" w14:textId="77777777" w:rsidR="00855D11" w:rsidRPr="002857AD" w:rsidRDefault="00855D11" w:rsidP="00855D1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722BCDEC" w14:textId="77777777" w:rsidR="00855D11" w:rsidRPr="002857AD" w:rsidRDefault="00855D11" w:rsidP="00855D1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1587BF90" w14:textId="77777777" w:rsidR="00855D11" w:rsidRPr="002857AD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3CCAF49" w14:textId="77777777" w:rsidR="00855D11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nnssaaf-nssaa</w:t>
      </w:r>
      <w:r>
        <w:rPr>
          <w:lang w:val="en-US"/>
        </w:rPr>
        <w:t xml:space="preserve">: Access to the </w:t>
      </w:r>
      <w:r>
        <w:t>nnssaaf-nssaa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2FA4EEF6" w14:textId="77777777" w:rsidR="00855D11" w:rsidRDefault="00855D11" w:rsidP="00855D11">
      <w:pPr>
        <w:pStyle w:val="PL"/>
        <w:rPr>
          <w:ins w:id="69" w:author="Jesus de Gregorio" w:date="2021-08-04T12:13:00Z"/>
        </w:rPr>
      </w:pPr>
    </w:p>
    <w:p w14:paraId="2E6D514C" w14:textId="7A0BBED5" w:rsidR="00855D11" w:rsidRDefault="00855D11" w:rsidP="00855D11">
      <w:pPr>
        <w:pStyle w:val="PL"/>
      </w:pPr>
      <w:r w:rsidRPr="00986E88">
        <w:t xml:space="preserve">  schemas:</w:t>
      </w:r>
    </w:p>
    <w:p w14:paraId="32D498EB" w14:textId="04BBCC2A" w:rsidR="00855D11" w:rsidRDefault="00855D11" w:rsidP="00855D11">
      <w:pPr>
        <w:pStyle w:val="PL"/>
        <w:rPr>
          <w:ins w:id="70" w:author="Jesus de Gregorio" w:date="2021-08-04T12:15:00Z"/>
        </w:rPr>
      </w:pPr>
    </w:p>
    <w:p w14:paraId="33940D66" w14:textId="71C83FB4" w:rsidR="00855D11" w:rsidRPr="00B3056F" w:rsidRDefault="00855D11" w:rsidP="00855D11">
      <w:pPr>
        <w:pStyle w:val="PL"/>
      </w:pPr>
      <w:ins w:id="71" w:author="Jesus de Gregorio" w:date="2021-08-04T12:15:00Z">
        <w:r>
          <w:t xml:space="preserve">    #</w:t>
        </w:r>
      </w:ins>
    </w:p>
    <w:p w14:paraId="20FB2DB7" w14:textId="77777777" w:rsidR="00855D11" w:rsidRPr="00B3056F" w:rsidRDefault="00855D11" w:rsidP="00855D11">
      <w:pPr>
        <w:pStyle w:val="PL"/>
      </w:pPr>
      <w:r>
        <w:t xml:space="preserve">    </w:t>
      </w:r>
      <w:r w:rsidRPr="00B3056F">
        <w:t># COMPLEX TYPES:</w:t>
      </w:r>
    </w:p>
    <w:p w14:paraId="5F157DC0" w14:textId="237F914A" w:rsidR="00855D11" w:rsidRDefault="00855D11" w:rsidP="00855D11">
      <w:pPr>
        <w:pStyle w:val="PL"/>
        <w:rPr>
          <w:ins w:id="72" w:author="Jesus de Gregorio" w:date="2021-08-04T12:15:00Z"/>
        </w:rPr>
      </w:pPr>
      <w:ins w:id="73" w:author="Jesus de Gregorio" w:date="2021-08-04T12:15:00Z">
        <w:r>
          <w:t xml:space="preserve">    #</w:t>
        </w:r>
      </w:ins>
    </w:p>
    <w:p w14:paraId="6FF597BA" w14:textId="77777777" w:rsidR="00855D11" w:rsidRPr="00B3056F" w:rsidRDefault="00855D11" w:rsidP="00855D11">
      <w:pPr>
        <w:pStyle w:val="PL"/>
      </w:pPr>
    </w:p>
    <w:p w14:paraId="56861866" w14:textId="77777777" w:rsidR="00855D11" w:rsidRPr="00544965" w:rsidRDefault="00855D11" w:rsidP="00855D11">
      <w:pPr>
        <w:pStyle w:val="PL"/>
      </w:pPr>
      <w:r w:rsidRPr="00544965">
        <w:t xml:space="preserve">    </w:t>
      </w:r>
      <w:r>
        <w:t>Slice</w:t>
      </w:r>
      <w:r w:rsidRPr="00544965">
        <w:t>AuthInfo:</w:t>
      </w:r>
    </w:p>
    <w:p w14:paraId="7162DF3D" w14:textId="77777777" w:rsidR="00855D11" w:rsidRPr="00544965" w:rsidRDefault="00855D11" w:rsidP="00855D11">
      <w:pPr>
        <w:pStyle w:val="PL"/>
      </w:pPr>
      <w:r w:rsidRPr="00544965">
        <w:t xml:space="preserve">      type: object</w:t>
      </w:r>
    </w:p>
    <w:p w14:paraId="791B0D5C" w14:textId="77777777" w:rsidR="00855D11" w:rsidRPr="00544965" w:rsidRDefault="00855D11" w:rsidP="00855D11">
      <w:pPr>
        <w:pStyle w:val="PL"/>
      </w:pPr>
      <w:r w:rsidRPr="00544965">
        <w:t xml:space="preserve">      properties:</w:t>
      </w:r>
    </w:p>
    <w:p w14:paraId="1DDC7956" w14:textId="77777777" w:rsidR="00855D11" w:rsidRPr="00544965" w:rsidRDefault="00855D11" w:rsidP="00855D11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2E2795E9" w14:textId="77777777" w:rsidR="00855D11" w:rsidRPr="00544965" w:rsidRDefault="00855D11" w:rsidP="00855D11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3FAED1ED" w14:textId="77777777" w:rsidR="00855D11" w:rsidRDefault="00855D11" w:rsidP="00855D11">
      <w:pPr>
        <w:pStyle w:val="PL"/>
      </w:pPr>
      <w:r>
        <w:t xml:space="preserve">        snssai:</w:t>
      </w:r>
    </w:p>
    <w:p w14:paraId="30B85979" w14:textId="77777777" w:rsidR="00855D11" w:rsidRPr="00544965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2B4D51C6" w14:textId="77777777" w:rsidR="00855D11" w:rsidRPr="008C2F71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14:paraId="5046D219" w14:textId="77777777" w:rsidR="00855D11" w:rsidRPr="008C2F71" w:rsidRDefault="00855D11" w:rsidP="00855D11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'#/components/schemas/EapMessage'</w:t>
      </w:r>
    </w:p>
    <w:p w14:paraId="47F6F9A0" w14:textId="77777777" w:rsidR="00855D11" w:rsidRPr="008C2F71" w:rsidRDefault="00855D11" w:rsidP="00855D11">
      <w:pPr>
        <w:pStyle w:val="PL"/>
      </w:pPr>
      <w:r w:rsidRPr="008C2F71">
        <w:t xml:space="preserve">        </w:t>
      </w:r>
      <w:r w:rsidRPr="008C2F71">
        <w:rPr>
          <w:rFonts w:hint="eastAsia"/>
          <w:lang w:eastAsia="zh-CN"/>
        </w:rPr>
        <w:t>amfInstanceId</w:t>
      </w:r>
      <w:r w:rsidRPr="008C2F71">
        <w:t>:</w:t>
      </w:r>
    </w:p>
    <w:p w14:paraId="68D34238" w14:textId="77777777" w:rsidR="00855D11" w:rsidRPr="002840D8" w:rsidRDefault="00855D11" w:rsidP="00855D11">
      <w:pPr>
        <w:pStyle w:val="PL"/>
        <w:rPr>
          <w:lang w:val="en-US"/>
        </w:rPr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14:paraId="0BA0490C" w14:textId="77777777" w:rsidR="00855D11" w:rsidRDefault="00855D11" w:rsidP="00855D11">
      <w:pPr>
        <w:pStyle w:val="PL"/>
      </w:pPr>
      <w:r>
        <w:t xml:space="preserve">        reauthNotifUri:</w:t>
      </w:r>
    </w:p>
    <w:p w14:paraId="1F1EF7A6" w14:textId="77777777" w:rsidR="00855D11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020F6E2E" w14:textId="77777777" w:rsidR="00855D11" w:rsidRDefault="00855D11" w:rsidP="00855D11">
      <w:pPr>
        <w:pStyle w:val="PL"/>
      </w:pPr>
      <w:r>
        <w:t xml:space="preserve">        revocNotifUri:</w:t>
      </w:r>
    </w:p>
    <w:p w14:paraId="25028A24" w14:textId="77777777" w:rsidR="00855D11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6D7A6018" w14:textId="77777777" w:rsidR="00855D11" w:rsidRPr="00544965" w:rsidRDefault="00855D11" w:rsidP="00855D11">
      <w:pPr>
        <w:pStyle w:val="PL"/>
      </w:pPr>
      <w:r w:rsidRPr="00544965">
        <w:t xml:space="preserve">      required:</w:t>
      </w:r>
    </w:p>
    <w:p w14:paraId="0AC56179" w14:textId="77777777" w:rsidR="00855D11" w:rsidRPr="00544965" w:rsidRDefault="00855D11" w:rsidP="00855D11">
      <w:pPr>
        <w:pStyle w:val="PL"/>
      </w:pPr>
      <w:r w:rsidRPr="00544965">
        <w:t xml:space="preserve">        - </w:t>
      </w:r>
      <w:r>
        <w:t>gpsi</w:t>
      </w:r>
    </w:p>
    <w:p w14:paraId="51391009" w14:textId="77777777" w:rsidR="00855D11" w:rsidRDefault="00855D11" w:rsidP="00855D11">
      <w:pPr>
        <w:pStyle w:val="PL"/>
      </w:pPr>
      <w:r w:rsidRPr="00544965">
        <w:t xml:space="preserve">        - </w:t>
      </w:r>
      <w:r>
        <w:t>snssai</w:t>
      </w:r>
    </w:p>
    <w:p w14:paraId="15290223" w14:textId="77777777" w:rsidR="00855D11" w:rsidRDefault="00855D11" w:rsidP="00855D11">
      <w:pPr>
        <w:pStyle w:val="PL"/>
        <w:rPr>
          <w:lang w:eastAsia="zh-CN"/>
        </w:rPr>
      </w:pPr>
      <w:r w:rsidRPr="00544965">
        <w:t xml:space="preserve">        </w:t>
      </w:r>
      <w:r w:rsidRPr="00863988">
        <w:t>- eapId</w:t>
      </w:r>
      <w:r w:rsidRPr="00863988">
        <w:rPr>
          <w:rFonts w:hint="eastAsia"/>
          <w:lang w:eastAsia="zh-CN"/>
        </w:rPr>
        <w:t>Rsp</w:t>
      </w:r>
    </w:p>
    <w:p w14:paraId="6143BC86" w14:textId="77777777" w:rsidR="00855D11" w:rsidRDefault="00855D11" w:rsidP="00855D11">
      <w:pPr>
        <w:pStyle w:val="PL"/>
      </w:pPr>
    </w:p>
    <w:p w14:paraId="7EA44947" w14:textId="77777777" w:rsidR="00855D11" w:rsidRPr="00544965" w:rsidRDefault="00855D11" w:rsidP="00855D11">
      <w:pPr>
        <w:pStyle w:val="PL"/>
      </w:pPr>
      <w:r w:rsidRPr="00544965">
        <w:t xml:space="preserve">    </w:t>
      </w:r>
      <w:r>
        <w:t>Slice</w:t>
      </w:r>
      <w:r w:rsidRPr="00544965">
        <w:t>AuthC</w:t>
      </w:r>
      <w:r>
        <w:t>ontext</w:t>
      </w:r>
      <w:r w:rsidRPr="00544965">
        <w:t>:</w:t>
      </w:r>
    </w:p>
    <w:p w14:paraId="7F9C1882" w14:textId="77777777" w:rsidR="00855D11" w:rsidRPr="00544965" w:rsidRDefault="00855D11" w:rsidP="00855D11">
      <w:pPr>
        <w:pStyle w:val="PL"/>
      </w:pPr>
      <w:r w:rsidRPr="00544965">
        <w:t xml:space="preserve">      type: object</w:t>
      </w:r>
    </w:p>
    <w:p w14:paraId="22652CD6" w14:textId="77777777" w:rsidR="00855D11" w:rsidRPr="00544965" w:rsidRDefault="00855D11" w:rsidP="00855D11">
      <w:pPr>
        <w:pStyle w:val="PL"/>
      </w:pPr>
      <w:r w:rsidRPr="00544965">
        <w:t xml:space="preserve">      properties:</w:t>
      </w:r>
    </w:p>
    <w:p w14:paraId="1E75E017" w14:textId="77777777" w:rsidR="00855D11" w:rsidRPr="00544965" w:rsidRDefault="00855D11" w:rsidP="00855D11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2B229DBC" w14:textId="77777777" w:rsidR="00855D11" w:rsidRPr="00544965" w:rsidRDefault="00855D11" w:rsidP="00855D11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6A0A04CB" w14:textId="77777777" w:rsidR="00855D11" w:rsidRDefault="00855D11" w:rsidP="00855D11">
      <w:pPr>
        <w:pStyle w:val="PL"/>
      </w:pPr>
      <w:r>
        <w:t xml:space="preserve">        snssai:</w:t>
      </w:r>
    </w:p>
    <w:p w14:paraId="1D66D53C" w14:textId="77777777" w:rsidR="00855D11" w:rsidRPr="00544965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0D0F3172" w14:textId="77777777" w:rsidR="00855D11" w:rsidRDefault="00855D11" w:rsidP="00855D11">
      <w:pPr>
        <w:pStyle w:val="PL"/>
      </w:pPr>
      <w:r>
        <w:t xml:space="preserve">        authCtxId:</w:t>
      </w:r>
    </w:p>
    <w:p w14:paraId="1AE8A34E" w14:textId="77777777" w:rsidR="00855D11" w:rsidRDefault="00855D11" w:rsidP="00855D11">
      <w:pPr>
        <w:pStyle w:val="PL"/>
      </w:pPr>
      <w:r>
        <w:t xml:space="preserve">          </w:t>
      </w:r>
      <w:r w:rsidRPr="00544965">
        <w:t>$ref: '#/components/schemas/</w:t>
      </w:r>
      <w:r>
        <w:t>SliceAuthCtxId</w:t>
      </w:r>
      <w:r w:rsidRPr="00544965">
        <w:t>'</w:t>
      </w:r>
    </w:p>
    <w:p w14:paraId="69CDA659" w14:textId="77777777" w:rsidR="00855D11" w:rsidRPr="00677B26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11739B52" w14:textId="77777777" w:rsidR="00855D11" w:rsidRPr="00544965" w:rsidRDefault="00855D11" w:rsidP="00855D11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1B1A5D5A" w14:textId="77777777" w:rsidR="00855D11" w:rsidRPr="00544965" w:rsidRDefault="00855D11" w:rsidP="00855D11">
      <w:pPr>
        <w:pStyle w:val="PL"/>
      </w:pPr>
      <w:r w:rsidRPr="00544965">
        <w:t xml:space="preserve">      required:</w:t>
      </w:r>
    </w:p>
    <w:p w14:paraId="5D7C00E3" w14:textId="77777777" w:rsidR="00855D11" w:rsidRPr="00544965" w:rsidRDefault="00855D11" w:rsidP="00855D11">
      <w:pPr>
        <w:pStyle w:val="PL"/>
      </w:pPr>
      <w:r w:rsidRPr="00544965">
        <w:t xml:space="preserve">        - </w:t>
      </w:r>
      <w:r>
        <w:t>gpsi</w:t>
      </w:r>
    </w:p>
    <w:p w14:paraId="793AF155" w14:textId="77777777" w:rsidR="00855D11" w:rsidRDefault="00855D11" w:rsidP="00855D11">
      <w:pPr>
        <w:pStyle w:val="PL"/>
      </w:pPr>
      <w:r w:rsidRPr="00544965">
        <w:t xml:space="preserve">        - </w:t>
      </w:r>
      <w:r>
        <w:t>snssai</w:t>
      </w:r>
    </w:p>
    <w:p w14:paraId="65494728" w14:textId="77777777" w:rsidR="00855D11" w:rsidRPr="00544965" w:rsidRDefault="00855D11" w:rsidP="00855D11">
      <w:pPr>
        <w:pStyle w:val="PL"/>
      </w:pPr>
      <w:r w:rsidRPr="00544965">
        <w:t xml:space="preserve">        - </w:t>
      </w:r>
      <w:r>
        <w:t>authCtxId</w:t>
      </w:r>
    </w:p>
    <w:p w14:paraId="473BBE58" w14:textId="77777777" w:rsidR="00855D11" w:rsidRPr="00544965" w:rsidRDefault="00855D11" w:rsidP="00855D11">
      <w:pPr>
        <w:pStyle w:val="PL"/>
      </w:pPr>
      <w:r w:rsidRPr="00544965">
        <w:t xml:space="preserve">        - </w:t>
      </w:r>
      <w:r>
        <w:t>eapMessage</w:t>
      </w:r>
    </w:p>
    <w:p w14:paraId="5A0216A0" w14:textId="77777777" w:rsidR="00855D11" w:rsidRDefault="00855D11" w:rsidP="00855D11">
      <w:pPr>
        <w:pStyle w:val="PL"/>
      </w:pPr>
    </w:p>
    <w:p w14:paraId="1D2ADE1B" w14:textId="77777777" w:rsidR="00855D11" w:rsidRPr="00544965" w:rsidRDefault="00855D11" w:rsidP="00855D11">
      <w:pPr>
        <w:pStyle w:val="PL"/>
      </w:pPr>
      <w:r w:rsidRPr="00544965">
        <w:t xml:space="preserve">    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14:paraId="10976D74" w14:textId="77777777" w:rsidR="00855D11" w:rsidRPr="00544965" w:rsidRDefault="00855D11" w:rsidP="00855D11">
      <w:pPr>
        <w:pStyle w:val="PL"/>
      </w:pPr>
      <w:r w:rsidRPr="00544965">
        <w:t xml:space="preserve">      type: object</w:t>
      </w:r>
    </w:p>
    <w:p w14:paraId="1C4EC519" w14:textId="77777777" w:rsidR="00855D11" w:rsidRPr="00544965" w:rsidRDefault="00855D11" w:rsidP="00855D11">
      <w:pPr>
        <w:pStyle w:val="PL"/>
      </w:pPr>
      <w:r w:rsidRPr="00544965">
        <w:t xml:space="preserve">      properties:</w:t>
      </w:r>
    </w:p>
    <w:p w14:paraId="14EC0E47" w14:textId="77777777" w:rsidR="00855D11" w:rsidRPr="00544965" w:rsidRDefault="00855D11" w:rsidP="00855D11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3EEC6421" w14:textId="77777777" w:rsidR="00855D11" w:rsidRPr="00544965" w:rsidRDefault="00855D11" w:rsidP="00855D11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0DCA1185" w14:textId="77777777" w:rsidR="00855D11" w:rsidRDefault="00855D11" w:rsidP="00855D11">
      <w:pPr>
        <w:pStyle w:val="PL"/>
      </w:pPr>
      <w:r>
        <w:t xml:space="preserve">        snssai:</w:t>
      </w:r>
    </w:p>
    <w:p w14:paraId="1C0ED264" w14:textId="77777777" w:rsidR="00855D11" w:rsidRPr="00544965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7FAA0D35" w14:textId="77777777" w:rsidR="00855D11" w:rsidRPr="00677B26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39C9A403" w14:textId="77777777" w:rsidR="00855D11" w:rsidRPr="00544965" w:rsidRDefault="00855D11" w:rsidP="00855D11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07A5E760" w14:textId="77777777" w:rsidR="00855D11" w:rsidRPr="00544965" w:rsidRDefault="00855D11" w:rsidP="00855D11">
      <w:pPr>
        <w:pStyle w:val="PL"/>
      </w:pPr>
      <w:r w:rsidRPr="00544965">
        <w:t xml:space="preserve">      required:</w:t>
      </w:r>
    </w:p>
    <w:p w14:paraId="02AA1104" w14:textId="77777777" w:rsidR="00855D11" w:rsidRPr="00544965" w:rsidRDefault="00855D11" w:rsidP="00855D11">
      <w:pPr>
        <w:pStyle w:val="PL"/>
      </w:pPr>
      <w:r w:rsidRPr="00544965">
        <w:t xml:space="preserve">        - </w:t>
      </w:r>
      <w:r>
        <w:t>gpsi</w:t>
      </w:r>
    </w:p>
    <w:p w14:paraId="515B7056" w14:textId="77777777" w:rsidR="00855D11" w:rsidRDefault="00855D11" w:rsidP="00855D11">
      <w:pPr>
        <w:pStyle w:val="PL"/>
      </w:pPr>
      <w:r w:rsidRPr="00544965">
        <w:t xml:space="preserve">        - </w:t>
      </w:r>
      <w:r>
        <w:t>snssai</w:t>
      </w:r>
    </w:p>
    <w:p w14:paraId="3BF181B0" w14:textId="77777777" w:rsidR="00855D11" w:rsidRDefault="00855D11" w:rsidP="00855D11">
      <w:pPr>
        <w:pStyle w:val="PL"/>
      </w:pPr>
      <w:r w:rsidRPr="00544965">
        <w:lastRenderedPageBreak/>
        <w:t xml:space="preserve">        - </w:t>
      </w:r>
      <w:r>
        <w:t>eapMessage</w:t>
      </w:r>
    </w:p>
    <w:p w14:paraId="3B0923BD" w14:textId="77777777" w:rsidR="00855D11" w:rsidRDefault="00855D11" w:rsidP="00855D11">
      <w:pPr>
        <w:pStyle w:val="PL"/>
      </w:pPr>
    </w:p>
    <w:p w14:paraId="68ACEB97" w14:textId="77777777" w:rsidR="00855D11" w:rsidRPr="00544965" w:rsidRDefault="00855D11" w:rsidP="00855D11">
      <w:pPr>
        <w:pStyle w:val="PL"/>
      </w:pPr>
      <w:r w:rsidRPr="00544965">
        <w:t xml:space="preserve">    </w:t>
      </w:r>
      <w:r>
        <w:t>SliceAuth</w:t>
      </w:r>
      <w:r w:rsidRPr="00544965">
        <w:t>ConfirmationResponse:</w:t>
      </w:r>
    </w:p>
    <w:p w14:paraId="4CD6E934" w14:textId="77777777" w:rsidR="00855D11" w:rsidRPr="00544965" w:rsidRDefault="00855D11" w:rsidP="00855D11">
      <w:pPr>
        <w:pStyle w:val="PL"/>
      </w:pPr>
      <w:r w:rsidRPr="00544965">
        <w:t xml:space="preserve">      type: object</w:t>
      </w:r>
    </w:p>
    <w:p w14:paraId="6BBD5890" w14:textId="77777777" w:rsidR="00855D11" w:rsidRPr="00544965" w:rsidRDefault="00855D11" w:rsidP="00855D11">
      <w:pPr>
        <w:pStyle w:val="PL"/>
      </w:pPr>
      <w:r w:rsidRPr="00544965">
        <w:t xml:space="preserve">      properties:</w:t>
      </w:r>
    </w:p>
    <w:p w14:paraId="59FB82FF" w14:textId="77777777" w:rsidR="00855D11" w:rsidRPr="00544965" w:rsidRDefault="00855D11" w:rsidP="00855D11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20DD660D" w14:textId="77777777" w:rsidR="00855D11" w:rsidRPr="00544965" w:rsidRDefault="00855D11" w:rsidP="00855D11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68A0CC66" w14:textId="77777777" w:rsidR="00855D11" w:rsidRDefault="00855D11" w:rsidP="00855D11">
      <w:pPr>
        <w:pStyle w:val="PL"/>
      </w:pPr>
      <w:r>
        <w:t xml:space="preserve">        snssai:</w:t>
      </w:r>
    </w:p>
    <w:p w14:paraId="7BCE506C" w14:textId="77777777" w:rsidR="00855D11" w:rsidRPr="00544965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34F04A9A" w14:textId="77777777" w:rsidR="00855D11" w:rsidRPr="00677B26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016ACA18" w14:textId="77777777" w:rsidR="00855D11" w:rsidRPr="00067E05" w:rsidRDefault="00855D11" w:rsidP="00855D1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'#/components/schemas/EapMessage'</w:t>
      </w:r>
    </w:p>
    <w:p w14:paraId="78D7AD84" w14:textId="77777777" w:rsidR="00855D11" w:rsidRPr="00067E05" w:rsidRDefault="00855D11" w:rsidP="00855D11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0528A701" w14:textId="77777777" w:rsidR="00855D11" w:rsidRPr="00067E05" w:rsidRDefault="00855D11" w:rsidP="00855D11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039B8EBC" w14:textId="77777777" w:rsidR="00855D11" w:rsidRPr="00544965" w:rsidRDefault="00855D11" w:rsidP="00855D11">
      <w:pPr>
        <w:pStyle w:val="PL"/>
      </w:pPr>
      <w:r w:rsidRPr="00544965">
        <w:t xml:space="preserve">      required:</w:t>
      </w:r>
    </w:p>
    <w:p w14:paraId="01BF6CB6" w14:textId="77777777" w:rsidR="00855D11" w:rsidRDefault="00855D11" w:rsidP="00855D11">
      <w:pPr>
        <w:pStyle w:val="PL"/>
      </w:pPr>
      <w:r w:rsidRPr="00544965">
        <w:t xml:space="preserve">        - </w:t>
      </w:r>
      <w:r>
        <w:t>gpsi</w:t>
      </w:r>
    </w:p>
    <w:p w14:paraId="27BA2E40" w14:textId="77777777" w:rsidR="00855D11" w:rsidRDefault="00855D11" w:rsidP="00855D11">
      <w:pPr>
        <w:pStyle w:val="PL"/>
      </w:pPr>
      <w:r w:rsidRPr="00544965">
        <w:t xml:space="preserve">        - </w:t>
      </w:r>
      <w:r>
        <w:t>snssai</w:t>
      </w:r>
    </w:p>
    <w:p w14:paraId="2C8D2692" w14:textId="77777777" w:rsidR="00855D11" w:rsidRDefault="00855D11" w:rsidP="00855D11">
      <w:pPr>
        <w:pStyle w:val="PL"/>
      </w:pPr>
      <w:r w:rsidRPr="00544965">
        <w:t xml:space="preserve">        - </w:t>
      </w:r>
      <w:r>
        <w:t>eapMessage</w:t>
      </w:r>
    </w:p>
    <w:p w14:paraId="3E0D66F0" w14:textId="77777777" w:rsidR="00855D11" w:rsidRDefault="00855D11" w:rsidP="00855D11">
      <w:pPr>
        <w:pStyle w:val="PL"/>
      </w:pPr>
    </w:p>
    <w:p w14:paraId="2332CBFF" w14:textId="77777777" w:rsidR="00855D11" w:rsidRPr="00544965" w:rsidRDefault="00855D11" w:rsidP="00855D11">
      <w:pPr>
        <w:pStyle w:val="PL"/>
      </w:pPr>
      <w:r w:rsidRPr="00544965">
        <w:t xml:space="preserve">    </w:t>
      </w:r>
      <w:r>
        <w:t>SliceAuthReauthNotification</w:t>
      </w:r>
      <w:r w:rsidRPr="00544965">
        <w:t>:</w:t>
      </w:r>
    </w:p>
    <w:p w14:paraId="6EC8C210" w14:textId="77777777" w:rsidR="00855D11" w:rsidRPr="00544965" w:rsidRDefault="00855D11" w:rsidP="00855D11">
      <w:pPr>
        <w:pStyle w:val="PL"/>
      </w:pPr>
      <w:r w:rsidRPr="00544965">
        <w:t xml:space="preserve">      type: object</w:t>
      </w:r>
    </w:p>
    <w:p w14:paraId="26C9C425" w14:textId="77777777" w:rsidR="00855D11" w:rsidRPr="00544965" w:rsidRDefault="00855D11" w:rsidP="00855D11">
      <w:pPr>
        <w:pStyle w:val="PL"/>
      </w:pPr>
      <w:r w:rsidRPr="00544965">
        <w:t xml:space="preserve">      properties:</w:t>
      </w:r>
    </w:p>
    <w:p w14:paraId="25767B50" w14:textId="77777777" w:rsidR="00855D11" w:rsidRPr="00544965" w:rsidRDefault="00855D11" w:rsidP="00855D11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4D65648F" w14:textId="77777777" w:rsidR="00855D11" w:rsidRPr="00544965" w:rsidRDefault="00855D11" w:rsidP="00855D11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45CF9A24" w14:textId="77777777" w:rsidR="00855D11" w:rsidRPr="00544965" w:rsidRDefault="00855D11" w:rsidP="00855D11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485928E6" w14:textId="77777777" w:rsidR="00855D11" w:rsidRPr="00544965" w:rsidRDefault="00855D11" w:rsidP="00855D11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1F82E6E2" w14:textId="77777777" w:rsidR="00855D11" w:rsidRDefault="00855D11" w:rsidP="00855D11">
      <w:pPr>
        <w:pStyle w:val="PL"/>
      </w:pPr>
      <w:r>
        <w:t xml:space="preserve">        snssai:</w:t>
      </w:r>
    </w:p>
    <w:p w14:paraId="7BE03215" w14:textId="77777777" w:rsidR="00855D11" w:rsidRPr="00544965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62EE427E" w14:textId="77777777" w:rsidR="00855D11" w:rsidRDefault="00855D11" w:rsidP="00855D11">
      <w:pPr>
        <w:pStyle w:val="PL"/>
      </w:pPr>
      <w:r>
        <w:t xml:space="preserve">        supi:</w:t>
      </w:r>
    </w:p>
    <w:p w14:paraId="6979C725" w14:textId="77777777" w:rsidR="00855D11" w:rsidRPr="00544965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7FD9BB71" w14:textId="77777777" w:rsidR="00855D11" w:rsidRPr="00544965" w:rsidRDefault="00855D11" w:rsidP="00855D11">
      <w:pPr>
        <w:pStyle w:val="PL"/>
      </w:pPr>
      <w:r w:rsidRPr="00544965">
        <w:t xml:space="preserve">      required:</w:t>
      </w:r>
    </w:p>
    <w:p w14:paraId="5EF8D88F" w14:textId="77777777" w:rsidR="00855D11" w:rsidRDefault="00855D11" w:rsidP="00855D11">
      <w:pPr>
        <w:pStyle w:val="PL"/>
      </w:pPr>
      <w:r w:rsidRPr="00544965">
        <w:t xml:space="preserve">        - </w:t>
      </w:r>
      <w:r>
        <w:t>notifType</w:t>
      </w:r>
    </w:p>
    <w:p w14:paraId="0B98BF31" w14:textId="77777777" w:rsidR="00855D11" w:rsidRDefault="00855D11" w:rsidP="00855D11">
      <w:pPr>
        <w:pStyle w:val="PL"/>
      </w:pPr>
      <w:r w:rsidRPr="00544965">
        <w:t xml:space="preserve">        - </w:t>
      </w:r>
      <w:r>
        <w:t>gpsi</w:t>
      </w:r>
    </w:p>
    <w:p w14:paraId="7DEB7B16" w14:textId="77777777" w:rsidR="00855D11" w:rsidRDefault="00855D11" w:rsidP="00855D11">
      <w:pPr>
        <w:pStyle w:val="PL"/>
      </w:pPr>
      <w:r w:rsidRPr="00544965">
        <w:t xml:space="preserve">        - </w:t>
      </w:r>
      <w:r>
        <w:t>snssai</w:t>
      </w:r>
    </w:p>
    <w:p w14:paraId="4DDDF559" w14:textId="77777777" w:rsidR="00855D11" w:rsidRDefault="00855D11" w:rsidP="00855D11">
      <w:pPr>
        <w:pStyle w:val="PL"/>
      </w:pPr>
    </w:p>
    <w:p w14:paraId="571A48FF" w14:textId="77777777" w:rsidR="00855D11" w:rsidRPr="00544965" w:rsidRDefault="00855D11" w:rsidP="00855D11">
      <w:pPr>
        <w:pStyle w:val="PL"/>
      </w:pPr>
      <w:r w:rsidRPr="00544965">
        <w:t xml:space="preserve">    </w:t>
      </w:r>
      <w:r>
        <w:t>SliceAuthRevocNotification</w:t>
      </w:r>
      <w:r w:rsidRPr="00544965">
        <w:t>:</w:t>
      </w:r>
    </w:p>
    <w:p w14:paraId="266F4D88" w14:textId="77777777" w:rsidR="00855D11" w:rsidRPr="00544965" w:rsidRDefault="00855D11" w:rsidP="00855D11">
      <w:pPr>
        <w:pStyle w:val="PL"/>
      </w:pPr>
      <w:r w:rsidRPr="00544965">
        <w:t xml:space="preserve">      type: object</w:t>
      </w:r>
    </w:p>
    <w:p w14:paraId="16FE2DA8" w14:textId="77777777" w:rsidR="00855D11" w:rsidRPr="00544965" w:rsidRDefault="00855D11" w:rsidP="00855D11">
      <w:pPr>
        <w:pStyle w:val="PL"/>
      </w:pPr>
      <w:r w:rsidRPr="00544965">
        <w:t xml:space="preserve">      properties:</w:t>
      </w:r>
    </w:p>
    <w:p w14:paraId="302A31F1" w14:textId="77777777" w:rsidR="00855D11" w:rsidRPr="00544965" w:rsidRDefault="00855D11" w:rsidP="00855D11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5DCAAEF5" w14:textId="77777777" w:rsidR="00855D11" w:rsidRPr="00544965" w:rsidRDefault="00855D11" w:rsidP="00855D11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43A6E6FD" w14:textId="77777777" w:rsidR="00855D11" w:rsidRPr="00544965" w:rsidRDefault="00855D11" w:rsidP="00855D11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74F846A8" w14:textId="77777777" w:rsidR="00855D11" w:rsidRPr="00544965" w:rsidRDefault="00855D11" w:rsidP="00855D11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73BB978F" w14:textId="77777777" w:rsidR="00855D11" w:rsidRDefault="00855D11" w:rsidP="00855D11">
      <w:pPr>
        <w:pStyle w:val="PL"/>
      </w:pPr>
      <w:r>
        <w:t xml:space="preserve">        snssai:</w:t>
      </w:r>
    </w:p>
    <w:p w14:paraId="7EB244F4" w14:textId="77777777" w:rsidR="00855D11" w:rsidRPr="00544965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180C3629" w14:textId="77777777" w:rsidR="00855D11" w:rsidRDefault="00855D11" w:rsidP="00855D11">
      <w:pPr>
        <w:pStyle w:val="PL"/>
      </w:pPr>
      <w:r>
        <w:t xml:space="preserve">        supi:</w:t>
      </w:r>
    </w:p>
    <w:p w14:paraId="27867D91" w14:textId="77777777" w:rsidR="00855D11" w:rsidRPr="00544965" w:rsidRDefault="00855D11" w:rsidP="00855D11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6D8BDFC4" w14:textId="77777777" w:rsidR="00855D11" w:rsidRPr="00544965" w:rsidRDefault="00855D11" w:rsidP="00855D11">
      <w:pPr>
        <w:pStyle w:val="PL"/>
      </w:pPr>
      <w:r w:rsidRPr="00544965">
        <w:t xml:space="preserve">      required:</w:t>
      </w:r>
    </w:p>
    <w:p w14:paraId="2A1455F8" w14:textId="77777777" w:rsidR="00855D11" w:rsidRDefault="00855D11" w:rsidP="00855D11">
      <w:pPr>
        <w:pStyle w:val="PL"/>
      </w:pPr>
      <w:r w:rsidRPr="00544965">
        <w:t xml:space="preserve">        - </w:t>
      </w:r>
      <w:r>
        <w:t>notifType</w:t>
      </w:r>
    </w:p>
    <w:p w14:paraId="6932D6FE" w14:textId="77777777" w:rsidR="00855D11" w:rsidRDefault="00855D11" w:rsidP="00855D11">
      <w:pPr>
        <w:pStyle w:val="PL"/>
      </w:pPr>
      <w:r w:rsidRPr="00544965">
        <w:t xml:space="preserve">        - </w:t>
      </w:r>
      <w:r>
        <w:t>gpsi</w:t>
      </w:r>
    </w:p>
    <w:p w14:paraId="5E6ECE8D" w14:textId="77777777" w:rsidR="00855D11" w:rsidRDefault="00855D11" w:rsidP="00855D11">
      <w:pPr>
        <w:pStyle w:val="PL"/>
      </w:pPr>
      <w:r w:rsidRPr="00544965">
        <w:t xml:space="preserve">        - </w:t>
      </w:r>
      <w:r>
        <w:t>snssai</w:t>
      </w:r>
    </w:p>
    <w:p w14:paraId="5BF6CFDD" w14:textId="04077A73" w:rsidR="00855D11" w:rsidRDefault="00855D11" w:rsidP="00855D11">
      <w:pPr>
        <w:pStyle w:val="PL"/>
        <w:rPr>
          <w:ins w:id="74" w:author="Jesus de Gregorio" w:date="2021-08-04T12:14:00Z"/>
        </w:rPr>
      </w:pPr>
    </w:p>
    <w:p w14:paraId="2DF132B8" w14:textId="0F506656" w:rsidR="00855D11" w:rsidRPr="00B3056F" w:rsidRDefault="00855D11" w:rsidP="00855D11">
      <w:pPr>
        <w:pStyle w:val="PL"/>
      </w:pPr>
      <w:ins w:id="75" w:author="Jesus de Gregorio" w:date="2021-08-04T12:14:00Z">
        <w:r>
          <w:t xml:space="preserve">    #</w:t>
        </w:r>
      </w:ins>
    </w:p>
    <w:p w14:paraId="2691268E" w14:textId="77777777" w:rsidR="00855D11" w:rsidRPr="00B3056F" w:rsidRDefault="00855D11" w:rsidP="00855D11">
      <w:pPr>
        <w:pStyle w:val="PL"/>
      </w:pPr>
      <w:r>
        <w:t xml:space="preserve">    </w:t>
      </w:r>
      <w:r w:rsidRPr="00B3056F">
        <w:t xml:space="preserve"># </w:t>
      </w:r>
      <w:r>
        <w:t>SIMPLE</w:t>
      </w:r>
      <w:r w:rsidRPr="00B3056F">
        <w:t xml:space="preserve"> TYPES:</w:t>
      </w:r>
    </w:p>
    <w:p w14:paraId="2980E430" w14:textId="551C7FE1" w:rsidR="00855D11" w:rsidRDefault="00855D11" w:rsidP="00855D11">
      <w:pPr>
        <w:pStyle w:val="PL"/>
        <w:rPr>
          <w:ins w:id="76" w:author="Jesus de Gregorio" w:date="2021-08-04T12:14:00Z"/>
        </w:rPr>
      </w:pPr>
      <w:ins w:id="77" w:author="Jesus de Gregorio" w:date="2021-08-04T12:14:00Z">
        <w:r>
          <w:t xml:space="preserve">    #</w:t>
        </w:r>
      </w:ins>
    </w:p>
    <w:p w14:paraId="4162C211" w14:textId="77777777" w:rsidR="00855D11" w:rsidRPr="00B3056F" w:rsidRDefault="00855D11" w:rsidP="00855D11">
      <w:pPr>
        <w:pStyle w:val="PL"/>
      </w:pPr>
    </w:p>
    <w:p w14:paraId="50BECDAB" w14:textId="77777777" w:rsidR="00855D11" w:rsidRPr="00544965" w:rsidRDefault="00855D11" w:rsidP="00855D11">
      <w:pPr>
        <w:pStyle w:val="PL"/>
      </w:pPr>
      <w:r w:rsidRPr="00544965">
        <w:t xml:space="preserve">    </w:t>
      </w:r>
      <w:r>
        <w:t>SliceAuthCtxId</w:t>
      </w:r>
      <w:r w:rsidRPr="00544965">
        <w:t>:</w:t>
      </w:r>
    </w:p>
    <w:p w14:paraId="42E4F6DB" w14:textId="77777777" w:rsidR="00855D11" w:rsidRPr="00544965" w:rsidRDefault="00855D11" w:rsidP="00855D11">
      <w:pPr>
        <w:pStyle w:val="PL"/>
      </w:pPr>
      <w:r w:rsidRPr="00544965">
        <w:t xml:space="preserve">      type: string</w:t>
      </w:r>
    </w:p>
    <w:p w14:paraId="64DF1250" w14:textId="77777777" w:rsidR="00855D11" w:rsidRDefault="00855D11" w:rsidP="00855D11">
      <w:pPr>
        <w:pStyle w:val="PL"/>
      </w:pPr>
      <w:r w:rsidRPr="00544965">
        <w:t xml:space="preserve">      description: contains </w:t>
      </w:r>
      <w:r>
        <w:t>the resource ID of slice authentication context</w:t>
      </w:r>
    </w:p>
    <w:p w14:paraId="5CCE7056" w14:textId="77777777" w:rsidR="00855D11" w:rsidRDefault="00855D11" w:rsidP="00855D11">
      <w:pPr>
        <w:pStyle w:val="PL"/>
      </w:pPr>
      <w:r>
        <w:t xml:space="preserve">      nullable: false</w:t>
      </w:r>
    </w:p>
    <w:p w14:paraId="76B874F2" w14:textId="77777777" w:rsidR="00855D11" w:rsidRPr="009E2D11" w:rsidRDefault="00855D11" w:rsidP="00855D11">
      <w:pPr>
        <w:pStyle w:val="PL"/>
      </w:pPr>
    </w:p>
    <w:p w14:paraId="1D6B62B9" w14:textId="490E1C3E" w:rsidR="00855D11" w:rsidRPr="00544965" w:rsidDel="00855D11" w:rsidRDefault="00855D11" w:rsidP="00855D11">
      <w:pPr>
        <w:pStyle w:val="PL"/>
        <w:rPr>
          <w:del w:id="78" w:author="Jesus de Gregorio" w:date="2021-08-04T12:13:00Z"/>
        </w:rPr>
      </w:pPr>
      <w:del w:id="79" w:author="Jesus de Gregorio" w:date="2021-08-04T12:13:00Z">
        <w:r w:rsidRPr="00544965" w:rsidDel="00855D11">
          <w:delText xml:space="preserve">    </w:delText>
        </w:r>
        <w:r w:rsidDel="00855D11">
          <w:delText>SliceAuthNotificationType</w:delText>
        </w:r>
        <w:r w:rsidRPr="00544965" w:rsidDel="00855D11">
          <w:delText>:</w:delText>
        </w:r>
      </w:del>
    </w:p>
    <w:p w14:paraId="3BB721F5" w14:textId="66439132" w:rsidR="00855D11" w:rsidRPr="00544965" w:rsidDel="00855D11" w:rsidRDefault="00855D11" w:rsidP="00855D11">
      <w:pPr>
        <w:pStyle w:val="PL"/>
        <w:rPr>
          <w:del w:id="80" w:author="Jesus de Gregorio" w:date="2021-08-04T12:13:00Z"/>
        </w:rPr>
      </w:pPr>
      <w:del w:id="81" w:author="Jesus de Gregorio" w:date="2021-08-04T12:13:00Z">
        <w:r w:rsidRPr="00544965" w:rsidDel="00855D11">
          <w:delText xml:space="preserve">      type: string</w:delText>
        </w:r>
      </w:del>
    </w:p>
    <w:p w14:paraId="7B9E8A2B" w14:textId="570D15D2" w:rsidR="00855D11" w:rsidRPr="00544965" w:rsidDel="00855D11" w:rsidRDefault="00855D11" w:rsidP="00855D11">
      <w:pPr>
        <w:pStyle w:val="PL"/>
        <w:rPr>
          <w:del w:id="82" w:author="Jesus de Gregorio" w:date="2021-08-04T12:13:00Z"/>
        </w:rPr>
      </w:pPr>
      <w:del w:id="83" w:author="Jesus de Gregorio" w:date="2021-08-04T12:13:00Z">
        <w:r w:rsidRPr="00544965" w:rsidDel="00855D11">
          <w:delText xml:space="preserve">      enum:</w:delText>
        </w:r>
      </w:del>
    </w:p>
    <w:p w14:paraId="0C278F7B" w14:textId="1DCEF1A4" w:rsidR="00855D11" w:rsidRPr="00544965" w:rsidDel="00855D11" w:rsidRDefault="00855D11" w:rsidP="00855D11">
      <w:pPr>
        <w:pStyle w:val="PL"/>
        <w:rPr>
          <w:del w:id="84" w:author="Jesus de Gregorio" w:date="2021-08-04T12:13:00Z"/>
        </w:rPr>
      </w:pPr>
      <w:del w:id="85" w:author="Jesus de Gregorio" w:date="2021-08-04T12:13:00Z">
        <w:r w:rsidRPr="00544965" w:rsidDel="00855D11">
          <w:delText xml:space="preserve">        - </w:delText>
        </w:r>
        <w:r w:rsidDel="00855D11">
          <w:delText>SLICE_RE_AUTH</w:delText>
        </w:r>
      </w:del>
    </w:p>
    <w:p w14:paraId="64B81EE6" w14:textId="5B596309" w:rsidR="00855D11" w:rsidRPr="00544965" w:rsidDel="00855D11" w:rsidRDefault="00855D11" w:rsidP="00855D11">
      <w:pPr>
        <w:pStyle w:val="PL"/>
        <w:rPr>
          <w:del w:id="86" w:author="Jesus de Gregorio" w:date="2021-08-04T12:13:00Z"/>
        </w:rPr>
      </w:pPr>
      <w:del w:id="87" w:author="Jesus de Gregorio" w:date="2021-08-04T12:13:00Z">
        <w:r w:rsidRPr="00544965" w:rsidDel="00855D11">
          <w:delText xml:space="preserve">        - </w:delText>
        </w:r>
        <w:r w:rsidDel="00855D11">
          <w:delText>SLICE_REVOCATION</w:delText>
        </w:r>
      </w:del>
    </w:p>
    <w:p w14:paraId="068646C2" w14:textId="0F3939FF" w:rsidR="00855D11" w:rsidRPr="004317B4" w:rsidDel="00855D11" w:rsidRDefault="00855D11" w:rsidP="00855D11">
      <w:pPr>
        <w:pStyle w:val="PL"/>
        <w:rPr>
          <w:del w:id="88" w:author="Jesus de Gregorio" w:date="2021-08-04T12:13:00Z"/>
        </w:rPr>
      </w:pPr>
    </w:p>
    <w:p w14:paraId="685534D9" w14:textId="77777777" w:rsidR="00855D11" w:rsidRPr="00544965" w:rsidRDefault="00855D11" w:rsidP="00855D11">
      <w:pPr>
        <w:pStyle w:val="PL"/>
      </w:pPr>
      <w:r w:rsidRPr="00544965">
        <w:t xml:space="preserve">    Eap</w:t>
      </w:r>
      <w:r>
        <w:t>Message</w:t>
      </w:r>
      <w:r w:rsidRPr="00544965">
        <w:t>:</w:t>
      </w:r>
    </w:p>
    <w:p w14:paraId="27D967C3" w14:textId="77777777" w:rsidR="00855D11" w:rsidRPr="00544965" w:rsidRDefault="00855D11" w:rsidP="00855D11">
      <w:pPr>
        <w:pStyle w:val="PL"/>
      </w:pPr>
      <w:r w:rsidRPr="00544965">
        <w:t xml:space="preserve">      type: string</w:t>
      </w:r>
    </w:p>
    <w:p w14:paraId="5A6E7223" w14:textId="58D3ED9B" w:rsidR="00855D11" w:rsidRPr="00544965" w:rsidRDefault="00855D11" w:rsidP="00855D11">
      <w:pPr>
        <w:pStyle w:val="PL"/>
      </w:pPr>
      <w:r w:rsidRPr="00544965">
        <w:t xml:space="preserve">      format: </w:t>
      </w:r>
      <w:del w:id="89" w:author="Jesus de Gregorio" w:date="2021-08-04T12:11:00Z">
        <w:r w:rsidRPr="00544965" w:rsidDel="00855D11">
          <w:delText>base64</w:delText>
        </w:r>
      </w:del>
      <w:ins w:id="90" w:author="Jesus de Gregorio" w:date="2021-08-04T12:11:00Z">
        <w:r>
          <w:t>byte</w:t>
        </w:r>
      </w:ins>
    </w:p>
    <w:p w14:paraId="5A1DA1CC" w14:textId="77777777" w:rsidR="00855D11" w:rsidRDefault="00855D11" w:rsidP="00855D11">
      <w:pPr>
        <w:pStyle w:val="PL"/>
      </w:pPr>
      <w:r w:rsidRPr="00544965">
        <w:t xml:space="preserve">      description: contains an EAP packet</w:t>
      </w:r>
    </w:p>
    <w:p w14:paraId="3DD4FD54" w14:textId="77777777" w:rsidR="00855D11" w:rsidRDefault="00855D11" w:rsidP="00855D11">
      <w:pPr>
        <w:pStyle w:val="PL"/>
      </w:pPr>
      <w:r>
        <w:t xml:space="preserve">      nullable: true</w:t>
      </w:r>
    </w:p>
    <w:bookmarkEnd w:id="59"/>
    <w:bookmarkEnd w:id="66"/>
    <w:p w14:paraId="1E890087" w14:textId="65701753" w:rsidR="00EF6EAD" w:rsidRDefault="00EF6EAD" w:rsidP="00EF6EAD">
      <w:pPr>
        <w:pStyle w:val="PL"/>
        <w:rPr>
          <w:ins w:id="91" w:author="Jesus de Gregorio" w:date="2021-08-04T12:13:00Z"/>
        </w:rPr>
      </w:pPr>
    </w:p>
    <w:p w14:paraId="183BC1B1" w14:textId="16AE7C1B" w:rsidR="00855D11" w:rsidRDefault="00855D11" w:rsidP="00EF6EAD">
      <w:pPr>
        <w:pStyle w:val="PL"/>
        <w:rPr>
          <w:ins w:id="92" w:author="Jesus de Gregorio" w:date="2021-08-04T12:13:00Z"/>
        </w:rPr>
      </w:pPr>
      <w:ins w:id="93" w:author="Jesus de Gregorio" w:date="2021-08-04T12:13:00Z">
        <w:r>
          <w:t xml:space="preserve">    #</w:t>
        </w:r>
      </w:ins>
    </w:p>
    <w:p w14:paraId="3EDBE1B0" w14:textId="7238F9A8" w:rsidR="00855D11" w:rsidRDefault="00855D11" w:rsidP="00EF6EAD">
      <w:pPr>
        <w:pStyle w:val="PL"/>
        <w:rPr>
          <w:ins w:id="94" w:author="Jesus de Gregorio" w:date="2021-08-04T12:13:00Z"/>
        </w:rPr>
      </w:pPr>
      <w:ins w:id="95" w:author="Jesus de Gregorio" w:date="2021-08-04T12:13:00Z">
        <w:r>
          <w:t xml:space="preserve">    # ENUMS:</w:t>
        </w:r>
      </w:ins>
    </w:p>
    <w:p w14:paraId="35C1A157" w14:textId="1EFD15E6" w:rsidR="00855D11" w:rsidRPr="00544965" w:rsidRDefault="00855D11" w:rsidP="00EF6EAD">
      <w:pPr>
        <w:pStyle w:val="PL"/>
      </w:pPr>
      <w:ins w:id="96" w:author="Jesus de Gregorio" w:date="2021-08-04T12:13:00Z">
        <w:r>
          <w:t xml:space="preserve">    #</w:t>
        </w:r>
      </w:ins>
    </w:p>
    <w:p w14:paraId="6C0156BF" w14:textId="77777777" w:rsidR="00855D11" w:rsidRDefault="00855D11" w:rsidP="00855D11">
      <w:pPr>
        <w:pStyle w:val="PL"/>
        <w:rPr>
          <w:ins w:id="97" w:author="Jesus de Gregorio" w:date="2021-08-04T12:14:00Z"/>
          <w:lang w:val="en-US"/>
        </w:rPr>
      </w:pPr>
    </w:p>
    <w:p w14:paraId="0DACEF9C" w14:textId="12EEBE25" w:rsidR="00855D11" w:rsidRPr="00855D11" w:rsidRDefault="00855D11" w:rsidP="00855D11">
      <w:pPr>
        <w:pStyle w:val="PL"/>
        <w:rPr>
          <w:ins w:id="98" w:author="Jesus de Gregorio" w:date="2021-08-04T12:14:00Z"/>
          <w:lang w:val="en-US"/>
        </w:rPr>
      </w:pPr>
      <w:ins w:id="99" w:author="Jesus de Gregorio" w:date="2021-08-04T12:14:00Z">
        <w:r w:rsidRPr="00855D11">
          <w:rPr>
            <w:lang w:val="en-US"/>
          </w:rPr>
          <w:t xml:space="preserve">    SliceAuthNotificationType:</w:t>
        </w:r>
      </w:ins>
    </w:p>
    <w:p w14:paraId="3E70EF2A" w14:textId="77777777" w:rsidR="00855D11" w:rsidRPr="00855D11" w:rsidRDefault="00855D11" w:rsidP="00855D11">
      <w:pPr>
        <w:pStyle w:val="PL"/>
        <w:rPr>
          <w:ins w:id="100" w:author="Jesus de Gregorio" w:date="2021-08-04T12:14:00Z"/>
          <w:lang w:val="en-US"/>
        </w:rPr>
      </w:pPr>
      <w:ins w:id="101" w:author="Jesus de Gregorio" w:date="2021-08-04T12:14:00Z">
        <w:r w:rsidRPr="00855D11">
          <w:rPr>
            <w:lang w:val="en-US"/>
          </w:rPr>
          <w:t xml:space="preserve">      type: string</w:t>
        </w:r>
      </w:ins>
    </w:p>
    <w:p w14:paraId="0D9400A4" w14:textId="77777777" w:rsidR="00855D11" w:rsidRPr="00855D11" w:rsidRDefault="00855D11" w:rsidP="00855D11">
      <w:pPr>
        <w:pStyle w:val="PL"/>
        <w:rPr>
          <w:ins w:id="102" w:author="Jesus de Gregorio" w:date="2021-08-04T12:14:00Z"/>
          <w:lang w:val="en-US"/>
        </w:rPr>
      </w:pPr>
      <w:ins w:id="103" w:author="Jesus de Gregorio" w:date="2021-08-04T12:14:00Z">
        <w:r w:rsidRPr="00855D11">
          <w:rPr>
            <w:lang w:val="en-US"/>
          </w:rPr>
          <w:t xml:space="preserve">      enum:</w:t>
        </w:r>
      </w:ins>
    </w:p>
    <w:p w14:paraId="01E95A04" w14:textId="77777777" w:rsidR="00855D11" w:rsidRPr="00855D11" w:rsidRDefault="00855D11" w:rsidP="00855D11">
      <w:pPr>
        <w:pStyle w:val="PL"/>
        <w:rPr>
          <w:ins w:id="104" w:author="Jesus de Gregorio" w:date="2021-08-04T12:14:00Z"/>
          <w:lang w:val="en-US"/>
        </w:rPr>
      </w:pPr>
      <w:ins w:id="105" w:author="Jesus de Gregorio" w:date="2021-08-04T12:14:00Z">
        <w:r w:rsidRPr="00855D11">
          <w:rPr>
            <w:lang w:val="en-US"/>
          </w:rPr>
          <w:lastRenderedPageBreak/>
          <w:t xml:space="preserve">        - SLICE_RE_AUTH</w:t>
        </w:r>
      </w:ins>
    </w:p>
    <w:p w14:paraId="702EF509" w14:textId="77777777" w:rsidR="00855D11" w:rsidRPr="00855D11" w:rsidRDefault="00855D11" w:rsidP="00855D11">
      <w:pPr>
        <w:pStyle w:val="PL"/>
        <w:rPr>
          <w:ins w:id="106" w:author="Jesus de Gregorio" w:date="2021-08-04T12:14:00Z"/>
          <w:lang w:val="en-US"/>
        </w:rPr>
      </w:pPr>
      <w:ins w:id="107" w:author="Jesus de Gregorio" w:date="2021-08-04T12:14:00Z">
        <w:r w:rsidRPr="00855D11">
          <w:rPr>
            <w:lang w:val="en-US"/>
          </w:rPr>
          <w:t xml:space="preserve">        - SLICE_REVOCATION</w:t>
        </w:r>
      </w:ins>
    </w:p>
    <w:p w14:paraId="4ADE147F" w14:textId="0A69DE44" w:rsidR="00EF6EAD" w:rsidRDefault="00EF6EAD" w:rsidP="00EF6EAD">
      <w:pPr>
        <w:pStyle w:val="PL"/>
        <w:rPr>
          <w:lang w:val="en-US"/>
        </w:rPr>
      </w:pPr>
    </w:p>
    <w:p w14:paraId="1A809A5E" w14:textId="77777777" w:rsidR="00855D11" w:rsidRDefault="00855D11" w:rsidP="00EF6EAD">
      <w:pPr>
        <w:pStyle w:val="PL"/>
        <w:rPr>
          <w:lang w:val="en-US"/>
        </w:rPr>
      </w:pPr>
    </w:p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681E2" w14:textId="77777777" w:rsidR="002C7C7F" w:rsidRDefault="002C7C7F">
      <w:r>
        <w:separator/>
      </w:r>
    </w:p>
  </w:endnote>
  <w:endnote w:type="continuationSeparator" w:id="0">
    <w:p w14:paraId="0C9913BF" w14:textId="77777777" w:rsidR="002C7C7F" w:rsidRDefault="002C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3F286" w14:textId="77777777" w:rsidR="002C7C7F" w:rsidRDefault="002C7C7F">
      <w:r>
        <w:separator/>
      </w:r>
    </w:p>
  </w:footnote>
  <w:footnote w:type="continuationSeparator" w:id="0">
    <w:p w14:paraId="5A08213A" w14:textId="77777777" w:rsidR="002C7C7F" w:rsidRDefault="002C7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94C85" w:rsidRDefault="00094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094C85" w:rsidRDefault="00094C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094C85" w:rsidRDefault="00094C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094C85" w:rsidRDefault="00094C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10"/>
  </w:num>
  <w:num w:numId="10">
    <w:abstractNumId w:val="9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7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17AD3"/>
    <w:rsid w:val="00022E4A"/>
    <w:rsid w:val="00044870"/>
    <w:rsid w:val="000628F9"/>
    <w:rsid w:val="00094C85"/>
    <w:rsid w:val="000A6394"/>
    <w:rsid w:val="000B7FED"/>
    <w:rsid w:val="000C038A"/>
    <w:rsid w:val="000C3171"/>
    <w:rsid w:val="000C6598"/>
    <w:rsid w:val="000D44B3"/>
    <w:rsid w:val="000E61B6"/>
    <w:rsid w:val="00145D43"/>
    <w:rsid w:val="00156772"/>
    <w:rsid w:val="00192C46"/>
    <w:rsid w:val="001A08B3"/>
    <w:rsid w:val="001A6C99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1BB"/>
    <w:rsid w:val="00275D12"/>
    <w:rsid w:val="00284FEB"/>
    <w:rsid w:val="002860C4"/>
    <w:rsid w:val="002B5741"/>
    <w:rsid w:val="002C7C7F"/>
    <w:rsid w:val="002E472E"/>
    <w:rsid w:val="002E64DC"/>
    <w:rsid w:val="002F52D2"/>
    <w:rsid w:val="003034FD"/>
    <w:rsid w:val="00303CD8"/>
    <w:rsid w:val="00305409"/>
    <w:rsid w:val="00355C1D"/>
    <w:rsid w:val="003609EF"/>
    <w:rsid w:val="0036231A"/>
    <w:rsid w:val="00362851"/>
    <w:rsid w:val="00374DD4"/>
    <w:rsid w:val="0039601B"/>
    <w:rsid w:val="003B36CC"/>
    <w:rsid w:val="003D282D"/>
    <w:rsid w:val="003D454E"/>
    <w:rsid w:val="003E1A36"/>
    <w:rsid w:val="00410371"/>
    <w:rsid w:val="00413806"/>
    <w:rsid w:val="00414148"/>
    <w:rsid w:val="004242F1"/>
    <w:rsid w:val="00430F6E"/>
    <w:rsid w:val="00445313"/>
    <w:rsid w:val="004647CB"/>
    <w:rsid w:val="004825FB"/>
    <w:rsid w:val="004B3130"/>
    <w:rsid w:val="004B42D3"/>
    <w:rsid w:val="004B75B7"/>
    <w:rsid w:val="0051580D"/>
    <w:rsid w:val="00547111"/>
    <w:rsid w:val="00553FA3"/>
    <w:rsid w:val="00592D74"/>
    <w:rsid w:val="005E2C44"/>
    <w:rsid w:val="00610A67"/>
    <w:rsid w:val="00621188"/>
    <w:rsid w:val="006257ED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B512A"/>
    <w:rsid w:val="007C2097"/>
    <w:rsid w:val="007D5B2C"/>
    <w:rsid w:val="007D6A07"/>
    <w:rsid w:val="007F7259"/>
    <w:rsid w:val="00801779"/>
    <w:rsid w:val="008040A8"/>
    <w:rsid w:val="0081333E"/>
    <w:rsid w:val="008279FA"/>
    <w:rsid w:val="00840C1E"/>
    <w:rsid w:val="008500F6"/>
    <w:rsid w:val="00855D11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0664D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1E79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00"/>
    <w:rsid w:val="00CB2037"/>
    <w:rsid w:val="00CB5EC6"/>
    <w:rsid w:val="00CB645F"/>
    <w:rsid w:val="00CC5026"/>
    <w:rsid w:val="00CC68D0"/>
    <w:rsid w:val="00CE09C6"/>
    <w:rsid w:val="00CE1DA9"/>
    <w:rsid w:val="00CE6EAE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071A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3E3"/>
    <w:rsid w:val="00EC4858"/>
    <w:rsid w:val="00EC5544"/>
    <w:rsid w:val="00ED7F46"/>
    <w:rsid w:val="00EE7D7C"/>
    <w:rsid w:val="00EF51AB"/>
    <w:rsid w:val="00EF6EAD"/>
    <w:rsid w:val="00F15DE3"/>
    <w:rsid w:val="00F25D98"/>
    <w:rsid w:val="00F300FB"/>
    <w:rsid w:val="00F63032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94C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94C85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9601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94C8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39601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094C8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94C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94C8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94C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94C85"/>
  </w:style>
  <w:style w:type="paragraph" w:customStyle="1" w:styleId="Guidance">
    <w:name w:val="Guidance"/>
    <w:basedOn w:val="Normal"/>
    <w:rsid w:val="00094C85"/>
    <w:rPr>
      <w:i/>
      <w:color w:val="0000FF"/>
    </w:rPr>
  </w:style>
  <w:style w:type="paragraph" w:customStyle="1" w:styleId="TempNote">
    <w:name w:val="TempNote"/>
    <w:basedOn w:val="Normal"/>
    <w:qFormat/>
    <w:rsid w:val="00094C8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94C8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94C8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094C8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94C85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94C8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94C8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gc">
    <w:name w:val="_tgc"/>
    <w:rsid w:val="00094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2194</Words>
  <Characters>12509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2021-08-04T10:08:00Z</dcterms:created>
  <dcterms:modified xsi:type="dcterms:W3CDTF">2021-08-08T18:51:00Z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