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99182C2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E13BFB">
        <w:rPr>
          <w:b/>
          <w:noProof/>
          <w:sz w:val="24"/>
        </w:rPr>
        <w:t>349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3B7FD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751BB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908DB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13BFB">
              <w:rPr>
                <w:b/>
                <w:noProof/>
                <w:sz w:val="28"/>
              </w:rPr>
              <w:t>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B3A6D1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17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751B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BF3C8" w:rsidR="001E41F3" w:rsidRDefault="0027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Base64 </w:t>
            </w:r>
            <w:r w:rsidR="001A6C99">
              <w:rPr>
                <w:noProof/>
              </w:rPr>
              <w:t xml:space="preserve">Encoding of </w:t>
            </w:r>
            <w:r>
              <w:rPr>
                <w:noProof/>
              </w:rPr>
              <w:t>bina</w:t>
            </w:r>
            <w:r w:rsidR="001A6C99">
              <w:rPr>
                <w:noProof/>
              </w:rPr>
              <w:t>ry attributes in JSON objects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67AD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8BC18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2751B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36B768" w:rsidR="001E41F3" w:rsidRDefault="002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CB28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177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B62FC" w14:textId="77777777" w:rsidR="00094C85" w:rsidRDefault="00094C85" w:rsidP="00094C85">
            <w:pPr>
              <w:pStyle w:val="CRCoverPage"/>
              <w:spacing w:after="0"/>
              <w:ind w:left="100"/>
            </w:pPr>
            <w:r>
              <w:t>The use of "format: base64", while not strictly wrong, is not well documented in the OpenAPI specification.</w:t>
            </w:r>
          </w:p>
          <w:p w14:paraId="7EB0F372" w14:textId="77777777" w:rsidR="00094C85" w:rsidRDefault="00094C85" w:rsidP="00094C85">
            <w:pPr>
              <w:pStyle w:val="CRCoverPage"/>
              <w:spacing w:after="0"/>
              <w:ind w:left="100"/>
            </w:pPr>
          </w:p>
          <w:p w14:paraId="3700DD6D" w14:textId="77777777" w:rsidR="00094C85" w:rsidRDefault="00094C85" w:rsidP="00094C85">
            <w:pPr>
              <w:pStyle w:val="CRCoverPage"/>
              <w:spacing w:after="0"/>
              <w:ind w:left="100"/>
            </w:pPr>
            <w:r>
              <w:t>The specification indicates normatively that "format: byte" shall be used for base64-encoded strings, while it mentions "format: base64" as an alternative encoding for file transfer (alternatively to binary transfer).</w:t>
            </w:r>
          </w:p>
          <w:p w14:paraId="7BD39D09" w14:textId="77777777" w:rsidR="00094C85" w:rsidRDefault="00094C85" w:rsidP="00094C85">
            <w:pPr>
              <w:pStyle w:val="CRCoverPage"/>
              <w:spacing w:after="0"/>
              <w:ind w:left="100"/>
            </w:pPr>
          </w:p>
          <w:p w14:paraId="068753AD" w14:textId="373B5FB6" w:rsidR="00094C85" w:rsidRDefault="00094C85" w:rsidP="00094C85">
            <w:pPr>
              <w:pStyle w:val="CRCoverPage"/>
              <w:spacing w:after="0"/>
              <w:ind w:left="100"/>
            </w:pPr>
            <w:r>
              <w:t>Also, "format: byte" is how it is used currently in most 5GC APIs, so it is preferable to use this form, for homogeneity.</w:t>
            </w:r>
          </w:p>
          <w:p w14:paraId="708AA7DE" w14:textId="27DE0761" w:rsidR="00E9162C" w:rsidRDefault="00E9162C" w:rsidP="0039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EB2F4" w14:textId="6704B6AF" w:rsidR="00094C85" w:rsidRDefault="00CE6EAE" w:rsidP="00094C85">
            <w:pPr>
              <w:pStyle w:val="CRCoverPage"/>
              <w:spacing w:after="0"/>
              <w:ind w:left="100"/>
            </w:pPr>
            <w:r>
              <w:t xml:space="preserve">- </w:t>
            </w:r>
            <w:r w:rsidR="00094C85">
              <w:t>Replace "format: base64" with "format: byte"</w:t>
            </w:r>
          </w:p>
          <w:p w14:paraId="3AE13D8D" w14:textId="0582F670" w:rsidR="00CE6EAE" w:rsidRDefault="00CE6EAE" w:rsidP="00094C85">
            <w:pPr>
              <w:pStyle w:val="CRCoverPage"/>
              <w:spacing w:after="0"/>
              <w:ind w:left="100"/>
              <w:rPr>
                <w:noProof/>
              </w:rPr>
            </w:pPr>
            <w:r>
              <w:t>- (Editorial) Add spacing between components in OpenAPI for easier readability</w:t>
            </w:r>
          </w:p>
          <w:p w14:paraId="31C656EC" w14:textId="7B232E58" w:rsidR="00AE64F9" w:rsidRDefault="00AE64F9" w:rsidP="0039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0EDA54C2" w:rsidR="00E9162C" w:rsidRDefault="00DE071A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is </w:t>
            </w:r>
            <w:r w:rsidR="002751BB">
              <w:rPr>
                <w:noProof/>
              </w:rPr>
              <w:t>not consistent across 5GC APIs</w:t>
            </w:r>
            <w:r w:rsidR="008500F6">
              <w:rPr>
                <w:noProof/>
              </w:rPr>
              <w:t>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59168" w:rsidR="001E41F3" w:rsidRDefault="00CE6EAE">
            <w:pPr>
              <w:pStyle w:val="CRCoverPage"/>
              <w:spacing w:after="0"/>
              <w:ind w:left="100"/>
              <w:rPr>
                <w:noProof/>
              </w:rPr>
            </w:pPr>
            <w:r w:rsidRPr="00544965">
              <w:t>6.1.6.3.2</w:t>
            </w:r>
            <w:r>
              <w:t xml:space="preserve">, </w:t>
            </w:r>
            <w:r w:rsidRPr="00544965">
              <w:t>6.2.6.3.2</w:t>
            </w:r>
            <w:r>
              <w:t>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47A548BC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2751BB">
              <w:rPr>
                <w:noProof/>
              </w:rPr>
              <w:t>09</w:t>
            </w:r>
            <w:r w:rsidRPr="00B77DF6">
              <w:rPr>
                <w:noProof/>
              </w:rPr>
              <w:t>_N</w:t>
            </w:r>
            <w:r w:rsidR="002751BB">
              <w:rPr>
                <w:noProof/>
              </w:rPr>
              <w:t>ausf_</w:t>
            </w:r>
            <w:r w:rsidR="00CE6EAE" w:rsidRPr="00CE6EAE">
              <w:rPr>
                <w:noProof/>
              </w:rPr>
              <w:t>UEAuthentication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2AE43B53" w14:textId="1DE40F9E" w:rsidR="00CE6EAE" w:rsidRDefault="00CE6EAE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09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ausf_</w:t>
            </w:r>
            <w:r w:rsidRPr="00CE6EAE">
              <w:rPr>
                <w:noProof/>
              </w:rPr>
              <w:t>SoRProtection</w:t>
            </w:r>
            <w:r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1C8C08" w14:textId="77777777" w:rsidR="00094C85" w:rsidRPr="00544965" w:rsidRDefault="00094C85" w:rsidP="00094C85">
      <w:pPr>
        <w:pStyle w:val="Heading5"/>
      </w:pPr>
      <w:bookmarkStart w:id="12" w:name="_Toc25270711"/>
      <w:bookmarkStart w:id="13" w:name="_Toc34310368"/>
      <w:bookmarkStart w:id="14" w:name="_Toc36464890"/>
      <w:bookmarkStart w:id="15" w:name="_Toc51944622"/>
      <w:bookmarkStart w:id="16" w:name="_Toc74948058"/>
      <w:bookmarkStart w:id="17" w:name="_Toc25168713"/>
      <w:bookmarkStart w:id="18" w:name="_Toc27593132"/>
      <w:bookmarkStart w:id="19" w:name="_Toc34148008"/>
      <w:bookmarkStart w:id="20" w:name="_Toc36463392"/>
      <w:bookmarkStart w:id="21" w:name="_Toc43215232"/>
      <w:bookmarkStart w:id="22" w:name="_Toc45032480"/>
      <w:bookmarkStart w:id="23" w:name="_Toc49849969"/>
      <w:bookmarkStart w:id="24" w:name="_Toc51873483"/>
      <w:bookmarkStart w:id="25" w:name="_Toc56517611"/>
      <w:bookmarkStart w:id="26" w:name="_Toc58594512"/>
      <w:bookmarkStart w:id="27" w:name="_Toc67685895"/>
      <w:bookmarkStart w:id="28" w:name="_Toc74993691"/>
      <w:bookmarkStart w:id="29" w:name="_Toc25168718"/>
      <w:bookmarkStart w:id="30" w:name="_Toc27593137"/>
      <w:bookmarkStart w:id="31" w:name="_Toc34148013"/>
      <w:bookmarkStart w:id="32" w:name="_Toc36463397"/>
      <w:bookmarkStart w:id="33" w:name="_Toc43215237"/>
      <w:bookmarkStart w:id="34" w:name="_Toc45032485"/>
      <w:bookmarkStart w:id="35" w:name="_Toc49849974"/>
      <w:bookmarkStart w:id="36" w:name="_Toc51873488"/>
      <w:bookmarkStart w:id="37" w:name="_Toc56517616"/>
      <w:bookmarkStart w:id="38" w:name="_Toc58594517"/>
      <w:bookmarkStart w:id="39" w:name="_Toc67685900"/>
      <w:bookmarkStart w:id="40" w:name="_Toc74993696"/>
      <w:r w:rsidRPr="00544965">
        <w:t>6.1.6.3.2</w:t>
      </w:r>
      <w:r w:rsidRPr="00544965">
        <w:tab/>
        <w:t>Simple data types</w:t>
      </w:r>
      <w:bookmarkEnd w:id="12"/>
      <w:bookmarkEnd w:id="13"/>
      <w:bookmarkEnd w:id="14"/>
      <w:bookmarkEnd w:id="15"/>
      <w:bookmarkEnd w:id="16"/>
    </w:p>
    <w:p w14:paraId="0A34D8CA" w14:textId="77777777" w:rsidR="00094C85" w:rsidRPr="00544965" w:rsidRDefault="00094C85" w:rsidP="00094C85">
      <w:pPr>
        <w:pStyle w:val="TH"/>
      </w:pPr>
      <w:r w:rsidRPr="00544965">
        <w:t>Table 6.1.6.3.2-1: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094C85" w:rsidRPr="00544965" w14:paraId="1AB7FA0A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D749B" w14:textId="77777777" w:rsidR="00094C85" w:rsidRPr="00544965" w:rsidRDefault="00094C85" w:rsidP="00094C85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F3322" w14:textId="77777777" w:rsidR="00094C85" w:rsidRPr="00544965" w:rsidRDefault="00094C85" w:rsidP="00094C85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94424" w14:textId="77777777" w:rsidR="00094C85" w:rsidRPr="00544965" w:rsidRDefault="00094C85" w:rsidP="00094C85">
            <w:pPr>
              <w:pStyle w:val="TAH"/>
            </w:pPr>
            <w:r w:rsidRPr="00544965">
              <w:t>Description</w:t>
            </w:r>
          </w:p>
        </w:tc>
      </w:tr>
      <w:tr w:rsidR="00094C85" w:rsidRPr="00544965" w14:paraId="54B940AD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06C2" w14:textId="77777777" w:rsidR="00094C85" w:rsidRPr="00544965" w:rsidRDefault="00094C85" w:rsidP="00094C85">
            <w:pPr>
              <w:pStyle w:val="TAL"/>
            </w:pPr>
            <w:proofErr w:type="spellStart"/>
            <w:r w:rsidRPr="00544965">
              <w:t>EapPayload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011FF" w14:textId="77777777" w:rsidR="00094C85" w:rsidRPr="00544965" w:rsidRDefault="00094C85" w:rsidP="00094C85">
            <w:pPr>
              <w:pStyle w:val="TAL"/>
            </w:pPr>
            <w:r>
              <w:t>s</w:t>
            </w:r>
            <w:r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8F5575" w14:textId="77777777" w:rsidR="00094C85" w:rsidRDefault="00094C85" w:rsidP="00094C85">
            <w:pPr>
              <w:pStyle w:val="TAL"/>
            </w:pPr>
            <w:r w:rsidRPr="00544965">
              <w:t xml:space="preserve">The EAP packet is encoded using base64 </w:t>
            </w:r>
            <w:r>
              <w:t xml:space="preserve">(see IETF RFC 4648 [19]) </w:t>
            </w:r>
            <w:r w:rsidRPr="00544965">
              <w:t>and represented as a String.</w:t>
            </w:r>
          </w:p>
          <w:p w14:paraId="43CE199C" w14:textId="569EB37F" w:rsidR="00094C85" w:rsidRPr="00544965" w:rsidRDefault="00094C85" w:rsidP="00094C85">
            <w:pPr>
              <w:pStyle w:val="TAL"/>
            </w:pPr>
            <w:r>
              <w:t xml:space="preserve">Format: </w:t>
            </w:r>
            <w:del w:id="41" w:author="Jesus de Gregorio" w:date="2021-08-04T11:55:00Z">
              <w:r w:rsidDel="00094C85">
                <w:delText>base64</w:delText>
              </w:r>
            </w:del>
            <w:ins w:id="42" w:author="Jesus de Gregorio" w:date="2021-08-04T11:55:00Z">
              <w:r>
                <w:t>byte</w:t>
              </w:r>
            </w:ins>
          </w:p>
        </w:tc>
      </w:tr>
      <w:tr w:rsidR="00094C85" w:rsidRPr="00544965" w14:paraId="34155A96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2FFDE" w14:textId="77777777" w:rsidR="00094C85" w:rsidRPr="00544965" w:rsidRDefault="00094C85" w:rsidP="00094C85">
            <w:pPr>
              <w:pStyle w:val="TAL"/>
            </w:pPr>
            <w:proofErr w:type="spellStart"/>
            <w:r w:rsidRPr="00544965">
              <w:t>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CB61" w14:textId="77777777" w:rsidR="00094C85" w:rsidRPr="00544965" w:rsidRDefault="00094C85" w:rsidP="00094C85">
            <w:pPr>
              <w:pStyle w:val="TAL"/>
            </w:pPr>
            <w:r>
              <w:t>s</w:t>
            </w:r>
            <w:r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DD1902" w14:textId="77777777" w:rsidR="00094C85" w:rsidRPr="00544965" w:rsidRDefault="00094C85" w:rsidP="00094C85">
            <w:pPr>
              <w:pStyle w:val="TAL"/>
            </w:pPr>
            <w:r w:rsidRPr="00544965">
              <w:t>pattern: "</w:t>
            </w:r>
            <w:r>
              <w:t>^</w:t>
            </w:r>
            <w:r w:rsidRPr="00544965">
              <w:t>[A-Fa-f0-9]{32}</w:t>
            </w:r>
            <w:r>
              <w:t>$</w:t>
            </w:r>
            <w:r w:rsidRPr="00544965">
              <w:t>"</w:t>
            </w:r>
            <w:r>
              <w:t>; nullable</w:t>
            </w:r>
          </w:p>
        </w:tc>
      </w:tr>
      <w:tr w:rsidR="00094C85" w:rsidRPr="00544965" w14:paraId="3B5D91D7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05CF" w14:textId="77777777" w:rsidR="00094C85" w:rsidRPr="00544965" w:rsidRDefault="00094C85" w:rsidP="00094C85">
            <w:pPr>
              <w:pStyle w:val="TAL"/>
            </w:pPr>
            <w:proofErr w:type="spellStart"/>
            <w:r w:rsidRPr="00544965">
              <w:t>Kseaf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89D76" w14:textId="77777777" w:rsidR="00094C85" w:rsidRPr="00544965" w:rsidRDefault="00094C85" w:rsidP="00094C85">
            <w:pPr>
              <w:pStyle w:val="TAL"/>
            </w:pPr>
            <w:r>
              <w:t>s</w:t>
            </w:r>
            <w:r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0D6161" w14:textId="77777777" w:rsidR="00094C85" w:rsidRPr="00544965" w:rsidRDefault="00094C85" w:rsidP="00094C85">
            <w:pPr>
              <w:pStyle w:val="TAL"/>
            </w:pPr>
            <w:r w:rsidRPr="00544965">
              <w:t>pattern: "</w:t>
            </w:r>
            <w:r>
              <w:t>^</w:t>
            </w:r>
            <w:r w:rsidRPr="00544965">
              <w:t>[A-Fa-f0-9]{64}</w:t>
            </w:r>
            <w:r>
              <w:t>$</w:t>
            </w:r>
            <w:r w:rsidRPr="00544965">
              <w:t>"</w:t>
            </w:r>
          </w:p>
        </w:tc>
      </w:tr>
      <w:tr w:rsidR="00094C85" w:rsidRPr="00544965" w14:paraId="444C32EB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0C983" w14:textId="77777777" w:rsidR="00094C85" w:rsidRPr="00544965" w:rsidRDefault="00094C85" w:rsidP="00094C85">
            <w:pPr>
              <w:pStyle w:val="TAL"/>
            </w:pPr>
            <w:proofErr w:type="spellStart"/>
            <w:r w:rsidRPr="00544965">
              <w:t>HxresStar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F695B" w14:textId="77777777" w:rsidR="00094C85" w:rsidRPr="00544965" w:rsidRDefault="00094C85" w:rsidP="00094C85">
            <w:pPr>
              <w:pStyle w:val="TAL"/>
            </w:pPr>
            <w:r>
              <w:t>s</w:t>
            </w:r>
            <w:r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E97578" w14:textId="77777777" w:rsidR="00094C85" w:rsidRPr="00544965" w:rsidRDefault="00094C85" w:rsidP="00094C85">
            <w:pPr>
              <w:pStyle w:val="TAL"/>
            </w:pPr>
            <w:r w:rsidRPr="00544965">
              <w:t>pattern: "</w:t>
            </w:r>
            <w:r>
              <w:t>^</w:t>
            </w:r>
            <w:r w:rsidRPr="00544965">
              <w:t>[A-Fa-f0-9]{32}</w:t>
            </w:r>
            <w:r>
              <w:t>$</w:t>
            </w:r>
            <w:r w:rsidRPr="00544965">
              <w:t>"</w:t>
            </w:r>
          </w:p>
        </w:tc>
      </w:tr>
      <w:tr w:rsidR="00094C85" w:rsidRPr="00544965" w14:paraId="089B9C1E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A2F4C" w14:textId="77777777" w:rsidR="00094C85" w:rsidRPr="00544965" w:rsidRDefault="00094C85" w:rsidP="00094C85">
            <w:pPr>
              <w:pStyle w:val="TAL"/>
            </w:pPr>
            <w:proofErr w:type="spellStart"/>
            <w:r w:rsidRPr="00544965">
              <w:t>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54CDA" w14:textId="77777777" w:rsidR="00094C85" w:rsidRPr="00544965" w:rsidRDefault="00094C85" w:rsidP="00094C8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6223A9" w14:textId="77777777" w:rsidR="00094C85" w:rsidRDefault="00094C85" w:rsidP="00094C85">
            <w:pPr>
              <w:pStyle w:val="TAL"/>
              <w:rPr>
                <w:lang w:eastAsia="zh-CN"/>
              </w:rPr>
            </w:pPr>
            <w:r w:rsidRPr="00D67AB2">
              <w:t>String containing</w:t>
            </w:r>
            <w:r>
              <w:rPr>
                <w:lang w:eastAsia="zh-CN"/>
              </w:rPr>
              <w:t xml:space="preserve"> a SUCI.</w:t>
            </w:r>
          </w:p>
          <w:p w14:paraId="40FEC36A" w14:textId="77777777" w:rsidR="00094C85" w:rsidRPr="00544965" w:rsidRDefault="00094C85" w:rsidP="00094C85">
            <w:pPr>
              <w:pStyle w:val="TAL"/>
            </w:pPr>
            <w:r w:rsidRPr="00D67AB2">
              <w:t>Pattern: "</w:t>
            </w:r>
            <w:r w:rsidRPr="00D67AB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 w:rsidRPr="00D67AB2">
              <w:rPr>
                <w:lang w:val="en-US"/>
              </w:rPr>
              <w:t>suci-(0-[0-9]{3}-[0-9]{2,3}|[1-7]-.+)-[0-9]{1,4}-(0-0-.+|[a-fA-F1-9]-([1-9]|[1-9][0-9]|1[0-9]{2}|2[0-4][0-9]|25[0-5])-[a-fA-F0-9]+)</w:t>
            </w:r>
            <w:r w:rsidRPr="00D67AB2">
              <w:t>|</w:t>
            </w:r>
            <w:r w:rsidRPr="00D67AB2">
              <w:rPr>
                <w:lang w:val="en-US"/>
              </w:rPr>
              <w:t>.+)$</w:t>
            </w:r>
            <w:r w:rsidRPr="00D67AB2">
              <w:t>"</w:t>
            </w:r>
          </w:p>
        </w:tc>
      </w:tr>
    </w:tbl>
    <w:p w14:paraId="10D3918A" w14:textId="38225E30" w:rsidR="00EF51AB" w:rsidRDefault="00EF51AB" w:rsidP="00EF51AB"/>
    <w:p w14:paraId="2DAF389F" w14:textId="68085876" w:rsidR="00EF51AB" w:rsidRDefault="00EF51AB" w:rsidP="00EF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E947FA" w14:textId="77777777" w:rsidR="00094C85" w:rsidRPr="00544965" w:rsidRDefault="00094C85" w:rsidP="00094C85">
      <w:pPr>
        <w:pStyle w:val="Heading5"/>
      </w:pPr>
      <w:bookmarkStart w:id="43" w:name="_Toc25270759"/>
      <w:bookmarkStart w:id="44" w:name="_Toc34310416"/>
      <w:bookmarkStart w:id="45" w:name="_Toc36464938"/>
      <w:bookmarkStart w:id="46" w:name="_Toc51944670"/>
      <w:bookmarkStart w:id="47" w:name="_Toc74948108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544965">
        <w:t>6.2.6.3.2</w:t>
      </w:r>
      <w:r w:rsidRPr="00544965">
        <w:tab/>
        <w:t>Simple data types</w:t>
      </w:r>
      <w:bookmarkEnd w:id="43"/>
      <w:bookmarkEnd w:id="44"/>
      <w:bookmarkEnd w:id="45"/>
      <w:bookmarkEnd w:id="46"/>
      <w:bookmarkEnd w:id="47"/>
    </w:p>
    <w:p w14:paraId="097B2661" w14:textId="77777777" w:rsidR="00094C85" w:rsidRPr="00544965" w:rsidRDefault="00094C85" w:rsidP="00094C85">
      <w:pPr>
        <w:pStyle w:val="TH"/>
      </w:pPr>
      <w:r w:rsidRPr="00544965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094C85" w:rsidRPr="00544965" w14:paraId="3B6F3070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C0192" w14:textId="77777777" w:rsidR="00094C85" w:rsidRPr="00544965" w:rsidRDefault="00094C85" w:rsidP="00094C85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52FEE" w14:textId="77777777" w:rsidR="00094C85" w:rsidRPr="00544965" w:rsidRDefault="00094C85" w:rsidP="00094C85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C9AE6" w14:textId="77777777" w:rsidR="00094C85" w:rsidRPr="00544965" w:rsidRDefault="00094C85" w:rsidP="00094C85">
            <w:pPr>
              <w:pStyle w:val="TAH"/>
            </w:pPr>
            <w:r w:rsidRPr="00544965">
              <w:t>Description</w:t>
            </w:r>
          </w:p>
        </w:tc>
      </w:tr>
      <w:tr w:rsidR="00094C85" w:rsidRPr="00544965" w14:paraId="74731ECC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20C15" w14:textId="77777777" w:rsidR="00094C85" w:rsidRPr="00544965" w:rsidRDefault="00094C85" w:rsidP="00094C85">
            <w:pPr>
              <w:pStyle w:val="TAL"/>
            </w:pPr>
            <w:proofErr w:type="spellStart"/>
            <w:r w:rsidRPr="00544965">
              <w:rPr>
                <w:rFonts w:eastAsia="SimSun"/>
                <w:lang w:eastAsia="zh-CN"/>
              </w:rPr>
              <w:t>SorMac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61D6" w14:textId="77777777" w:rsidR="00094C85" w:rsidRPr="00544965" w:rsidRDefault="00094C85" w:rsidP="00094C85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D43145" w14:textId="77777777" w:rsidR="00094C85" w:rsidRPr="00544965" w:rsidRDefault="00094C85" w:rsidP="00094C85">
            <w:pPr>
              <w:pStyle w:val="TAL"/>
            </w:pPr>
            <w:r w:rsidRPr="00544965">
              <w:t>pattern: "^[A-Fa-f0-9]{32}$"</w:t>
            </w:r>
          </w:p>
        </w:tc>
      </w:tr>
      <w:tr w:rsidR="00094C85" w:rsidRPr="00544965" w14:paraId="3A112E43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16653" w14:textId="77777777" w:rsidR="00094C85" w:rsidRPr="00544965" w:rsidRDefault="00094C85" w:rsidP="00094C85">
            <w:pPr>
              <w:pStyle w:val="TAL"/>
            </w:pPr>
            <w:proofErr w:type="spellStart"/>
            <w:r w:rsidRPr="00544965">
              <w:t>CounterSor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F85D9" w14:textId="77777777" w:rsidR="00094C85" w:rsidRPr="00544965" w:rsidRDefault="00094C85" w:rsidP="00094C85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6EADE0" w14:textId="77777777" w:rsidR="00094C85" w:rsidRPr="00544965" w:rsidRDefault="00094C85" w:rsidP="00094C85">
            <w:pPr>
              <w:pStyle w:val="TAL"/>
            </w:pPr>
            <w:r w:rsidRPr="00544965">
              <w:t>pattern: "^[A-Fa-f0-9]{4}$"</w:t>
            </w:r>
          </w:p>
        </w:tc>
      </w:tr>
      <w:tr w:rsidR="00094C85" w:rsidRPr="00544965" w14:paraId="2F28A190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898C" w14:textId="77777777" w:rsidR="00094C85" w:rsidRPr="00544965" w:rsidRDefault="00094C85" w:rsidP="00094C85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18517" w14:textId="77777777" w:rsidR="00094C85" w:rsidRPr="00544965" w:rsidRDefault="00094C85" w:rsidP="00094C85">
            <w:pPr>
              <w:pStyle w:val="TAL"/>
            </w:pPr>
            <w:proofErr w:type="spellStart"/>
            <w:r>
              <w:t>b</w:t>
            </w:r>
            <w:r w:rsidRPr="00544965">
              <w:t>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CBBD43" w14:textId="77777777" w:rsidR="00094C85" w:rsidRPr="00544965" w:rsidRDefault="00094C85" w:rsidP="00094C85">
            <w:pPr>
              <w:pStyle w:val="TAL"/>
            </w:pPr>
            <w:r w:rsidRPr="00544965">
              <w:t xml:space="preserve">true indicates that the </w:t>
            </w:r>
            <w:proofErr w:type="spellStart"/>
            <w:r w:rsidRPr="00544965">
              <w:t>SoR</w:t>
            </w:r>
            <w:proofErr w:type="spellEnd"/>
            <w:r w:rsidRPr="00544965">
              <w:t>-XMAC-I</w:t>
            </w:r>
            <w:r w:rsidRPr="00544965">
              <w:rPr>
                <w:vertAlign w:val="subscript"/>
              </w:rPr>
              <w:t>UE</w:t>
            </w:r>
            <w:r w:rsidRPr="00544965">
              <w:t xml:space="preserve"> shall be computed and returned in the response</w:t>
            </w:r>
          </w:p>
        </w:tc>
      </w:tr>
      <w:tr w:rsidR="00094C85" w:rsidRPr="00544965" w14:paraId="64205E82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CC48" w14:textId="77777777" w:rsidR="00094C85" w:rsidRPr="00544965" w:rsidRDefault="00094C85" w:rsidP="00094C85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BE20" w14:textId="77777777" w:rsidR="00094C85" w:rsidRDefault="00094C85" w:rsidP="00094C8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898E8A" w14:textId="77777777" w:rsidR="00094C85" w:rsidRDefault="00094C85" w:rsidP="00094C85">
            <w:pPr>
              <w:pStyle w:val="TAL"/>
            </w:pPr>
            <w:r>
              <w:t>Contains a</w:t>
            </w:r>
            <w:r w:rsidRPr="00893D55">
              <w:t xml:space="preserve"> </w:t>
            </w:r>
            <w:r w:rsidRPr="00893D55">
              <w:rPr>
                <w:rFonts w:cs="Arial"/>
                <w:szCs w:val="18"/>
              </w:rPr>
              <w:t>secure packet as specified in</w:t>
            </w:r>
            <w:r>
              <w:rPr>
                <w:rFonts w:cs="Arial"/>
                <w:szCs w:val="18"/>
              </w:rPr>
              <w:t xml:space="preserve"> 3GPP TS</w:t>
            </w:r>
            <w:r w:rsidRPr="00893D55">
              <w:t> </w:t>
            </w:r>
            <w:r w:rsidRPr="00893D55">
              <w:rPr>
                <w:rFonts w:cs="Arial"/>
                <w:szCs w:val="18"/>
              </w:rPr>
              <w:t>24.501</w:t>
            </w:r>
            <w:r w:rsidRPr="00893D55">
              <w:t> [</w:t>
            </w:r>
            <w:r>
              <w:t>20</w:t>
            </w:r>
            <w:r w:rsidRPr="00893D55">
              <w:t>]</w:t>
            </w:r>
            <w:r>
              <w:t xml:space="preserve">. It </w:t>
            </w:r>
            <w:r w:rsidRPr="00A92C05">
              <w:t>is encoded using bas</w:t>
            </w:r>
            <w:r>
              <w:t>e64 and represented as a String</w:t>
            </w:r>
            <w:r w:rsidRPr="00893D55">
              <w:t>.</w:t>
            </w:r>
          </w:p>
          <w:p w14:paraId="0C2E37D3" w14:textId="75971786" w:rsidR="00094C85" w:rsidRPr="00544965" w:rsidRDefault="00094C85" w:rsidP="00094C85">
            <w:pPr>
              <w:pStyle w:val="TAL"/>
            </w:pPr>
            <w:r>
              <w:t xml:space="preserve">Format: </w:t>
            </w:r>
            <w:del w:id="48" w:author="Jesus de Gregorio" w:date="2021-08-04T11:56:00Z">
              <w:r w:rsidDel="00094C85">
                <w:delText>base64</w:delText>
              </w:r>
            </w:del>
            <w:ins w:id="49" w:author="Jesus de Gregorio" w:date="2021-08-04T11:56:00Z">
              <w:r>
                <w:t>byte</w:t>
              </w:r>
            </w:ins>
          </w:p>
        </w:tc>
      </w:tr>
      <w:tr w:rsidR="00094C85" w:rsidRPr="00544965" w14:paraId="2C1EBB3F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9EA8" w14:textId="77777777" w:rsidR="00094C85" w:rsidRPr="00893D55" w:rsidRDefault="00094C85" w:rsidP="00094C85">
            <w:pPr>
              <w:pStyle w:val="TAL"/>
            </w:pPr>
            <w:proofErr w:type="spellStart"/>
            <w:r>
              <w:t>SorHeader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16F6A" w14:textId="77777777" w:rsidR="00094C85" w:rsidRDefault="00094C85" w:rsidP="00094C85">
            <w:pPr>
              <w:pStyle w:val="TAL"/>
            </w:pPr>
            <w: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6C344A" w14:textId="77777777" w:rsidR="00094C85" w:rsidRDefault="00094C85" w:rsidP="00094C85">
            <w:pPr>
              <w:pStyle w:val="TAL"/>
            </w:pPr>
            <w:r>
              <w:t xml:space="preserve">String with format "byte" as defined in OpenAPI Specification [25], i.e. base64-encoded characters, encoding the </w:t>
            </w:r>
            <w:r>
              <w:rPr>
                <w:lang w:eastAsia="zh-CN"/>
              </w:rPr>
              <w:t>"</w:t>
            </w:r>
            <w:r>
              <w:t>SOR Header</w:t>
            </w:r>
            <w:r>
              <w:rPr>
                <w:lang w:eastAsia="zh-CN"/>
              </w:rPr>
              <w:t xml:space="preserve">" </w:t>
            </w:r>
            <w:r>
              <w:t>IE as specified in clause 9.11.3.51 of 3GPP TS 24.501 [20] (octet 4).</w:t>
            </w:r>
          </w:p>
        </w:tc>
      </w:tr>
      <w:tr w:rsidR="00094C85" w:rsidRPr="00544965" w14:paraId="0B185F47" w14:textId="77777777" w:rsidTr="00094C8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23ADA" w14:textId="77777777" w:rsidR="00094C85" w:rsidRDefault="00094C85" w:rsidP="00094C85">
            <w:pPr>
              <w:pStyle w:val="TAL"/>
            </w:pPr>
            <w:proofErr w:type="spellStart"/>
            <w:r>
              <w:t>SorTransparentInfo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844E" w14:textId="77777777" w:rsidR="00094C85" w:rsidRDefault="00094C85" w:rsidP="00094C85">
            <w:pPr>
              <w:pStyle w:val="TAL"/>
            </w:pPr>
            <w: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186645" w14:textId="77777777" w:rsidR="00094C85" w:rsidRDefault="00094C85" w:rsidP="00094C85">
            <w:pPr>
              <w:pStyle w:val="TAL"/>
            </w:pPr>
            <w:r>
              <w:t xml:space="preserve">String with format "byte" as defined in OpenAPI Specification [25], i.e. base64-encoded characters, encoding the </w:t>
            </w:r>
            <w:r>
              <w:rPr>
                <w:lang w:eastAsia="zh-CN"/>
              </w:rPr>
              <w:t>"</w:t>
            </w:r>
            <w:r>
              <w:t>SOR transparent container</w:t>
            </w:r>
            <w:r>
              <w:rPr>
                <w:lang w:eastAsia="zh-CN"/>
              </w:rPr>
              <w:t xml:space="preserve">" </w:t>
            </w:r>
            <w:r>
              <w:t>IE as specified in clause 9.11.3.51 of 3GPP TS 24.501 [20] (starting from octet 23).</w:t>
            </w:r>
          </w:p>
        </w:tc>
      </w:t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tbl>
    <w:p w14:paraId="215937B2" w14:textId="77777777" w:rsidR="0039601B" w:rsidRPr="0039601B" w:rsidRDefault="0039601B" w:rsidP="001A6C99"/>
    <w:p w14:paraId="6FC9FE01" w14:textId="42A7C37E" w:rsidR="001A6C99" w:rsidRDefault="001A6C99" w:rsidP="001A6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50" w:name="_Toc11338878"/>
      <w:bookmarkStart w:id="51" w:name="_Toc27585639"/>
      <w:bookmarkStart w:id="52" w:name="_Toc36457662"/>
      <w:bookmarkStart w:id="53" w:name="_Toc45028581"/>
      <w:bookmarkStart w:id="54" w:name="_Toc45029416"/>
      <w:bookmarkStart w:id="55" w:name="_Toc51868179"/>
      <w:bookmarkStart w:id="56" w:name="_Toc749437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4378D1" w14:textId="77777777" w:rsidR="00094C85" w:rsidRPr="00544965" w:rsidRDefault="00094C85" w:rsidP="00094C85">
      <w:pPr>
        <w:pStyle w:val="Heading2"/>
      </w:pPr>
      <w:bookmarkStart w:id="57" w:name="_Toc25270808"/>
      <w:bookmarkStart w:id="58" w:name="_Toc34310465"/>
      <w:bookmarkStart w:id="59" w:name="_Toc36464987"/>
      <w:bookmarkStart w:id="60" w:name="_Toc51944719"/>
      <w:bookmarkStart w:id="61" w:name="_Toc7494816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50"/>
      <w:bookmarkEnd w:id="51"/>
      <w:bookmarkEnd w:id="52"/>
      <w:bookmarkEnd w:id="53"/>
      <w:bookmarkEnd w:id="54"/>
      <w:bookmarkEnd w:id="55"/>
      <w:bookmarkEnd w:id="56"/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57"/>
      <w:bookmarkEnd w:id="58"/>
      <w:bookmarkEnd w:id="59"/>
      <w:bookmarkEnd w:id="60"/>
      <w:bookmarkEnd w:id="61"/>
    </w:p>
    <w:p w14:paraId="697ECFD3" w14:textId="77777777" w:rsidR="00094C85" w:rsidRPr="00544965" w:rsidRDefault="00094C85" w:rsidP="00094C85">
      <w:pPr>
        <w:pStyle w:val="PL"/>
      </w:pPr>
      <w:r w:rsidRPr="00544965">
        <w:t>openapi: 3.0.0</w:t>
      </w:r>
    </w:p>
    <w:p w14:paraId="40F7D30E" w14:textId="77777777" w:rsidR="00094C85" w:rsidRPr="00544965" w:rsidRDefault="00094C85" w:rsidP="00094C85">
      <w:pPr>
        <w:pStyle w:val="PL"/>
      </w:pPr>
      <w:r w:rsidRPr="00544965">
        <w:t>info:</w:t>
      </w:r>
    </w:p>
    <w:p w14:paraId="7E688E28" w14:textId="77777777" w:rsidR="00094C85" w:rsidRPr="00544965" w:rsidRDefault="00094C85" w:rsidP="00094C85">
      <w:pPr>
        <w:pStyle w:val="PL"/>
      </w:pPr>
      <w:r w:rsidRPr="00544965">
        <w:t xml:space="preserve">  version: 1.</w:t>
      </w:r>
      <w:r>
        <w:t>2.0-alpha.1</w:t>
      </w:r>
    </w:p>
    <w:p w14:paraId="0C229F14" w14:textId="77777777" w:rsidR="00094C85" w:rsidRPr="00544965" w:rsidRDefault="00094C85" w:rsidP="00094C85">
      <w:pPr>
        <w:pStyle w:val="PL"/>
      </w:pPr>
      <w:r w:rsidRPr="00544965">
        <w:t xml:space="preserve">  title: AUSF API</w:t>
      </w:r>
    </w:p>
    <w:p w14:paraId="273D7033" w14:textId="77777777" w:rsidR="00094C85" w:rsidRDefault="00094C85" w:rsidP="00094C85">
      <w:pPr>
        <w:pStyle w:val="PL"/>
      </w:pPr>
      <w:r w:rsidRPr="00544965">
        <w:t xml:space="preserve">  description: </w:t>
      </w:r>
      <w:r>
        <w:t>|</w:t>
      </w:r>
    </w:p>
    <w:p w14:paraId="7B061543" w14:textId="77777777" w:rsidR="00094C85" w:rsidRDefault="00094C85" w:rsidP="00094C85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336AA925" w14:textId="77777777" w:rsidR="00094C85" w:rsidRDefault="00094C85" w:rsidP="00094C85">
      <w:pPr>
        <w:pStyle w:val="PL"/>
      </w:pPr>
      <w:r>
        <w:t xml:space="preserve">    © 2021, 3GPP Organizational Partners (ARIB, ATIS, CCSA, ETSI, TSDSI, TTA, TTC).</w:t>
      </w:r>
    </w:p>
    <w:p w14:paraId="1DE7C962" w14:textId="77777777" w:rsidR="00094C85" w:rsidRPr="002857AD" w:rsidRDefault="00094C85" w:rsidP="00094C85">
      <w:pPr>
        <w:pStyle w:val="PL"/>
      </w:pPr>
      <w:r>
        <w:t xml:space="preserve">    All rights reserved.</w:t>
      </w:r>
    </w:p>
    <w:p w14:paraId="60257F61" w14:textId="77777777" w:rsidR="00094C85" w:rsidRDefault="00094C85" w:rsidP="00094C85">
      <w:pPr>
        <w:pStyle w:val="PL"/>
      </w:pPr>
    </w:p>
    <w:p w14:paraId="199490B8" w14:textId="77777777" w:rsidR="00094C85" w:rsidRDefault="00094C85" w:rsidP="00094C85">
      <w:pPr>
        <w:pStyle w:val="PL"/>
      </w:pPr>
      <w:r>
        <w:t>externalDocs:</w:t>
      </w:r>
    </w:p>
    <w:p w14:paraId="7380AC92" w14:textId="77777777" w:rsidR="00094C85" w:rsidRDefault="00094C85" w:rsidP="00094C85">
      <w:pPr>
        <w:pStyle w:val="PL"/>
      </w:pPr>
      <w:r>
        <w:t xml:space="preserve">  description: 3GPP TS 29.509 V17.2.0; 5G System; 3GPP TS Authentication Server services.</w:t>
      </w:r>
    </w:p>
    <w:p w14:paraId="2A69530E" w14:textId="77777777" w:rsidR="00094C85" w:rsidRDefault="00094C85" w:rsidP="00094C85">
      <w:pPr>
        <w:pStyle w:val="PL"/>
      </w:pPr>
      <w:r>
        <w:t xml:space="preserve">  url: 'http://www.3gpp.org/ftp/Specs/archive/29_series/29.509'</w:t>
      </w:r>
    </w:p>
    <w:p w14:paraId="25A3F6DC" w14:textId="77777777" w:rsidR="00094C85" w:rsidRDefault="00094C85" w:rsidP="00094C85">
      <w:pPr>
        <w:pStyle w:val="PL"/>
      </w:pPr>
    </w:p>
    <w:p w14:paraId="1E42274C" w14:textId="77777777" w:rsidR="00094C85" w:rsidRPr="00544965" w:rsidRDefault="00094C85" w:rsidP="00094C85">
      <w:pPr>
        <w:pStyle w:val="PL"/>
      </w:pPr>
      <w:r w:rsidRPr="00544965">
        <w:t>servers:</w:t>
      </w:r>
    </w:p>
    <w:p w14:paraId="6AEA4C20" w14:textId="77777777" w:rsidR="00094C85" w:rsidRPr="00544965" w:rsidRDefault="00094C85" w:rsidP="00094C85">
      <w:pPr>
        <w:pStyle w:val="PL"/>
      </w:pPr>
      <w:r w:rsidRPr="00544965">
        <w:t xml:space="preserve">  - url: '{apiRoot}/nausf-auth/v1'</w:t>
      </w:r>
    </w:p>
    <w:p w14:paraId="39774656" w14:textId="77777777" w:rsidR="00094C85" w:rsidRPr="00544965" w:rsidRDefault="00094C85" w:rsidP="00094C85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14:paraId="2FD21B7F" w14:textId="77777777" w:rsidR="00094C85" w:rsidRPr="00544965" w:rsidRDefault="00094C85" w:rsidP="00094C85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14:paraId="2A75B134" w14:textId="77777777" w:rsidR="00094C85" w:rsidRPr="00544965" w:rsidRDefault="00094C85" w:rsidP="00094C85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14:paraId="001BD81C" w14:textId="77777777" w:rsidR="00094C85" w:rsidRPr="00544965" w:rsidRDefault="00094C85" w:rsidP="00094C85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544965">
        <w:rPr>
          <w:lang w:val="en-US"/>
        </w:rPr>
        <w:t xml:space="preserve"> </w:t>
      </w:r>
      <w:r>
        <w:rPr>
          <w:lang w:val="en-US"/>
        </w:rPr>
        <w:t>clause</w:t>
      </w:r>
      <w:r w:rsidRPr="00544965">
        <w:rPr>
          <w:lang w:val="en-US"/>
        </w:rPr>
        <w:t xml:space="preserve"> 4.4 of 3GPP TS 29.501.</w:t>
      </w:r>
    </w:p>
    <w:p w14:paraId="64268C8B" w14:textId="77777777" w:rsidR="00094C85" w:rsidRDefault="00094C85" w:rsidP="00094C85">
      <w:pPr>
        <w:pStyle w:val="PL"/>
        <w:rPr>
          <w:ins w:id="62" w:author="Jesus de Gregorio" w:date="2021-08-04T11:56:00Z"/>
          <w:noProof w:val="0"/>
        </w:rPr>
      </w:pPr>
    </w:p>
    <w:p w14:paraId="473E50D6" w14:textId="406E57AE" w:rsidR="00094C85" w:rsidRDefault="00094C85" w:rsidP="00094C85">
      <w:pPr>
        <w:pStyle w:val="PL"/>
        <w:rPr>
          <w:noProof w:val="0"/>
        </w:rPr>
      </w:pPr>
      <w:r w:rsidRPr="00544965">
        <w:rPr>
          <w:noProof w:val="0"/>
        </w:rPr>
        <w:t>security:</w:t>
      </w:r>
    </w:p>
    <w:p w14:paraId="3CAFF118" w14:textId="77777777" w:rsidR="00094C85" w:rsidRPr="00544965" w:rsidRDefault="00094C85" w:rsidP="00094C85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44C0F54B" w14:textId="77777777" w:rsidR="00094C85" w:rsidRDefault="00094C85" w:rsidP="00094C85">
      <w:pPr>
        <w:pStyle w:val="PL"/>
      </w:pPr>
      <w:r w:rsidRPr="00544965">
        <w:lastRenderedPageBreak/>
        <w:t xml:space="preserve">  - oAuth2ClientCredentials:</w:t>
      </w:r>
    </w:p>
    <w:p w14:paraId="398F1457" w14:textId="77777777" w:rsidR="00094C85" w:rsidRPr="00544965" w:rsidRDefault="00094C85" w:rsidP="00094C85">
      <w:pPr>
        <w:pStyle w:val="PL"/>
      </w:pPr>
      <w:r>
        <w:t xml:space="preserve">      - nausf-auth</w:t>
      </w:r>
    </w:p>
    <w:p w14:paraId="05BAC986" w14:textId="77777777" w:rsidR="00094C85" w:rsidRDefault="00094C85" w:rsidP="00094C85">
      <w:pPr>
        <w:pStyle w:val="PL"/>
        <w:rPr>
          <w:ins w:id="63" w:author="Jesus de Gregorio" w:date="2021-08-04T11:56:00Z"/>
        </w:rPr>
      </w:pPr>
    </w:p>
    <w:p w14:paraId="410C1C21" w14:textId="35EAA4A3" w:rsidR="00094C85" w:rsidRPr="00544965" w:rsidRDefault="00094C85" w:rsidP="00094C85">
      <w:pPr>
        <w:pStyle w:val="PL"/>
      </w:pPr>
      <w:r w:rsidRPr="00544965">
        <w:t>paths:</w:t>
      </w:r>
    </w:p>
    <w:p w14:paraId="08A0059E" w14:textId="77777777" w:rsidR="00094C85" w:rsidRPr="00544965" w:rsidRDefault="00094C85" w:rsidP="00094C85">
      <w:pPr>
        <w:pStyle w:val="PL"/>
      </w:pPr>
      <w:r w:rsidRPr="00544965">
        <w:t xml:space="preserve">  /ue-authentications:</w:t>
      </w:r>
    </w:p>
    <w:p w14:paraId="7E0439E3" w14:textId="77777777" w:rsidR="00094C85" w:rsidRPr="00544965" w:rsidRDefault="00094C85" w:rsidP="00094C85">
      <w:pPr>
        <w:pStyle w:val="PL"/>
      </w:pPr>
      <w:r w:rsidRPr="00544965">
        <w:t xml:space="preserve">    post:</w:t>
      </w:r>
    </w:p>
    <w:p w14:paraId="032DC237" w14:textId="77777777" w:rsidR="00094C85" w:rsidRPr="00544965" w:rsidRDefault="00094C85" w:rsidP="00094C85">
      <w:pPr>
        <w:pStyle w:val="PL"/>
      </w:pPr>
      <w:r w:rsidRPr="00544965">
        <w:t xml:space="preserve">      requestBody:</w:t>
      </w:r>
    </w:p>
    <w:p w14:paraId="0D805821" w14:textId="77777777" w:rsidR="00094C85" w:rsidRPr="00544965" w:rsidRDefault="00094C85" w:rsidP="00094C85">
      <w:pPr>
        <w:pStyle w:val="PL"/>
      </w:pPr>
      <w:r w:rsidRPr="00544965">
        <w:t xml:space="preserve">        content:</w:t>
      </w:r>
    </w:p>
    <w:p w14:paraId="0FC19A8C" w14:textId="77777777" w:rsidR="00094C85" w:rsidRPr="00544965" w:rsidRDefault="00094C85" w:rsidP="00094C85">
      <w:pPr>
        <w:pStyle w:val="PL"/>
      </w:pPr>
      <w:r w:rsidRPr="00544965">
        <w:t xml:space="preserve">          application/json:</w:t>
      </w:r>
    </w:p>
    <w:p w14:paraId="1152ABF4" w14:textId="77777777" w:rsidR="00094C85" w:rsidRPr="00544965" w:rsidRDefault="00094C85" w:rsidP="00094C85">
      <w:pPr>
        <w:pStyle w:val="PL"/>
      </w:pPr>
      <w:r w:rsidRPr="00544965">
        <w:t xml:space="preserve">            schema:</w:t>
      </w:r>
    </w:p>
    <w:p w14:paraId="2B9B60DF" w14:textId="77777777" w:rsidR="00094C85" w:rsidRPr="00544965" w:rsidRDefault="00094C85" w:rsidP="00094C85">
      <w:pPr>
        <w:pStyle w:val="PL"/>
      </w:pPr>
      <w:r w:rsidRPr="00544965">
        <w:t xml:space="preserve">              $ref: '#/components/schemas/AuthenticationInfo'</w:t>
      </w:r>
    </w:p>
    <w:p w14:paraId="02E00B74" w14:textId="77777777" w:rsidR="00094C85" w:rsidRPr="00544965" w:rsidRDefault="00094C85" w:rsidP="00094C85">
      <w:pPr>
        <w:pStyle w:val="PL"/>
      </w:pPr>
      <w:r w:rsidRPr="00544965">
        <w:t xml:space="preserve">        required: true</w:t>
      </w:r>
    </w:p>
    <w:p w14:paraId="68241CB5" w14:textId="77777777" w:rsidR="00094C85" w:rsidRPr="005B2602" w:rsidRDefault="00094C85" w:rsidP="00094C85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4C6E351B" w14:textId="77777777" w:rsidR="00094C85" w:rsidRPr="005B2602" w:rsidRDefault="00094C85" w:rsidP="00094C85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3AF82620" w14:textId="77777777" w:rsidR="00094C85" w:rsidRPr="005B2602" w:rsidRDefault="00094C85" w:rsidP="00094C85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14:paraId="5CDB60E1" w14:textId="77777777" w:rsidR="00094C85" w:rsidRPr="005B2602" w:rsidRDefault="00094C85" w:rsidP="00094C85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67208DF9" w14:textId="77777777" w:rsidR="00094C85" w:rsidRPr="00544965" w:rsidRDefault="00094C85" w:rsidP="00094C85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14:paraId="66F37B6C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25D2C2A4" w14:textId="77777777" w:rsidR="00094C85" w:rsidRDefault="00094C85" w:rsidP="00094C85">
      <w:pPr>
        <w:pStyle w:val="PL"/>
      </w:pPr>
      <w:r w:rsidRPr="00544965">
        <w:t xml:space="preserve">                $ref: '#/components/schemas/UEAuthenticationCtx'</w:t>
      </w:r>
    </w:p>
    <w:p w14:paraId="2181D057" w14:textId="77777777" w:rsidR="00094C85" w:rsidRDefault="00094C85" w:rsidP="00094C85">
      <w:pPr>
        <w:pStyle w:val="PL"/>
      </w:pPr>
      <w:r>
        <w:t xml:space="preserve">          headers:</w:t>
      </w:r>
    </w:p>
    <w:p w14:paraId="0C226D61" w14:textId="77777777" w:rsidR="00094C85" w:rsidRDefault="00094C85" w:rsidP="00094C85">
      <w:pPr>
        <w:pStyle w:val="PL"/>
      </w:pPr>
      <w:r>
        <w:t xml:space="preserve">            Location:</w:t>
      </w:r>
    </w:p>
    <w:p w14:paraId="1FCAD890" w14:textId="77777777" w:rsidR="00094C85" w:rsidRDefault="00094C85" w:rsidP="00094C85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14:paraId="43E2DA3D" w14:textId="77777777" w:rsidR="00094C85" w:rsidRDefault="00094C85" w:rsidP="00094C85">
      <w:pPr>
        <w:pStyle w:val="PL"/>
      </w:pPr>
      <w:r>
        <w:t xml:space="preserve">              required: true</w:t>
      </w:r>
    </w:p>
    <w:p w14:paraId="70DB2C66" w14:textId="77777777" w:rsidR="00094C85" w:rsidRDefault="00094C85" w:rsidP="00094C85">
      <w:pPr>
        <w:pStyle w:val="PL"/>
      </w:pPr>
      <w:r>
        <w:t xml:space="preserve">              schema:</w:t>
      </w:r>
    </w:p>
    <w:p w14:paraId="234347E2" w14:textId="77777777" w:rsidR="00094C85" w:rsidRPr="009B7C48" w:rsidRDefault="00094C85" w:rsidP="00094C85">
      <w:pPr>
        <w:pStyle w:val="PL"/>
        <w:rPr>
          <w:lang w:val="en-US"/>
        </w:rPr>
      </w:pPr>
      <w:r>
        <w:t xml:space="preserve">                type: string</w:t>
      </w:r>
    </w:p>
    <w:p w14:paraId="67296245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9ABE19C" w14:textId="77777777" w:rsidR="00094C85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1FAF0C5" w14:textId="77777777" w:rsidR="00094C85" w:rsidRDefault="00094C85" w:rsidP="00094C85">
      <w:pPr>
        <w:pStyle w:val="PL"/>
      </w:pPr>
      <w:r>
        <w:t xml:space="preserve">          headers:</w:t>
      </w:r>
    </w:p>
    <w:p w14:paraId="62F379E6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1985F92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3D9736E9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D225E6F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A8DC7B3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C331624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1EE51D13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56992C01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D3A14DA" w14:textId="77777777" w:rsidR="00094C85" w:rsidRPr="000B376D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83EDE04" w14:textId="77777777" w:rsidR="00094C85" w:rsidRPr="00046E6A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ED80BBB" w14:textId="77777777" w:rsidR="00094C85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146DB54" w14:textId="77777777" w:rsidR="00094C85" w:rsidRDefault="00094C85" w:rsidP="00094C85">
      <w:pPr>
        <w:pStyle w:val="PL"/>
      </w:pPr>
      <w:r>
        <w:t xml:space="preserve">          headers:</w:t>
      </w:r>
    </w:p>
    <w:p w14:paraId="0658E98E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C049D5E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7815DC23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9AB255F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5C594B0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7E6026B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4DF7C4F2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354B5E58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76F150F" w14:textId="77777777" w:rsidR="00094C85" w:rsidRPr="0054496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B87B80A" w14:textId="69D1D805" w:rsidR="00094C85" w:rsidRPr="00544965" w:rsidDel="00094C85" w:rsidRDefault="00094C85" w:rsidP="00094C85">
      <w:pPr>
        <w:pStyle w:val="PL"/>
        <w:rPr>
          <w:del w:id="64" w:author="Jesus de Gregorio" w:date="2021-08-04T11:56:00Z"/>
        </w:rPr>
      </w:pPr>
    </w:p>
    <w:p w14:paraId="50AC3E6F" w14:textId="77777777" w:rsidR="00094C85" w:rsidRPr="00544965" w:rsidRDefault="00094C85" w:rsidP="00094C85">
      <w:pPr>
        <w:pStyle w:val="PL"/>
      </w:pPr>
      <w:r w:rsidRPr="00544965">
        <w:t xml:space="preserve">        '400':</w:t>
      </w:r>
    </w:p>
    <w:p w14:paraId="7AE40A41" w14:textId="77777777" w:rsidR="00094C85" w:rsidRPr="00544965" w:rsidRDefault="00094C85" w:rsidP="00094C85">
      <w:pPr>
        <w:pStyle w:val="PL"/>
      </w:pPr>
      <w:r w:rsidRPr="00544965">
        <w:t xml:space="preserve">          description: Bad Request from the AMF</w:t>
      </w:r>
    </w:p>
    <w:p w14:paraId="196A48F7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1D7DEE32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0327AC11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2400A89F" w14:textId="77777777" w:rsidR="00094C85" w:rsidRPr="00544965" w:rsidRDefault="00094C85" w:rsidP="00094C85">
      <w:pPr>
        <w:pStyle w:val="PL"/>
      </w:pPr>
      <w:r w:rsidRPr="00544965">
        <w:t xml:space="preserve">                $ref: 'TS29571_CommonData.yaml#/components/schemas/ProblemDetails'</w:t>
      </w:r>
    </w:p>
    <w:p w14:paraId="4851A831" w14:textId="77777777" w:rsidR="00094C85" w:rsidRPr="00544965" w:rsidRDefault="00094C85" w:rsidP="00094C85">
      <w:pPr>
        <w:pStyle w:val="PL"/>
      </w:pPr>
      <w:r w:rsidRPr="00544965">
        <w:t xml:space="preserve">        '403':</w:t>
      </w:r>
    </w:p>
    <w:p w14:paraId="7FAE34C4" w14:textId="77777777" w:rsidR="00094C85" w:rsidRPr="00544965" w:rsidRDefault="00094C85" w:rsidP="00094C85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14:paraId="592B42A8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6BA8FFD2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4D6AFE7E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1CB2147F" w14:textId="77777777" w:rsidR="00094C85" w:rsidRDefault="00094C85" w:rsidP="00094C85">
      <w:pPr>
        <w:pStyle w:val="PL"/>
      </w:pPr>
      <w:r w:rsidRPr="00544965">
        <w:t xml:space="preserve">                $ref: 'TS29571_CommonData.yaml#/components/schemas/ProblemDetails'</w:t>
      </w:r>
    </w:p>
    <w:p w14:paraId="76C9151D" w14:textId="77777777" w:rsidR="00094C85" w:rsidRPr="00544965" w:rsidRDefault="00094C85" w:rsidP="00094C85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1B3BF698" w14:textId="77777777" w:rsidR="00094C85" w:rsidRPr="00544965" w:rsidRDefault="00094C85" w:rsidP="00094C85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666FDED6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6CC4ABBB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4FFD05AA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38CF37C7" w14:textId="77777777" w:rsidR="00094C85" w:rsidRPr="00544965" w:rsidRDefault="00094C85" w:rsidP="00094C85">
      <w:pPr>
        <w:pStyle w:val="PL"/>
      </w:pPr>
      <w:r w:rsidRPr="00544965">
        <w:t xml:space="preserve">                $ref: 'TS29571_CommonData.yaml#/components/schemas/ProblemDetails'</w:t>
      </w:r>
    </w:p>
    <w:p w14:paraId="009BB227" w14:textId="77777777" w:rsidR="00094C85" w:rsidRPr="00544965" w:rsidRDefault="00094C85" w:rsidP="00094C85">
      <w:pPr>
        <w:pStyle w:val="PL"/>
      </w:pPr>
      <w:r w:rsidRPr="00544965">
        <w:t xml:space="preserve">        '500':</w:t>
      </w:r>
    </w:p>
    <w:p w14:paraId="700E2203" w14:textId="77777777" w:rsidR="00094C85" w:rsidRPr="00544965" w:rsidRDefault="00094C85" w:rsidP="00094C85">
      <w:pPr>
        <w:pStyle w:val="PL"/>
      </w:pPr>
      <w:r w:rsidRPr="00544965">
        <w:t xml:space="preserve">          description: Internal Server Error</w:t>
      </w:r>
    </w:p>
    <w:p w14:paraId="693BAE7F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31A2289C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34FCC6C8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6062C5E3" w14:textId="77777777" w:rsidR="00094C85" w:rsidRDefault="00094C85" w:rsidP="00094C85">
      <w:pPr>
        <w:pStyle w:val="PL"/>
      </w:pPr>
      <w:r w:rsidRPr="00544965">
        <w:lastRenderedPageBreak/>
        <w:t xml:space="preserve">                $ref: 'TS29571_CommonData.yaml#/components/schemas/ProblemDetails'</w:t>
      </w:r>
    </w:p>
    <w:p w14:paraId="484E907F" w14:textId="77777777" w:rsidR="00094C85" w:rsidRPr="00544965" w:rsidRDefault="00094C85" w:rsidP="00094C85">
      <w:pPr>
        <w:pStyle w:val="PL"/>
      </w:pPr>
      <w:r>
        <w:t xml:space="preserve">        '501</w:t>
      </w:r>
      <w:r w:rsidRPr="00544965">
        <w:t>':</w:t>
      </w:r>
    </w:p>
    <w:p w14:paraId="090A3BB8" w14:textId="77777777" w:rsidR="00094C85" w:rsidRPr="00544965" w:rsidRDefault="00094C85" w:rsidP="00094C85">
      <w:pPr>
        <w:pStyle w:val="PL"/>
      </w:pPr>
      <w:r w:rsidRPr="00544965">
        <w:t xml:space="preserve">          description: </w:t>
      </w:r>
      <w:r>
        <w:t>Received protection scheme is not supported by HPLMN</w:t>
      </w:r>
    </w:p>
    <w:p w14:paraId="68A1C4AD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210321F4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103A3FD9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25B00FC5" w14:textId="77777777" w:rsidR="00094C85" w:rsidRDefault="00094C85" w:rsidP="00094C85">
      <w:pPr>
        <w:pStyle w:val="PL"/>
      </w:pPr>
      <w:r w:rsidRPr="00544965">
        <w:t xml:space="preserve">                $ref: 'TS29571_CommonData.yaml#/components/schemas/ProblemDetails'</w:t>
      </w:r>
    </w:p>
    <w:p w14:paraId="1EBF236E" w14:textId="77777777" w:rsidR="00094C85" w:rsidRDefault="00094C85" w:rsidP="00094C85">
      <w:pPr>
        <w:pStyle w:val="PL"/>
        <w:rPr>
          <w:ins w:id="65" w:author="Jesus de Gregorio" w:date="2021-08-04T11:56:00Z"/>
        </w:rPr>
      </w:pPr>
    </w:p>
    <w:p w14:paraId="6E59CB49" w14:textId="32591674" w:rsidR="00094C85" w:rsidRPr="00544965" w:rsidRDefault="00094C85" w:rsidP="00094C85">
      <w:pPr>
        <w:pStyle w:val="PL"/>
      </w:pPr>
      <w:r w:rsidRPr="00544965">
        <w:t xml:space="preserve">  /ue-authentications</w:t>
      </w:r>
      <w:r>
        <w:t>/deregister</w:t>
      </w:r>
      <w:r w:rsidRPr="00544965">
        <w:t>:</w:t>
      </w:r>
    </w:p>
    <w:p w14:paraId="05D89DBE" w14:textId="77777777" w:rsidR="00094C85" w:rsidRPr="00544965" w:rsidRDefault="00094C85" w:rsidP="00094C85">
      <w:pPr>
        <w:pStyle w:val="PL"/>
      </w:pPr>
      <w:r w:rsidRPr="00544965">
        <w:t xml:space="preserve">    post:</w:t>
      </w:r>
    </w:p>
    <w:p w14:paraId="62283CFE" w14:textId="77777777" w:rsidR="00094C85" w:rsidRPr="00544965" w:rsidRDefault="00094C85" w:rsidP="00094C85">
      <w:pPr>
        <w:pStyle w:val="PL"/>
      </w:pPr>
      <w:r w:rsidRPr="00544965">
        <w:t xml:space="preserve">      requestBody:</w:t>
      </w:r>
    </w:p>
    <w:p w14:paraId="3CB8B43D" w14:textId="77777777" w:rsidR="00094C85" w:rsidRPr="00544965" w:rsidRDefault="00094C85" w:rsidP="00094C85">
      <w:pPr>
        <w:pStyle w:val="PL"/>
      </w:pPr>
      <w:r w:rsidRPr="00544965">
        <w:t xml:space="preserve">        content:</w:t>
      </w:r>
    </w:p>
    <w:p w14:paraId="14E76B71" w14:textId="77777777" w:rsidR="00094C85" w:rsidRPr="00544965" w:rsidRDefault="00094C85" w:rsidP="00094C85">
      <w:pPr>
        <w:pStyle w:val="PL"/>
      </w:pPr>
      <w:r w:rsidRPr="00544965">
        <w:t xml:space="preserve">          application/json:</w:t>
      </w:r>
    </w:p>
    <w:p w14:paraId="0D119B61" w14:textId="77777777" w:rsidR="00094C85" w:rsidRPr="00544965" w:rsidRDefault="00094C85" w:rsidP="00094C85">
      <w:pPr>
        <w:pStyle w:val="PL"/>
      </w:pPr>
      <w:r w:rsidRPr="00544965">
        <w:t xml:space="preserve">            schema:</w:t>
      </w:r>
    </w:p>
    <w:p w14:paraId="77829D18" w14:textId="77777777" w:rsidR="00094C85" w:rsidRPr="00544965" w:rsidRDefault="00094C85" w:rsidP="00094C85">
      <w:pPr>
        <w:pStyle w:val="PL"/>
      </w:pPr>
      <w:r w:rsidRPr="00544965">
        <w:t xml:space="preserve">              $re</w:t>
      </w:r>
      <w:r>
        <w:t>f: '#/components/schemas/DeregistrationInfo</w:t>
      </w:r>
      <w:r w:rsidRPr="00544965">
        <w:t>'</w:t>
      </w:r>
    </w:p>
    <w:p w14:paraId="68D19F26" w14:textId="77777777" w:rsidR="00094C85" w:rsidRPr="00544965" w:rsidRDefault="00094C85" w:rsidP="00094C85">
      <w:pPr>
        <w:pStyle w:val="PL"/>
      </w:pPr>
      <w:r w:rsidRPr="00544965">
        <w:t xml:space="preserve">        required: true</w:t>
      </w:r>
    </w:p>
    <w:p w14:paraId="4CD35157" w14:textId="77777777" w:rsidR="00094C85" w:rsidRPr="00544965" w:rsidRDefault="00094C85" w:rsidP="00094C85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61E45CF5" w14:textId="77777777" w:rsidR="00094C85" w:rsidRPr="00690A26" w:rsidRDefault="00094C85" w:rsidP="00094C85">
      <w:pPr>
        <w:pStyle w:val="PL"/>
      </w:pPr>
      <w:r w:rsidRPr="00690A26">
        <w:t xml:space="preserve">        '204':</w:t>
      </w:r>
    </w:p>
    <w:p w14:paraId="10CF017E" w14:textId="77777777" w:rsidR="00094C85" w:rsidRDefault="00094C85" w:rsidP="00094C85">
      <w:pPr>
        <w:pStyle w:val="PL"/>
      </w:pPr>
      <w:r w:rsidRPr="00690A26">
        <w:t xml:space="preserve">          description: Expected response to a successful </w:t>
      </w:r>
      <w:r>
        <w:t>removal of security context</w:t>
      </w:r>
    </w:p>
    <w:p w14:paraId="7078F41F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3A2FB0" w14:textId="77777777" w:rsidR="00094C85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32445877" w14:textId="77777777" w:rsidR="00094C85" w:rsidRDefault="00094C85" w:rsidP="00094C85">
      <w:pPr>
        <w:pStyle w:val="PL"/>
      </w:pPr>
      <w:r>
        <w:t xml:space="preserve">          headers:</w:t>
      </w:r>
    </w:p>
    <w:p w14:paraId="0302ABDE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88826F0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3A4A7D03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6AAB2EE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D9F424E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1BF8F1E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7CE23136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0C86D11E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B111FFA" w14:textId="77777777" w:rsidR="00094C85" w:rsidRPr="000B376D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B047683" w14:textId="77777777" w:rsidR="00094C85" w:rsidRPr="00046E6A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5435E61" w14:textId="77777777" w:rsidR="00094C85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04885A1A" w14:textId="77777777" w:rsidR="00094C85" w:rsidRDefault="00094C85" w:rsidP="00094C85">
      <w:pPr>
        <w:pStyle w:val="PL"/>
      </w:pPr>
      <w:r>
        <w:t xml:space="preserve">          headers:</w:t>
      </w:r>
    </w:p>
    <w:p w14:paraId="7DF54705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5B29822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6F831A01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13898769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E1C821E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6B86A80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2BDA93C8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7B642CFB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D1E8468" w14:textId="77777777" w:rsidR="00094C85" w:rsidRPr="0054496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6CA60ED" w14:textId="77777777" w:rsidR="00094C85" w:rsidRPr="00690A26" w:rsidRDefault="00094C85" w:rsidP="00094C85">
      <w:pPr>
        <w:pStyle w:val="PL"/>
      </w:pPr>
    </w:p>
    <w:p w14:paraId="3CF52117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30343A7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F471E68" w14:textId="77777777" w:rsidR="00094C85" w:rsidRPr="00544965" w:rsidRDefault="00094C85" w:rsidP="00094C85">
      <w:pPr>
        <w:pStyle w:val="PL"/>
      </w:pPr>
    </w:p>
    <w:p w14:paraId="76665338" w14:textId="77777777" w:rsidR="00094C85" w:rsidRPr="00544965" w:rsidRDefault="00094C85" w:rsidP="00094C85">
      <w:pPr>
        <w:pStyle w:val="PL"/>
      </w:pPr>
      <w:r w:rsidRPr="00544965">
        <w:t xml:space="preserve">  /ue-authentications/{authCtxId}/5g-aka-confirmation:</w:t>
      </w:r>
    </w:p>
    <w:p w14:paraId="4E938A92" w14:textId="77777777" w:rsidR="00094C85" w:rsidRPr="00544965" w:rsidRDefault="00094C85" w:rsidP="00094C85">
      <w:pPr>
        <w:pStyle w:val="PL"/>
      </w:pPr>
      <w:r w:rsidRPr="00544965">
        <w:t xml:space="preserve">    put:</w:t>
      </w:r>
    </w:p>
    <w:p w14:paraId="0D37ED5E" w14:textId="77777777" w:rsidR="00094C85" w:rsidRPr="00544965" w:rsidRDefault="00094C85" w:rsidP="00094C85">
      <w:pPr>
        <w:pStyle w:val="PL"/>
      </w:pPr>
      <w:r w:rsidRPr="00544965">
        <w:t xml:space="preserve">      parameters:</w:t>
      </w:r>
    </w:p>
    <w:p w14:paraId="3599D8F6" w14:textId="77777777" w:rsidR="00094C85" w:rsidRPr="00544965" w:rsidRDefault="00094C85" w:rsidP="00094C85">
      <w:pPr>
        <w:pStyle w:val="PL"/>
      </w:pPr>
      <w:r w:rsidRPr="00544965">
        <w:t xml:space="preserve">        - name: authCtxId</w:t>
      </w:r>
    </w:p>
    <w:p w14:paraId="6A25167A" w14:textId="77777777" w:rsidR="00094C85" w:rsidRPr="00544965" w:rsidRDefault="00094C85" w:rsidP="00094C85">
      <w:pPr>
        <w:pStyle w:val="PL"/>
      </w:pPr>
      <w:r w:rsidRPr="00544965">
        <w:t xml:space="preserve">          in: path</w:t>
      </w:r>
    </w:p>
    <w:p w14:paraId="2BDC409B" w14:textId="77777777" w:rsidR="00094C85" w:rsidRPr="00544965" w:rsidRDefault="00094C85" w:rsidP="00094C85">
      <w:pPr>
        <w:pStyle w:val="PL"/>
      </w:pPr>
      <w:r w:rsidRPr="00544965">
        <w:t xml:space="preserve">          required: true</w:t>
      </w:r>
    </w:p>
    <w:p w14:paraId="3BA73E92" w14:textId="77777777" w:rsidR="00094C85" w:rsidRPr="00544965" w:rsidRDefault="00094C85" w:rsidP="00094C85">
      <w:pPr>
        <w:pStyle w:val="PL"/>
      </w:pPr>
      <w:r w:rsidRPr="00544965">
        <w:t xml:space="preserve">          schema:</w:t>
      </w:r>
    </w:p>
    <w:p w14:paraId="1A182CBA" w14:textId="77777777" w:rsidR="00094C85" w:rsidRPr="00544965" w:rsidRDefault="00094C85" w:rsidP="00094C85">
      <w:pPr>
        <w:pStyle w:val="PL"/>
      </w:pPr>
      <w:r w:rsidRPr="00544965">
        <w:t xml:space="preserve">            type: string</w:t>
      </w:r>
    </w:p>
    <w:p w14:paraId="2C788C33" w14:textId="77777777" w:rsidR="00094C85" w:rsidRPr="00544965" w:rsidRDefault="00094C85" w:rsidP="00094C85">
      <w:pPr>
        <w:pStyle w:val="PL"/>
      </w:pPr>
      <w:r w:rsidRPr="00544965">
        <w:t xml:space="preserve">      requestBody:</w:t>
      </w:r>
    </w:p>
    <w:p w14:paraId="27A755F3" w14:textId="77777777" w:rsidR="00094C85" w:rsidRPr="00544965" w:rsidRDefault="00094C85" w:rsidP="00094C85">
      <w:pPr>
        <w:pStyle w:val="PL"/>
      </w:pPr>
      <w:r w:rsidRPr="00544965">
        <w:t xml:space="preserve">        content:</w:t>
      </w:r>
    </w:p>
    <w:p w14:paraId="59990173" w14:textId="77777777" w:rsidR="00094C85" w:rsidRPr="00544965" w:rsidRDefault="00094C85" w:rsidP="00094C85">
      <w:pPr>
        <w:pStyle w:val="PL"/>
      </w:pPr>
      <w:r w:rsidRPr="00544965">
        <w:t xml:space="preserve">          application/json:</w:t>
      </w:r>
    </w:p>
    <w:p w14:paraId="5DD97F21" w14:textId="77777777" w:rsidR="00094C85" w:rsidRPr="00544965" w:rsidRDefault="00094C85" w:rsidP="00094C85">
      <w:pPr>
        <w:pStyle w:val="PL"/>
      </w:pPr>
      <w:r w:rsidRPr="00544965">
        <w:t xml:space="preserve">            schema:</w:t>
      </w:r>
    </w:p>
    <w:p w14:paraId="7BEEF378" w14:textId="77777777" w:rsidR="00094C85" w:rsidRPr="00544965" w:rsidRDefault="00094C85" w:rsidP="00094C85">
      <w:pPr>
        <w:pStyle w:val="PL"/>
      </w:pPr>
      <w:r w:rsidRPr="00544965">
        <w:t xml:space="preserve">              $ref: '#/components/schemas/ConfirmationData'</w:t>
      </w:r>
    </w:p>
    <w:p w14:paraId="18FF44AC" w14:textId="77777777" w:rsidR="00094C85" w:rsidRPr="00544965" w:rsidRDefault="00094C85" w:rsidP="00094C85">
      <w:pPr>
        <w:pStyle w:val="PL"/>
      </w:pPr>
      <w:r w:rsidRPr="00544965">
        <w:t xml:space="preserve">      responses:</w:t>
      </w:r>
    </w:p>
    <w:p w14:paraId="13FA3A8D" w14:textId="77777777" w:rsidR="00094C85" w:rsidRPr="00544965" w:rsidRDefault="00094C85" w:rsidP="00094C85">
      <w:pPr>
        <w:pStyle w:val="PL"/>
      </w:pPr>
      <w:r w:rsidRPr="00544965">
        <w:t xml:space="preserve">        '200':</w:t>
      </w:r>
    </w:p>
    <w:p w14:paraId="01A4F251" w14:textId="77777777" w:rsidR="00094C85" w:rsidRPr="00544965" w:rsidRDefault="00094C85" w:rsidP="00094C85">
      <w:pPr>
        <w:pStyle w:val="PL"/>
      </w:pPr>
      <w:r w:rsidRPr="00544965">
        <w:t xml:space="preserve">          description: Request processed (EAP success or Failure)</w:t>
      </w:r>
    </w:p>
    <w:p w14:paraId="2FF0BEA8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41CEF379" w14:textId="77777777" w:rsidR="00094C85" w:rsidRPr="00544965" w:rsidRDefault="00094C85" w:rsidP="00094C85">
      <w:pPr>
        <w:pStyle w:val="PL"/>
      </w:pPr>
      <w:r w:rsidRPr="00544965">
        <w:t xml:space="preserve">            application/json:</w:t>
      </w:r>
    </w:p>
    <w:p w14:paraId="3B5F3007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4DC24E37" w14:textId="77777777" w:rsidR="00094C85" w:rsidRPr="00544965" w:rsidRDefault="00094C85" w:rsidP="00094C85">
      <w:pPr>
        <w:pStyle w:val="PL"/>
      </w:pPr>
      <w:r w:rsidRPr="00544965">
        <w:t xml:space="preserve">                $ref: '#/components/schemas/ConfirmationDataResponse'</w:t>
      </w:r>
    </w:p>
    <w:p w14:paraId="323F6D5F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653A3BD" w14:textId="77777777" w:rsidR="00094C85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1BD556A" w14:textId="77777777" w:rsidR="00094C85" w:rsidRDefault="00094C85" w:rsidP="00094C85">
      <w:pPr>
        <w:pStyle w:val="PL"/>
      </w:pPr>
      <w:r>
        <w:t xml:space="preserve">          headers:</w:t>
      </w:r>
    </w:p>
    <w:p w14:paraId="27828F7D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6C768EE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3B1146FB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0DCE0D4" w14:textId="77777777" w:rsidR="00094C85" w:rsidRDefault="00094C85" w:rsidP="00094C85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4A9F018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66CA2B6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60AAD95C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156195EF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BC1C0CC" w14:textId="77777777" w:rsidR="00094C85" w:rsidRPr="000B376D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30E3D2F" w14:textId="77777777" w:rsidR="00094C85" w:rsidRPr="00046E6A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44DFD34" w14:textId="77777777" w:rsidR="00094C85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7EF79884" w14:textId="77777777" w:rsidR="00094C85" w:rsidRDefault="00094C85" w:rsidP="00094C85">
      <w:pPr>
        <w:pStyle w:val="PL"/>
      </w:pPr>
      <w:r>
        <w:t xml:space="preserve">          headers:</w:t>
      </w:r>
    </w:p>
    <w:p w14:paraId="7BA2FDFB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6F6741B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27D0F545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165E1A28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31E2BF3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788E4B1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49BA24DB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0524B523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C45AF71" w14:textId="77777777" w:rsidR="00094C85" w:rsidRPr="0054496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86876F0" w14:textId="25BEEAC9" w:rsidR="00094C85" w:rsidRPr="00544965" w:rsidDel="00094C85" w:rsidRDefault="00094C85" w:rsidP="00094C85">
      <w:pPr>
        <w:pStyle w:val="PL"/>
        <w:rPr>
          <w:del w:id="66" w:author="Jesus de Gregorio" w:date="2021-08-04T11:56:00Z"/>
        </w:rPr>
      </w:pPr>
    </w:p>
    <w:p w14:paraId="6AA7BCD0" w14:textId="77777777" w:rsidR="00094C85" w:rsidRPr="00544965" w:rsidRDefault="00094C85" w:rsidP="00094C85">
      <w:pPr>
        <w:pStyle w:val="PL"/>
      </w:pPr>
      <w:r w:rsidRPr="00544965">
        <w:t xml:space="preserve">        '400':</w:t>
      </w:r>
    </w:p>
    <w:p w14:paraId="4003596B" w14:textId="77777777" w:rsidR="00094C85" w:rsidRPr="00544965" w:rsidRDefault="00094C85" w:rsidP="00094C85">
      <w:pPr>
        <w:pStyle w:val="PL"/>
      </w:pPr>
      <w:r w:rsidRPr="00544965">
        <w:t xml:space="preserve">          description: Bad Request</w:t>
      </w:r>
    </w:p>
    <w:p w14:paraId="5B8A4040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61CFC40B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7AA0D04E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06643946" w14:textId="77777777" w:rsidR="00094C85" w:rsidRPr="00544965" w:rsidRDefault="00094C85" w:rsidP="00094C85">
      <w:pPr>
        <w:pStyle w:val="PL"/>
      </w:pPr>
      <w:r w:rsidRPr="00544965">
        <w:t xml:space="preserve">                $ref: 'TS29571_CommonData.yaml#/components/schemas/ProblemDetails'</w:t>
      </w:r>
    </w:p>
    <w:p w14:paraId="4DF5EC80" w14:textId="77777777" w:rsidR="00094C85" w:rsidRPr="00544965" w:rsidRDefault="00094C85" w:rsidP="00094C85">
      <w:pPr>
        <w:pStyle w:val="PL"/>
      </w:pPr>
      <w:r w:rsidRPr="00544965">
        <w:t xml:space="preserve">        '500':</w:t>
      </w:r>
    </w:p>
    <w:p w14:paraId="6E7EBB92" w14:textId="77777777" w:rsidR="00094C85" w:rsidRPr="00544965" w:rsidRDefault="00094C85" w:rsidP="00094C85">
      <w:pPr>
        <w:pStyle w:val="PL"/>
      </w:pPr>
      <w:r w:rsidRPr="00544965">
        <w:t xml:space="preserve">          description: Internal Server Error</w:t>
      </w:r>
    </w:p>
    <w:p w14:paraId="0EEEBE69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780B8B0C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6DE24172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1BF59672" w14:textId="77777777" w:rsidR="00094C85" w:rsidRDefault="00094C85" w:rsidP="00094C85">
      <w:pPr>
        <w:pStyle w:val="PL"/>
      </w:pPr>
      <w:r w:rsidRPr="00544965">
        <w:t xml:space="preserve">                $ref: 'TS29571_CommonData.yaml#/components/schemas/ProblemDetails'</w:t>
      </w:r>
    </w:p>
    <w:p w14:paraId="379959C6" w14:textId="77777777" w:rsidR="00094C85" w:rsidRPr="00690A26" w:rsidRDefault="00094C85" w:rsidP="00094C85">
      <w:pPr>
        <w:pStyle w:val="PL"/>
      </w:pPr>
      <w:r w:rsidRPr="00690A26">
        <w:t xml:space="preserve">    delete:</w:t>
      </w:r>
    </w:p>
    <w:p w14:paraId="1115C9EA" w14:textId="77777777" w:rsidR="00094C85" w:rsidRPr="00690A26" w:rsidRDefault="00094C85" w:rsidP="00094C85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0BEFC657" w14:textId="77777777" w:rsidR="00094C85" w:rsidRPr="00690A26" w:rsidRDefault="00094C85" w:rsidP="00094C85">
      <w:pPr>
        <w:pStyle w:val="PL"/>
      </w:pPr>
      <w:r w:rsidRPr="00690A26">
        <w:t xml:space="preserve">      operationId: </w:t>
      </w:r>
      <w:r>
        <w:t>Delete5gAkaAuthenticationResult</w:t>
      </w:r>
    </w:p>
    <w:p w14:paraId="0898B127" w14:textId="77777777" w:rsidR="00094C85" w:rsidRPr="00690A26" w:rsidRDefault="00094C85" w:rsidP="00094C85">
      <w:pPr>
        <w:pStyle w:val="PL"/>
      </w:pPr>
      <w:r w:rsidRPr="00690A26">
        <w:t xml:space="preserve">      tags:</w:t>
      </w:r>
    </w:p>
    <w:p w14:paraId="64D0EBD3" w14:textId="77777777" w:rsidR="00094C85" w:rsidRDefault="00094C85" w:rsidP="00094C85">
      <w:pPr>
        <w:pStyle w:val="PL"/>
      </w:pPr>
      <w:r w:rsidRPr="00690A26">
        <w:t xml:space="preserve">        - </w:t>
      </w:r>
      <w:r>
        <w:t>Authentication Result Deletion</w:t>
      </w:r>
    </w:p>
    <w:p w14:paraId="3DF3E282" w14:textId="77777777" w:rsidR="00094C85" w:rsidRPr="006A7EE2" w:rsidRDefault="00094C85" w:rsidP="00094C85">
      <w:pPr>
        <w:pStyle w:val="PL"/>
      </w:pPr>
      <w:r w:rsidRPr="006A7EE2">
        <w:t xml:space="preserve">      parameters:</w:t>
      </w:r>
    </w:p>
    <w:p w14:paraId="50455B6F" w14:textId="77777777" w:rsidR="00094C85" w:rsidRPr="006A7EE2" w:rsidRDefault="00094C85" w:rsidP="00094C85">
      <w:pPr>
        <w:pStyle w:val="PL"/>
      </w:pPr>
      <w:r w:rsidRPr="006A7EE2">
        <w:t xml:space="preserve">        - name: </w:t>
      </w:r>
      <w:r w:rsidRPr="00544965">
        <w:t>authCtxId</w:t>
      </w:r>
    </w:p>
    <w:p w14:paraId="0FD192BC" w14:textId="77777777" w:rsidR="00094C85" w:rsidRPr="006A7EE2" w:rsidRDefault="00094C85" w:rsidP="00094C85">
      <w:pPr>
        <w:pStyle w:val="PL"/>
      </w:pPr>
      <w:r w:rsidRPr="006A7EE2">
        <w:t xml:space="preserve">          in: path</w:t>
      </w:r>
    </w:p>
    <w:p w14:paraId="75F6EEDD" w14:textId="77777777" w:rsidR="00094C85" w:rsidRPr="006A7EE2" w:rsidRDefault="00094C85" w:rsidP="00094C85">
      <w:pPr>
        <w:pStyle w:val="PL"/>
      </w:pPr>
      <w:r w:rsidRPr="006A7EE2">
        <w:t xml:space="preserve">          required: true</w:t>
      </w:r>
    </w:p>
    <w:p w14:paraId="1D3699CF" w14:textId="77777777" w:rsidR="00094C85" w:rsidRPr="006A7EE2" w:rsidRDefault="00094C85" w:rsidP="00094C85">
      <w:pPr>
        <w:pStyle w:val="PL"/>
      </w:pPr>
      <w:r w:rsidRPr="006A7EE2">
        <w:t xml:space="preserve">          schema:</w:t>
      </w:r>
    </w:p>
    <w:p w14:paraId="52B7680D" w14:textId="77777777" w:rsidR="00094C85" w:rsidRPr="006A7EE2" w:rsidRDefault="00094C85" w:rsidP="00094C85">
      <w:pPr>
        <w:pStyle w:val="PL"/>
      </w:pPr>
      <w:r w:rsidRPr="00544965">
        <w:t xml:space="preserve">            type: string</w:t>
      </w:r>
    </w:p>
    <w:p w14:paraId="611F89FF" w14:textId="77777777" w:rsidR="00094C85" w:rsidRPr="00690A26" w:rsidRDefault="00094C85" w:rsidP="00094C85">
      <w:pPr>
        <w:pStyle w:val="PL"/>
      </w:pPr>
      <w:r w:rsidRPr="00690A26">
        <w:t xml:space="preserve">      responses:</w:t>
      </w:r>
    </w:p>
    <w:p w14:paraId="11FDDC39" w14:textId="77777777" w:rsidR="00094C85" w:rsidRPr="00690A26" w:rsidRDefault="00094C85" w:rsidP="00094C85">
      <w:pPr>
        <w:pStyle w:val="PL"/>
      </w:pPr>
      <w:r w:rsidRPr="00690A26">
        <w:t xml:space="preserve">        '204':</w:t>
      </w:r>
    </w:p>
    <w:p w14:paraId="52F62F5A" w14:textId="77777777" w:rsidR="00094C85" w:rsidRDefault="00094C85" w:rsidP="00094C85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498375D3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34BE93B" w14:textId="77777777" w:rsidR="00094C85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23F6483" w14:textId="77777777" w:rsidR="00094C85" w:rsidRDefault="00094C85" w:rsidP="00094C85">
      <w:pPr>
        <w:pStyle w:val="PL"/>
      </w:pPr>
      <w:r>
        <w:t xml:space="preserve">          headers:</w:t>
      </w:r>
    </w:p>
    <w:p w14:paraId="74FFB487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0BD8F10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53262191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8E29FD3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91A4DED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12C42B4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4A07E9C7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2CA050D5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D49D78B" w14:textId="77777777" w:rsidR="00094C85" w:rsidRPr="000B376D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4DEB302" w14:textId="77777777" w:rsidR="00094C85" w:rsidRPr="00046E6A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E862074" w14:textId="77777777" w:rsidR="00094C85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5A97DBFA" w14:textId="77777777" w:rsidR="00094C85" w:rsidRDefault="00094C85" w:rsidP="00094C85">
      <w:pPr>
        <w:pStyle w:val="PL"/>
      </w:pPr>
      <w:r>
        <w:t xml:space="preserve">          headers:</w:t>
      </w:r>
    </w:p>
    <w:p w14:paraId="0EDEFDDC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BBD93F3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52E19F80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4B0E39E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118F061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4CA73C2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55C7ADFF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686AF0C7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9A4026B" w14:textId="77777777" w:rsidR="00094C85" w:rsidRPr="0054496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3FDB3F0" w14:textId="77777777" w:rsidR="00094C85" w:rsidRPr="00690A26" w:rsidRDefault="00094C85" w:rsidP="00094C85">
      <w:pPr>
        <w:pStyle w:val="PL"/>
      </w:pPr>
    </w:p>
    <w:p w14:paraId="46ECDBB3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7B52FE2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'TS29571_CommonData.yaml#/components/responses/400'</w:t>
      </w:r>
    </w:p>
    <w:p w14:paraId="4CFA9A03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4F345AC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3C4B67E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C99E5E6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715987F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288285D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7C8144A9" w14:textId="77777777" w:rsidR="00094C85" w:rsidRPr="00690A26" w:rsidRDefault="00094C85" w:rsidP="00094C85">
      <w:pPr>
        <w:pStyle w:val="PL"/>
      </w:pPr>
      <w:r w:rsidRPr="00690A26">
        <w:t xml:space="preserve">        default:</w:t>
      </w:r>
    </w:p>
    <w:p w14:paraId="0633EF2D" w14:textId="77777777" w:rsidR="00094C85" w:rsidRPr="00544965" w:rsidRDefault="00094C85" w:rsidP="00094C85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25C2879" w14:textId="77777777" w:rsidR="00094C85" w:rsidRDefault="00094C85" w:rsidP="00094C85">
      <w:pPr>
        <w:pStyle w:val="PL"/>
        <w:rPr>
          <w:ins w:id="67" w:author="Jesus de Gregorio" w:date="2021-08-04T11:57:00Z"/>
        </w:rPr>
      </w:pPr>
    </w:p>
    <w:p w14:paraId="116B347E" w14:textId="2841E0DC" w:rsidR="00094C85" w:rsidRPr="00544965" w:rsidRDefault="00094C85" w:rsidP="00094C85">
      <w:pPr>
        <w:pStyle w:val="PL"/>
      </w:pPr>
      <w:r w:rsidRPr="00544965">
        <w:t xml:space="preserve">  /ue-authentications/{authCtxId}/eap-session:</w:t>
      </w:r>
    </w:p>
    <w:p w14:paraId="58C98084" w14:textId="77777777" w:rsidR="00094C85" w:rsidRPr="00544965" w:rsidRDefault="00094C85" w:rsidP="00094C85">
      <w:pPr>
        <w:pStyle w:val="PL"/>
      </w:pPr>
      <w:r w:rsidRPr="00544965">
        <w:t xml:space="preserve">    post:</w:t>
      </w:r>
    </w:p>
    <w:p w14:paraId="45543161" w14:textId="77777777" w:rsidR="00094C85" w:rsidRPr="00544965" w:rsidRDefault="00094C85" w:rsidP="00094C85">
      <w:pPr>
        <w:pStyle w:val="PL"/>
      </w:pPr>
      <w:r w:rsidRPr="00544965">
        <w:t xml:space="preserve">      operationId: EapAuthMethod</w:t>
      </w:r>
    </w:p>
    <w:p w14:paraId="49F71F85" w14:textId="77777777" w:rsidR="00094C85" w:rsidRPr="00544965" w:rsidRDefault="00094C85" w:rsidP="00094C85">
      <w:pPr>
        <w:pStyle w:val="PL"/>
      </w:pPr>
      <w:r w:rsidRPr="00544965">
        <w:t xml:space="preserve">      parameters:</w:t>
      </w:r>
    </w:p>
    <w:p w14:paraId="2880FD85" w14:textId="77777777" w:rsidR="00094C85" w:rsidRPr="00544965" w:rsidRDefault="00094C85" w:rsidP="00094C85">
      <w:pPr>
        <w:pStyle w:val="PL"/>
      </w:pPr>
      <w:r w:rsidRPr="00544965">
        <w:t xml:space="preserve">        - name: authCtxId</w:t>
      </w:r>
    </w:p>
    <w:p w14:paraId="778AA6BD" w14:textId="77777777" w:rsidR="00094C85" w:rsidRPr="00544965" w:rsidRDefault="00094C85" w:rsidP="00094C85">
      <w:pPr>
        <w:pStyle w:val="PL"/>
      </w:pPr>
      <w:r w:rsidRPr="00544965">
        <w:t xml:space="preserve">          in: path</w:t>
      </w:r>
    </w:p>
    <w:p w14:paraId="1D2B8F2F" w14:textId="77777777" w:rsidR="00094C85" w:rsidRPr="00544965" w:rsidRDefault="00094C85" w:rsidP="00094C85">
      <w:pPr>
        <w:pStyle w:val="PL"/>
      </w:pPr>
      <w:r w:rsidRPr="00544965">
        <w:t xml:space="preserve">          required: true</w:t>
      </w:r>
    </w:p>
    <w:p w14:paraId="2B20AE8E" w14:textId="77777777" w:rsidR="00094C85" w:rsidRPr="00544965" w:rsidRDefault="00094C85" w:rsidP="00094C85">
      <w:pPr>
        <w:pStyle w:val="PL"/>
      </w:pPr>
      <w:r w:rsidRPr="00544965">
        <w:t xml:space="preserve">          schema:</w:t>
      </w:r>
    </w:p>
    <w:p w14:paraId="1FD54512" w14:textId="77777777" w:rsidR="00094C85" w:rsidRPr="00544965" w:rsidRDefault="00094C85" w:rsidP="00094C85">
      <w:pPr>
        <w:pStyle w:val="PL"/>
      </w:pPr>
      <w:r w:rsidRPr="00544965">
        <w:t xml:space="preserve">            type: string</w:t>
      </w:r>
    </w:p>
    <w:p w14:paraId="53C781F4" w14:textId="77777777" w:rsidR="00094C85" w:rsidRPr="00544965" w:rsidRDefault="00094C85" w:rsidP="00094C85">
      <w:pPr>
        <w:pStyle w:val="PL"/>
      </w:pPr>
      <w:r w:rsidRPr="00544965">
        <w:t xml:space="preserve">      requestBody:</w:t>
      </w:r>
    </w:p>
    <w:p w14:paraId="27D1533F" w14:textId="77777777" w:rsidR="00094C85" w:rsidRPr="00544965" w:rsidRDefault="00094C85" w:rsidP="00094C85">
      <w:pPr>
        <w:pStyle w:val="PL"/>
      </w:pPr>
      <w:r w:rsidRPr="00544965">
        <w:t xml:space="preserve">        content:</w:t>
      </w:r>
    </w:p>
    <w:p w14:paraId="2473570E" w14:textId="77777777" w:rsidR="00094C85" w:rsidRPr="00544965" w:rsidRDefault="00094C85" w:rsidP="00094C85">
      <w:pPr>
        <w:pStyle w:val="PL"/>
      </w:pPr>
      <w:r w:rsidRPr="00544965">
        <w:t xml:space="preserve">          application/json:</w:t>
      </w:r>
    </w:p>
    <w:p w14:paraId="77DF6C47" w14:textId="77777777" w:rsidR="00094C85" w:rsidRPr="00544965" w:rsidRDefault="00094C85" w:rsidP="00094C85">
      <w:pPr>
        <w:pStyle w:val="PL"/>
      </w:pPr>
      <w:r w:rsidRPr="00544965">
        <w:t xml:space="preserve">            schema:</w:t>
      </w:r>
    </w:p>
    <w:p w14:paraId="5149E8D6" w14:textId="77777777" w:rsidR="00094C85" w:rsidRPr="00544965" w:rsidRDefault="00094C85" w:rsidP="00094C85">
      <w:pPr>
        <w:pStyle w:val="PL"/>
      </w:pPr>
      <w:r w:rsidRPr="00544965">
        <w:t xml:space="preserve">              $ref: '#/components/schemas/EapSession'</w:t>
      </w:r>
    </w:p>
    <w:p w14:paraId="1B763C20" w14:textId="77777777" w:rsidR="00094C85" w:rsidRPr="00544965" w:rsidRDefault="00094C85" w:rsidP="00094C85">
      <w:pPr>
        <w:pStyle w:val="PL"/>
      </w:pPr>
      <w:r w:rsidRPr="00544965">
        <w:t xml:space="preserve">      responses:</w:t>
      </w:r>
    </w:p>
    <w:p w14:paraId="21ED5E0F" w14:textId="77777777" w:rsidR="00094C85" w:rsidRPr="00544965" w:rsidRDefault="00094C85" w:rsidP="00094C85">
      <w:pPr>
        <w:pStyle w:val="PL"/>
      </w:pPr>
      <w:r w:rsidRPr="00544965">
        <w:t xml:space="preserve">        '200':</w:t>
      </w:r>
    </w:p>
    <w:p w14:paraId="2A3E3566" w14:textId="77777777" w:rsidR="00094C85" w:rsidRPr="00544965" w:rsidRDefault="00094C85" w:rsidP="00094C85">
      <w:pPr>
        <w:pStyle w:val="PL"/>
      </w:pPr>
      <w:r w:rsidRPr="00544965">
        <w:t xml:space="preserve">          description: Use to handle or close the EAP session</w:t>
      </w:r>
    </w:p>
    <w:p w14:paraId="2F935CA1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43554668" w14:textId="77777777" w:rsidR="00094C85" w:rsidRPr="00544965" w:rsidRDefault="00094C85" w:rsidP="00094C85">
      <w:pPr>
        <w:pStyle w:val="PL"/>
      </w:pPr>
      <w:r w:rsidRPr="00544965">
        <w:t xml:space="preserve">            application/json:</w:t>
      </w:r>
    </w:p>
    <w:p w14:paraId="397AED48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3BEDB368" w14:textId="77777777" w:rsidR="00094C85" w:rsidRPr="00544965" w:rsidRDefault="00094C85" w:rsidP="00094C85">
      <w:pPr>
        <w:pStyle w:val="PL"/>
      </w:pPr>
      <w:r w:rsidRPr="00544965">
        <w:t xml:space="preserve">                $ref: '#/components/schemas/EapSession'</w:t>
      </w:r>
    </w:p>
    <w:p w14:paraId="290864DD" w14:textId="77777777" w:rsidR="00094C85" w:rsidRPr="00544965" w:rsidRDefault="00094C85" w:rsidP="00094C85">
      <w:pPr>
        <w:pStyle w:val="PL"/>
      </w:pPr>
    </w:p>
    <w:p w14:paraId="42124216" w14:textId="77777777" w:rsidR="00094C85" w:rsidRPr="00544965" w:rsidRDefault="00094C85" w:rsidP="00094C85">
      <w:pPr>
        <w:pStyle w:val="PL"/>
      </w:pPr>
      <w:r w:rsidRPr="00544965">
        <w:t xml:space="preserve">            application/3gppHal+json:</w:t>
      </w:r>
    </w:p>
    <w:p w14:paraId="517E0AA0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6B6A84A6" w14:textId="77777777" w:rsidR="00094C85" w:rsidRPr="00544965" w:rsidRDefault="00094C85" w:rsidP="00094C85">
      <w:pPr>
        <w:pStyle w:val="PL"/>
      </w:pPr>
      <w:r w:rsidRPr="00544965">
        <w:t xml:space="preserve">                type: object</w:t>
      </w:r>
    </w:p>
    <w:p w14:paraId="706FBD0D" w14:textId="77777777" w:rsidR="00094C85" w:rsidRPr="00544965" w:rsidRDefault="00094C85" w:rsidP="00094C85">
      <w:pPr>
        <w:pStyle w:val="PL"/>
      </w:pPr>
      <w:r w:rsidRPr="00544965">
        <w:t xml:space="preserve">                properties:</w:t>
      </w:r>
    </w:p>
    <w:p w14:paraId="09B49988" w14:textId="77777777" w:rsidR="00094C85" w:rsidRPr="00544965" w:rsidRDefault="00094C85" w:rsidP="00094C85">
      <w:pPr>
        <w:pStyle w:val="PL"/>
      </w:pPr>
      <w:r w:rsidRPr="00544965">
        <w:t xml:space="preserve">                  eapPayload:</w:t>
      </w:r>
    </w:p>
    <w:p w14:paraId="7072A8FB" w14:textId="77777777" w:rsidR="00094C85" w:rsidRPr="00544965" w:rsidRDefault="00094C85" w:rsidP="00094C85">
      <w:pPr>
        <w:pStyle w:val="PL"/>
      </w:pPr>
      <w:r w:rsidRPr="00544965">
        <w:t xml:space="preserve">                    $ref: '#/components/schemas/EapPayload'</w:t>
      </w:r>
    </w:p>
    <w:p w14:paraId="79C99652" w14:textId="77777777" w:rsidR="00094C85" w:rsidRPr="00544965" w:rsidRDefault="00094C85" w:rsidP="00094C85">
      <w:pPr>
        <w:pStyle w:val="PL"/>
      </w:pPr>
      <w:r w:rsidRPr="00544965">
        <w:t xml:space="preserve">                  _links:</w:t>
      </w:r>
    </w:p>
    <w:p w14:paraId="4598D2C8" w14:textId="77777777" w:rsidR="00094C85" w:rsidRPr="00544965" w:rsidRDefault="00094C85" w:rsidP="00094C85">
      <w:pPr>
        <w:pStyle w:val="PL"/>
      </w:pPr>
      <w:r w:rsidRPr="00544965">
        <w:t xml:space="preserve">                    type: object</w:t>
      </w:r>
    </w:p>
    <w:p w14:paraId="12DB1A66" w14:textId="77777777" w:rsidR="00094C85" w:rsidRPr="00544965" w:rsidRDefault="00094C85" w:rsidP="00094C85">
      <w:pPr>
        <w:pStyle w:val="PL"/>
      </w:pPr>
      <w:r w:rsidRPr="00544965">
        <w:t xml:space="preserve">                    description: 'URI : /{eapSessionUri}</w:t>
      </w:r>
      <w:r>
        <w:t>,</w:t>
      </w:r>
      <w:r w:rsidRPr="00833B8C">
        <w:t xml:space="preserve">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member</w:t>
      </w:r>
      <w:r w:rsidRPr="00533C32">
        <w:t xml:space="preserve"> serves as key</w:t>
      </w:r>
      <w:r>
        <w:t>'</w:t>
      </w:r>
    </w:p>
    <w:p w14:paraId="7A90896D" w14:textId="77777777" w:rsidR="00094C85" w:rsidRPr="00544965" w:rsidRDefault="00094C85" w:rsidP="00094C85">
      <w:pPr>
        <w:pStyle w:val="PL"/>
      </w:pPr>
      <w:r w:rsidRPr="00544965">
        <w:t xml:space="preserve">                    additionalProperties:</w:t>
      </w:r>
    </w:p>
    <w:p w14:paraId="15F51AA7" w14:textId="77777777" w:rsidR="00094C85" w:rsidRDefault="00094C85" w:rsidP="00094C85">
      <w:pPr>
        <w:pStyle w:val="PL"/>
      </w:pPr>
      <w:r w:rsidRPr="00544965">
        <w:t xml:space="preserve">                      $ref: 'TS29571_CommonData.yaml#/components/schemas/LinksValueSchema'</w:t>
      </w:r>
    </w:p>
    <w:p w14:paraId="770C3C7A" w14:textId="77777777" w:rsidR="00094C85" w:rsidRPr="00544965" w:rsidRDefault="00094C85" w:rsidP="00094C85">
      <w:pPr>
        <w:pStyle w:val="PL"/>
      </w:pPr>
      <w:r>
        <w:t xml:space="preserve">                    minProperties: 1</w:t>
      </w:r>
    </w:p>
    <w:p w14:paraId="2B78FCEC" w14:textId="77777777" w:rsidR="00094C85" w:rsidRPr="00544965" w:rsidRDefault="00094C85" w:rsidP="00094C85">
      <w:pPr>
        <w:pStyle w:val="PL"/>
      </w:pPr>
      <w:r w:rsidRPr="00544965">
        <w:t xml:space="preserve">                required:</w:t>
      </w:r>
    </w:p>
    <w:p w14:paraId="5B8BB316" w14:textId="77777777" w:rsidR="00094C85" w:rsidRPr="00544965" w:rsidRDefault="00094C85" w:rsidP="00094C85">
      <w:pPr>
        <w:pStyle w:val="PL"/>
      </w:pPr>
      <w:r w:rsidRPr="00544965">
        <w:t xml:space="preserve">                  - eapPayload</w:t>
      </w:r>
    </w:p>
    <w:p w14:paraId="19624C87" w14:textId="77777777" w:rsidR="00094C85" w:rsidRDefault="00094C85" w:rsidP="00094C85">
      <w:pPr>
        <w:pStyle w:val="PL"/>
      </w:pPr>
      <w:r w:rsidRPr="00544965">
        <w:t xml:space="preserve">                  - _links</w:t>
      </w:r>
    </w:p>
    <w:p w14:paraId="6B1EA258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146F8DE" w14:textId="77777777" w:rsidR="00094C85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6AC60987" w14:textId="77777777" w:rsidR="00094C85" w:rsidRDefault="00094C85" w:rsidP="00094C85">
      <w:pPr>
        <w:pStyle w:val="PL"/>
      </w:pPr>
      <w:r>
        <w:t xml:space="preserve">          headers:</w:t>
      </w:r>
    </w:p>
    <w:p w14:paraId="4A6878AD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4EA6FC6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50CEBA1F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5C72422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3C20344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5043C85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2E92749D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43906AA6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6584450" w14:textId="77777777" w:rsidR="00094C85" w:rsidRPr="000B376D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3417B04" w14:textId="77777777" w:rsidR="00094C85" w:rsidRPr="00046E6A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2192D03" w14:textId="77777777" w:rsidR="00094C85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AE0766C" w14:textId="77777777" w:rsidR="00094C85" w:rsidRDefault="00094C85" w:rsidP="00094C85">
      <w:pPr>
        <w:pStyle w:val="PL"/>
      </w:pPr>
      <w:r>
        <w:t xml:space="preserve">          headers:</w:t>
      </w:r>
    </w:p>
    <w:p w14:paraId="402BFF20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2E74C0F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2E5DC8B2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EE92835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1B86766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A638E59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28589B17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6A428204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482CA4B" w14:textId="77777777" w:rsidR="00094C85" w:rsidRPr="0054496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89755DE" w14:textId="2489678D" w:rsidR="00094C85" w:rsidRPr="00544965" w:rsidDel="00094C85" w:rsidRDefault="00094C85" w:rsidP="00094C85">
      <w:pPr>
        <w:pStyle w:val="PL"/>
        <w:rPr>
          <w:del w:id="68" w:author="Jesus de Gregorio" w:date="2021-08-04T11:57:00Z"/>
        </w:rPr>
      </w:pPr>
    </w:p>
    <w:p w14:paraId="60C60F72" w14:textId="77777777" w:rsidR="00094C85" w:rsidRPr="00544965" w:rsidRDefault="00094C85" w:rsidP="00094C85">
      <w:pPr>
        <w:pStyle w:val="PL"/>
      </w:pPr>
      <w:r w:rsidRPr="00544965">
        <w:t xml:space="preserve">        '400':</w:t>
      </w:r>
    </w:p>
    <w:p w14:paraId="294B748A" w14:textId="77777777" w:rsidR="00094C85" w:rsidRPr="00544965" w:rsidRDefault="00094C85" w:rsidP="00094C85">
      <w:pPr>
        <w:pStyle w:val="PL"/>
      </w:pPr>
      <w:r w:rsidRPr="00544965">
        <w:lastRenderedPageBreak/>
        <w:t xml:space="preserve">          description: Bad Request</w:t>
      </w:r>
    </w:p>
    <w:p w14:paraId="4EC289BB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182A9C3C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35B86058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7D54F2CC" w14:textId="77777777" w:rsidR="00094C85" w:rsidRPr="00544965" w:rsidRDefault="00094C85" w:rsidP="00094C85">
      <w:pPr>
        <w:pStyle w:val="PL"/>
      </w:pPr>
      <w:r w:rsidRPr="00544965">
        <w:t xml:space="preserve">                $ref: 'TS29571_CommonData.yaml#/components/schemas/ProblemDetails'</w:t>
      </w:r>
    </w:p>
    <w:p w14:paraId="3EF36C5A" w14:textId="77777777" w:rsidR="00094C85" w:rsidRPr="00544965" w:rsidRDefault="00094C85" w:rsidP="00094C85">
      <w:pPr>
        <w:pStyle w:val="PL"/>
      </w:pPr>
      <w:r w:rsidRPr="00544965">
        <w:t xml:space="preserve">        '500':</w:t>
      </w:r>
    </w:p>
    <w:p w14:paraId="1B90966F" w14:textId="77777777" w:rsidR="00094C85" w:rsidRPr="00544965" w:rsidRDefault="00094C85" w:rsidP="00094C85">
      <w:pPr>
        <w:pStyle w:val="PL"/>
      </w:pPr>
      <w:r w:rsidRPr="00544965">
        <w:t xml:space="preserve">          description: Internal Server Error</w:t>
      </w:r>
    </w:p>
    <w:p w14:paraId="14E7DCB8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1E0B41C2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30E66AD2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129CCEBD" w14:textId="77777777" w:rsidR="00094C85" w:rsidRDefault="00094C85" w:rsidP="00094C85">
      <w:pPr>
        <w:pStyle w:val="PL"/>
      </w:pPr>
      <w:r w:rsidRPr="00544965">
        <w:t xml:space="preserve">                $ref: 'TS29571_CommonData.yaml#/components/schemas/ProblemDetails'</w:t>
      </w:r>
    </w:p>
    <w:p w14:paraId="779CCA44" w14:textId="77777777" w:rsidR="00094C85" w:rsidRDefault="00094C85" w:rsidP="00094C85">
      <w:pPr>
        <w:pStyle w:val="PL"/>
        <w:rPr>
          <w:ins w:id="69" w:author="Jesus de Gregorio" w:date="2021-08-04T11:57:00Z"/>
        </w:rPr>
      </w:pPr>
    </w:p>
    <w:p w14:paraId="24B3D0F9" w14:textId="46564B8A" w:rsidR="00094C85" w:rsidRPr="00690A26" w:rsidRDefault="00094C85" w:rsidP="00094C85">
      <w:pPr>
        <w:pStyle w:val="PL"/>
      </w:pPr>
      <w:r w:rsidRPr="00690A26">
        <w:t xml:space="preserve">    delete:</w:t>
      </w:r>
    </w:p>
    <w:p w14:paraId="2164AFA9" w14:textId="77777777" w:rsidR="00094C85" w:rsidRPr="00690A26" w:rsidRDefault="00094C85" w:rsidP="00094C85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2EB399A6" w14:textId="77777777" w:rsidR="00094C85" w:rsidRPr="00690A26" w:rsidRDefault="00094C85" w:rsidP="00094C85">
      <w:pPr>
        <w:pStyle w:val="PL"/>
      </w:pPr>
      <w:r w:rsidRPr="00690A26">
        <w:t xml:space="preserve">      operationId: </w:t>
      </w:r>
      <w:r>
        <w:t>DeleteEapAuthenticationResult</w:t>
      </w:r>
    </w:p>
    <w:p w14:paraId="3B1A3212" w14:textId="77777777" w:rsidR="00094C85" w:rsidRPr="00690A26" w:rsidRDefault="00094C85" w:rsidP="00094C85">
      <w:pPr>
        <w:pStyle w:val="PL"/>
      </w:pPr>
      <w:r w:rsidRPr="00690A26">
        <w:t xml:space="preserve">      tags:</w:t>
      </w:r>
    </w:p>
    <w:p w14:paraId="76FFC24A" w14:textId="77777777" w:rsidR="00094C85" w:rsidRDefault="00094C85" w:rsidP="00094C85">
      <w:pPr>
        <w:pStyle w:val="PL"/>
      </w:pPr>
      <w:r w:rsidRPr="00690A26">
        <w:t xml:space="preserve">        - </w:t>
      </w:r>
      <w:r>
        <w:t>Authentication Result Deletion</w:t>
      </w:r>
    </w:p>
    <w:p w14:paraId="4CCD8459" w14:textId="77777777" w:rsidR="00094C85" w:rsidRPr="006A7EE2" w:rsidRDefault="00094C85" w:rsidP="00094C85">
      <w:pPr>
        <w:pStyle w:val="PL"/>
      </w:pPr>
      <w:r w:rsidRPr="006A7EE2">
        <w:t xml:space="preserve">      parameters:</w:t>
      </w:r>
    </w:p>
    <w:p w14:paraId="035B20BA" w14:textId="77777777" w:rsidR="00094C85" w:rsidRPr="006A7EE2" w:rsidRDefault="00094C85" w:rsidP="00094C85">
      <w:pPr>
        <w:pStyle w:val="PL"/>
      </w:pPr>
      <w:r w:rsidRPr="006A7EE2">
        <w:t xml:space="preserve">        - name: </w:t>
      </w:r>
      <w:r w:rsidRPr="00544965">
        <w:t>authCtxId</w:t>
      </w:r>
    </w:p>
    <w:p w14:paraId="5A03439B" w14:textId="77777777" w:rsidR="00094C85" w:rsidRPr="006A7EE2" w:rsidRDefault="00094C85" w:rsidP="00094C85">
      <w:pPr>
        <w:pStyle w:val="PL"/>
      </w:pPr>
      <w:r w:rsidRPr="006A7EE2">
        <w:t xml:space="preserve">          in: path</w:t>
      </w:r>
    </w:p>
    <w:p w14:paraId="4A456873" w14:textId="77777777" w:rsidR="00094C85" w:rsidRPr="006A7EE2" w:rsidRDefault="00094C85" w:rsidP="00094C85">
      <w:pPr>
        <w:pStyle w:val="PL"/>
      </w:pPr>
      <w:r w:rsidRPr="006A7EE2">
        <w:t xml:space="preserve">          required: true</w:t>
      </w:r>
    </w:p>
    <w:p w14:paraId="63C4E721" w14:textId="77777777" w:rsidR="00094C85" w:rsidRPr="006A7EE2" w:rsidRDefault="00094C85" w:rsidP="00094C85">
      <w:pPr>
        <w:pStyle w:val="PL"/>
      </w:pPr>
      <w:r w:rsidRPr="006A7EE2">
        <w:t xml:space="preserve">          schema:</w:t>
      </w:r>
    </w:p>
    <w:p w14:paraId="13E3D7A6" w14:textId="77777777" w:rsidR="00094C85" w:rsidRPr="006A7EE2" w:rsidRDefault="00094C85" w:rsidP="00094C85">
      <w:pPr>
        <w:pStyle w:val="PL"/>
      </w:pPr>
      <w:r w:rsidRPr="00544965">
        <w:t xml:space="preserve">            type: string</w:t>
      </w:r>
    </w:p>
    <w:p w14:paraId="26D4BC0B" w14:textId="77777777" w:rsidR="00094C85" w:rsidRPr="00690A26" w:rsidRDefault="00094C85" w:rsidP="00094C85">
      <w:pPr>
        <w:pStyle w:val="PL"/>
      </w:pPr>
      <w:r w:rsidRPr="00690A26">
        <w:t xml:space="preserve">      responses:</w:t>
      </w:r>
    </w:p>
    <w:p w14:paraId="4A3EC970" w14:textId="77777777" w:rsidR="00094C85" w:rsidRPr="00690A26" w:rsidRDefault="00094C85" w:rsidP="00094C85">
      <w:pPr>
        <w:pStyle w:val="PL"/>
      </w:pPr>
      <w:r w:rsidRPr="00690A26">
        <w:t xml:space="preserve">        '204':</w:t>
      </w:r>
    </w:p>
    <w:p w14:paraId="65C2A68D" w14:textId="77777777" w:rsidR="00094C85" w:rsidRDefault="00094C85" w:rsidP="00094C85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777C5965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87E604A" w14:textId="77777777" w:rsidR="00094C85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340E69A" w14:textId="77777777" w:rsidR="00094C85" w:rsidRDefault="00094C85" w:rsidP="00094C85">
      <w:pPr>
        <w:pStyle w:val="PL"/>
      </w:pPr>
      <w:r>
        <w:t xml:space="preserve">          headers:</w:t>
      </w:r>
    </w:p>
    <w:p w14:paraId="0BDB7532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D2BAB12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0F4EBC51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A9B1CC2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BAB1433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D329436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586CB17C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5CE1C207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BDD7A88" w14:textId="77777777" w:rsidR="00094C85" w:rsidRPr="000B376D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AB29423" w14:textId="77777777" w:rsidR="00094C85" w:rsidRPr="00046E6A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FE9EFAA" w14:textId="77777777" w:rsidR="00094C85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1C9C0448" w14:textId="77777777" w:rsidR="00094C85" w:rsidRDefault="00094C85" w:rsidP="00094C85">
      <w:pPr>
        <w:pStyle w:val="PL"/>
      </w:pPr>
      <w:r>
        <w:t xml:space="preserve">          headers:</w:t>
      </w:r>
    </w:p>
    <w:p w14:paraId="285D087D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41B5E15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78F507B8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B36119B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44E5994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CCF3665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546679F0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7A60BD55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C4C5B37" w14:textId="77777777" w:rsidR="00094C85" w:rsidRPr="0054496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8543834" w14:textId="55088A70" w:rsidR="00094C85" w:rsidRPr="00690A26" w:rsidDel="00094C85" w:rsidRDefault="00094C85" w:rsidP="00094C85">
      <w:pPr>
        <w:pStyle w:val="PL"/>
        <w:rPr>
          <w:del w:id="70" w:author="Jesus de Gregorio" w:date="2021-08-04T11:57:00Z"/>
        </w:rPr>
      </w:pPr>
    </w:p>
    <w:p w14:paraId="61FCFA08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4110E843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0AB26A2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0F5FBF5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7CF9714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1E3D97E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D1BAC7C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9B4F8AC" w14:textId="77777777" w:rsidR="00094C85" w:rsidRPr="00690A26" w:rsidRDefault="00094C85" w:rsidP="00094C8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EB4C057" w14:textId="77777777" w:rsidR="00094C85" w:rsidRPr="00690A26" w:rsidRDefault="00094C85" w:rsidP="00094C85">
      <w:pPr>
        <w:pStyle w:val="PL"/>
      </w:pPr>
      <w:r w:rsidRPr="00690A26">
        <w:t xml:space="preserve">        default:</w:t>
      </w:r>
    </w:p>
    <w:p w14:paraId="2743ABFD" w14:textId="77777777" w:rsidR="00094C85" w:rsidRDefault="00094C85" w:rsidP="00094C85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640E2F20" w14:textId="77777777" w:rsidR="00094C85" w:rsidRDefault="00094C85" w:rsidP="00094C85">
      <w:pPr>
        <w:pStyle w:val="PL"/>
        <w:rPr>
          <w:ins w:id="71" w:author="Jesus de Gregorio" w:date="2021-08-04T11:57:00Z"/>
        </w:rPr>
      </w:pPr>
    </w:p>
    <w:p w14:paraId="6A29CF6A" w14:textId="43B3CEB8" w:rsidR="00094C85" w:rsidRPr="00544965" w:rsidRDefault="00094C85" w:rsidP="00094C85">
      <w:pPr>
        <w:pStyle w:val="PL"/>
      </w:pPr>
      <w:r>
        <w:t xml:space="preserve">  /rg</w:t>
      </w:r>
      <w:r w:rsidRPr="00544965">
        <w:t>-authentications:</w:t>
      </w:r>
    </w:p>
    <w:p w14:paraId="610712C9" w14:textId="77777777" w:rsidR="00094C85" w:rsidRPr="00544965" w:rsidRDefault="00094C85" w:rsidP="00094C85">
      <w:pPr>
        <w:pStyle w:val="PL"/>
      </w:pPr>
      <w:r w:rsidRPr="00544965">
        <w:t xml:space="preserve">    post:</w:t>
      </w:r>
    </w:p>
    <w:p w14:paraId="67689DD5" w14:textId="77777777" w:rsidR="00094C85" w:rsidRPr="00544965" w:rsidRDefault="00094C85" w:rsidP="00094C85">
      <w:pPr>
        <w:pStyle w:val="PL"/>
      </w:pPr>
      <w:r w:rsidRPr="00544965">
        <w:t xml:space="preserve">      requestBody:</w:t>
      </w:r>
    </w:p>
    <w:p w14:paraId="337BD50A" w14:textId="77777777" w:rsidR="00094C85" w:rsidRPr="00544965" w:rsidRDefault="00094C85" w:rsidP="00094C85">
      <w:pPr>
        <w:pStyle w:val="PL"/>
      </w:pPr>
      <w:r w:rsidRPr="00544965">
        <w:t xml:space="preserve">        content:</w:t>
      </w:r>
    </w:p>
    <w:p w14:paraId="30A8A040" w14:textId="77777777" w:rsidR="00094C85" w:rsidRPr="00544965" w:rsidRDefault="00094C85" w:rsidP="00094C85">
      <w:pPr>
        <w:pStyle w:val="PL"/>
      </w:pPr>
      <w:r w:rsidRPr="00544965">
        <w:t xml:space="preserve">          application/json:</w:t>
      </w:r>
    </w:p>
    <w:p w14:paraId="501872E4" w14:textId="77777777" w:rsidR="00094C85" w:rsidRPr="00544965" w:rsidRDefault="00094C85" w:rsidP="00094C85">
      <w:pPr>
        <w:pStyle w:val="PL"/>
      </w:pPr>
      <w:r w:rsidRPr="00544965">
        <w:t xml:space="preserve">            schema:</w:t>
      </w:r>
    </w:p>
    <w:p w14:paraId="54FC8525" w14:textId="77777777" w:rsidR="00094C85" w:rsidRPr="00544965" w:rsidRDefault="00094C85" w:rsidP="00094C85">
      <w:pPr>
        <w:pStyle w:val="PL"/>
      </w:pPr>
      <w:r w:rsidRPr="00544965">
        <w:t xml:space="preserve">              $ref: '#/components/schemas/</w:t>
      </w:r>
      <w:r>
        <w:t>Rg</w:t>
      </w:r>
      <w:r w:rsidRPr="00544965">
        <w:t>AuthenticationInfo'</w:t>
      </w:r>
    </w:p>
    <w:p w14:paraId="768CC0FE" w14:textId="77777777" w:rsidR="00094C85" w:rsidRPr="00544965" w:rsidRDefault="00094C85" w:rsidP="00094C85">
      <w:pPr>
        <w:pStyle w:val="PL"/>
      </w:pPr>
      <w:r w:rsidRPr="00544965">
        <w:t xml:space="preserve">        required: true</w:t>
      </w:r>
    </w:p>
    <w:p w14:paraId="10D4C756" w14:textId="77777777" w:rsidR="00094C85" w:rsidRPr="00E7768C" w:rsidRDefault="00094C85" w:rsidP="00094C85">
      <w:pPr>
        <w:pStyle w:val="PL"/>
      </w:pPr>
      <w:r w:rsidRPr="00544965">
        <w:t xml:space="preserve">      </w:t>
      </w:r>
      <w:r w:rsidRPr="00E7768C">
        <w:t>responses:</w:t>
      </w:r>
    </w:p>
    <w:p w14:paraId="4DEFF9D8" w14:textId="77777777" w:rsidR="00094C85" w:rsidRPr="00E7768C" w:rsidRDefault="00094C85" w:rsidP="00094C85">
      <w:pPr>
        <w:pStyle w:val="PL"/>
      </w:pPr>
      <w:r w:rsidRPr="00E7768C">
        <w:t xml:space="preserve">        '201':</w:t>
      </w:r>
    </w:p>
    <w:p w14:paraId="0A50B7E0" w14:textId="77777777" w:rsidR="00094C85" w:rsidRPr="00E7768C" w:rsidRDefault="00094C85" w:rsidP="00094C85">
      <w:pPr>
        <w:pStyle w:val="PL"/>
      </w:pPr>
      <w:r w:rsidRPr="00E7768C">
        <w:t xml:space="preserve">          description: RgAuthCtx</w:t>
      </w:r>
    </w:p>
    <w:p w14:paraId="55AACF23" w14:textId="77777777" w:rsidR="00094C85" w:rsidRPr="00E7768C" w:rsidRDefault="00094C85" w:rsidP="00094C85">
      <w:pPr>
        <w:pStyle w:val="PL"/>
      </w:pPr>
      <w:r w:rsidRPr="00E7768C">
        <w:t xml:space="preserve">          content:</w:t>
      </w:r>
    </w:p>
    <w:p w14:paraId="14D9457D" w14:textId="77777777" w:rsidR="00094C85" w:rsidRPr="00031CEC" w:rsidRDefault="00094C85" w:rsidP="00094C85">
      <w:pPr>
        <w:pStyle w:val="PL"/>
        <w:rPr>
          <w:lang w:val="en-US"/>
        </w:rPr>
      </w:pPr>
      <w:r w:rsidRPr="00E7768C">
        <w:lastRenderedPageBreak/>
        <w:t xml:space="preserve">            </w:t>
      </w:r>
      <w:r w:rsidRPr="00031CEC">
        <w:rPr>
          <w:lang w:val="en-US"/>
        </w:rPr>
        <w:t>application/json:</w:t>
      </w:r>
    </w:p>
    <w:p w14:paraId="6E4B82BB" w14:textId="77777777" w:rsidR="00094C85" w:rsidRPr="00544965" w:rsidRDefault="00094C85" w:rsidP="00094C85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61E33438" w14:textId="77777777" w:rsidR="00094C85" w:rsidRDefault="00094C85" w:rsidP="00094C85">
      <w:pPr>
        <w:pStyle w:val="PL"/>
      </w:pPr>
      <w:r w:rsidRPr="00544965">
        <w:t xml:space="preserve">                $ref: '#/components/schemas/</w:t>
      </w:r>
      <w:r>
        <w:t>RgAuth</w:t>
      </w:r>
      <w:r w:rsidRPr="00544965">
        <w:t>Ctx'</w:t>
      </w:r>
    </w:p>
    <w:p w14:paraId="645744F3" w14:textId="77777777" w:rsidR="00094C85" w:rsidRDefault="00094C85" w:rsidP="00094C85">
      <w:pPr>
        <w:pStyle w:val="PL"/>
      </w:pPr>
      <w:r>
        <w:t xml:space="preserve">          headers:</w:t>
      </w:r>
    </w:p>
    <w:p w14:paraId="02FCFABE" w14:textId="77777777" w:rsidR="00094C85" w:rsidRDefault="00094C85" w:rsidP="00094C85">
      <w:pPr>
        <w:pStyle w:val="PL"/>
      </w:pPr>
      <w:r>
        <w:t xml:space="preserve">            Location:</w:t>
      </w:r>
    </w:p>
    <w:p w14:paraId="3E2C040B" w14:textId="77777777" w:rsidR="00094C85" w:rsidRDefault="00094C85" w:rsidP="00094C85">
      <w:pPr>
        <w:pStyle w:val="PL"/>
      </w:pPr>
      <w:r>
        <w:t xml:space="preserve">              description: 'Contains the URI of the newly created resource according to the structure: {apiRoot}/nausf-auth/v1/rg-authentications/{authCtxId}'</w:t>
      </w:r>
    </w:p>
    <w:p w14:paraId="39A3FC9B" w14:textId="77777777" w:rsidR="00094C85" w:rsidRDefault="00094C85" w:rsidP="00094C85">
      <w:pPr>
        <w:pStyle w:val="PL"/>
      </w:pPr>
      <w:r>
        <w:t xml:space="preserve">              required: true</w:t>
      </w:r>
    </w:p>
    <w:p w14:paraId="631E9249" w14:textId="77777777" w:rsidR="00094C85" w:rsidRDefault="00094C85" w:rsidP="00094C85">
      <w:pPr>
        <w:pStyle w:val="PL"/>
      </w:pPr>
      <w:r>
        <w:t xml:space="preserve">              schema:</w:t>
      </w:r>
    </w:p>
    <w:p w14:paraId="26DEDB67" w14:textId="77777777" w:rsidR="00094C85" w:rsidRDefault="00094C85" w:rsidP="00094C85">
      <w:pPr>
        <w:pStyle w:val="PL"/>
      </w:pPr>
      <w:r>
        <w:t xml:space="preserve">                type: string</w:t>
      </w:r>
    </w:p>
    <w:p w14:paraId="4E93D2F0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81016D5" w14:textId="77777777" w:rsidR="00094C85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3C48B475" w14:textId="77777777" w:rsidR="00094C85" w:rsidRDefault="00094C85" w:rsidP="00094C85">
      <w:pPr>
        <w:pStyle w:val="PL"/>
      </w:pPr>
      <w:r>
        <w:t xml:space="preserve">          headers:</w:t>
      </w:r>
    </w:p>
    <w:p w14:paraId="4C3FC67E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5AEAF62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598B13BF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7817BB9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D745347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2ABBA4A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11166727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237FF47A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ED2A45D" w14:textId="77777777" w:rsidR="00094C85" w:rsidRPr="000B376D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1F87EE4" w14:textId="77777777" w:rsidR="00094C85" w:rsidRPr="00046E6A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528DB73" w14:textId="77777777" w:rsidR="00094C85" w:rsidRDefault="00094C85" w:rsidP="00094C85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B77B6E6" w14:textId="77777777" w:rsidR="00094C85" w:rsidRDefault="00094C85" w:rsidP="00094C85">
      <w:pPr>
        <w:pStyle w:val="PL"/>
      </w:pPr>
      <w:r>
        <w:t xml:space="preserve">          headers:</w:t>
      </w:r>
    </w:p>
    <w:p w14:paraId="6AB07383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E4C6067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231B13E8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0D75F81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177C8DB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B61501A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4F4AC76B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02D122C6" w14:textId="77777777" w:rsidR="00094C8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C2FC3AC" w14:textId="77777777" w:rsidR="00094C85" w:rsidRPr="00544965" w:rsidRDefault="00094C85" w:rsidP="00094C8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F726ABD" w14:textId="0F32C701" w:rsidR="00094C85" w:rsidRPr="009B7C48" w:rsidDel="00094C85" w:rsidRDefault="00094C85" w:rsidP="00094C85">
      <w:pPr>
        <w:pStyle w:val="PL"/>
        <w:rPr>
          <w:del w:id="72" w:author="Jesus de Gregorio" w:date="2021-08-04T11:57:00Z"/>
          <w:lang w:val="en-US"/>
        </w:rPr>
      </w:pPr>
    </w:p>
    <w:p w14:paraId="2375A98E" w14:textId="77777777" w:rsidR="00094C85" w:rsidRPr="00544965" w:rsidRDefault="00094C85" w:rsidP="00094C85">
      <w:pPr>
        <w:pStyle w:val="PL"/>
      </w:pPr>
      <w:r w:rsidRPr="00544965">
        <w:t xml:space="preserve">        '403':</w:t>
      </w:r>
    </w:p>
    <w:p w14:paraId="73F67EB4" w14:textId="77777777" w:rsidR="00094C85" w:rsidRPr="00544965" w:rsidRDefault="00094C85" w:rsidP="00094C85">
      <w:pPr>
        <w:pStyle w:val="PL"/>
      </w:pPr>
      <w:r w:rsidRPr="00544965">
        <w:t xml:space="preserve">          description: </w:t>
      </w:r>
      <w:r>
        <w:t>T</w:t>
      </w:r>
      <w:r w:rsidRPr="00544965">
        <w:t>he UE is not allowed to be authenticated</w:t>
      </w:r>
    </w:p>
    <w:p w14:paraId="5267C297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71A0F6CA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47289EB7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7C5DABB7" w14:textId="77777777" w:rsidR="00094C85" w:rsidRPr="00544965" w:rsidRDefault="00094C85" w:rsidP="00094C85">
      <w:pPr>
        <w:pStyle w:val="PL"/>
      </w:pPr>
      <w:r w:rsidRPr="00544965">
        <w:t xml:space="preserve">                $ref: 'TS29571_CommonData.yaml#/components/schemas/ProblemDetails'</w:t>
      </w:r>
    </w:p>
    <w:p w14:paraId="3091987F" w14:textId="77777777" w:rsidR="00094C85" w:rsidRPr="00544965" w:rsidRDefault="00094C85" w:rsidP="00094C85">
      <w:pPr>
        <w:pStyle w:val="PL"/>
      </w:pPr>
      <w:r w:rsidRPr="00544965">
        <w:t xml:space="preserve">        '400':</w:t>
      </w:r>
    </w:p>
    <w:p w14:paraId="5C941448" w14:textId="77777777" w:rsidR="00094C85" w:rsidRPr="00544965" w:rsidRDefault="00094C85" w:rsidP="00094C85">
      <w:pPr>
        <w:pStyle w:val="PL"/>
      </w:pPr>
      <w:r w:rsidRPr="00544965">
        <w:t xml:space="preserve">          description: Bad Request from the AMF</w:t>
      </w:r>
    </w:p>
    <w:p w14:paraId="37DAE752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63E91478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7FC33E12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003129C3" w14:textId="77777777" w:rsidR="00094C85" w:rsidRPr="00544965" w:rsidRDefault="00094C85" w:rsidP="00094C85">
      <w:pPr>
        <w:pStyle w:val="PL"/>
      </w:pPr>
      <w:r w:rsidRPr="00544965">
        <w:t xml:space="preserve">                $ref: 'TS29571_CommonData.yaml#/components/schemas/ProblemDetails'</w:t>
      </w:r>
    </w:p>
    <w:p w14:paraId="791BBCA2" w14:textId="77777777" w:rsidR="00094C85" w:rsidRPr="00544965" w:rsidRDefault="00094C85" w:rsidP="00094C85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382085CB" w14:textId="77777777" w:rsidR="00094C85" w:rsidRPr="00544965" w:rsidRDefault="00094C85" w:rsidP="00094C85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52B99709" w14:textId="77777777" w:rsidR="00094C85" w:rsidRPr="00544965" w:rsidRDefault="00094C85" w:rsidP="00094C85">
      <w:pPr>
        <w:pStyle w:val="PL"/>
      </w:pPr>
      <w:r w:rsidRPr="00544965">
        <w:t xml:space="preserve">          content:</w:t>
      </w:r>
    </w:p>
    <w:p w14:paraId="34E40964" w14:textId="77777777" w:rsidR="00094C85" w:rsidRPr="00544965" w:rsidRDefault="00094C85" w:rsidP="00094C85">
      <w:pPr>
        <w:pStyle w:val="PL"/>
      </w:pPr>
      <w:r w:rsidRPr="00544965">
        <w:t xml:space="preserve">            application/problem+json:</w:t>
      </w:r>
    </w:p>
    <w:p w14:paraId="2B4901FE" w14:textId="77777777" w:rsidR="00094C85" w:rsidRPr="00544965" w:rsidRDefault="00094C85" w:rsidP="00094C85">
      <w:pPr>
        <w:pStyle w:val="PL"/>
      </w:pPr>
      <w:r w:rsidRPr="00544965">
        <w:t xml:space="preserve">              schema:</w:t>
      </w:r>
    </w:p>
    <w:p w14:paraId="2ADE3DBF" w14:textId="77777777" w:rsidR="00094C85" w:rsidRPr="00544965" w:rsidRDefault="00094C85" w:rsidP="00094C85">
      <w:pPr>
        <w:pStyle w:val="PL"/>
      </w:pPr>
      <w:r w:rsidRPr="00544965">
        <w:t xml:space="preserve">                $ref: 'TS29571_CommonData.yaml#/components/schemas/ProblemDetails'</w:t>
      </w:r>
    </w:p>
    <w:p w14:paraId="2AF3A560" w14:textId="77777777" w:rsidR="00094C85" w:rsidRPr="00544965" w:rsidRDefault="00094C85" w:rsidP="00094C85">
      <w:pPr>
        <w:pStyle w:val="PL"/>
      </w:pPr>
    </w:p>
    <w:p w14:paraId="601C174F" w14:textId="77777777" w:rsidR="00094C85" w:rsidRPr="00544965" w:rsidRDefault="00094C85" w:rsidP="00094C85">
      <w:pPr>
        <w:pStyle w:val="PL"/>
      </w:pPr>
      <w:r w:rsidRPr="00544965">
        <w:t>components:</w:t>
      </w:r>
    </w:p>
    <w:p w14:paraId="30B71DD2" w14:textId="77777777" w:rsidR="00094C85" w:rsidRPr="00544965" w:rsidRDefault="00094C85" w:rsidP="00094C85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r w:rsidRPr="00544965">
        <w:rPr>
          <w:noProof w:val="0"/>
        </w:rPr>
        <w:t>securitySchemes</w:t>
      </w:r>
      <w:proofErr w:type="spellEnd"/>
      <w:r w:rsidRPr="00544965">
        <w:rPr>
          <w:noProof w:val="0"/>
        </w:rPr>
        <w:t>:</w:t>
      </w:r>
    </w:p>
    <w:p w14:paraId="7BFFDF3F" w14:textId="77777777" w:rsidR="00094C85" w:rsidRPr="00544965" w:rsidRDefault="00094C85" w:rsidP="00094C85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14:paraId="22246B8D" w14:textId="77777777" w:rsidR="00094C85" w:rsidRPr="00544965" w:rsidRDefault="00094C85" w:rsidP="00094C85">
      <w:pPr>
        <w:pStyle w:val="PL"/>
        <w:rPr>
          <w:noProof w:val="0"/>
        </w:rPr>
      </w:pPr>
      <w:r w:rsidRPr="00544965">
        <w:rPr>
          <w:noProof w:val="0"/>
        </w:rPr>
        <w:t xml:space="preserve">      type: oauth2</w:t>
      </w:r>
    </w:p>
    <w:p w14:paraId="6A3EB6D8" w14:textId="77777777" w:rsidR="00094C85" w:rsidRPr="00544965" w:rsidRDefault="00094C85" w:rsidP="00094C85">
      <w:pPr>
        <w:pStyle w:val="PL"/>
        <w:rPr>
          <w:noProof w:val="0"/>
        </w:rPr>
      </w:pPr>
      <w:r w:rsidRPr="00544965">
        <w:rPr>
          <w:noProof w:val="0"/>
        </w:rPr>
        <w:t xml:space="preserve">      flows:</w:t>
      </w:r>
    </w:p>
    <w:p w14:paraId="02F96646" w14:textId="77777777" w:rsidR="00094C85" w:rsidRPr="00544965" w:rsidRDefault="00094C85" w:rsidP="00094C85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r w:rsidRPr="00544965">
        <w:rPr>
          <w:noProof w:val="0"/>
        </w:rPr>
        <w:t>clientCredentials</w:t>
      </w:r>
      <w:proofErr w:type="spellEnd"/>
      <w:r w:rsidRPr="00544965">
        <w:rPr>
          <w:noProof w:val="0"/>
        </w:rPr>
        <w:t>:</w:t>
      </w:r>
    </w:p>
    <w:p w14:paraId="34D52AD3" w14:textId="77777777" w:rsidR="00094C85" w:rsidRPr="00544965" w:rsidRDefault="00094C85" w:rsidP="00094C85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r w:rsidRPr="00544965">
        <w:rPr>
          <w:noProof w:val="0"/>
        </w:rPr>
        <w:t>tokenUrl</w:t>
      </w:r>
      <w:proofErr w:type="spellEnd"/>
      <w:r w:rsidRPr="00544965">
        <w:rPr>
          <w:noProof w:val="0"/>
        </w:rPr>
        <w:t>: '{nrfApiRoot}/oauth2/token'</w:t>
      </w:r>
    </w:p>
    <w:p w14:paraId="70D8BE9D" w14:textId="77777777" w:rsidR="00094C85" w:rsidRDefault="00094C85" w:rsidP="00094C85">
      <w:pPr>
        <w:pStyle w:val="PL"/>
        <w:rPr>
          <w:noProof w:val="0"/>
        </w:rPr>
      </w:pPr>
      <w:r w:rsidRPr="00544965">
        <w:rPr>
          <w:noProof w:val="0"/>
        </w:rPr>
        <w:t xml:space="preserve">          scopes:</w:t>
      </w:r>
    </w:p>
    <w:p w14:paraId="46157556" w14:textId="77777777" w:rsidR="00094C85" w:rsidRPr="00544965" w:rsidRDefault="00094C85" w:rsidP="00094C8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nausf</w:t>
      </w:r>
      <w:proofErr w:type="spellEnd"/>
      <w:r>
        <w:rPr>
          <w:noProof w:val="0"/>
        </w:rPr>
        <w:t>-auth: Access to Nausf_UEAuthentication API</w:t>
      </w:r>
    </w:p>
    <w:p w14:paraId="3BFC7C19" w14:textId="77777777" w:rsidR="00094C85" w:rsidRDefault="00094C85" w:rsidP="00094C85">
      <w:pPr>
        <w:pStyle w:val="PL"/>
        <w:rPr>
          <w:ins w:id="73" w:author="Jesus de Gregorio" w:date="2021-08-04T11:57:00Z"/>
        </w:rPr>
      </w:pPr>
    </w:p>
    <w:p w14:paraId="40433816" w14:textId="2A0925D1" w:rsidR="00094C85" w:rsidRPr="00544965" w:rsidRDefault="00094C85" w:rsidP="00094C85">
      <w:pPr>
        <w:pStyle w:val="PL"/>
      </w:pPr>
      <w:r w:rsidRPr="00544965">
        <w:t xml:space="preserve">  schemas:</w:t>
      </w:r>
    </w:p>
    <w:p w14:paraId="6DCB87A5" w14:textId="77777777" w:rsidR="00094C85" w:rsidRDefault="00094C85" w:rsidP="00094C85">
      <w:pPr>
        <w:pStyle w:val="PL"/>
      </w:pPr>
      <w:r w:rsidRPr="00544965">
        <w:t xml:space="preserve">    AuthenticationInfo:</w:t>
      </w:r>
    </w:p>
    <w:p w14:paraId="341FB51C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UE id (i.e. SUCI or SUPI) and the Serving Network Name.</w:t>
      </w:r>
    </w:p>
    <w:p w14:paraId="3F73C9DD" w14:textId="77777777" w:rsidR="00094C85" w:rsidRPr="00544965" w:rsidRDefault="00094C85" w:rsidP="00094C85">
      <w:pPr>
        <w:pStyle w:val="PL"/>
      </w:pPr>
      <w:r w:rsidRPr="00544965">
        <w:t xml:space="preserve">      type: object</w:t>
      </w:r>
    </w:p>
    <w:p w14:paraId="58140331" w14:textId="77777777" w:rsidR="00094C85" w:rsidRPr="00544965" w:rsidRDefault="00094C85" w:rsidP="00094C85">
      <w:pPr>
        <w:pStyle w:val="PL"/>
      </w:pPr>
      <w:r w:rsidRPr="00544965">
        <w:t xml:space="preserve">      properties:</w:t>
      </w:r>
    </w:p>
    <w:p w14:paraId="12CB5BD3" w14:textId="77777777" w:rsidR="00094C85" w:rsidRPr="00544965" w:rsidRDefault="00094C85" w:rsidP="00094C85">
      <w:pPr>
        <w:pStyle w:val="PL"/>
      </w:pPr>
      <w:r w:rsidRPr="00544965">
        <w:t xml:space="preserve">        supiOrSuci:</w:t>
      </w:r>
    </w:p>
    <w:p w14:paraId="1E8E6C25" w14:textId="77777777" w:rsidR="00094C85" w:rsidRPr="00544965" w:rsidRDefault="00094C85" w:rsidP="00094C85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.yaml#/components/schemas/SupiOrSuci'</w:t>
      </w:r>
    </w:p>
    <w:p w14:paraId="58D78DA6" w14:textId="77777777" w:rsidR="00094C85" w:rsidRPr="00544965" w:rsidRDefault="00094C85" w:rsidP="00094C85">
      <w:pPr>
        <w:pStyle w:val="PL"/>
      </w:pPr>
      <w:r w:rsidRPr="00544965">
        <w:t xml:space="preserve">        servingNetworkName:</w:t>
      </w:r>
    </w:p>
    <w:p w14:paraId="6061FAB6" w14:textId="77777777" w:rsidR="00094C85" w:rsidRPr="00544965" w:rsidRDefault="00094C85" w:rsidP="00094C85">
      <w:pPr>
        <w:pStyle w:val="PL"/>
      </w:pPr>
      <w:r w:rsidRPr="00544965">
        <w:t xml:space="preserve">          $ref: 'TS29503_Nudm_UEAU.yaml#/components/schemas/ServingNetworkName'</w:t>
      </w:r>
    </w:p>
    <w:p w14:paraId="29DBF70E" w14:textId="77777777" w:rsidR="00094C85" w:rsidRPr="00544965" w:rsidRDefault="00094C85" w:rsidP="00094C85">
      <w:pPr>
        <w:pStyle w:val="PL"/>
      </w:pPr>
      <w:r w:rsidRPr="00544965">
        <w:t xml:space="preserve">        resynchronizationInfo:</w:t>
      </w:r>
    </w:p>
    <w:p w14:paraId="76A18CE1" w14:textId="77777777" w:rsidR="00094C85" w:rsidRDefault="00094C85" w:rsidP="00094C85">
      <w:pPr>
        <w:pStyle w:val="PL"/>
      </w:pPr>
      <w:r w:rsidRPr="00544965">
        <w:lastRenderedPageBreak/>
        <w:t xml:space="preserve">          $ref: 'TS29503_Nudm_UEAU.yaml#/components/schemas/ResynchronizationInfo'</w:t>
      </w:r>
    </w:p>
    <w:p w14:paraId="2EA687CE" w14:textId="77777777" w:rsidR="00094C85" w:rsidRDefault="00094C85" w:rsidP="00094C85">
      <w:pPr>
        <w:pStyle w:val="PL"/>
      </w:pPr>
      <w:r>
        <w:t xml:space="preserve">        pei:</w:t>
      </w:r>
    </w:p>
    <w:p w14:paraId="45B4AB40" w14:textId="77777777" w:rsidR="00094C85" w:rsidRPr="00544965" w:rsidRDefault="00094C85" w:rsidP="00094C85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Pei</w:t>
      </w:r>
      <w:r w:rsidRPr="00544965">
        <w:t>'</w:t>
      </w:r>
    </w:p>
    <w:p w14:paraId="3F1A7FAE" w14:textId="77777777" w:rsidR="00094C85" w:rsidRPr="00544965" w:rsidRDefault="00094C85" w:rsidP="00094C85">
      <w:pPr>
        <w:pStyle w:val="PL"/>
      </w:pPr>
      <w:r w:rsidRPr="00544965">
        <w:t xml:space="preserve">        traceData:</w:t>
      </w:r>
    </w:p>
    <w:p w14:paraId="76A11059" w14:textId="77777777" w:rsidR="00094C85" w:rsidRDefault="00094C85" w:rsidP="00094C85">
      <w:pPr>
        <w:pStyle w:val="PL"/>
      </w:pPr>
      <w:r w:rsidRPr="00544965">
        <w:t xml:space="preserve">          $ref: 'TS29571_CommonData.yaml#/components/schemas/TraceData'</w:t>
      </w:r>
    </w:p>
    <w:p w14:paraId="1BFD13E1" w14:textId="77777777" w:rsidR="00094C85" w:rsidRDefault="00094C85" w:rsidP="00094C85">
      <w:pPr>
        <w:pStyle w:val="PL"/>
      </w:pPr>
      <w:r>
        <w:t xml:space="preserve">        udmGroupId:</w:t>
      </w:r>
    </w:p>
    <w:p w14:paraId="56F067CB" w14:textId="77777777" w:rsidR="00094C85" w:rsidRDefault="00094C85" w:rsidP="00094C85">
      <w:pPr>
        <w:pStyle w:val="PL"/>
      </w:pPr>
      <w:r>
        <w:t xml:space="preserve">          $ref: 'TS29571_CommonData.yaml#/components/schemas/NfGroupId'</w:t>
      </w:r>
    </w:p>
    <w:p w14:paraId="5FCAB468" w14:textId="77777777" w:rsidR="00094C85" w:rsidRDefault="00094C85" w:rsidP="00094C85">
      <w:pPr>
        <w:pStyle w:val="PL"/>
      </w:pPr>
      <w:r>
        <w:t xml:space="preserve">        routingIndicator:</w:t>
      </w:r>
    </w:p>
    <w:p w14:paraId="7E77D591" w14:textId="77777777" w:rsidR="00094C85" w:rsidRDefault="00094C85" w:rsidP="00094C85">
      <w:pPr>
        <w:pStyle w:val="PL"/>
      </w:pPr>
      <w:r>
        <w:t xml:space="preserve">          type: string</w:t>
      </w:r>
    </w:p>
    <w:p w14:paraId="56490912" w14:textId="77777777" w:rsidR="00094C85" w:rsidRDefault="00094C85" w:rsidP="00094C85">
      <w:pPr>
        <w:pStyle w:val="PL"/>
      </w:pPr>
      <w:r>
        <w:t xml:space="preserve">          pattern: </w:t>
      </w:r>
      <w:r w:rsidRPr="00485733">
        <w:t>'^[0-9]{1,4}$'</w:t>
      </w:r>
    </w:p>
    <w:p w14:paraId="4AEDD8DF" w14:textId="77777777" w:rsidR="00094C85" w:rsidRDefault="00094C85" w:rsidP="00094C85">
      <w:pPr>
        <w:pStyle w:val="PL"/>
        <w:rPr>
          <w:lang w:val="en-US"/>
        </w:rPr>
      </w:pPr>
      <w:r>
        <w:rPr>
          <w:lang w:val="en-US"/>
        </w:rPr>
        <w:t xml:space="preserve">        cellCagInfo:</w:t>
      </w:r>
    </w:p>
    <w:p w14:paraId="21A5BAFB" w14:textId="77777777" w:rsidR="00094C85" w:rsidRDefault="00094C85" w:rsidP="00094C8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E02EC19" w14:textId="77777777" w:rsidR="00094C85" w:rsidRPr="00677B26" w:rsidRDefault="00094C85" w:rsidP="00094C8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1286EC7" w14:textId="77777777" w:rsidR="00094C85" w:rsidRDefault="00094C85" w:rsidP="00094C8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77B26">
        <w:rPr>
          <w:lang w:val="en-US"/>
        </w:rPr>
        <w:t>$ref: 'TS29571_CommonData.yaml#/components/schemas/CagId'</w:t>
      </w:r>
    </w:p>
    <w:p w14:paraId="072E66CB" w14:textId="77777777" w:rsidR="00094C85" w:rsidRDefault="00094C85" w:rsidP="00094C85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A2A2A74" w14:textId="77777777" w:rsidR="00094C85" w:rsidRDefault="00094C85" w:rsidP="00094C85">
      <w:pPr>
        <w:pStyle w:val="PL"/>
        <w:rPr>
          <w:lang w:val="en-US"/>
        </w:rPr>
      </w:pPr>
      <w:r>
        <w:rPr>
          <w:lang w:val="en-US"/>
        </w:rPr>
        <w:t xml:space="preserve">        n5gcInd:</w:t>
      </w:r>
    </w:p>
    <w:p w14:paraId="5EAB65AA" w14:textId="77777777" w:rsidR="00094C85" w:rsidRPr="003B2883" w:rsidRDefault="00094C85" w:rsidP="00094C85">
      <w:pPr>
        <w:pStyle w:val="PL"/>
      </w:pPr>
      <w:r w:rsidRPr="003B2883">
        <w:t xml:space="preserve">          type: boolean</w:t>
      </w:r>
    </w:p>
    <w:p w14:paraId="706811D2" w14:textId="77777777" w:rsidR="00094C85" w:rsidRDefault="00094C85" w:rsidP="00094C85">
      <w:pPr>
        <w:pStyle w:val="PL"/>
      </w:pPr>
      <w:r w:rsidRPr="003B2883">
        <w:t xml:space="preserve">          default: false</w:t>
      </w:r>
    </w:p>
    <w:p w14:paraId="63808C63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5596AFC5" w14:textId="77777777" w:rsidR="00094C85" w:rsidRPr="00544965" w:rsidRDefault="00094C85" w:rsidP="00094C85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0E1F16F" w14:textId="77777777" w:rsidR="00094C85" w:rsidRPr="00544965" w:rsidRDefault="00094C85" w:rsidP="00094C85">
      <w:pPr>
        <w:pStyle w:val="PL"/>
      </w:pPr>
      <w:r w:rsidRPr="00544965">
        <w:t xml:space="preserve">      required:</w:t>
      </w:r>
    </w:p>
    <w:p w14:paraId="46F7F322" w14:textId="77777777" w:rsidR="00094C85" w:rsidRPr="00544965" w:rsidRDefault="00094C85" w:rsidP="00094C85">
      <w:pPr>
        <w:pStyle w:val="PL"/>
      </w:pPr>
      <w:r w:rsidRPr="00544965">
        <w:t xml:space="preserve">        - supiOrSuci</w:t>
      </w:r>
    </w:p>
    <w:p w14:paraId="313747F4" w14:textId="77777777" w:rsidR="00094C85" w:rsidRPr="00544965" w:rsidRDefault="00094C85" w:rsidP="00094C85">
      <w:pPr>
        <w:pStyle w:val="PL"/>
      </w:pPr>
      <w:r w:rsidRPr="00544965">
        <w:t xml:space="preserve">        - servingNetworkName</w:t>
      </w:r>
    </w:p>
    <w:p w14:paraId="6937FE6F" w14:textId="77777777" w:rsidR="00094C85" w:rsidRDefault="00094C85" w:rsidP="00094C85">
      <w:pPr>
        <w:pStyle w:val="PL"/>
        <w:rPr>
          <w:ins w:id="74" w:author="Jesus de Gregorio" w:date="2021-08-04T11:57:00Z"/>
        </w:rPr>
      </w:pPr>
    </w:p>
    <w:p w14:paraId="30D024FF" w14:textId="60319542" w:rsidR="00094C85" w:rsidRDefault="00094C85" w:rsidP="00094C85">
      <w:pPr>
        <w:pStyle w:val="PL"/>
      </w:pPr>
      <w:r w:rsidRPr="00544965">
        <w:t xml:space="preserve">    UEAuthenticationCtx:</w:t>
      </w:r>
    </w:p>
    <w:p w14:paraId="3C281DCF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information related to the resource generated to handle the UE authentication. It contains at least the UE id, Serving Network, the Authentication Method and related EAP informatio</w:t>
      </w:r>
      <w:r>
        <w:rPr>
          <w:rFonts w:cs="Arial"/>
          <w:szCs w:val="18"/>
        </w:rPr>
        <w:t>n or related 5G-AKA information</w:t>
      </w:r>
      <w:r w:rsidRPr="00544965">
        <w:rPr>
          <w:rFonts w:cs="Arial"/>
          <w:szCs w:val="18"/>
        </w:rPr>
        <w:t>.</w:t>
      </w:r>
    </w:p>
    <w:p w14:paraId="6A0C5980" w14:textId="77777777" w:rsidR="00094C85" w:rsidRPr="00544965" w:rsidRDefault="00094C85" w:rsidP="00094C85">
      <w:pPr>
        <w:pStyle w:val="PL"/>
      </w:pPr>
      <w:r w:rsidRPr="00544965">
        <w:t xml:space="preserve">      type: object</w:t>
      </w:r>
    </w:p>
    <w:p w14:paraId="76D27264" w14:textId="77777777" w:rsidR="00094C85" w:rsidRPr="00544965" w:rsidRDefault="00094C85" w:rsidP="00094C85">
      <w:pPr>
        <w:pStyle w:val="PL"/>
      </w:pPr>
      <w:r w:rsidRPr="00544965">
        <w:t xml:space="preserve">      properties:</w:t>
      </w:r>
    </w:p>
    <w:p w14:paraId="027B5FF1" w14:textId="77777777" w:rsidR="00094C85" w:rsidRPr="00544965" w:rsidRDefault="00094C85" w:rsidP="00094C85">
      <w:pPr>
        <w:pStyle w:val="PL"/>
      </w:pPr>
      <w:r w:rsidRPr="00544965">
        <w:t xml:space="preserve">        authType:</w:t>
      </w:r>
    </w:p>
    <w:p w14:paraId="521C4C88" w14:textId="77777777" w:rsidR="00094C85" w:rsidRPr="00544965" w:rsidRDefault="00094C85" w:rsidP="00094C85">
      <w:pPr>
        <w:pStyle w:val="PL"/>
      </w:pPr>
      <w:r w:rsidRPr="00544965">
        <w:t xml:space="preserve">          $ref: '#/components/schemas/AuthType'</w:t>
      </w:r>
    </w:p>
    <w:p w14:paraId="22B0EF27" w14:textId="77777777" w:rsidR="00094C85" w:rsidRPr="00544965" w:rsidRDefault="00094C85" w:rsidP="00094C85">
      <w:pPr>
        <w:pStyle w:val="PL"/>
      </w:pPr>
      <w:r w:rsidRPr="00544965">
        <w:t xml:space="preserve">        5gAuthData:</w:t>
      </w:r>
    </w:p>
    <w:p w14:paraId="78D36B4E" w14:textId="77777777" w:rsidR="00094C85" w:rsidRPr="00544965" w:rsidRDefault="00094C85" w:rsidP="00094C85">
      <w:pPr>
        <w:pStyle w:val="PL"/>
      </w:pPr>
      <w:r w:rsidRPr="00544965">
        <w:t xml:space="preserve">          oneOf:</w:t>
      </w:r>
    </w:p>
    <w:p w14:paraId="61C87BC1" w14:textId="77777777" w:rsidR="00094C85" w:rsidRPr="00544965" w:rsidRDefault="00094C85" w:rsidP="00094C85">
      <w:pPr>
        <w:pStyle w:val="PL"/>
      </w:pPr>
      <w:r w:rsidRPr="00544965">
        <w:t xml:space="preserve">            - $ref: '#/components/schemas/Av5gAka'</w:t>
      </w:r>
    </w:p>
    <w:p w14:paraId="63409505" w14:textId="77777777" w:rsidR="00094C85" w:rsidRPr="00544965" w:rsidRDefault="00094C85" w:rsidP="00094C85">
      <w:pPr>
        <w:pStyle w:val="PL"/>
      </w:pPr>
      <w:r w:rsidRPr="00544965">
        <w:t xml:space="preserve">            - $ref: '#/components/schemas/EapPayload'</w:t>
      </w:r>
    </w:p>
    <w:p w14:paraId="3FA1CEF6" w14:textId="77777777" w:rsidR="00094C85" w:rsidRPr="00544965" w:rsidRDefault="00094C85" w:rsidP="00094C85">
      <w:pPr>
        <w:pStyle w:val="PL"/>
      </w:pPr>
      <w:r w:rsidRPr="00544965">
        <w:t xml:space="preserve">        _links:</w:t>
      </w:r>
    </w:p>
    <w:p w14:paraId="3D8D8DA8" w14:textId="77777777" w:rsidR="00094C85" w:rsidRDefault="00094C85" w:rsidP="00094C85">
      <w:pPr>
        <w:pStyle w:val="PL"/>
      </w:pPr>
      <w:r w:rsidRPr="00544965">
        <w:t xml:space="preserve">          type: object</w:t>
      </w:r>
    </w:p>
    <w:p w14:paraId="7A803B26" w14:textId="77777777" w:rsidR="00094C85" w:rsidRPr="00544965" w:rsidRDefault="00094C85" w:rsidP="00094C85">
      <w:pPr>
        <w:pStyle w:val="PL"/>
      </w:pPr>
      <w:r>
        <w:t xml:space="preserve">          </w:t>
      </w:r>
      <w:r w:rsidRPr="00544965">
        <w:t xml:space="preserve">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member</w:t>
      </w:r>
      <w:r w:rsidRPr="00533C32">
        <w:t xml:space="preserve"> serves as key</w:t>
      </w:r>
    </w:p>
    <w:p w14:paraId="246A07D5" w14:textId="77777777" w:rsidR="00094C85" w:rsidRPr="00544965" w:rsidRDefault="00094C85" w:rsidP="00094C85">
      <w:pPr>
        <w:pStyle w:val="PL"/>
      </w:pPr>
      <w:r w:rsidRPr="00544965">
        <w:t xml:space="preserve">          additionalProperties:</w:t>
      </w:r>
    </w:p>
    <w:p w14:paraId="12BB46EE" w14:textId="77777777" w:rsidR="00094C85" w:rsidRPr="00544965" w:rsidRDefault="00094C85" w:rsidP="00094C85">
      <w:pPr>
        <w:pStyle w:val="PL"/>
      </w:pPr>
      <w:r w:rsidRPr="00544965">
        <w:t xml:space="preserve">            $ref: 'TS29571_CommonData.yaml#/components/schemas/LinksValueSchema'</w:t>
      </w:r>
    </w:p>
    <w:p w14:paraId="359CD60E" w14:textId="77777777" w:rsidR="00094C85" w:rsidRPr="00544965" w:rsidRDefault="00094C85" w:rsidP="00094C85">
      <w:pPr>
        <w:pStyle w:val="PL"/>
      </w:pPr>
      <w:r w:rsidRPr="00544965">
        <w:t xml:space="preserve">        servingNetworkName:</w:t>
      </w:r>
    </w:p>
    <w:p w14:paraId="5CCC9666" w14:textId="77777777" w:rsidR="00094C85" w:rsidRPr="00544965" w:rsidRDefault="00094C85" w:rsidP="00094C85">
      <w:pPr>
        <w:pStyle w:val="PL"/>
      </w:pPr>
      <w:r w:rsidRPr="00544965">
        <w:t xml:space="preserve">          $ref: 'TS29503_Nudm_UEAU.yaml#/components/schemas/ServingNetworkName'</w:t>
      </w:r>
    </w:p>
    <w:p w14:paraId="2FB2B38D" w14:textId="77777777" w:rsidR="00094C85" w:rsidRPr="00544965" w:rsidRDefault="00094C85" w:rsidP="00094C85">
      <w:pPr>
        <w:pStyle w:val="PL"/>
      </w:pPr>
      <w:r w:rsidRPr="00544965">
        <w:t xml:space="preserve">      required:</w:t>
      </w:r>
    </w:p>
    <w:p w14:paraId="759F02A8" w14:textId="77777777" w:rsidR="00094C85" w:rsidRPr="00544965" w:rsidRDefault="00094C85" w:rsidP="00094C85">
      <w:pPr>
        <w:pStyle w:val="PL"/>
      </w:pPr>
      <w:r w:rsidRPr="00544965">
        <w:t xml:space="preserve">        - authType</w:t>
      </w:r>
    </w:p>
    <w:p w14:paraId="7035F072" w14:textId="77777777" w:rsidR="00094C85" w:rsidRPr="00544965" w:rsidRDefault="00094C85" w:rsidP="00094C85">
      <w:pPr>
        <w:pStyle w:val="PL"/>
      </w:pPr>
      <w:r w:rsidRPr="00544965">
        <w:t xml:space="preserve">        - 5gAuthData</w:t>
      </w:r>
    </w:p>
    <w:p w14:paraId="60564AB6" w14:textId="77777777" w:rsidR="00094C85" w:rsidRPr="00544965" w:rsidRDefault="00094C85" w:rsidP="00094C85">
      <w:pPr>
        <w:pStyle w:val="PL"/>
      </w:pPr>
      <w:r w:rsidRPr="00544965">
        <w:t xml:space="preserve">        - _links</w:t>
      </w:r>
    </w:p>
    <w:p w14:paraId="697D0759" w14:textId="77777777" w:rsidR="00094C85" w:rsidRPr="00544965" w:rsidRDefault="00094C85" w:rsidP="00094C85">
      <w:pPr>
        <w:pStyle w:val="PL"/>
      </w:pPr>
    </w:p>
    <w:p w14:paraId="7C8FDC5C" w14:textId="77777777" w:rsidR="00094C85" w:rsidRDefault="00094C85" w:rsidP="00094C85">
      <w:pPr>
        <w:pStyle w:val="PL"/>
      </w:pPr>
      <w:r w:rsidRPr="00544965">
        <w:t xml:space="preserve">    Av5gAka:</w:t>
      </w:r>
    </w:p>
    <w:p w14:paraId="3605BF5E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Authenti</w:t>
      </w:r>
      <w:r>
        <w:rPr>
          <w:rFonts w:cs="Arial"/>
          <w:szCs w:val="18"/>
        </w:rPr>
        <w:t>cation Vector for method 5G AKA</w:t>
      </w:r>
      <w:r w:rsidRPr="00544965">
        <w:rPr>
          <w:rFonts w:cs="Arial"/>
          <w:szCs w:val="18"/>
        </w:rPr>
        <w:t>.</w:t>
      </w:r>
    </w:p>
    <w:p w14:paraId="158B3C10" w14:textId="77777777" w:rsidR="00094C85" w:rsidRPr="00544965" w:rsidRDefault="00094C85" w:rsidP="00094C85">
      <w:pPr>
        <w:pStyle w:val="PL"/>
      </w:pPr>
      <w:r w:rsidRPr="00544965">
        <w:t xml:space="preserve">      type: object</w:t>
      </w:r>
    </w:p>
    <w:p w14:paraId="198BED29" w14:textId="77777777" w:rsidR="00094C85" w:rsidRPr="00544965" w:rsidRDefault="00094C85" w:rsidP="00094C85">
      <w:pPr>
        <w:pStyle w:val="PL"/>
      </w:pPr>
      <w:r w:rsidRPr="00544965">
        <w:t xml:space="preserve">      required:</w:t>
      </w:r>
    </w:p>
    <w:p w14:paraId="2815EBFA" w14:textId="77777777" w:rsidR="00094C85" w:rsidRPr="00544965" w:rsidRDefault="00094C85" w:rsidP="00094C85">
      <w:pPr>
        <w:pStyle w:val="PL"/>
      </w:pPr>
      <w:r w:rsidRPr="00544965">
        <w:t xml:space="preserve">        - rand</w:t>
      </w:r>
    </w:p>
    <w:p w14:paraId="6C0AA47E" w14:textId="77777777" w:rsidR="00094C85" w:rsidRPr="00544965" w:rsidRDefault="00094C85" w:rsidP="00094C85">
      <w:pPr>
        <w:pStyle w:val="PL"/>
      </w:pPr>
      <w:r w:rsidRPr="00544965">
        <w:t xml:space="preserve">        - hxresStar</w:t>
      </w:r>
    </w:p>
    <w:p w14:paraId="6F556B55" w14:textId="77777777" w:rsidR="00094C85" w:rsidRPr="00544965" w:rsidRDefault="00094C85" w:rsidP="00094C85">
      <w:pPr>
        <w:pStyle w:val="PL"/>
      </w:pPr>
      <w:r w:rsidRPr="00544965">
        <w:t xml:space="preserve">        - autn</w:t>
      </w:r>
    </w:p>
    <w:p w14:paraId="3B039BEF" w14:textId="77777777" w:rsidR="00094C85" w:rsidRPr="00544965" w:rsidRDefault="00094C85" w:rsidP="00094C85">
      <w:pPr>
        <w:pStyle w:val="PL"/>
      </w:pPr>
      <w:r w:rsidRPr="00544965">
        <w:t xml:space="preserve">      properties:</w:t>
      </w:r>
    </w:p>
    <w:p w14:paraId="1481E3A3" w14:textId="77777777" w:rsidR="00094C85" w:rsidRPr="00544965" w:rsidRDefault="00094C85" w:rsidP="00094C85">
      <w:pPr>
        <w:pStyle w:val="PL"/>
      </w:pPr>
      <w:r w:rsidRPr="00544965">
        <w:t xml:space="preserve">        rand:</w:t>
      </w:r>
    </w:p>
    <w:p w14:paraId="5606A673" w14:textId="77777777" w:rsidR="00094C85" w:rsidRPr="00544965" w:rsidRDefault="00094C85" w:rsidP="00094C85">
      <w:pPr>
        <w:pStyle w:val="PL"/>
      </w:pPr>
      <w:r w:rsidRPr="00544965">
        <w:t xml:space="preserve">          $ref: 'TS29503_Nudm_UEAU.yaml#/components/schemas/Rand'</w:t>
      </w:r>
    </w:p>
    <w:p w14:paraId="582C797F" w14:textId="77777777" w:rsidR="00094C85" w:rsidRPr="00544965" w:rsidRDefault="00094C85" w:rsidP="00094C85">
      <w:pPr>
        <w:pStyle w:val="PL"/>
      </w:pPr>
      <w:r w:rsidRPr="00544965">
        <w:t xml:space="preserve">        hxresStar:</w:t>
      </w:r>
    </w:p>
    <w:p w14:paraId="3D3DD04F" w14:textId="77777777" w:rsidR="00094C85" w:rsidRPr="00544965" w:rsidRDefault="00094C85" w:rsidP="00094C85">
      <w:pPr>
        <w:pStyle w:val="PL"/>
      </w:pPr>
      <w:r w:rsidRPr="00544965">
        <w:t xml:space="preserve">          $ref: '#/components/schemas/HxresStar'</w:t>
      </w:r>
    </w:p>
    <w:p w14:paraId="076D3202" w14:textId="77777777" w:rsidR="00094C85" w:rsidRPr="00544965" w:rsidRDefault="00094C85" w:rsidP="00094C85">
      <w:pPr>
        <w:pStyle w:val="PL"/>
      </w:pPr>
      <w:r w:rsidRPr="00544965">
        <w:t xml:space="preserve">        autn:</w:t>
      </w:r>
    </w:p>
    <w:p w14:paraId="032418E6" w14:textId="77777777" w:rsidR="00094C85" w:rsidRPr="00544965" w:rsidRDefault="00094C85" w:rsidP="00094C85">
      <w:pPr>
        <w:pStyle w:val="PL"/>
      </w:pPr>
      <w:r w:rsidRPr="00544965">
        <w:t xml:space="preserve">          $ref: 'TS29503_Nudm_UEAU.yaml#/components/schemas/Autn'</w:t>
      </w:r>
    </w:p>
    <w:p w14:paraId="4D3459D5" w14:textId="77777777" w:rsidR="00094C85" w:rsidRDefault="00094C85" w:rsidP="00094C85">
      <w:pPr>
        <w:pStyle w:val="PL"/>
        <w:rPr>
          <w:ins w:id="75" w:author="Jesus de Gregorio" w:date="2021-08-04T11:58:00Z"/>
        </w:rPr>
      </w:pPr>
    </w:p>
    <w:p w14:paraId="1ADBDC70" w14:textId="2428D306" w:rsidR="00094C85" w:rsidRDefault="00094C85" w:rsidP="00094C85">
      <w:pPr>
        <w:pStyle w:val="PL"/>
      </w:pPr>
      <w:r w:rsidRPr="00544965">
        <w:t xml:space="preserve">    ConfirmationData:</w:t>
      </w:r>
    </w:p>
    <w:p w14:paraId="7FA486F5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</w:t>
      </w:r>
      <w:r>
        <w:rPr>
          <w:rFonts w:cs="Arial"/>
          <w:szCs w:val="18"/>
        </w:rPr>
        <w:t xml:space="preserve"> the </w:t>
      </w:r>
      <w:r w:rsidRPr="00544965">
        <w:rPr>
          <w:rFonts w:cs="Arial"/>
          <w:szCs w:val="18"/>
        </w:rPr>
        <w:t>result of the authentication.</w:t>
      </w:r>
    </w:p>
    <w:p w14:paraId="65DA66C7" w14:textId="77777777" w:rsidR="00094C85" w:rsidRPr="00544965" w:rsidRDefault="00094C85" w:rsidP="00094C85">
      <w:pPr>
        <w:pStyle w:val="PL"/>
      </w:pPr>
      <w:r w:rsidRPr="00544965">
        <w:t xml:space="preserve">      type: object</w:t>
      </w:r>
    </w:p>
    <w:p w14:paraId="06A5D137" w14:textId="77777777" w:rsidR="00094C85" w:rsidRPr="00544965" w:rsidRDefault="00094C85" w:rsidP="00094C85">
      <w:pPr>
        <w:pStyle w:val="PL"/>
      </w:pPr>
      <w:r w:rsidRPr="00544965">
        <w:t xml:space="preserve">      required:</w:t>
      </w:r>
    </w:p>
    <w:p w14:paraId="2257D431" w14:textId="77777777" w:rsidR="00094C85" w:rsidRPr="00544965" w:rsidRDefault="00094C85" w:rsidP="00094C85">
      <w:pPr>
        <w:pStyle w:val="PL"/>
      </w:pPr>
      <w:r w:rsidRPr="00544965">
        <w:t xml:space="preserve">        - resStar</w:t>
      </w:r>
    </w:p>
    <w:p w14:paraId="1E7431E5" w14:textId="77777777" w:rsidR="00094C85" w:rsidRPr="00544965" w:rsidRDefault="00094C85" w:rsidP="00094C85">
      <w:pPr>
        <w:pStyle w:val="PL"/>
      </w:pPr>
      <w:r w:rsidRPr="00544965">
        <w:t xml:space="preserve">      properties:</w:t>
      </w:r>
    </w:p>
    <w:p w14:paraId="6AAAECB7" w14:textId="77777777" w:rsidR="00094C85" w:rsidRPr="00544965" w:rsidRDefault="00094C85" w:rsidP="00094C85">
      <w:pPr>
        <w:pStyle w:val="PL"/>
      </w:pPr>
      <w:r w:rsidRPr="00544965">
        <w:t xml:space="preserve">        resStar:</w:t>
      </w:r>
    </w:p>
    <w:p w14:paraId="3A48101B" w14:textId="77777777" w:rsidR="00094C85" w:rsidRDefault="00094C85" w:rsidP="00094C85">
      <w:pPr>
        <w:pStyle w:val="PL"/>
      </w:pPr>
      <w:r w:rsidRPr="00544965">
        <w:t xml:space="preserve">          $ref: '#/components/schemas/ResStar'</w:t>
      </w:r>
    </w:p>
    <w:p w14:paraId="799EBDA9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59DF0523" w14:textId="77777777" w:rsidR="00094C85" w:rsidRPr="00544965" w:rsidRDefault="00094C85" w:rsidP="00094C85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95A540B" w14:textId="77777777" w:rsidR="00094C85" w:rsidRDefault="00094C85" w:rsidP="00094C85">
      <w:pPr>
        <w:pStyle w:val="PL"/>
        <w:rPr>
          <w:ins w:id="76" w:author="Jesus de Gregorio" w:date="2021-08-04T11:58:00Z"/>
        </w:rPr>
      </w:pPr>
    </w:p>
    <w:p w14:paraId="5BD4FC96" w14:textId="6C67133F" w:rsidR="00094C85" w:rsidRPr="00544965" w:rsidRDefault="00094C85" w:rsidP="00094C85">
      <w:pPr>
        <w:pStyle w:val="PL"/>
      </w:pPr>
      <w:r w:rsidRPr="00544965">
        <w:t xml:space="preserve">    ConfirmationDataResponse:</w:t>
      </w:r>
    </w:p>
    <w:p w14:paraId="14EADD69" w14:textId="77777777" w:rsidR="00094C85" w:rsidRPr="00544965" w:rsidRDefault="00094C85" w:rsidP="00094C85">
      <w:pPr>
        <w:pStyle w:val="PL"/>
      </w:pPr>
      <w:r w:rsidRPr="00544965">
        <w:t xml:space="preserve">      type: object</w:t>
      </w:r>
    </w:p>
    <w:p w14:paraId="113CD399" w14:textId="77777777" w:rsidR="00094C85" w:rsidRPr="00544965" w:rsidRDefault="00094C85" w:rsidP="00094C85">
      <w:pPr>
        <w:pStyle w:val="PL"/>
      </w:pPr>
      <w:r w:rsidRPr="00544965">
        <w:t xml:space="preserve">      properties:</w:t>
      </w:r>
    </w:p>
    <w:p w14:paraId="658E4EE0" w14:textId="77777777" w:rsidR="00094C85" w:rsidRPr="00544965" w:rsidRDefault="00094C85" w:rsidP="00094C85">
      <w:pPr>
        <w:pStyle w:val="PL"/>
      </w:pPr>
      <w:r w:rsidRPr="00544965">
        <w:t xml:space="preserve">        authResult:</w:t>
      </w:r>
    </w:p>
    <w:p w14:paraId="1F74CD5B" w14:textId="77777777" w:rsidR="00094C85" w:rsidRPr="00544965" w:rsidRDefault="00094C85" w:rsidP="00094C85">
      <w:pPr>
        <w:pStyle w:val="PL"/>
      </w:pPr>
      <w:r w:rsidRPr="00544965">
        <w:lastRenderedPageBreak/>
        <w:t xml:space="preserve">          $ref: '#/components/schemas/AuthResult'</w:t>
      </w:r>
    </w:p>
    <w:p w14:paraId="5EF6D7B3" w14:textId="77777777" w:rsidR="00094C85" w:rsidRPr="00544965" w:rsidRDefault="00094C85" w:rsidP="00094C85">
      <w:pPr>
        <w:pStyle w:val="PL"/>
      </w:pPr>
      <w:r w:rsidRPr="00544965">
        <w:t xml:space="preserve">        supi:</w:t>
      </w:r>
    </w:p>
    <w:p w14:paraId="3EBDDE58" w14:textId="77777777" w:rsidR="00094C85" w:rsidRDefault="00094C85" w:rsidP="00094C85">
      <w:pPr>
        <w:pStyle w:val="PL"/>
      </w:pPr>
      <w:r w:rsidRPr="00544965">
        <w:t xml:space="preserve">          $ref: 'TS29571_CommonData.yaml#/components/schemas/Supi'</w:t>
      </w:r>
    </w:p>
    <w:p w14:paraId="1507BA87" w14:textId="77777777" w:rsidR="00094C85" w:rsidRDefault="00094C85" w:rsidP="00094C85">
      <w:pPr>
        <w:pStyle w:val="PL"/>
      </w:pPr>
      <w:r>
        <w:t xml:space="preserve">        kseaf:</w:t>
      </w:r>
    </w:p>
    <w:p w14:paraId="648B7760" w14:textId="77777777" w:rsidR="00094C85" w:rsidRPr="00544965" w:rsidRDefault="00094C85" w:rsidP="00094C85">
      <w:pPr>
        <w:pStyle w:val="PL"/>
      </w:pPr>
      <w:r>
        <w:t xml:space="preserve">          $ref: '</w:t>
      </w:r>
      <w:r w:rsidRPr="00544965">
        <w:t>#/components/schemas/Kseaf</w:t>
      </w:r>
      <w:r>
        <w:t>'</w:t>
      </w:r>
    </w:p>
    <w:p w14:paraId="556F8FC4" w14:textId="44E56AFE" w:rsidR="00094C85" w:rsidRPr="00544965" w:rsidDel="00094C85" w:rsidRDefault="00094C85" w:rsidP="00094C85">
      <w:pPr>
        <w:pStyle w:val="PL"/>
        <w:rPr>
          <w:del w:id="77" w:author="Jesus de Gregorio" w:date="2021-08-04T11:58:00Z"/>
        </w:rPr>
      </w:pPr>
    </w:p>
    <w:p w14:paraId="33EB2FA4" w14:textId="77777777" w:rsidR="00094C85" w:rsidRPr="00544965" w:rsidRDefault="00094C85" w:rsidP="00094C85">
      <w:pPr>
        <w:pStyle w:val="PL"/>
      </w:pPr>
      <w:r w:rsidRPr="00544965">
        <w:t xml:space="preserve">      required:</w:t>
      </w:r>
    </w:p>
    <w:p w14:paraId="608F6D75" w14:textId="77777777" w:rsidR="00094C85" w:rsidRPr="00544965" w:rsidRDefault="00094C85" w:rsidP="00094C85">
      <w:pPr>
        <w:pStyle w:val="PL"/>
      </w:pPr>
      <w:r w:rsidRPr="00544965">
        <w:t xml:space="preserve">        - authResult</w:t>
      </w:r>
    </w:p>
    <w:p w14:paraId="0A1E3BB6" w14:textId="77777777" w:rsidR="00094C85" w:rsidRDefault="00094C85" w:rsidP="00094C85">
      <w:pPr>
        <w:pStyle w:val="PL"/>
        <w:rPr>
          <w:ins w:id="78" w:author="Jesus de Gregorio" w:date="2021-08-04T11:58:00Z"/>
        </w:rPr>
      </w:pPr>
    </w:p>
    <w:p w14:paraId="79671B42" w14:textId="29570316" w:rsidR="00094C85" w:rsidRDefault="00094C85" w:rsidP="00094C85">
      <w:pPr>
        <w:pStyle w:val="PL"/>
      </w:pPr>
      <w:r w:rsidRPr="00544965">
        <w:t xml:space="preserve">    EapSession:</w:t>
      </w:r>
    </w:p>
    <w:p w14:paraId="038DB98D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information related to the EAP session.</w:t>
      </w:r>
    </w:p>
    <w:p w14:paraId="6F141263" w14:textId="77777777" w:rsidR="00094C85" w:rsidRPr="00544965" w:rsidRDefault="00094C85" w:rsidP="00094C85">
      <w:pPr>
        <w:pStyle w:val="PL"/>
      </w:pPr>
      <w:r w:rsidRPr="00544965">
        <w:t xml:space="preserve">      type: object</w:t>
      </w:r>
    </w:p>
    <w:p w14:paraId="70125AB2" w14:textId="77777777" w:rsidR="00094C85" w:rsidRPr="00544965" w:rsidRDefault="00094C85" w:rsidP="00094C85">
      <w:pPr>
        <w:pStyle w:val="PL"/>
      </w:pPr>
      <w:r w:rsidRPr="00544965">
        <w:t xml:space="preserve">      properties:</w:t>
      </w:r>
    </w:p>
    <w:p w14:paraId="0B2E4CE3" w14:textId="77777777" w:rsidR="00094C85" w:rsidRPr="00544965" w:rsidRDefault="00094C85" w:rsidP="00094C85">
      <w:pPr>
        <w:pStyle w:val="PL"/>
      </w:pPr>
      <w:r w:rsidRPr="00544965">
        <w:t xml:space="preserve">        eapPayload:</w:t>
      </w:r>
    </w:p>
    <w:p w14:paraId="0A485B70" w14:textId="77777777" w:rsidR="00094C85" w:rsidRPr="00544965" w:rsidRDefault="00094C85" w:rsidP="00094C85">
      <w:pPr>
        <w:pStyle w:val="PL"/>
      </w:pPr>
      <w:r w:rsidRPr="00544965">
        <w:t xml:space="preserve">          $ref: '#/components/schemas/EapPayload'</w:t>
      </w:r>
    </w:p>
    <w:p w14:paraId="14E8894B" w14:textId="77777777" w:rsidR="00094C85" w:rsidRPr="00544965" w:rsidRDefault="00094C85" w:rsidP="00094C85">
      <w:pPr>
        <w:pStyle w:val="PL"/>
      </w:pPr>
      <w:r w:rsidRPr="00544965">
        <w:t xml:space="preserve">        kSeaf:</w:t>
      </w:r>
    </w:p>
    <w:p w14:paraId="37E7BF2A" w14:textId="77777777" w:rsidR="00094C85" w:rsidRPr="00544965" w:rsidRDefault="00094C85" w:rsidP="00094C85">
      <w:pPr>
        <w:pStyle w:val="PL"/>
      </w:pPr>
      <w:r w:rsidRPr="00544965">
        <w:t xml:space="preserve">          $ref: '#/components/schemas/Kseaf'</w:t>
      </w:r>
    </w:p>
    <w:p w14:paraId="509D7B95" w14:textId="77777777" w:rsidR="00094C85" w:rsidRPr="00544965" w:rsidRDefault="00094C85" w:rsidP="00094C85">
      <w:pPr>
        <w:pStyle w:val="PL"/>
      </w:pPr>
      <w:r w:rsidRPr="00544965">
        <w:t xml:space="preserve">        _links:</w:t>
      </w:r>
    </w:p>
    <w:p w14:paraId="449AEE5A" w14:textId="77777777" w:rsidR="00094C85" w:rsidRDefault="00094C85" w:rsidP="00094C85">
      <w:pPr>
        <w:pStyle w:val="PL"/>
      </w:pPr>
      <w:r w:rsidRPr="00544965">
        <w:t xml:space="preserve">          type: object</w:t>
      </w:r>
    </w:p>
    <w:p w14:paraId="06B6C9C4" w14:textId="77777777" w:rsidR="00094C85" w:rsidRPr="00544965" w:rsidRDefault="00094C85" w:rsidP="00094C85">
      <w:pPr>
        <w:pStyle w:val="PL"/>
      </w:pPr>
      <w:r>
        <w:t xml:space="preserve">          </w:t>
      </w:r>
      <w:r w:rsidRPr="00544965">
        <w:t xml:space="preserve">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member</w:t>
      </w:r>
      <w:r w:rsidRPr="00533C32">
        <w:t xml:space="preserve"> serves as key</w:t>
      </w:r>
    </w:p>
    <w:p w14:paraId="2D671A3A" w14:textId="77777777" w:rsidR="00094C85" w:rsidRPr="00544965" w:rsidRDefault="00094C85" w:rsidP="00094C85">
      <w:pPr>
        <w:pStyle w:val="PL"/>
      </w:pPr>
      <w:r w:rsidRPr="00544965">
        <w:t xml:space="preserve">          additionalProperties:</w:t>
      </w:r>
    </w:p>
    <w:p w14:paraId="6765FB7C" w14:textId="77777777" w:rsidR="00094C85" w:rsidRDefault="00094C85" w:rsidP="00094C85">
      <w:pPr>
        <w:pStyle w:val="PL"/>
      </w:pPr>
      <w:r w:rsidRPr="00544965">
        <w:t xml:space="preserve">            $ref: 'TS29571_CommonData.yaml#/components/schemas/LinksValueSchema'</w:t>
      </w:r>
    </w:p>
    <w:p w14:paraId="4E6DAAC6" w14:textId="77777777" w:rsidR="00094C85" w:rsidRDefault="00094C85" w:rsidP="00094C85">
      <w:pPr>
        <w:pStyle w:val="PL"/>
      </w:pPr>
      <w:r>
        <w:t xml:space="preserve">        authResult:</w:t>
      </w:r>
    </w:p>
    <w:p w14:paraId="603D48E4" w14:textId="77777777" w:rsidR="00094C85" w:rsidRPr="00544965" w:rsidRDefault="00094C85" w:rsidP="00094C85">
      <w:pPr>
        <w:pStyle w:val="PL"/>
      </w:pPr>
      <w:r w:rsidRPr="00544965">
        <w:t xml:space="preserve">   </w:t>
      </w:r>
      <w:r>
        <w:t xml:space="preserve">  </w:t>
      </w:r>
      <w:r w:rsidRPr="00544965">
        <w:t xml:space="preserve">     $ref: '#/components/schemas/AuthResult'</w:t>
      </w:r>
    </w:p>
    <w:p w14:paraId="2A22404D" w14:textId="77777777" w:rsidR="00094C85" w:rsidRPr="00544965" w:rsidRDefault="00094C85" w:rsidP="00094C85">
      <w:pPr>
        <w:pStyle w:val="PL"/>
      </w:pPr>
      <w:r w:rsidRPr="00544965">
        <w:t xml:space="preserve">        supi:</w:t>
      </w:r>
    </w:p>
    <w:p w14:paraId="7F098BE8" w14:textId="77777777" w:rsidR="00094C85" w:rsidRDefault="00094C85" w:rsidP="00094C85">
      <w:pPr>
        <w:pStyle w:val="PL"/>
      </w:pPr>
      <w:r w:rsidRPr="00544965">
        <w:t xml:space="preserve">          $ref: 'TS29571_CommonData.yaml#/components/schemas/Supi'</w:t>
      </w:r>
    </w:p>
    <w:p w14:paraId="2C493D7E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0C8C825" w14:textId="77777777" w:rsidR="00094C85" w:rsidRPr="00544965" w:rsidRDefault="00094C85" w:rsidP="00094C85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1B2DDDB" w14:textId="77777777" w:rsidR="00094C85" w:rsidRPr="00544965" w:rsidRDefault="00094C85" w:rsidP="00094C85">
      <w:pPr>
        <w:pStyle w:val="PL"/>
      </w:pPr>
      <w:r w:rsidRPr="00544965">
        <w:t xml:space="preserve">      required:</w:t>
      </w:r>
    </w:p>
    <w:p w14:paraId="45F5C6B1" w14:textId="77777777" w:rsidR="00094C85" w:rsidRDefault="00094C85" w:rsidP="00094C85">
      <w:pPr>
        <w:pStyle w:val="PL"/>
      </w:pPr>
      <w:r w:rsidRPr="00544965">
        <w:t xml:space="preserve">        - eapPayload</w:t>
      </w:r>
    </w:p>
    <w:p w14:paraId="166120B9" w14:textId="77777777" w:rsidR="00094C85" w:rsidRDefault="00094C85" w:rsidP="00094C85">
      <w:pPr>
        <w:pStyle w:val="PL"/>
        <w:rPr>
          <w:ins w:id="79" w:author="Jesus de Gregorio" w:date="2021-08-04T11:58:00Z"/>
        </w:rPr>
      </w:pPr>
    </w:p>
    <w:p w14:paraId="00D44D9F" w14:textId="30465CC1" w:rsidR="00094C85" w:rsidRDefault="00094C85" w:rsidP="00094C85">
      <w:pPr>
        <w:pStyle w:val="PL"/>
      </w:pPr>
      <w:r w:rsidRPr="00544965">
        <w:t xml:space="preserve">    </w:t>
      </w:r>
      <w:r>
        <w:t>DeregistrationInfo</w:t>
      </w:r>
      <w:r w:rsidRPr="00544965">
        <w:t>:</w:t>
      </w:r>
    </w:p>
    <w:p w14:paraId="6BB284A8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</w:t>
      </w:r>
      <w:r>
        <w:rPr>
          <w:rFonts w:cs="Arial"/>
          <w:szCs w:val="18"/>
        </w:rPr>
        <w:t xml:space="preserve">ontains the UE id (i.e. </w:t>
      </w:r>
      <w:r w:rsidRPr="00544965">
        <w:rPr>
          <w:rFonts w:cs="Arial"/>
          <w:szCs w:val="18"/>
        </w:rPr>
        <w:t>SUPI).</w:t>
      </w:r>
    </w:p>
    <w:p w14:paraId="3A980E34" w14:textId="77777777" w:rsidR="00094C85" w:rsidRPr="00544965" w:rsidRDefault="00094C85" w:rsidP="00094C85">
      <w:pPr>
        <w:pStyle w:val="PL"/>
      </w:pPr>
      <w:r w:rsidRPr="00544965">
        <w:t xml:space="preserve">      type: object</w:t>
      </w:r>
    </w:p>
    <w:p w14:paraId="7665B8EE" w14:textId="77777777" w:rsidR="00094C85" w:rsidRPr="00544965" w:rsidRDefault="00094C85" w:rsidP="00094C85">
      <w:pPr>
        <w:pStyle w:val="PL"/>
      </w:pPr>
      <w:r w:rsidRPr="00544965">
        <w:t xml:space="preserve">      properties:</w:t>
      </w:r>
    </w:p>
    <w:p w14:paraId="37746CB6" w14:textId="77777777" w:rsidR="00094C85" w:rsidRPr="00544965" w:rsidRDefault="00094C85" w:rsidP="00094C85">
      <w:pPr>
        <w:pStyle w:val="PL"/>
      </w:pPr>
      <w:r>
        <w:t xml:space="preserve">        supi</w:t>
      </w:r>
      <w:r w:rsidRPr="00544965">
        <w:t>:</w:t>
      </w:r>
    </w:p>
    <w:p w14:paraId="087B4B7A" w14:textId="77777777" w:rsidR="00094C85" w:rsidRDefault="00094C85" w:rsidP="00094C85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.yaml#/components/schemas/Supi'</w:t>
      </w:r>
    </w:p>
    <w:p w14:paraId="7D0B3420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1DBA14B" w14:textId="77777777" w:rsidR="00094C85" w:rsidRPr="00544965" w:rsidRDefault="00094C85" w:rsidP="00094C85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1C782DA" w14:textId="77777777" w:rsidR="00094C85" w:rsidRPr="00544965" w:rsidRDefault="00094C85" w:rsidP="00094C85">
      <w:pPr>
        <w:pStyle w:val="PL"/>
      </w:pPr>
      <w:r w:rsidRPr="00544965">
        <w:t xml:space="preserve">      required:</w:t>
      </w:r>
    </w:p>
    <w:p w14:paraId="6DF3BF68" w14:textId="77777777" w:rsidR="00094C85" w:rsidRPr="00544965" w:rsidRDefault="00094C85" w:rsidP="00094C85">
      <w:pPr>
        <w:pStyle w:val="PL"/>
      </w:pPr>
      <w:r w:rsidRPr="00544965">
        <w:t xml:space="preserve">        - supi</w:t>
      </w:r>
    </w:p>
    <w:p w14:paraId="1FCEC69A" w14:textId="77777777" w:rsidR="00094C85" w:rsidRDefault="00094C85" w:rsidP="00094C85">
      <w:pPr>
        <w:pStyle w:val="PL"/>
        <w:rPr>
          <w:ins w:id="80" w:author="Jesus de Gregorio" w:date="2021-08-04T11:58:00Z"/>
        </w:rPr>
      </w:pPr>
    </w:p>
    <w:p w14:paraId="3B02ED4C" w14:textId="27310D0F" w:rsidR="00094C85" w:rsidRDefault="00094C85" w:rsidP="00094C85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R</w:t>
      </w:r>
      <w:r>
        <w:rPr>
          <w:lang w:eastAsia="zh-CN"/>
        </w:rPr>
        <w:t>g</w:t>
      </w:r>
      <w:r w:rsidRPr="00544965">
        <w:t>AuthenticationInfo:</w:t>
      </w:r>
    </w:p>
    <w:p w14:paraId="7A564177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UE id (i.e. SUCI) and the </w:t>
      </w:r>
      <w:r>
        <w:rPr>
          <w:rFonts w:cs="Arial"/>
          <w:szCs w:val="18"/>
        </w:rPr>
        <w:t>authenticated indication</w:t>
      </w:r>
      <w:r w:rsidRPr="00544965">
        <w:rPr>
          <w:rFonts w:cs="Arial"/>
          <w:szCs w:val="18"/>
        </w:rPr>
        <w:t>.</w:t>
      </w:r>
    </w:p>
    <w:p w14:paraId="5A1A6FA9" w14:textId="77777777" w:rsidR="00094C85" w:rsidRPr="00544965" w:rsidRDefault="00094C85" w:rsidP="00094C85">
      <w:pPr>
        <w:pStyle w:val="PL"/>
      </w:pPr>
      <w:r w:rsidRPr="00544965">
        <w:t xml:space="preserve">      type: object</w:t>
      </w:r>
    </w:p>
    <w:p w14:paraId="433A82EE" w14:textId="77777777" w:rsidR="00094C85" w:rsidRPr="00544965" w:rsidRDefault="00094C85" w:rsidP="00094C85">
      <w:pPr>
        <w:pStyle w:val="PL"/>
      </w:pPr>
      <w:r w:rsidRPr="00544965">
        <w:t xml:space="preserve">      properties:</w:t>
      </w:r>
    </w:p>
    <w:p w14:paraId="36BDCAD0" w14:textId="77777777" w:rsidR="00094C85" w:rsidRPr="00544965" w:rsidRDefault="00094C85" w:rsidP="00094C85">
      <w:pPr>
        <w:pStyle w:val="PL"/>
      </w:pPr>
      <w:r w:rsidRPr="00544965">
        <w:t xml:space="preserve">        </w:t>
      </w:r>
      <w:r>
        <w:t>s</w:t>
      </w:r>
      <w:r w:rsidRPr="00544965">
        <w:t>uci:</w:t>
      </w:r>
    </w:p>
    <w:p w14:paraId="2A1A6C0C" w14:textId="77777777" w:rsidR="00094C85" w:rsidRPr="00544965" w:rsidRDefault="00094C85" w:rsidP="00094C85">
      <w:pPr>
        <w:pStyle w:val="PL"/>
      </w:pPr>
      <w:r w:rsidRPr="00544965">
        <w:t xml:space="preserve">          $ref: '#/components/schemas/Suci'</w:t>
      </w:r>
    </w:p>
    <w:p w14:paraId="52AFE412" w14:textId="77777777" w:rsidR="00094C85" w:rsidRPr="00544965" w:rsidRDefault="00094C85" w:rsidP="00094C85">
      <w:pPr>
        <w:pStyle w:val="PL"/>
      </w:pPr>
      <w:r w:rsidRPr="00544965">
        <w:t xml:space="preserve">        </w:t>
      </w:r>
      <w:r>
        <w:t>authenticatedInd</w:t>
      </w:r>
      <w:r w:rsidRPr="00544965">
        <w:t>:</w:t>
      </w:r>
    </w:p>
    <w:p w14:paraId="40CD6CF7" w14:textId="77777777" w:rsidR="00094C85" w:rsidRPr="003B2883" w:rsidRDefault="00094C85" w:rsidP="00094C85">
      <w:pPr>
        <w:pStyle w:val="PL"/>
      </w:pPr>
      <w:r w:rsidRPr="003B2883">
        <w:t xml:space="preserve">          type: boolean</w:t>
      </w:r>
    </w:p>
    <w:p w14:paraId="23DA252F" w14:textId="77777777" w:rsidR="00094C85" w:rsidRDefault="00094C85" w:rsidP="00094C85">
      <w:pPr>
        <w:pStyle w:val="PL"/>
      </w:pPr>
      <w:r w:rsidRPr="003B2883">
        <w:t xml:space="preserve">          default: false</w:t>
      </w:r>
    </w:p>
    <w:p w14:paraId="02D153AB" w14:textId="77777777" w:rsidR="00094C85" w:rsidRPr="002E5CBA" w:rsidRDefault="00094C85" w:rsidP="00094C85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383878F" w14:textId="77777777" w:rsidR="00094C85" w:rsidRPr="00544965" w:rsidRDefault="00094C85" w:rsidP="00094C85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7F45AE2" w14:textId="77777777" w:rsidR="00094C85" w:rsidRPr="00544965" w:rsidRDefault="00094C85" w:rsidP="00094C85">
      <w:pPr>
        <w:pStyle w:val="PL"/>
      </w:pPr>
      <w:r w:rsidRPr="00544965">
        <w:t xml:space="preserve">      required:</w:t>
      </w:r>
    </w:p>
    <w:p w14:paraId="544F6A17" w14:textId="77777777" w:rsidR="00094C85" w:rsidRDefault="00094C85" w:rsidP="00094C85">
      <w:pPr>
        <w:pStyle w:val="PL"/>
      </w:pPr>
      <w:r w:rsidRPr="00544965">
        <w:t xml:space="preserve">        - </w:t>
      </w:r>
      <w:r>
        <w:t>s</w:t>
      </w:r>
      <w:r w:rsidRPr="00544965">
        <w:t>uci</w:t>
      </w:r>
    </w:p>
    <w:p w14:paraId="05A5D3F8" w14:textId="77777777" w:rsidR="00094C85" w:rsidRDefault="00094C85" w:rsidP="00094C85">
      <w:pPr>
        <w:pStyle w:val="PL"/>
      </w:pPr>
      <w:r w:rsidRPr="00544965">
        <w:t xml:space="preserve">        - </w:t>
      </w:r>
      <w:r>
        <w:t>authenticatedInd</w:t>
      </w:r>
    </w:p>
    <w:p w14:paraId="24C5C409" w14:textId="77777777" w:rsidR="00094C85" w:rsidRDefault="00094C85" w:rsidP="00094C85">
      <w:pPr>
        <w:pStyle w:val="PL"/>
        <w:rPr>
          <w:ins w:id="81" w:author="Jesus de Gregorio" w:date="2021-08-04T11:58:00Z"/>
        </w:rPr>
      </w:pPr>
    </w:p>
    <w:p w14:paraId="45C17BE1" w14:textId="5AA5C6BA" w:rsidR="00094C85" w:rsidRDefault="00094C85" w:rsidP="00094C85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R</w:t>
      </w:r>
      <w:r>
        <w:rPr>
          <w:lang w:eastAsia="zh-CN"/>
        </w:rPr>
        <w:t>g</w:t>
      </w:r>
      <w:r w:rsidRPr="00544965">
        <w:t>Auth</w:t>
      </w:r>
      <w:r>
        <w:t>Ctx</w:t>
      </w:r>
      <w:r w:rsidRPr="00544965">
        <w:t>:</w:t>
      </w:r>
    </w:p>
    <w:p w14:paraId="2ABA35B7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UE id (i.e. SU</w:t>
      </w:r>
      <w:r>
        <w:rPr>
          <w:rFonts w:cs="Arial"/>
          <w:szCs w:val="18"/>
        </w:rPr>
        <w:t>P</w:t>
      </w:r>
      <w:r w:rsidRPr="00544965">
        <w:rPr>
          <w:rFonts w:cs="Arial"/>
          <w:szCs w:val="18"/>
        </w:rPr>
        <w:t xml:space="preserve">I) and the </w:t>
      </w:r>
      <w:r>
        <w:rPr>
          <w:rFonts w:cs="Arial"/>
          <w:szCs w:val="18"/>
        </w:rPr>
        <w:t>authentication indication</w:t>
      </w:r>
      <w:r w:rsidRPr="00544965">
        <w:rPr>
          <w:rFonts w:cs="Arial"/>
          <w:szCs w:val="18"/>
        </w:rPr>
        <w:t>.</w:t>
      </w:r>
    </w:p>
    <w:p w14:paraId="44AB7231" w14:textId="77777777" w:rsidR="00094C85" w:rsidRPr="00544965" w:rsidRDefault="00094C85" w:rsidP="00094C85">
      <w:pPr>
        <w:pStyle w:val="PL"/>
      </w:pPr>
      <w:r w:rsidRPr="00544965">
        <w:t xml:space="preserve">      type: object</w:t>
      </w:r>
    </w:p>
    <w:p w14:paraId="00488AEF" w14:textId="77777777" w:rsidR="00094C85" w:rsidRPr="00544965" w:rsidRDefault="00094C85" w:rsidP="00094C85">
      <w:pPr>
        <w:pStyle w:val="PL"/>
      </w:pPr>
      <w:r w:rsidRPr="00544965">
        <w:t xml:space="preserve">      properties:</w:t>
      </w:r>
    </w:p>
    <w:p w14:paraId="7A06B116" w14:textId="77777777" w:rsidR="00094C85" w:rsidRPr="00544965" w:rsidRDefault="00094C85" w:rsidP="00094C85">
      <w:pPr>
        <w:pStyle w:val="PL"/>
      </w:pPr>
      <w:r w:rsidRPr="00544965">
        <w:t xml:space="preserve">        authResult:</w:t>
      </w:r>
    </w:p>
    <w:p w14:paraId="6DC49705" w14:textId="77777777" w:rsidR="00094C85" w:rsidRPr="00544965" w:rsidRDefault="00094C85" w:rsidP="00094C85">
      <w:pPr>
        <w:pStyle w:val="PL"/>
      </w:pPr>
      <w:r w:rsidRPr="00544965">
        <w:t xml:space="preserve">          $ref: '#/components/schemas/AuthResult'</w:t>
      </w:r>
    </w:p>
    <w:p w14:paraId="29E296F9" w14:textId="77777777" w:rsidR="00094C85" w:rsidRPr="00544965" w:rsidRDefault="00094C85" w:rsidP="00094C85">
      <w:pPr>
        <w:pStyle w:val="PL"/>
      </w:pPr>
      <w:r w:rsidRPr="00544965">
        <w:t xml:space="preserve">        supi:</w:t>
      </w:r>
    </w:p>
    <w:p w14:paraId="74C6A78B" w14:textId="77777777" w:rsidR="00094C85" w:rsidRPr="003B2883" w:rsidRDefault="00094C85" w:rsidP="00094C85">
      <w:pPr>
        <w:pStyle w:val="PL"/>
      </w:pPr>
      <w:r w:rsidRPr="00544965">
        <w:t xml:space="preserve">          $ref: 'TS29571_CommonData.yaml#/components/schemas/Supi'</w:t>
      </w:r>
    </w:p>
    <w:p w14:paraId="04167E94" w14:textId="77777777" w:rsidR="00094C85" w:rsidRPr="00544965" w:rsidRDefault="00094C85" w:rsidP="00094C85">
      <w:pPr>
        <w:pStyle w:val="PL"/>
      </w:pPr>
      <w:r w:rsidRPr="00544965">
        <w:t xml:space="preserve">        </w:t>
      </w:r>
      <w:r>
        <w:t>authInd</w:t>
      </w:r>
      <w:r w:rsidRPr="00544965">
        <w:t>:</w:t>
      </w:r>
    </w:p>
    <w:p w14:paraId="6E02A9A3" w14:textId="77777777" w:rsidR="00094C85" w:rsidRPr="003B2883" w:rsidRDefault="00094C85" w:rsidP="00094C85">
      <w:pPr>
        <w:pStyle w:val="PL"/>
      </w:pPr>
      <w:r w:rsidRPr="003B2883">
        <w:t xml:space="preserve">          type: boolean</w:t>
      </w:r>
    </w:p>
    <w:p w14:paraId="7732C30E" w14:textId="77777777" w:rsidR="00094C85" w:rsidRPr="00544965" w:rsidRDefault="00094C85" w:rsidP="00094C85">
      <w:pPr>
        <w:pStyle w:val="PL"/>
      </w:pPr>
      <w:r w:rsidRPr="003B2883">
        <w:t xml:space="preserve">          default: false</w:t>
      </w:r>
    </w:p>
    <w:p w14:paraId="7171DF34" w14:textId="77777777" w:rsidR="00094C85" w:rsidRPr="00544965" w:rsidRDefault="00094C85" w:rsidP="00094C85">
      <w:pPr>
        <w:pStyle w:val="PL"/>
      </w:pPr>
      <w:r w:rsidRPr="00544965">
        <w:t xml:space="preserve">      required:</w:t>
      </w:r>
    </w:p>
    <w:p w14:paraId="388CB61E" w14:textId="77777777" w:rsidR="00094C85" w:rsidRPr="00544965" w:rsidRDefault="00094C85" w:rsidP="00094C85">
      <w:pPr>
        <w:pStyle w:val="PL"/>
      </w:pPr>
      <w:r w:rsidRPr="00544965">
        <w:t xml:space="preserve">        - authResult</w:t>
      </w:r>
    </w:p>
    <w:p w14:paraId="093369DA" w14:textId="77777777" w:rsidR="00094C85" w:rsidRPr="00544965" w:rsidRDefault="00094C85" w:rsidP="00094C85">
      <w:pPr>
        <w:pStyle w:val="PL"/>
      </w:pPr>
    </w:p>
    <w:p w14:paraId="14709894" w14:textId="77777777" w:rsidR="00094C85" w:rsidRDefault="00094C85" w:rsidP="00094C85">
      <w:pPr>
        <w:pStyle w:val="PL"/>
      </w:pPr>
      <w:r w:rsidRPr="00544965">
        <w:t xml:space="preserve">    AuthResult:</w:t>
      </w:r>
    </w:p>
    <w:p w14:paraId="3E9A2B13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Indicates the result of the authentication.</w:t>
      </w:r>
    </w:p>
    <w:p w14:paraId="3B73526B" w14:textId="77777777" w:rsidR="00094C85" w:rsidRPr="00544965" w:rsidRDefault="00094C85" w:rsidP="00094C85">
      <w:pPr>
        <w:pStyle w:val="PL"/>
      </w:pPr>
      <w:r w:rsidRPr="00544965">
        <w:t xml:space="preserve">      type: string</w:t>
      </w:r>
    </w:p>
    <w:p w14:paraId="522D9688" w14:textId="77777777" w:rsidR="00094C85" w:rsidRPr="00544965" w:rsidRDefault="00094C85" w:rsidP="00094C85">
      <w:pPr>
        <w:pStyle w:val="PL"/>
      </w:pPr>
      <w:r w:rsidRPr="00544965">
        <w:t xml:space="preserve">      enum:</w:t>
      </w:r>
    </w:p>
    <w:p w14:paraId="39F4BA12" w14:textId="77777777" w:rsidR="00094C85" w:rsidRPr="00544965" w:rsidRDefault="00094C85" w:rsidP="00094C85">
      <w:pPr>
        <w:pStyle w:val="PL"/>
      </w:pPr>
      <w:r w:rsidRPr="00544965">
        <w:t xml:space="preserve">        - AUTHENTICATION_SUCCESS</w:t>
      </w:r>
    </w:p>
    <w:p w14:paraId="7C931622" w14:textId="77777777" w:rsidR="00094C85" w:rsidRPr="00544965" w:rsidRDefault="00094C85" w:rsidP="00094C85">
      <w:pPr>
        <w:pStyle w:val="PL"/>
      </w:pPr>
      <w:r w:rsidRPr="00544965">
        <w:t xml:space="preserve">        - AUTHENTICATION_FAILURE</w:t>
      </w:r>
    </w:p>
    <w:p w14:paraId="31C50F23" w14:textId="77777777" w:rsidR="00094C85" w:rsidRPr="00544965" w:rsidRDefault="00094C85" w:rsidP="00094C85">
      <w:pPr>
        <w:pStyle w:val="PL"/>
      </w:pPr>
      <w:r w:rsidRPr="00544965">
        <w:t xml:space="preserve">        - AUTHENTICATION_ONGOING</w:t>
      </w:r>
    </w:p>
    <w:p w14:paraId="2306858D" w14:textId="77777777" w:rsidR="00094C85" w:rsidRDefault="00094C85" w:rsidP="00094C85">
      <w:pPr>
        <w:pStyle w:val="PL"/>
        <w:rPr>
          <w:ins w:id="82" w:author="Jesus de Gregorio" w:date="2021-08-04T11:58:00Z"/>
        </w:rPr>
      </w:pPr>
    </w:p>
    <w:p w14:paraId="6FE2840F" w14:textId="51FE476A" w:rsidR="00094C85" w:rsidRPr="00544965" w:rsidRDefault="00094C85" w:rsidP="00094C85">
      <w:pPr>
        <w:pStyle w:val="PL"/>
      </w:pPr>
      <w:r w:rsidRPr="00544965">
        <w:t xml:space="preserve">    EapPayload:</w:t>
      </w:r>
    </w:p>
    <w:p w14:paraId="5FF12530" w14:textId="77777777" w:rsidR="00094C85" w:rsidRPr="00544965" w:rsidRDefault="00094C85" w:rsidP="00094C85">
      <w:pPr>
        <w:pStyle w:val="PL"/>
      </w:pPr>
      <w:r w:rsidRPr="00544965">
        <w:t xml:space="preserve">      type: string</w:t>
      </w:r>
    </w:p>
    <w:p w14:paraId="412C9873" w14:textId="529CE14A" w:rsidR="00094C85" w:rsidRPr="00544965" w:rsidRDefault="00094C85" w:rsidP="00094C85">
      <w:pPr>
        <w:pStyle w:val="PL"/>
      </w:pPr>
      <w:r w:rsidRPr="00544965">
        <w:t xml:space="preserve">      format: </w:t>
      </w:r>
      <w:del w:id="83" w:author="Jesus de Gregorio" w:date="2021-08-04T11:59:00Z">
        <w:r w:rsidRPr="00544965" w:rsidDel="00EF6EAD">
          <w:delText>base64</w:delText>
        </w:r>
      </w:del>
      <w:ins w:id="84" w:author="Jesus de Gregorio" w:date="2021-08-04T11:59:00Z">
        <w:r w:rsidR="00EF6EAD">
          <w:t>byte</w:t>
        </w:r>
      </w:ins>
    </w:p>
    <w:p w14:paraId="66E150D6" w14:textId="77777777" w:rsidR="00094C85" w:rsidRDefault="00094C85" w:rsidP="00094C85">
      <w:pPr>
        <w:pStyle w:val="PL"/>
      </w:pPr>
      <w:r w:rsidRPr="00544965">
        <w:t xml:space="preserve">      description: contains an EAP packet</w:t>
      </w:r>
    </w:p>
    <w:p w14:paraId="6CE71282" w14:textId="77777777" w:rsidR="00094C85" w:rsidRPr="00544965" w:rsidRDefault="00094C85" w:rsidP="00094C85">
      <w:pPr>
        <w:pStyle w:val="PL"/>
      </w:pPr>
      <w:r>
        <w:t xml:space="preserve">      nullable: true</w:t>
      </w:r>
    </w:p>
    <w:p w14:paraId="09AE9961" w14:textId="77777777" w:rsidR="00094C85" w:rsidRDefault="00094C85" w:rsidP="00094C85">
      <w:pPr>
        <w:pStyle w:val="PL"/>
        <w:rPr>
          <w:ins w:id="85" w:author="Jesus de Gregorio" w:date="2021-08-04T11:58:00Z"/>
        </w:rPr>
      </w:pPr>
    </w:p>
    <w:p w14:paraId="77BDED39" w14:textId="4C3E361B" w:rsidR="00094C85" w:rsidRDefault="00094C85" w:rsidP="00094C85">
      <w:pPr>
        <w:pStyle w:val="PL"/>
      </w:pPr>
      <w:r w:rsidRPr="00544965">
        <w:t xml:space="preserve">    Kseaf:</w:t>
      </w:r>
    </w:p>
    <w:p w14:paraId="4C42A868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the Kseaf.</w:t>
      </w:r>
    </w:p>
    <w:p w14:paraId="34436BA2" w14:textId="77777777" w:rsidR="00094C85" w:rsidRPr="00544965" w:rsidRDefault="00094C85" w:rsidP="00094C85">
      <w:pPr>
        <w:pStyle w:val="PL"/>
      </w:pPr>
      <w:r w:rsidRPr="00544965">
        <w:t xml:space="preserve">      type: string</w:t>
      </w:r>
    </w:p>
    <w:p w14:paraId="1984F521" w14:textId="77777777" w:rsidR="00094C85" w:rsidRPr="00544965" w:rsidRDefault="00094C85" w:rsidP="00094C85">
      <w:pPr>
        <w:pStyle w:val="PL"/>
      </w:pPr>
      <w:r w:rsidRPr="00544965">
        <w:t xml:space="preserve">      pattern: '[A-Fa-f0-9]{64}'</w:t>
      </w:r>
    </w:p>
    <w:p w14:paraId="29A96C81" w14:textId="77777777" w:rsidR="00094C85" w:rsidRDefault="00094C85" w:rsidP="00094C85">
      <w:pPr>
        <w:pStyle w:val="PL"/>
        <w:rPr>
          <w:ins w:id="86" w:author="Jesus de Gregorio" w:date="2021-08-04T11:58:00Z"/>
        </w:rPr>
      </w:pPr>
    </w:p>
    <w:p w14:paraId="1CBCAD36" w14:textId="0A3EE37A" w:rsidR="00094C85" w:rsidRDefault="00094C85" w:rsidP="00094C85">
      <w:pPr>
        <w:pStyle w:val="PL"/>
      </w:pPr>
      <w:r w:rsidRPr="00544965">
        <w:t xml:space="preserve">    ResStar:</w:t>
      </w:r>
    </w:p>
    <w:p w14:paraId="0D4DA944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the RES*.</w:t>
      </w:r>
    </w:p>
    <w:p w14:paraId="77635577" w14:textId="77777777" w:rsidR="00094C85" w:rsidRPr="00544965" w:rsidRDefault="00094C85" w:rsidP="00094C85">
      <w:pPr>
        <w:pStyle w:val="PL"/>
      </w:pPr>
      <w:r w:rsidRPr="00544965">
        <w:t xml:space="preserve">      type: string</w:t>
      </w:r>
    </w:p>
    <w:p w14:paraId="38D2A62D" w14:textId="77777777" w:rsidR="00094C85" w:rsidRDefault="00094C85" w:rsidP="00094C85">
      <w:pPr>
        <w:pStyle w:val="PL"/>
      </w:pPr>
      <w:r w:rsidRPr="00544965">
        <w:t xml:space="preserve">      pattern: '[A-Fa-f0-9]{32}'</w:t>
      </w:r>
    </w:p>
    <w:p w14:paraId="043DCE37" w14:textId="77777777" w:rsidR="00094C85" w:rsidRPr="00544965" w:rsidRDefault="00094C85" w:rsidP="00094C85">
      <w:pPr>
        <w:pStyle w:val="PL"/>
      </w:pPr>
      <w:r>
        <w:t xml:space="preserve">      nullable: true</w:t>
      </w:r>
    </w:p>
    <w:p w14:paraId="18B98C3C" w14:textId="77777777" w:rsidR="00094C85" w:rsidRDefault="00094C85" w:rsidP="00094C85">
      <w:pPr>
        <w:pStyle w:val="PL"/>
        <w:rPr>
          <w:ins w:id="87" w:author="Jesus de Gregorio" w:date="2021-08-04T11:58:00Z"/>
        </w:rPr>
      </w:pPr>
    </w:p>
    <w:p w14:paraId="521CBA7E" w14:textId="63B458A5" w:rsidR="00094C85" w:rsidRDefault="00094C85" w:rsidP="00094C85">
      <w:pPr>
        <w:pStyle w:val="PL"/>
      </w:pPr>
      <w:r w:rsidRPr="00544965">
        <w:t xml:space="preserve">    HxresStar:</w:t>
      </w:r>
    </w:p>
    <w:p w14:paraId="332B5B8D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the</w:t>
      </w:r>
      <w:r>
        <w:t xml:space="preserve"> HXRES*.</w:t>
      </w:r>
    </w:p>
    <w:p w14:paraId="2163F9A8" w14:textId="77777777" w:rsidR="00094C85" w:rsidRPr="00544965" w:rsidRDefault="00094C85" w:rsidP="00094C85">
      <w:pPr>
        <w:pStyle w:val="PL"/>
      </w:pPr>
      <w:r w:rsidRPr="00544965">
        <w:t xml:space="preserve">      type: string</w:t>
      </w:r>
    </w:p>
    <w:p w14:paraId="136D55CF" w14:textId="77777777" w:rsidR="00094C85" w:rsidRDefault="00094C85" w:rsidP="00094C85">
      <w:pPr>
        <w:pStyle w:val="PL"/>
      </w:pPr>
      <w:r w:rsidRPr="00544965">
        <w:t xml:space="preserve">      pattern: "[A-Fa-f0-9]{32}"</w:t>
      </w:r>
    </w:p>
    <w:p w14:paraId="03947041" w14:textId="77777777" w:rsidR="00094C85" w:rsidRDefault="00094C85" w:rsidP="00094C85">
      <w:pPr>
        <w:pStyle w:val="PL"/>
        <w:rPr>
          <w:ins w:id="88" w:author="Jesus de Gregorio" w:date="2021-08-04T11:58:00Z"/>
          <w:lang w:eastAsia="zh-CN"/>
        </w:rPr>
      </w:pPr>
    </w:p>
    <w:p w14:paraId="6481AD61" w14:textId="2145888E" w:rsidR="00094C85" w:rsidRDefault="00094C85" w:rsidP="00094C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Suci:</w:t>
      </w:r>
    </w:p>
    <w:p w14:paraId="5DE55181" w14:textId="77777777" w:rsidR="00094C85" w:rsidRDefault="00094C85" w:rsidP="00094C85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SUCI</w:t>
      </w:r>
      <w:r>
        <w:rPr>
          <w:rFonts w:cs="Arial"/>
          <w:szCs w:val="18"/>
        </w:rPr>
        <w:t>.</w:t>
      </w:r>
    </w:p>
    <w:p w14:paraId="4174B7F3" w14:textId="77777777" w:rsidR="00094C85" w:rsidRDefault="00094C85" w:rsidP="00094C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string</w:t>
      </w:r>
    </w:p>
    <w:p w14:paraId="35C1C94F" w14:textId="77777777" w:rsidR="00094C85" w:rsidRPr="00544965" w:rsidRDefault="00094C85" w:rsidP="00094C85">
      <w:pPr>
        <w:pStyle w:val="PL"/>
      </w:pPr>
      <w:r w:rsidRPr="00544965">
        <w:t xml:space="preserve">      pattern: </w:t>
      </w:r>
      <w:r w:rsidRPr="00D67AB2">
        <w:rPr>
          <w:lang w:val="en-US"/>
        </w:rPr>
        <w:t>'^</w:t>
      </w:r>
      <w:r>
        <w:rPr>
          <w:lang w:val="en-US"/>
        </w:rPr>
        <w:t>(</w:t>
      </w:r>
      <w:r w:rsidRPr="00D67AB2">
        <w:rPr>
          <w:lang w:val="en-US"/>
        </w:rPr>
        <w:t>suci-(0-[0-9]{3}-[0-9]{2,3}|[1-7]-.+)-[0-9]{1,4}-(0-0-.+|[a-fA-F1-9]-([1-9]|[1-9][0-9]|1[0-9]{2}|2[0-4][0-9]|25[0-5])-[a-fA-F0-9]+)</w:t>
      </w:r>
      <w:r w:rsidRPr="00D67AB2">
        <w:t>|</w:t>
      </w:r>
      <w:r w:rsidRPr="00D67AB2">
        <w:rPr>
          <w:lang w:val="en-US"/>
        </w:rPr>
        <w:t>.+)$'</w:t>
      </w:r>
    </w:p>
    <w:p w14:paraId="3BD1F132" w14:textId="77777777" w:rsidR="00094C85" w:rsidRDefault="00094C85" w:rsidP="00094C85">
      <w:pPr>
        <w:pStyle w:val="PL"/>
        <w:rPr>
          <w:ins w:id="89" w:author="Jesus de Gregorio" w:date="2021-08-04T11:58:00Z"/>
        </w:rPr>
      </w:pPr>
    </w:p>
    <w:p w14:paraId="6654A1FB" w14:textId="70A317B8" w:rsidR="00094C85" w:rsidRDefault="00094C85" w:rsidP="00094C85">
      <w:pPr>
        <w:pStyle w:val="PL"/>
      </w:pPr>
      <w:r w:rsidRPr="00544965">
        <w:t xml:space="preserve">    AuthType:</w:t>
      </w:r>
    </w:p>
    <w:p w14:paraId="57D7028F" w14:textId="77777777" w:rsidR="00094C85" w:rsidRPr="00544965" w:rsidRDefault="00094C85" w:rsidP="00094C8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Indicates the authentication method used</w:t>
      </w:r>
      <w:r>
        <w:rPr>
          <w:rFonts w:cs="Arial"/>
          <w:szCs w:val="18"/>
        </w:rPr>
        <w:t>.</w:t>
      </w:r>
    </w:p>
    <w:p w14:paraId="6E8A02C3" w14:textId="77777777" w:rsidR="00094C85" w:rsidRPr="00544965" w:rsidRDefault="00094C85" w:rsidP="00094C85">
      <w:pPr>
        <w:pStyle w:val="PL"/>
      </w:pPr>
      <w:r w:rsidRPr="00544965">
        <w:t xml:space="preserve">      anyOf:</w:t>
      </w:r>
    </w:p>
    <w:p w14:paraId="3F98D260" w14:textId="77777777" w:rsidR="00094C85" w:rsidRPr="00544965" w:rsidRDefault="00094C85" w:rsidP="00094C85">
      <w:pPr>
        <w:pStyle w:val="PL"/>
      </w:pPr>
      <w:r w:rsidRPr="00544965">
        <w:t xml:space="preserve">        - type: string</w:t>
      </w:r>
    </w:p>
    <w:p w14:paraId="64CB7721" w14:textId="77777777" w:rsidR="00094C85" w:rsidRPr="00544965" w:rsidRDefault="00094C85" w:rsidP="00094C85">
      <w:pPr>
        <w:pStyle w:val="PL"/>
      </w:pPr>
      <w:r w:rsidRPr="00544965">
        <w:t xml:space="preserve">          enum:</w:t>
      </w:r>
    </w:p>
    <w:p w14:paraId="6CA6070D" w14:textId="77777777" w:rsidR="00094C85" w:rsidRPr="00544965" w:rsidRDefault="00094C85" w:rsidP="00094C85">
      <w:pPr>
        <w:pStyle w:val="PL"/>
      </w:pPr>
      <w:r w:rsidRPr="00544965">
        <w:t xml:space="preserve">            - 5G_AKA</w:t>
      </w:r>
    </w:p>
    <w:p w14:paraId="3869644D" w14:textId="77777777" w:rsidR="00094C85" w:rsidRPr="00544965" w:rsidRDefault="00094C85" w:rsidP="00094C85">
      <w:pPr>
        <w:pStyle w:val="PL"/>
      </w:pPr>
      <w:r w:rsidRPr="00544965">
        <w:t xml:space="preserve">            - EAP_AKA_PRIME</w:t>
      </w:r>
    </w:p>
    <w:p w14:paraId="3E39AB13" w14:textId="77777777" w:rsidR="00094C85" w:rsidRPr="00544965" w:rsidRDefault="00094C85" w:rsidP="00094C85">
      <w:pPr>
        <w:pStyle w:val="PL"/>
      </w:pPr>
      <w:r w:rsidRPr="00544965">
        <w:t xml:space="preserve">            - EAP</w:t>
      </w:r>
      <w:r>
        <w:t>_</w:t>
      </w:r>
      <w:r w:rsidRPr="00544965">
        <w:t>TLS</w:t>
      </w:r>
    </w:p>
    <w:p w14:paraId="4564CE38" w14:textId="77777777" w:rsidR="00094C85" w:rsidRPr="00783A6E" w:rsidRDefault="00094C85" w:rsidP="00094C85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14:paraId="47481DC6" w14:textId="77777777" w:rsidR="00094C85" w:rsidRPr="00783A6E" w:rsidRDefault="00094C85" w:rsidP="00094C85">
      <w:pPr>
        <w:rPr>
          <w:lang w:val="en-US"/>
        </w:rPr>
      </w:pPr>
    </w:p>
    <w:p w14:paraId="66713E75" w14:textId="77777777" w:rsidR="00EF6EAD" w:rsidRDefault="00EF6EAD" w:rsidP="00EF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90" w:name="_Toc25270809"/>
      <w:bookmarkStart w:id="91" w:name="_Toc34310466"/>
      <w:bookmarkStart w:id="92" w:name="_Toc36464988"/>
      <w:bookmarkStart w:id="93" w:name="_Toc51944720"/>
      <w:bookmarkStart w:id="94" w:name="_Toc749481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12914D" w14:textId="77777777" w:rsidR="00EF6EAD" w:rsidRPr="00544965" w:rsidRDefault="00EF6EAD" w:rsidP="00EF6EAD">
      <w:pPr>
        <w:pStyle w:val="Heading2"/>
      </w:pPr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90"/>
      <w:bookmarkEnd w:id="91"/>
      <w:bookmarkEnd w:id="92"/>
      <w:bookmarkEnd w:id="93"/>
      <w:bookmarkEnd w:id="94"/>
    </w:p>
    <w:p w14:paraId="5A5D0F9D" w14:textId="77777777" w:rsidR="00EF6EAD" w:rsidRPr="00544965" w:rsidRDefault="00EF6EAD" w:rsidP="00EF6EAD">
      <w:pPr>
        <w:pStyle w:val="PL"/>
      </w:pPr>
      <w:r w:rsidRPr="00544965">
        <w:t>openapi: 3.0.0</w:t>
      </w:r>
    </w:p>
    <w:p w14:paraId="6670A231" w14:textId="77777777" w:rsidR="00EF6EAD" w:rsidRDefault="00EF6EAD" w:rsidP="00EF6EAD">
      <w:pPr>
        <w:pStyle w:val="PL"/>
        <w:rPr>
          <w:ins w:id="95" w:author="Jesus de Gregorio" w:date="2021-08-04T12:01:00Z"/>
        </w:rPr>
      </w:pPr>
    </w:p>
    <w:p w14:paraId="3F2CCF4E" w14:textId="0967994C" w:rsidR="00EF6EAD" w:rsidRPr="00544965" w:rsidRDefault="00EF6EAD" w:rsidP="00EF6EAD">
      <w:pPr>
        <w:pStyle w:val="PL"/>
      </w:pPr>
      <w:r w:rsidRPr="00544965">
        <w:t>info:</w:t>
      </w:r>
    </w:p>
    <w:p w14:paraId="3519B1F0" w14:textId="77777777" w:rsidR="00EF6EAD" w:rsidRPr="00544965" w:rsidRDefault="00EF6EAD" w:rsidP="00EF6EAD">
      <w:pPr>
        <w:pStyle w:val="PL"/>
      </w:pPr>
      <w:r w:rsidRPr="00544965">
        <w:t xml:space="preserve">  version: 1.</w:t>
      </w:r>
      <w:r>
        <w:t>2.0-alpha.3</w:t>
      </w:r>
    </w:p>
    <w:p w14:paraId="35CC0C6B" w14:textId="77777777" w:rsidR="00EF6EAD" w:rsidRPr="00544965" w:rsidRDefault="00EF6EAD" w:rsidP="00EF6EAD">
      <w:pPr>
        <w:pStyle w:val="PL"/>
      </w:pPr>
      <w:r w:rsidRPr="00544965">
        <w:t xml:space="preserve">  title: Nausf_SoRProtection Service</w:t>
      </w:r>
    </w:p>
    <w:p w14:paraId="7005429B" w14:textId="77777777" w:rsidR="00EF6EAD" w:rsidRDefault="00EF6EAD" w:rsidP="00EF6EAD">
      <w:pPr>
        <w:pStyle w:val="PL"/>
      </w:pPr>
      <w:r w:rsidRPr="00544965">
        <w:t xml:space="preserve">  description: </w:t>
      </w:r>
      <w:r>
        <w:t>|</w:t>
      </w:r>
    </w:p>
    <w:p w14:paraId="14D91711" w14:textId="77777777" w:rsidR="00EF6EAD" w:rsidRDefault="00EF6EAD" w:rsidP="00EF6EAD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6756AA3C" w14:textId="77777777" w:rsidR="00EF6EAD" w:rsidRDefault="00EF6EAD" w:rsidP="00EF6EAD">
      <w:pPr>
        <w:pStyle w:val="PL"/>
      </w:pPr>
      <w:r>
        <w:t xml:space="preserve">    © 2021, 3GPP Organizational Partners (ARIB, ATIS, CCSA, ETSI, TSDSI, TTA, TTC).</w:t>
      </w:r>
    </w:p>
    <w:p w14:paraId="02CDAF72" w14:textId="77777777" w:rsidR="00EF6EAD" w:rsidRPr="002857AD" w:rsidRDefault="00EF6EAD" w:rsidP="00EF6EAD">
      <w:pPr>
        <w:pStyle w:val="PL"/>
      </w:pPr>
      <w:r>
        <w:t xml:space="preserve">    All rights reserved.</w:t>
      </w:r>
    </w:p>
    <w:p w14:paraId="27D04E41" w14:textId="77777777" w:rsidR="00EF6EAD" w:rsidRDefault="00EF6EAD" w:rsidP="00EF6EAD">
      <w:pPr>
        <w:pStyle w:val="PL"/>
      </w:pPr>
    </w:p>
    <w:p w14:paraId="7D56E309" w14:textId="77777777" w:rsidR="00EF6EAD" w:rsidRDefault="00EF6EAD" w:rsidP="00EF6EAD">
      <w:pPr>
        <w:pStyle w:val="PL"/>
      </w:pPr>
      <w:r>
        <w:t>externalDocs:</w:t>
      </w:r>
    </w:p>
    <w:p w14:paraId="0950D5CC" w14:textId="77777777" w:rsidR="00EF6EAD" w:rsidRDefault="00EF6EAD" w:rsidP="00EF6EAD">
      <w:pPr>
        <w:pStyle w:val="PL"/>
      </w:pPr>
      <w:r>
        <w:t xml:space="preserve">  description: 3GPP TS 29.509 V17.2.0; 5G System; Authentication Server Services</w:t>
      </w:r>
    </w:p>
    <w:p w14:paraId="7D269A98" w14:textId="77777777" w:rsidR="00EF6EAD" w:rsidRDefault="00EF6EAD" w:rsidP="00EF6EAD">
      <w:pPr>
        <w:pStyle w:val="PL"/>
      </w:pPr>
      <w:r>
        <w:t xml:space="preserve">  url: 'http://www.3gpp.org/ftp/Specs/archive/29_series/29.509'</w:t>
      </w:r>
    </w:p>
    <w:p w14:paraId="4D05AEDB" w14:textId="77777777" w:rsidR="00EF6EAD" w:rsidRDefault="00EF6EAD" w:rsidP="00EF6EAD">
      <w:pPr>
        <w:pStyle w:val="PL"/>
      </w:pPr>
    </w:p>
    <w:p w14:paraId="6E11E84A" w14:textId="77777777" w:rsidR="00EF6EAD" w:rsidRPr="00544965" w:rsidRDefault="00EF6EAD" w:rsidP="00EF6EAD">
      <w:pPr>
        <w:pStyle w:val="PL"/>
      </w:pPr>
      <w:r w:rsidRPr="00544965">
        <w:t>servers:</w:t>
      </w:r>
    </w:p>
    <w:p w14:paraId="40094BD4" w14:textId="77777777" w:rsidR="00EF6EAD" w:rsidRPr="00544965" w:rsidRDefault="00EF6EAD" w:rsidP="00EF6EAD">
      <w:pPr>
        <w:pStyle w:val="PL"/>
      </w:pPr>
      <w:r w:rsidRPr="00544965">
        <w:t xml:space="preserve">  - url: '{apiRoot}/</w:t>
      </w:r>
      <w:r>
        <w:t>nausf-sorprotection</w:t>
      </w:r>
      <w:r w:rsidRPr="00544965">
        <w:t>/v1'</w:t>
      </w:r>
    </w:p>
    <w:p w14:paraId="3FAEE20D" w14:textId="77777777" w:rsidR="00EF6EAD" w:rsidRPr="00544965" w:rsidRDefault="00EF6EAD" w:rsidP="00EF6EAD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14:paraId="3322E4FD" w14:textId="77777777" w:rsidR="00EF6EAD" w:rsidRPr="00544965" w:rsidRDefault="00EF6EAD" w:rsidP="00EF6EAD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14:paraId="5CB796B3" w14:textId="77777777" w:rsidR="00EF6EAD" w:rsidRPr="00544965" w:rsidRDefault="00EF6EAD" w:rsidP="00EF6EAD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14:paraId="0A1D343C" w14:textId="77777777" w:rsidR="00EF6EAD" w:rsidRPr="00544965" w:rsidRDefault="00EF6EAD" w:rsidP="00EF6EAD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544965">
        <w:rPr>
          <w:lang w:val="en-US"/>
        </w:rPr>
        <w:t xml:space="preserve"> </w:t>
      </w:r>
      <w:r>
        <w:rPr>
          <w:lang w:val="en-US"/>
        </w:rPr>
        <w:t>clause</w:t>
      </w:r>
      <w:r w:rsidRPr="00544965">
        <w:rPr>
          <w:lang w:val="en-US"/>
        </w:rPr>
        <w:t xml:space="preserve"> 4.4 of 3GPP TS 29.501.</w:t>
      </w:r>
    </w:p>
    <w:p w14:paraId="69734E94" w14:textId="77777777" w:rsidR="00EF6EAD" w:rsidRDefault="00EF6EAD" w:rsidP="00EF6EAD">
      <w:pPr>
        <w:pStyle w:val="PL"/>
        <w:rPr>
          <w:ins w:id="96" w:author="Jesus de Gregorio" w:date="2021-08-04T12:01:00Z"/>
          <w:noProof w:val="0"/>
        </w:rPr>
      </w:pPr>
    </w:p>
    <w:p w14:paraId="1D69A828" w14:textId="0A0B2ABD" w:rsidR="00EF6EAD" w:rsidRPr="00544965" w:rsidRDefault="00EF6EAD" w:rsidP="00EF6EAD">
      <w:pPr>
        <w:pStyle w:val="PL"/>
        <w:rPr>
          <w:noProof w:val="0"/>
        </w:rPr>
      </w:pPr>
      <w:r w:rsidRPr="00544965">
        <w:rPr>
          <w:noProof w:val="0"/>
        </w:rPr>
        <w:t>security:</w:t>
      </w:r>
    </w:p>
    <w:p w14:paraId="7964CF82" w14:textId="77777777" w:rsidR="00EF6EAD" w:rsidRPr="00544965" w:rsidRDefault="00EF6EAD" w:rsidP="00EF6EAD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14:paraId="2B79AB49" w14:textId="77777777" w:rsidR="00EF6EAD" w:rsidRDefault="00EF6EAD" w:rsidP="00EF6EAD">
      <w:pPr>
        <w:pStyle w:val="PL"/>
      </w:pPr>
      <w:r w:rsidRPr="00544965">
        <w:t xml:space="preserve">  - oAuth2ClientCredentials:</w:t>
      </w:r>
    </w:p>
    <w:p w14:paraId="75ACC923" w14:textId="77777777" w:rsidR="00EF6EAD" w:rsidRPr="00544965" w:rsidRDefault="00EF6EAD" w:rsidP="00EF6EAD">
      <w:pPr>
        <w:pStyle w:val="PL"/>
      </w:pPr>
      <w:r>
        <w:t xml:space="preserve">      - nausf-sorprotection</w:t>
      </w:r>
    </w:p>
    <w:p w14:paraId="4A5E99F3" w14:textId="77777777" w:rsidR="00EF6EAD" w:rsidRDefault="00EF6EAD" w:rsidP="00EF6EAD">
      <w:pPr>
        <w:pStyle w:val="PL"/>
        <w:rPr>
          <w:ins w:id="97" w:author="Jesus de Gregorio" w:date="2021-08-04T12:01:00Z"/>
        </w:rPr>
      </w:pPr>
    </w:p>
    <w:p w14:paraId="00AD37B5" w14:textId="079A6D45" w:rsidR="00EF6EAD" w:rsidRPr="00544965" w:rsidRDefault="00EF6EAD" w:rsidP="00EF6EAD">
      <w:pPr>
        <w:pStyle w:val="PL"/>
      </w:pPr>
      <w:r w:rsidRPr="00544965">
        <w:t>paths:</w:t>
      </w:r>
    </w:p>
    <w:p w14:paraId="103ED520" w14:textId="77777777" w:rsidR="00EF6EAD" w:rsidRPr="00544965" w:rsidRDefault="00EF6EAD" w:rsidP="00EF6EAD">
      <w:pPr>
        <w:pStyle w:val="PL"/>
      </w:pPr>
      <w:r w:rsidRPr="00544965">
        <w:t xml:space="preserve">  /{supi}/ue-sor:</w:t>
      </w:r>
    </w:p>
    <w:p w14:paraId="5582F335" w14:textId="77777777" w:rsidR="00EF6EAD" w:rsidRPr="00544965" w:rsidRDefault="00EF6EAD" w:rsidP="00EF6EAD">
      <w:pPr>
        <w:pStyle w:val="PL"/>
      </w:pPr>
      <w:r w:rsidRPr="00544965">
        <w:t xml:space="preserve">    post:</w:t>
      </w:r>
    </w:p>
    <w:p w14:paraId="1BB921A5" w14:textId="77777777" w:rsidR="00EF6EAD" w:rsidRPr="00544965" w:rsidRDefault="00EF6EAD" w:rsidP="00EF6EAD">
      <w:pPr>
        <w:pStyle w:val="PL"/>
      </w:pPr>
      <w:r w:rsidRPr="00544965">
        <w:t xml:space="preserve">      parameters:</w:t>
      </w:r>
    </w:p>
    <w:p w14:paraId="284C6998" w14:textId="77777777" w:rsidR="00EF6EAD" w:rsidRPr="00544965" w:rsidRDefault="00EF6EAD" w:rsidP="00EF6EAD">
      <w:pPr>
        <w:pStyle w:val="PL"/>
      </w:pPr>
      <w:r w:rsidRPr="00544965">
        <w:t xml:space="preserve">        - name: supi</w:t>
      </w:r>
    </w:p>
    <w:p w14:paraId="167BBDF8" w14:textId="77777777" w:rsidR="00EF6EAD" w:rsidRPr="00544965" w:rsidRDefault="00EF6EAD" w:rsidP="00EF6EAD">
      <w:pPr>
        <w:pStyle w:val="PL"/>
      </w:pPr>
      <w:r w:rsidRPr="00544965">
        <w:t xml:space="preserve">          in: path</w:t>
      </w:r>
    </w:p>
    <w:p w14:paraId="24338D17" w14:textId="77777777" w:rsidR="00EF6EAD" w:rsidRPr="00544965" w:rsidRDefault="00EF6EAD" w:rsidP="00EF6EAD">
      <w:pPr>
        <w:pStyle w:val="PL"/>
      </w:pPr>
      <w:r w:rsidRPr="00544965">
        <w:lastRenderedPageBreak/>
        <w:t xml:space="preserve">          description: Identifier of the UE</w:t>
      </w:r>
    </w:p>
    <w:p w14:paraId="68B87575" w14:textId="77777777" w:rsidR="00EF6EAD" w:rsidRPr="00544965" w:rsidRDefault="00EF6EAD" w:rsidP="00EF6EAD">
      <w:pPr>
        <w:pStyle w:val="PL"/>
      </w:pPr>
      <w:r w:rsidRPr="00544965">
        <w:t xml:space="preserve">          required: true</w:t>
      </w:r>
    </w:p>
    <w:p w14:paraId="077EFC00" w14:textId="77777777" w:rsidR="00EF6EAD" w:rsidRPr="00544965" w:rsidRDefault="00EF6EAD" w:rsidP="00EF6EAD">
      <w:pPr>
        <w:pStyle w:val="PL"/>
      </w:pPr>
      <w:r w:rsidRPr="00544965">
        <w:t xml:space="preserve">          schema:</w:t>
      </w:r>
    </w:p>
    <w:p w14:paraId="2D962E18" w14:textId="77777777" w:rsidR="00EF6EAD" w:rsidRPr="00544965" w:rsidRDefault="00EF6EAD" w:rsidP="00EF6EAD">
      <w:pPr>
        <w:pStyle w:val="PL"/>
      </w:pPr>
      <w:r w:rsidRPr="00544965">
        <w:t xml:space="preserve">            $ref: 'TS29571_CommonData.yaml#/components/schemas/Supi'</w:t>
      </w:r>
    </w:p>
    <w:p w14:paraId="75731AFE" w14:textId="77777777" w:rsidR="00EF6EAD" w:rsidRPr="00544965" w:rsidRDefault="00EF6EAD" w:rsidP="00EF6EAD">
      <w:pPr>
        <w:pStyle w:val="PL"/>
      </w:pPr>
      <w:r w:rsidRPr="00544965">
        <w:t xml:space="preserve">      requestBody:</w:t>
      </w:r>
    </w:p>
    <w:p w14:paraId="5BDF7F07" w14:textId="77777777" w:rsidR="00EF6EAD" w:rsidRPr="00544965" w:rsidRDefault="00EF6EAD" w:rsidP="00EF6EAD">
      <w:pPr>
        <w:pStyle w:val="PL"/>
      </w:pPr>
      <w:r w:rsidRPr="00544965">
        <w:t xml:space="preserve">        content:</w:t>
      </w:r>
    </w:p>
    <w:p w14:paraId="28191A05" w14:textId="77777777" w:rsidR="00EF6EAD" w:rsidRPr="00544965" w:rsidRDefault="00EF6EAD" w:rsidP="00EF6EAD">
      <w:pPr>
        <w:pStyle w:val="PL"/>
      </w:pPr>
      <w:r w:rsidRPr="00544965">
        <w:t xml:space="preserve">          application/json:</w:t>
      </w:r>
    </w:p>
    <w:p w14:paraId="6607E990" w14:textId="77777777" w:rsidR="00EF6EAD" w:rsidRPr="00544965" w:rsidRDefault="00EF6EAD" w:rsidP="00EF6EAD">
      <w:pPr>
        <w:pStyle w:val="PL"/>
      </w:pPr>
      <w:r w:rsidRPr="00544965">
        <w:t xml:space="preserve">            schema:</w:t>
      </w:r>
    </w:p>
    <w:p w14:paraId="5898188C" w14:textId="77777777" w:rsidR="00EF6EAD" w:rsidRPr="00544965" w:rsidRDefault="00EF6EAD" w:rsidP="00EF6EAD">
      <w:pPr>
        <w:pStyle w:val="PL"/>
      </w:pPr>
      <w:r w:rsidRPr="00544965">
        <w:t xml:space="preserve">              $ref: '#/components/schemas/SorInfo'</w:t>
      </w:r>
    </w:p>
    <w:p w14:paraId="5DF28787" w14:textId="77777777" w:rsidR="00EF6EAD" w:rsidRPr="00544965" w:rsidRDefault="00EF6EAD" w:rsidP="00EF6EAD">
      <w:pPr>
        <w:pStyle w:val="PL"/>
      </w:pPr>
      <w:r w:rsidRPr="00544965">
        <w:t xml:space="preserve">        required: true</w:t>
      </w:r>
    </w:p>
    <w:p w14:paraId="3C4629A0" w14:textId="77777777" w:rsidR="00EF6EAD" w:rsidRPr="00544965" w:rsidRDefault="00EF6EAD" w:rsidP="00EF6EAD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6AB7A1F5" w14:textId="77777777" w:rsidR="00EF6EAD" w:rsidRPr="00544965" w:rsidRDefault="00EF6EAD" w:rsidP="00EF6EAD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lang w:val="en-US"/>
        </w:rPr>
        <w:t>0</w:t>
      </w:r>
      <w:r w:rsidRPr="00544965">
        <w:rPr>
          <w:lang w:val="en-US"/>
        </w:rPr>
        <w:t>':</w:t>
      </w:r>
    </w:p>
    <w:p w14:paraId="21CD351C" w14:textId="77777777" w:rsidR="00EF6EAD" w:rsidRPr="00544965" w:rsidRDefault="00EF6EAD" w:rsidP="00EF6EAD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14:paraId="587B255F" w14:textId="77777777" w:rsidR="00EF6EAD" w:rsidRPr="00544965" w:rsidRDefault="00EF6EAD" w:rsidP="00EF6EAD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14:paraId="0755A22E" w14:textId="77777777" w:rsidR="00EF6EAD" w:rsidRPr="00544965" w:rsidRDefault="00EF6EAD" w:rsidP="00EF6EAD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14:paraId="7B3B6B11" w14:textId="77777777" w:rsidR="00EF6EAD" w:rsidRPr="00544965" w:rsidRDefault="00EF6EAD" w:rsidP="00EF6EAD">
      <w:pPr>
        <w:pStyle w:val="PL"/>
      </w:pPr>
      <w:r w:rsidRPr="00544965">
        <w:t xml:space="preserve">              schema:</w:t>
      </w:r>
    </w:p>
    <w:p w14:paraId="31875966" w14:textId="77777777" w:rsidR="00EF6EAD" w:rsidRDefault="00EF6EAD" w:rsidP="00EF6EAD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14:paraId="307D5906" w14:textId="77777777" w:rsidR="00EF6EAD" w:rsidRPr="002E5CBA" w:rsidRDefault="00EF6EAD" w:rsidP="00EF6E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3CD1325" w14:textId="77777777" w:rsidR="00EF6EAD" w:rsidRDefault="00EF6EAD" w:rsidP="00EF6EAD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7D6455B8" w14:textId="77777777" w:rsidR="00EF6EAD" w:rsidRDefault="00EF6EAD" w:rsidP="00EF6EAD">
      <w:pPr>
        <w:pStyle w:val="PL"/>
      </w:pPr>
      <w:r>
        <w:t xml:space="preserve">          headers:</w:t>
      </w:r>
    </w:p>
    <w:p w14:paraId="0D396789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E45B7A0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03A2728F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A118E20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E86219D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AC46285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B046407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327E46F9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1757D8C" w14:textId="77777777" w:rsidR="00EF6EAD" w:rsidRPr="000B376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35E3B74" w14:textId="77777777" w:rsidR="00EF6EAD" w:rsidRPr="00046E6A" w:rsidRDefault="00EF6EAD" w:rsidP="00EF6E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11B9194" w14:textId="77777777" w:rsidR="00EF6EAD" w:rsidRDefault="00EF6EAD" w:rsidP="00EF6EAD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9ACBCB3" w14:textId="77777777" w:rsidR="00EF6EAD" w:rsidRDefault="00EF6EAD" w:rsidP="00EF6EAD">
      <w:pPr>
        <w:pStyle w:val="PL"/>
      </w:pPr>
      <w:r>
        <w:t xml:space="preserve">          headers:</w:t>
      </w:r>
    </w:p>
    <w:p w14:paraId="62CFE203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C1E75C3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AUSF or AUSF (service) set '</w:t>
      </w:r>
    </w:p>
    <w:p w14:paraId="1798B087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7B8FA17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E5F3665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5B6AC10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5BF3C6E4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AUSF (service) instance towards which the request is redirected'</w:t>
      </w:r>
    </w:p>
    <w:p w14:paraId="3221F3F1" w14:textId="77777777" w:rsidR="00EF6EAD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B983998" w14:textId="77777777" w:rsidR="00EF6EAD" w:rsidRPr="00544965" w:rsidRDefault="00EF6EAD" w:rsidP="00EF6E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9E65C46" w14:textId="77777777" w:rsidR="00EF6EAD" w:rsidRPr="00E7768C" w:rsidRDefault="00EF6EAD" w:rsidP="00EF6EAD">
      <w:pPr>
        <w:pStyle w:val="PL"/>
      </w:pPr>
      <w:r w:rsidRPr="00544965">
        <w:t xml:space="preserve">        </w:t>
      </w:r>
      <w:r w:rsidRPr="00E7768C">
        <w:t>'503':</w:t>
      </w:r>
    </w:p>
    <w:p w14:paraId="156EE464" w14:textId="77777777" w:rsidR="00EF6EAD" w:rsidRPr="00E7768C" w:rsidRDefault="00EF6EAD" w:rsidP="00EF6EAD">
      <w:pPr>
        <w:pStyle w:val="PL"/>
      </w:pPr>
      <w:r w:rsidRPr="00E7768C">
        <w:t xml:space="preserve">          description: Service Unavailable</w:t>
      </w:r>
    </w:p>
    <w:p w14:paraId="5A3C86A6" w14:textId="77777777" w:rsidR="00EF6EAD" w:rsidRPr="00E7768C" w:rsidRDefault="00EF6EAD" w:rsidP="00EF6EAD">
      <w:pPr>
        <w:pStyle w:val="PL"/>
      </w:pPr>
      <w:r w:rsidRPr="00E7768C">
        <w:t xml:space="preserve">          content:</w:t>
      </w:r>
    </w:p>
    <w:p w14:paraId="5F068298" w14:textId="77777777" w:rsidR="00EF6EAD" w:rsidRPr="00031CEC" w:rsidRDefault="00EF6EAD" w:rsidP="00EF6EAD">
      <w:pPr>
        <w:pStyle w:val="PL"/>
        <w:rPr>
          <w:lang w:val="en-US"/>
        </w:rPr>
      </w:pPr>
      <w:r w:rsidRPr="00E7768C">
        <w:t xml:space="preserve">            </w:t>
      </w:r>
      <w:r w:rsidRPr="00031CEC">
        <w:rPr>
          <w:lang w:val="en-US"/>
        </w:rPr>
        <w:t>application/problem+json:</w:t>
      </w:r>
    </w:p>
    <w:p w14:paraId="17CCD777" w14:textId="77777777" w:rsidR="00EF6EAD" w:rsidRPr="00544965" w:rsidRDefault="00EF6EAD" w:rsidP="00EF6EAD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2872A655" w14:textId="77777777" w:rsidR="00EF6EAD" w:rsidRPr="00544965" w:rsidRDefault="00EF6EAD" w:rsidP="00EF6EAD">
      <w:pPr>
        <w:pStyle w:val="PL"/>
      </w:pPr>
      <w:r w:rsidRPr="00544965">
        <w:t xml:space="preserve">                $ref: 'TS29571_CommonData.yaml#/components/schemas/ProblemDetails'</w:t>
      </w:r>
    </w:p>
    <w:p w14:paraId="3160A202" w14:textId="77777777" w:rsidR="00EF6EAD" w:rsidRDefault="00EF6EAD" w:rsidP="00EF6EAD">
      <w:pPr>
        <w:pStyle w:val="PL"/>
        <w:rPr>
          <w:ins w:id="98" w:author="Jesus de Gregorio" w:date="2021-08-04T12:01:00Z"/>
        </w:rPr>
      </w:pPr>
    </w:p>
    <w:p w14:paraId="5163C3E6" w14:textId="2A44EDB9" w:rsidR="00EF6EAD" w:rsidRPr="00544965" w:rsidRDefault="00EF6EAD" w:rsidP="00EF6EAD">
      <w:pPr>
        <w:pStyle w:val="PL"/>
      </w:pPr>
      <w:r w:rsidRPr="00544965">
        <w:t>components:</w:t>
      </w:r>
    </w:p>
    <w:p w14:paraId="7B5F3128" w14:textId="77777777" w:rsidR="00EF6EAD" w:rsidRPr="00544965" w:rsidRDefault="00EF6EAD" w:rsidP="00EF6EAD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r w:rsidRPr="00544965">
        <w:rPr>
          <w:noProof w:val="0"/>
        </w:rPr>
        <w:t>securitySchemes</w:t>
      </w:r>
      <w:proofErr w:type="spellEnd"/>
      <w:r w:rsidRPr="00544965">
        <w:rPr>
          <w:noProof w:val="0"/>
        </w:rPr>
        <w:t>:</w:t>
      </w:r>
    </w:p>
    <w:p w14:paraId="0DEDCD3C" w14:textId="77777777" w:rsidR="00EF6EAD" w:rsidRPr="00544965" w:rsidRDefault="00EF6EAD" w:rsidP="00EF6EAD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14:paraId="76E73A74" w14:textId="77777777" w:rsidR="00EF6EAD" w:rsidRPr="00544965" w:rsidRDefault="00EF6EAD" w:rsidP="00EF6EAD">
      <w:pPr>
        <w:pStyle w:val="PL"/>
        <w:rPr>
          <w:noProof w:val="0"/>
        </w:rPr>
      </w:pPr>
      <w:r w:rsidRPr="00544965">
        <w:rPr>
          <w:noProof w:val="0"/>
        </w:rPr>
        <w:t xml:space="preserve">      type: oauth2</w:t>
      </w:r>
    </w:p>
    <w:p w14:paraId="1FBA752B" w14:textId="77777777" w:rsidR="00EF6EAD" w:rsidRPr="00544965" w:rsidRDefault="00EF6EAD" w:rsidP="00EF6EAD">
      <w:pPr>
        <w:pStyle w:val="PL"/>
        <w:rPr>
          <w:noProof w:val="0"/>
        </w:rPr>
      </w:pPr>
      <w:r w:rsidRPr="00544965">
        <w:rPr>
          <w:noProof w:val="0"/>
        </w:rPr>
        <w:t xml:space="preserve">      flows:</w:t>
      </w:r>
    </w:p>
    <w:p w14:paraId="4F2DC45E" w14:textId="77777777" w:rsidR="00EF6EAD" w:rsidRPr="00544965" w:rsidRDefault="00EF6EAD" w:rsidP="00EF6EAD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r w:rsidRPr="00544965">
        <w:rPr>
          <w:noProof w:val="0"/>
        </w:rPr>
        <w:t>clientCredentials</w:t>
      </w:r>
      <w:proofErr w:type="spellEnd"/>
      <w:r w:rsidRPr="00544965">
        <w:rPr>
          <w:noProof w:val="0"/>
        </w:rPr>
        <w:t>:</w:t>
      </w:r>
    </w:p>
    <w:p w14:paraId="29D32A82" w14:textId="77777777" w:rsidR="00EF6EAD" w:rsidRPr="00544965" w:rsidRDefault="00EF6EAD" w:rsidP="00EF6EAD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r w:rsidRPr="00544965">
        <w:rPr>
          <w:noProof w:val="0"/>
        </w:rPr>
        <w:t>tokenUrl</w:t>
      </w:r>
      <w:proofErr w:type="spellEnd"/>
      <w:r w:rsidRPr="00544965">
        <w:rPr>
          <w:noProof w:val="0"/>
        </w:rPr>
        <w:t>: '{nrfApiRoot}/oauth2/token'</w:t>
      </w:r>
    </w:p>
    <w:p w14:paraId="25128755" w14:textId="77777777" w:rsidR="00EF6EAD" w:rsidRDefault="00EF6EAD" w:rsidP="00EF6EAD">
      <w:pPr>
        <w:pStyle w:val="PL"/>
        <w:rPr>
          <w:noProof w:val="0"/>
        </w:rPr>
      </w:pPr>
      <w:r w:rsidRPr="00544965">
        <w:rPr>
          <w:noProof w:val="0"/>
        </w:rPr>
        <w:t xml:space="preserve">          scopes:</w:t>
      </w:r>
    </w:p>
    <w:p w14:paraId="52DE9401" w14:textId="77777777" w:rsidR="00EF6EAD" w:rsidRPr="00544965" w:rsidRDefault="00EF6EAD" w:rsidP="00EF6EA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nausf-sorprotection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Nausf_SoRProtection</w:t>
      </w:r>
      <w:proofErr w:type="spellEnd"/>
      <w:r>
        <w:rPr>
          <w:noProof w:val="0"/>
        </w:rPr>
        <w:t xml:space="preserve"> API</w:t>
      </w:r>
    </w:p>
    <w:p w14:paraId="59D910F2" w14:textId="77777777" w:rsidR="00EF6EAD" w:rsidRDefault="00EF6EAD" w:rsidP="00EF6EAD">
      <w:pPr>
        <w:pStyle w:val="PL"/>
        <w:rPr>
          <w:ins w:id="99" w:author="Jesus de Gregorio" w:date="2021-08-04T12:01:00Z"/>
        </w:rPr>
      </w:pPr>
    </w:p>
    <w:p w14:paraId="3FE0D92F" w14:textId="6333EB5C" w:rsidR="00EF6EAD" w:rsidRDefault="00EF6EAD" w:rsidP="00EF6EAD">
      <w:pPr>
        <w:pStyle w:val="PL"/>
      </w:pPr>
      <w:r w:rsidRPr="00544965">
        <w:t xml:space="preserve">  schemas:</w:t>
      </w:r>
    </w:p>
    <w:p w14:paraId="04C8DD0E" w14:textId="77777777" w:rsidR="00EF6EAD" w:rsidRDefault="00EF6EAD" w:rsidP="00EF6EAD">
      <w:pPr>
        <w:pStyle w:val="PL"/>
        <w:rPr>
          <w:ins w:id="100" w:author="Jesus de Gregorio" w:date="2021-08-04T12:01:00Z"/>
        </w:rPr>
      </w:pPr>
    </w:p>
    <w:p w14:paraId="0F6FE098" w14:textId="5207E496" w:rsidR="00EF6EAD" w:rsidRDefault="00EF6EAD" w:rsidP="00EF6EAD">
      <w:pPr>
        <w:pStyle w:val="PL"/>
        <w:rPr>
          <w:ins w:id="101" w:author="Jesus de Gregorio" w:date="2021-08-04T12:01:00Z"/>
        </w:rPr>
      </w:pPr>
      <w:ins w:id="102" w:author="Jesus de Gregorio" w:date="2021-08-04T12:01:00Z">
        <w:r>
          <w:t>#</w:t>
        </w:r>
      </w:ins>
    </w:p>
    <w:p w14:paraId="2FF8AC5A" w14:textId="28D506BA" w:rsidR="00EF6EAD" w:rsidRDefault="00EF6EAD" w:rsidP="00EF6EAD">
      <w:pPr>
        <w:pStyle w:val="PL"/>
      </w:pPr>
      <w:r>
        <w:t># COMPLEX TYPES:</w:t>
      </w:r>
    </w:p>
    <w:p w14:paraId="71F8CF16" w14:textId="13D91F45" w:rsidR="00EF6EAD" w:rsidRDefault="00EF6EAD" w:rsidP="00EF6EAD">
      <w:pPr>
        <w:pStyle w:val="PL"/>
        <w:rPr>
          <w:ins w:id="103" w:author="Jesus de Gregorio" w:date="2021-08-04T12:01:00Z"/>
        </w:rPr>
      </w:pPr>
      <w:r>
        <w:t>#</w:t>
      </w:r>
    </w:p>
    <w:p w14:paraId="0B914634" w14:textId="77777777" w:rsidR="00EF6EAD" w:rsidRPr="00544965" w:rsidRDefault="00EF6EAD" w:rsidP="00EF6EAD">
      <w:pPr>
        <w:pStyle w:val="PL"/>
      </w:pPr>
    </w:p>
    <w:p w14:paraId="712D6963" w14:textId="77777777" w:rsidR="00EF6EAD" w:rsidRDefault="00EF6EAD" w:rsidP="00EF6EAD">
      <w:pPr>
        <w:pStyle w:val="PL"/>
      </w:pPr>
      <w:r w:rsidRPr="00544965">
        <w:t xml:space="preserve">    SorInfo:</w:t>
      </w:r>
    </w:p>
    <w:p w14:paraId="7630F877" w14:textId="77777777" w:rsidR="00EF6EAD" w:rsidRPr="00544965" w:rsidRDefault="00EF6EAD" w:rsidP="00EF6EA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544965">
        <w:t>Steering Information</w:t>
      </w:r>
      <w:r>
        <w:rPr>
          <w:rFonts w:cs="Arial"/>
          <w:szCs w:val="18"/>
        </w:rPr>
        <w:t>.</w:t>
      </w:r>
    </w:p>
    <w:p w14:paraId="4FB8F706" w14:textId="77777777" w:rsidR="00EF6EAD" w:rsidRPr="00544965" w:rsidRDefault="00EF6EAD" w:rsidP="00EF6EAD">
      <w:pPr>
        <w:pStyle w:val="PL"/>
      </w:pPr>
      <w:r w:rsidRPr="00544965">
        <w:t xml:space="preserve">      type: object</w:t>
      </w:r>
    </w:p>
    <w:p w14:paraId="05E97C85" w14:textId="77777777" w:rsidR="00EF6EAD" w:rsidRPr="00544965" w:rsidRDefault="00EF6EAD" w:rsidP="00EF6EAD">
      <w:pPr>
        <w:pStyle w:val="PL"/>
      </w:pPr>
      <w:r w:rsidRPr="00544965">
        <w:t xml:space="preserve">      properties:</w:t>
      </w:r>
    </w:p>
    <w:p w14:paraId="695ABDE6" w14:textId="77777777" w:rsidR="00EF6EAD" w:rsidRPr="00544965" w:rsidRDefault="00EF6EAD" w:rsidP="00EF6EAD">
      <w:pPr>
        <w:pStyle w:val="PL"/>
      </w:pPr>
      <w:r w:rsidRPr="00544965">
        <w:t xml:space="preserve">        </w:t>
      </w:r>
      <w:r>
        <w:t>steeringContainer</w:t>
      </w:r>
      <w:r w:rsidRPr="00544965">
        <w:t>:</w:t>
      </w:r>
    </w:p>
    <w:p w14:paraId="59341A9D" w14:textId="77777777" w:rsidR="00EF6EAD" w:rsidRPr="000B71E3" w:rsidRDefault="00EF6EAD" w:rsidP="00EF6EAD">
      <w:pPr>
        <w:pStyle w:val="PL"/>
      </w:pPr>
      <w:r w:rsidRPr="000B71E3">
        <w:t xml:space="preserve">          $ref: '#/components/schemas/</w:t>
      </w:r>
      <w:r w:rsidRPr="007A1A2F">
        <w:t>SteeringContainer</w:t>
      </w:r>
      <w:r w:rsidRPr="000B71E3">
        <w:t>'</w:t>
      </w:r>
    </w:p>
    <w:p w14:paraId="3EEDCEC1" w14:textId="77777777" w:rsidR="00EF6EAD" w:rsidRPr="00544965" w:rsidRDefault="00EF6EAD" w:rsidP="00EF6EAD">
      <w:pPr>
        <w:pStyle w:val="PL"/>
      </w:pPr>
      <w:r w:rsidRPr="00544965">
        <w:t xml:space="preserve">        ackInd:</w:t>
      </w:r>
    </w:p>
    <w:p w14:paraId="44219429" w14:textId="77777777" w:rsidR="00EF6EAD" w:rsidRDefault="00EF6EAD" w:rsidP="00EF6EAD">
      <w:pPr>
        <w:pStyle w:val="PL"/>
      </w:pPr>
      <w:r w:rsidRPr="00544965">
        <w:t xml:space="preserve">          $ref: '#/components/schemas/AckInd'</w:t>
      </w:r>
    </w:p>
    <w:p w14:paraId="573DBEC3" w14:textId="77777777" w:rsidR="00EF6EAD" w:rsidRDefault="00EF6EAD" w:rsidP="00EF6EAD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sorHeader:</w:t>
      </w:r>
    </w:p>
    <w:p w14:paraId="76CC1ED2" w14:textId="77777777" w:rsidR="00EF6EAD" w:rsidRDefault="00EF6EAD" w:rsidP="00EF6EA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'#/components/schemas/SorHeader'</w:t>
      </w:r>
    </w:p>
    <w:p w14:paraId="0FC75248" w14:textId="77777777" w:rsidR="00EF6EAD" w:rsidRDefault="00EF6EAD" w:rsidP="00EF6EA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sorTransparentInfo:</w:t>
      </w:r>
    </w:p>
    <w:p w14:paraId="6CAC4E86" w14:textId="77777777" w:rsidR="00EF6EAD" w:rsidRDefault="00EF6EAD" w:rsidP="00EF6EAD">
      <w:pPr>
        <w:pStyle w:val="PL"/>
      </w:pPr>
      <w:r>
        <w:rPr>
          <w:lang w:val="en-US"/>
        </w:rPr>
        <w:t xml:space="preserve">          $ref: </w:t>
      </w:r>
      <w:r>
        <w:t>'#/components/schemas/SorTransparentInfo'</w:t>
      </w:r>
    </w:p>
    <w:p w14:paraId="294D57A1" w14:textId="77777777" w:rsidR="00EF6EAD" w:rsidRPr="002E5CBA" w:rsidRDefault="00EF6EAD" w:rsidP="00EF6EAD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727732A" w14:textId="77777777" w:rsidR="00EF6EAD" w:rsidRPr="00544965" w:rsidRDefault="00EF6EAD" w:rsidP="00EF6EAD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F79C429" w14:textId="77777777" w:rsidR="00EF6EAD" w:rsidRPr="00544965" w:rsidRDefault="00EF6EAD" w:rsidP="00EF6EAD">
      <w:pPr>
        <w:pStyle w:val="PL"/>
      </w:pPr>
      <w:r w:rsidRPr="00544965">
        <w:t xml:space="preserve">      required:</w:t>
      </w:r>
    </w:p>
    <w:p w14:paraId="5D6731AF" w14:textId="77777777" w:rsidR="00EF6EAD" w:rsidRPr="00544965" w:rsidRDefault="00EF6EAD" w:rsidP="00EF6EAD">
      <w:pPr>
        <w:pStyle w:val="PL"/>
      </w:pPr>
      <w:r w:rsidRPr="00544965">
        <w:t xml:space="preserve">        - ackInd</w:t>
      </w:r>
    </w:p>
    <w:p w14:paraId="0BEA84BB" w14:textId="77777777" w:rsidR="00EF6EAD" w:rsidRDefault="00EF6EAD" w:rsidP="00EF6EAD">
      <w:pPr>
        <w:pStyle w:val="PL"/>
        <w:rPr>
          <w:ins w:id="104" w:author="Jesus de Gregorio" w:date="2021-08-04T12:02:00Z"/>
        </w:rPr>
      </w:pPr>
    </w:p>
    <w:p w14:paraId="5AE9E9C7" w14:textId="5F3EEBD7" w:rsidR="00EF6EAD" w:rsidRDefault="00EF6EAD" w:rsidP="00EF6EAD">
      <w:pPr>
        <w:pStyle w:val="PL"/>
      </w:pPr>
      <w:r w:rsidRPr="00544965">
        <w:t xml:space="preserve">    SorSecurityInfo:</w:t>
      </w:r>
    </w:p>
    <w:p w14:paraId="5ABA6403" w14:textId="77777777" w:rsidR="00EF6EAD" w:rsidRPr="00544965" w:rsidRDefault="00EF6EAD" w:rsidP="00EF6EA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material generated for securing of SoR. It contains at least the </w:t>
      </w:r>
      <w:r w:rsidRPr="00544965">
        <w:t>SoR-MAC-IAUSF and CounterSoR</w:t>
      </w:r>
      <w:r w:rsidRPr="00544965">
        <w:rPr>
          <w:rFonts w:cs="Arial"/>
          <w:szCs w:val="18"/>
        </w:rPr>
        <w:t>.</w:t>
      </w:r>
    </w:p>
    <w:p w14:paraId="3B9BB66F" w14:textId="77777777" w:rsidR="00EF6EAD" w:rsidRPr="00544965" w:rsidRDefault="00EF6EAD" w:rsidP="00EF6EAD">
      <w:pPr>
        <w:pStyle w:val="PL"/>
      </w:pPr>
      <w:r w:rsidRPr="00544965">
        <w:t xml:space="preserve">      type: object</w:t>
      </w:r>
    </w:p>
    <w:p w14:paraId="5FB29704" w14:textId="77777777" w:rsidR="00EF6EAD" w:rsidRPr="00544965" w:rsidRDefault="00EF6EAD" w:rsidP="00EF6EAD">
      <w:pPr>
        <w:pStyle w:val="PL"/>
      </w:pPr>
      <w:r w:rsidRPr="00544965">
        <w:t xml:space="preserve">      properties:</w:t>
      </w:r>
    </w:p>
    <w:p w14:paraId="6158545C" w14:textId="77777777" w:rsidR="00EF6EAD" w:rsidRPr="00544965" w:rsidRDefault="00EF6EAD" w:rsidP="00EF6EAD">
      <w:pPr>
        <w:pStyle w:val="PL"/>
      </w:pPr>
      <w:r w:rsidRPr="00544965">
        <w:t xml:space="preserve">        </w:t>
      </w:r>
      <w:r w:rsidRPr="00544965">
        <w:rPr>
          <w:rFonts w:eastAsia="SimSun"/>
          <w:lang w:eastAsia="zh-CN"/>
        </w:rPr>
        <w:t>sorMacIausf</w:t>
      </w:r>
      <w:r w:rsidRPr="00544965">
        <w:t>:</w:t>
      </w:r>
    </w:p>
    <w:p w14:paraId="14A93A72" w14:textId="77777777" w:rsidR="00EF6EAD" w:rsidRPr="00544965" w:rsidRDefault="00EF6EAD" w:rsidP="00EF6EAD">
      <w:pPr>
        <w:pStyle w:val="PL"/>
      </w:pPr>
      <w:r w:rsidRPr="00544965">
        <w:t xml:space="preserve">          $ref: '#/components/schemas/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14:paraId="3B33E5E8" w14:textId="77777777" w:rsidR="00EF6EAD" w:rsidRPr="00544965" w:rsidRDefault="00EF6EAD" w:rsidP="00EF6EAD">
      <w:pPr>
        <w:pStyle w:val="PL"/>
      </w:pPr>
      <w:r w:rsidRPr="00544965">
        <w:t xml:space="preserve">        counterSor:</w:t>
      </w:r>
    </w:p>
    <w:p w14:paraId="5107BB7D" w14:textId="77777777" w:rsidR="00EF6EAD" w:rsidRPr="00544965" w:rsidRDefault="00EF6EAD" w:rsidP="00EF6EAD">
      <w:pPr>
        <w:pStyle w:val="PL"/>
      </w:pPr>
      <w:r w:rsidRPr="00544965">
        <w:t xml:space="preserve">          $ref: '#/components/schemas/CounterSor'</w:t>
      </w:r>
    </w:p>
    <w:p w14:paraId="30B08BD1" w14:textId="77777777" w:rsidR="00EF6EAD" w:rsidRPr="00544965" w:rsidRDefault="00EF6EAD" w:rsidP="00EF6EAD">
      <w:pPr>
        <w:pStyle w:val="PL"/>
      </w:pPr>
      <w:r w:rsidRPr="00544965">
        <w:t xml:space="preserve">        sorXmacIue:</w:t>
      </w:r>
    </w:p>
    <w:p w14:paraId="7FF0AFDB" w14:textId="77777777" w:rsidR="00EF6EAD" w:rsidRPr="00544965" w:rsidRDefault="00EF6EAD" w:rsidP="00EF6EAD">
      <w:pPr>
        <w:pStyle w:val="PL"/>
      </w:pPr>
      <w:r w:rsidRPr="00544965">
        <w:t xml:space="preserve">          $ref: '#/components/schemas/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14:paraId="4F976A15" w14:textId="77777777" w:rsidR="00EF6EAD" w:rsidRPr="00544965" w:rsidRDefault="00EF6EAD" w:rsidP="00EF6EAD">
      <w:pPr>
        <w:pStyle w:val="PL"/>
      </w:pPr>
      <w:r w:rsidRPr="00544965">
        <w:t xml:space="preserve">      required:</w:t>
      </w:r>
    </w:p>
    <w:p w14:paraId="7ECD757A" w14:textId="77777777" w:rsidR="00EF6EAD" w:rsidRPr="00544965" w:rsidRDefault="00EF6EAD" w:rsidP="00EF6EAD">
      <w:pPr>
        <w:pStyle w:val="PL"/>
      </w:pPr>
      <w:r w:rsidRPr="00544965">
        <w:t xml:space="preserve">        - </w:t>
      </w:r>
      <w:r w:rsidRPr="00544965">
        <w:rPr>
          <w:rFonts w:eastAsia="SimSun"/>
          <w:lang w:eastAsia="zh-CN"/>
        </w:rPr>
        <w:t>sorMacIausf</w:t>
      </w:r>
    </w:p>
    <w:p w14:paraId="2B20BEF6" w14:textId="77777777" w:rsidR="00EF6EAD" w:rsidRDefault="00EF6EAD" w:rsidP="00EF6EAD">
      <w:pPr>
        <w:pStyle w:val="PL"/>
      </w:pPr>
      <w:r w:rsidRPr="00544965">
        <w:t xml:space="preserve">        - counterSor</w:t>
      </w:r>
    </w:p>
    <w:p w14:paraId="7D751803" w14:textId="77777777" w:rsidR="00EF6EAD" w:rsidRDefault="00EF6EAD" w:rsidP="00EF6EAD">
      <w:pPr>
        <w:pStyle w:val="PL"/>
        <w:rPr>
          <w:ins w:id="105" w:author="Jesus de Gregorio" w:date="2021-08-04T12:02:00Z"/>
        </w:rPr>
      </w:pPr>
    </w:p>
    <w:p w14:paraId="224A9DBD" w14:textId="3EF2A372" w:rsidR="00EF6EAD" w:rsidRDefault="00EF6EAD" w:rsidP="00EF6EAD">
      <w:pPr>
        <w:pStyle w:val="PL"/>
      </w:pPr>
      <w:r>
        <w:t xml:space="preserve">    </w:t>
      </w:r>
      <w:r w:rsidRPr="007A1A2F">
        <w:t>SteeringContainer</w:t>
      </w:r>
      <w:r w:rsidRPr="000B71E3">
        <w:t>:</w:t>
      </w:r>
    </w:p>
    <w:p w14:paraId="2392223F" w14:textId="77777777" w:rsidR="00EF6EAD" w:rsidRPr="000B71E3" w:rsidRDefault="00EF6EAD" w:rsidP="00EF6EA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the information sent to UE.</w:t>
      </w:r>
    </w:p>
    <w:p w14:paraId="38388269" w14:textId="77777777" w:rsidR="00EF6EAD" w:rsidRDefault="00EF6EAD" w:rsidP="00EF6EAD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6AEFC079" w14:textId="77777777" w:rsidR="00EF6EAD" w:rsidRPr="00F267AF" w:rsidRDefault="00EF6EAD" w:rsidP="00EF6EA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0AB7C2FE" w14:textId="77777777" w:rsidR="00EF6EAD" w:rsidRDefault="00EF6EAD" w:rsidP="00EF6EAD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46C04671" w14:textId="77777777" w:rsidR="00EF6EAD" w:rsidRPr="000B71E3" w:rsidRDefault="00EF6EAD" w:rsidP="00EF6EAD">
      <w:pPr>
        <w:pStyle w:val="PL"/>
      </w:pPr>
      <w:r w:rsidRPr="000B71E3">
        <w:t xml:space="preserve">            $ref: '#/components/schemas/SteeringInfo'</w:t>
      </w:r>
    </w:p>
    <w:p w14:paraId="595B316B" w14:textId="77777777" w:rsidR="00EF6EAD" w:rsidRPr="00F267AF" w:rsidRDefault="00EF6EAD" w:rsidP="00EF6EAD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1A83C3F2" w14:textId="77777777" w:rsidR="00EF6EAD" w:rsidRDefault="00EF6EAD" w:rsidP="00EF6EAD">
      <w:pPr>
        <w:pStyle w:val="PL"/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14:paraId="4B49FBAF" w14:textId="77777777" w:rsidR="00EF6EAD" w:rsidRDefault="00EF6EAD" w:rsidP="00EF6EAD">
      <w:pPr>
        <w:pStyle w:val="PL"/>
        <w:rPr>
          <w:ins w:id="106" w:author="Jesus de Gregorio" w:date="2021-08-04T12:02:00Z"/>
        </w:rPr>
      </w:pPr>
    </w:p>
    <w:p w14:paraId="4C00C7DF" w14:textId="102735DC" w:rsidR="00EF6EAD" w:rsidRDefault="00EF6EAD" w:rsidP="00EF6EAD">
      <w:pPr>
        <w:pStyle w:val="PL"/>
      </w:pPr>
      <w:r w:rsidRPr="00544965">
        <w:t xml:space="preserve">    SteeringInfo:</w:t>
      </w:r>
    </w:p>
    <w:p w14:paraId="55008F40" w14:textId="77777777" w:rsidR="00EF6EAD" w:rsidRPr="00544965" w:rsidRDefault="00EF6EAD" w:rsidP="00EF6EA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t>Contains a combination of one PLMN identity and zero or more access technologies.</w:t>
      </w:r>
    </w:p>
    <w:p w14:paraId="118470E8" w14:textId="77777777" w:rsidR="00EF6EAD" w:rsidRPr="00544965" w:rsidRDefault="00EF6EAD" w:rsidP="00EF6EAD">
      <w:pPr>
        <w:pStyle w:val="PL"/>
      </w:pPr>
      <w:r w:rsidRPr="00544965">
        <w:t xml:space="preserve">      type: object</w:t>
      </w:r>
    </w:p>
    <w:p w14:paraId="20EC21EA" w14:textId="77777777" w:rsidR="00EF6EAD" w:rsidRPr="00544965" w:rsidRDefault="00EF6EAD" w:rsidP="00EF6EAD">
      <w:pPr>
        <w:pStyle w:val="PL"/>
      </w:pPr>
      <w:r w:rsidRPr="00544965">
        <w:t xml:space="preserve">      properties:</w:t>
      </w:r>
    </w:p>
    <w:p w14:paraId="1DDDD93D" w14:textId="77777777" w:rsidR="00EF6EAD" w:rsidRPr="00544965" w:rsidRDefault="00EF6EAD" w:rsidP="00EF6EAD">
      <w:pPr>
        <w:pStyle w:val="PL"/>
      </w:pPr>
      <w:r w:rsidRPr="00544965">
        <w:t xml:space="preserve">        plmnId:</w:t>
      </w:r>
    </w:p>
    <w:p w14:paraId="62E3BAB8" w14:textId="77777777" w:rsidR="00EF6EAD" w:rsidRPr="00544965" w:rsidRDefault="00EF6EAD" w:rsidP="00EF6EAD">
      <w:pPr>
        <w:pStyle w:val="PL"/>
      </w:pPr>
      <w:r w:rsidRPr="00544965">
        <w:t xml:space="preserve">          $ref: 'TS29571_CommonData.yaml#/components/schemas/PlmnId'</w:t>
      </w:r>
    </w:p>
    <w:p w14:paraId="557F2293" w14:textId="77777777" w:rsidR="00EF6EAD" w:rsidRPr="00544965" w:rsidRDefault="00EF6EAD" w:rsidP="00EF6EAD">
      <w:pPr>
        <w:pStyle w:val="PL"/>
      </w:pPr>
      <w:r w:rsidRPr="00544965">
        <w:t xml:space="preserve">        accessTechList:</w:t>
      </w:r>
    </w:p>
    <w:p w14:paraId="095E334D" w14:textId="77777777" w:rsidR="00EF6EAD" w:rsidRPr="00544965" w:rsidRDefault="00EF6EAD" w:rsidP="00EF6EAD">
      <w:pPr>
        <w:pStyle w:val="PL"/>
      </w:pPr>
      <w:r w:rsidRPr="00544965">
        <w:t xml:space="preserve">          type: array</w:t>
      </w:r>
    </w:p>
    <w:p w14:paraId="7DE2D8E6" w14:textId="77777777" w:rsidR="00EF6EAD" w:rsidRPr="00544965" w:rsidRDefault="00EF6EAD" w:rsidP="00EF6EAD">
      <w:pPr>
        <w:pStyle w:val="PL"/>
      </w:pPr>
      <w:r w:rsidRPr="00544965">
        <w:t xml:space="preserve">          items:</w:t>
      </w:r>
    </w:p>
    <w:p w14:paraId="02A7FE26" w14:textId="77777777" w:rsidR="00EF6EAD" w:rsidRDefault="00EF6EAD" w:rsidP="00EF6EAD">
      <w:pPr>
        <w:pStyle w:val="PL"/>
      </w:pPr>
      <w:r w:rsidRPr="00544965">
        <w:t xml:space="preserve">            $ref: '#/components/schemas/AccessTech'</w:t>
      </w:r>
    </w:p>
    <w:p w14:paraId="01CD9E66" w14:textId="77777777" w:rsidR="00EF6EAD" w:rsidRPr="00544965" w:rsidRDefault="00EF6EAD" w:rsidP="00EF6EAD">
      <w:pPr>
        <w:pStyle w:val="PL"/>
      </w:pPr>
      <w:r>
        <w:t xml:space="preserve">          minItems: 1</w:t>
      </w:r>
    </w:p>
    <w:p w14:paraId="48425113" w14:textId="77777777" w:rsidR="00EF6EAD" w:rsidRPr="00544965" w:rsidRDefault="00EF6EAD" w:rsidP="00EF6EAD">
      <w:pPr>
        <w:pStyle w:val="PL"/>
      </w:pPr>
      <w:r w:rsidRPr="00544965">
        <w:t xml:space="preserve">      required:</w:t>
      </w:r>
    </w:p>
    <w:p w14:paraId="332D2236" w14:textId="77777777" w:rsidR="00EF6EAD" w:rsidRPr="00544965" w:rsidRDefault="00EF6EAD" w:rsidP="00EF6EAD">
      <w:pPr>
        <w:pStyle w:val="PL"/>
      </w:pPr>
      <w:r w:rsidRPr="00544965">
        <w:t xml:space="preserve">        - plmnId</w:t>
      </w:r>
    </w:p>
    <w:p w14:paraId="449CD8A8" w14:textId="77777777" w:rsidR="00EF6EAD" w:rsidRDefault="00EF6EAD" w:rsidP="00EF6EAD">
      <w:pPr>
        <w:pStyle w:val="PL"/>
        <w:rPr>
          <w:ins w:id="107" w:author="Jesus de Gregorio" w:date="2021-08-04T12:02:00Z"/>
        </w:rPr>
      </w:pPr>
    </w:p>
    <w:p w14:paraId="6DB9D71D" w14:textId="0D7E723E" w:rsidR="00EF6EAD" w:rsidRDefault="00EF6EAD" w:rsidP="00EF6EAD">
      <w:pPr>
        <w:pStyle w:val="PL"/>
        <w:rPr>
          <w:ins w:id="108" w:author="Jesus de Gregorio" w:date="2021-08-04T12:02:00Z"/>
        </w:rPr>
      </w:pPr>
      <w:ins w:id="109" w:author="Jesus de Gregorio" w:date="2021-08-04T12:02:00Z">
        <w:r>
          <w:t>#</w:t>
        </w:r>
      </w:ins>
    </w:p>
    <w:p w14:paraId="65863B6B" w14:textId="50307308" w:rsidR="00EF6EAD" w:rsidRDefault="00EF6EAD" w:rsidP="00EF6EAD">
      <w:pPr>
        <w:pStyle w:val="PL"/>
      </w:pPr>
      <w:r>
        <w:t># SIMPLE TYPES:</w:t>
      </w:r>
    </w:p>
    <w:p w14:paraId="69A274D9" w14:textId="46F16DFE" w:rsidR="00EF6EAD" w:rsidRDefault="00EF6EAD" w:rsidP="00EF6EAD">
      <w:pPr>
        <w:pStyle w:val="PL"/>
        <w:rPr>
          <w:ins w:id="110" w:author="Jesus de Gregorio" w:date="2021-08-04T12:02:00Z"/>
        </w:rPr>
      </w:pPr>
      <w:r>
        <w:t>#</w:t>
      </w:r>
    </w:p>
    <w:p w14:paraId="37158F54" w14:textId="77777777" w:rsidR="00EF6EAD" w:rsidRDefault="00EF6EAD" w:rsidP="00EF6EAD">
      <w:pPr>
        <w:pStyle w:val="PL"/>
      </w:pPr>
    </w:p>
    <w:p w14:paraId="1869A823" w14:textId="77777777" w:rsidR="00EF6EAD" w:rsidRDefault="00EF6EAD" w:rsidP="00EF6EAD">
      <w:pPr>
        <w:pStyle w:val="PL"/>
      </w:pPr>
      <w:r w:rsidRPr="00544965">
        <w:t xml:space="preserve">    SorMac:</w:t>
      </w:r>
    </w:p>
    <w:p w14:paraId="2864117F" w14:textId="77777777" w:rsidR="00EF6EAD" w:rsidRPr="00544965" w:rsidRDefault="00EF6EAD" w:rsidP="00EF6EA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t>MAC value for protecting SOR procedure (</w:t>
      </w:r>
      <w:r w:rsidRPr="00544965">
        <w:rPr>
          <w:rFonts w:eastAsia="SimSun"/>
          <w:lang w:eastAsia="zh-CN"/>
        </w:rPr>
        <w:t>SoR-MAC-IAUSF</w:t>
      </w:r>
      <w:r w:rsidRPr="00544965">
        <w:t xml:space="preserve"> and SoR-XMAC-IUE)</w:t>
      </w:r>
      <w:r>
        <w:t>.</w:t>
      </w:r>
    </w:p>
    <w:p w14:paraId="21FFF341" w14:textId="77777777" w:rsidR="00EF6EAD" w:rsidRPr="00544965" w:rsidRDefault="00EF6EAD" w:rsidP="00EF6EAD">
      <w:pPr>
        <w:pStyle w:val="PL"/>
      </w:pPr>
      <w:r w:rsidRPr="00544965">
        <w:t xml:space="preserve">      type: string</w:t>
      </w:r>
    </w:p>
    <w:p w14:paraId="7323CE57" w14:textId="77777777" w:rsidR="00EF6EAD" w:rsidRPr="00544965" w:rsidRDefault="00EF6EAD" w:rsidP="00EF6EAD">
      <w:pPr>
        <w:pStyle w:val="PL"/>
      </w:pPr>
      <w:r w:rsidRPr="00544965">
        <w:t xml:space="preserve">      pattern: '^[A-Fa-f0-9]{32}$'</w:t>
      </w:r>
    </w:p>
    <w:p w14:paraId="11FD53D3" w14:textId="77777777" w:rsidR="00EF6EAD" w:rsidRDefault="00EF6EAD" w:rsidP="00EF6EAD">
      <w:pPr>
        <w:pStyle w:val="PL"/>
        <w:rPr>
          <w:ins w:id="111" w:author="Jesus de Gregorio" w:date="2021-08-04T12:02:00Z"/>
        </w:rPr>
      </w:pPr>
    </w:p>
    <w:p w14:paraId="3FAFD59E" w14:textId="51284C20" w:rsidR="00EF6EAD" w:rsidRDefault="00EF6EAD" w:rsidP="00EF6EAD">
      <w:pPr>
        <w:pStyle w:val="PL"/>
      </w:pPr>
      <w:r w:rsidRPr="00544965">
        <w:t xml:space="preserve">    CounterSor:</w:t>
      </w:r>
    </w:p>
    <w:p w14:paraId="57A2EB88" w14:textId="77777777" w:rsidR="00EF6EAD" w:rsidRPr="00544965" w:rsidRDefault="00EF6EAD" w:rsidP="00EF6EA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eastAsia="SimSun"/>
        </w:rPr>
        <w:t>CounterSoR</w:t>
      </w:r>
      <w:r>
        <w:rPr>
          <w:rFonts w:cs="Arial"/>
          <w:szCs w:val="18"/>
        </w:rPr>
        <w:t>.</w:t>
      </w:r>
    </w:p>
    <w:p w14:paraId="2032B825" w14:textId="77777777" w:rsidR="00EF6EAD" w:rsidRPr="00544965" w:rsidRDefault="00EF6EAD" w:rsidP="00EF6EAD">
      <w:pPr>
        <w:pStyle w:val="PL"/>
      </w:pPr>
      <w:r w:rsidRPr="00544965">
        <w:t xml:space="preserve">      type: string</w:t>
      </w:r>
    </w:p>
    <w:p w14:paraId="54CF20F5" w14:textId="77777777" w:rsidR="00EF6EAD" w:rsidRPr="00544965" w:rsidRDefault="00EF6EAD" w:rsidP="00EF6EAD">
      <w:pPr>
        <w:pStyle w:val="PL"/>
      </w:pPr>
      <w:r w:rsidRPr="00544965">
        <w:t xml:space="preserve">      pattern: '^[A-Fa-f0-9]{4}$'</w:t>
      </w:r>
    </w:p>
    <w:p w14:paraId="232E2586" w14:textId="77777777" w:rsidR="00EF6EAD" w:rsidRDefault="00EF6EAD" w:rsidP="00EF6EAD">
      <w:pPr>
        <w:pStyle w:val="PL"/>
        <w:rPr>
          <w:ins w:id="112" w:author="Jesus de Gregorio" w:date="2021-08-04T12:02:00Z"/>
        </w:rPr>
      </w:pPr>
    </w:p>
    <w:p w14:paraId="293035B7" w14:textId="3E858438" w:rsidR="00EF6EAD" w:rsidRDefault="00EF6EAD" w:rsidP="00EF6EAD">
      <w:pPr>
        <w:pStyle w:val="PL"/>
      </w:pPr>
      <w:r w:rsidRPr="00544965">
        <w:t xml:space="preserve">    AckInd:</w:t>
      </w:r>
    </w:p>
    <w:p w14:paraId="398977BC" w14:textId="77777777" w:rsidR="00EF6EAD" w:rsidRPr="00544965" w:rsidRDefault="00EF6EAD" w:rsidP="00EF6EA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indication whether the acknowledgement from UE is needed</w:t>
      </w:r>
      <w:r>
        <w:rPr>
          <w:rFonts w:cs="Arial"/>
          <w:szCs w:val="18"/>
        </w:rPr>
        <w:t>.</w:t>
      </w:r>
    </w:p>
    <w:p w14:paraId="69C3415C" w14:textId="77777777" w:rsidR="00EF6EAD" w:rsidRPr="00544965" w:rsidRDefault="00EF6EAD" w:rsidP="00EF6EAD">
      <w:pPr>
        <w:pStyle w:val="PL"/>
      </w:pPr>
      <w:r w:rsidRPr="00544965">
        <w:t xml:space="preserve">      type: boolean</w:t>
      </w:r>
    </w:p>
    <w:p w14:paraId="1FBBBF42" w14:textId="77777777" w:rsidR="00EF6EAD" w:rsidRDefault="00EF6EAD" w:rsidP="00EF6EAD">
      <w:pPr>
        <w:pStyle w:val="PL"/>
        <w:rPr>
          <w:ins w:id="113" w:author="Jesus de Gregorio" w:date="2021-08-04T12:02:00Z"/>
        </w:rPr>
      </w:pPr>
    </w:p>
    <w:p w14:paraId="02AF4D01" w14:textId="3C623C9A" w:rsidR="00EF6EAD" w:rsidRDefault="00EF6EAD" w:rsidP="00EF6EAD">
      <w:pPr>
        <w:pStyle w:val="PL"/>
      </w:pPr>
      <w:r>
        <w:t xml:space="preserve">    SecuredPacket</w:t>
      </w:r>
      <w:r w:rsidRPr="000B71E3">
        <w:t>:</w:t>
      </w:r>
    </w:p>
    <w:p w14:paraId="1A29C607" w14:textId="77777777" w:rsidR="00EF6EAD" w:rsidRPr="000B71E3" w:rsidRDefault="00EF6EAD" w:rsidP="00EF6EA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Contains a</w:t>
      </w:r>
      <w:r w:rsidRPr="00893D55">
        <w:t xml:space="preserve"> </w:t>
      </w:r>
      <w:r w:rsidRPr="00893D55">
        <w:rPr>
          <w:rFonts w:cs="Arial"/>
          <w:szCs w:val="18"/>
        </w:rPr>
        <w:t>secure packet</w:t>
      </w:r>
      <w:r>
        <w:rPr>
          <w:rFonts w:cs="Arial"/>
          <w:szCs w:val="18"/>
        </w:rPr>
        <w:t>.</w:t>
      </w:r>
    </w:p>
    <w:p w14:paraId="4F9EC9E5" w14:textId="77777777" w:rsidR="00EF6EAD" w:rsidRPr="000B71E3" w:rsidRDefault="00EF6EAD" w:rsidP="00EF6EAD">
      <w:pPr>
        <w:pStyle w:val="PL"/>
      </w:pPr>
      <w:r w:rsidRPr="000B71E3">
        <w:t xml:space="preserve">      type: string</w:t>
      </w:r>
    </w:p>
    <w:p w14:paraId="19B42E62" w14:textId="2C4FB88C" w:rsidR="00EF6EAD" w:rsidRDefault="00EF6EAD" w:rsidP="00EF6EAD">
      <w:pPr>
        <w:pStyle w:val="PL"/>
      </w:pPr>
      <w:r w:rsidRPr="00544965">
        <w:t xml:space="preserve">      format: </w:t>
      </w:r>
      <w:del w:id="114" w:author="Jesus de Gregorio" w:date="2021-08-04T12:01:00Z">
        <w:r w:rsidRPr="00544965" w:rsidDel="00EF6EAD">
          <w:delText>base64</w:delText>
        </w:r>
      </w:del>
      <w:ins w:id="115" w:author="Jesus de Gregorio" w:date="2021-08-04T12:01:00Z">
        <w:r>
          <w:t>byte</w:t>
        </w:r>
      </w:ins>
    </w:p>
    <w:p w14:paraId="546E02B5" w14:textId="77777777" w:rsidR="00EF6EAD" w:rsidRDefault="00EF6EAD" w:rsidP="00EF6EAD">
      <w:pPr>
        <w:pStyle w:val="PL"/>
        <w:rPr>
          <w:ins w:id="116" w:author="Jesus de Gregorio" w:date="2021-08-04T12:02:00Z"/>
        </w:rPr>
      </w:pPr>
    </w:p>
    <w:p w14:paraId="3064376D" w14:textId="00A4FC41" w:rsidR="00EF6EAD" w:rsidRDefault="00EF6EAD" w:rsidP="00EF6EAD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SorHeader:</w:t>
      </w:r>
    </w:p>
    <w:p w14:paraId="0FAF1190" w14:textId="77777777" w:rsidR="00EF6EAD" w:rsidRDefault="00EF6EAD" w:rsidP="00EF6EA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Contains the SoR Header</w:t>
      </w:r>
      <w:r>
        <w:rPr>
          <w:rFonts w:cs="Arial"/>
          <w:szCs w:val="18"/>
        </w:rPr>
        <w:t>.</w:t>
      </w:r>
    </w:p>
    <w:p w14:paraId="4A41874C" w14:textId="77777777" w:rsidR="00EF6EAD" w:rsidRDefault="00EF6EAD" w:rsidP="00EF6EAD">
      <w:pPr>
        <w:pStyle w:val="PL"/>
        <w:rPr>
          <w:lang w:val="en-US"/>
        </w:rPr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69D45032" w14:textId="77777777" w:rsidR="00EF6EAD" w:rsidRDefault="00EF6EAD" w:rsidP="00EF6EAD">
      <w:pPr>
        <w:pStyle w:val="PL"/>
        <w:rPr>
          <w:ins w:id="117" w:author="Jesus de Gregorio" w:date="2021-08-04T12:02:00Z"/>
          <w:lang w:val="en-US"/>
        </w:rPr>
      </w:pPr>
    </w:p>
    <w:p w14:paraId="4EF03B1C" w14:textId="1B6AC355" w:rsidR="00EF6EAD" w:rsidRDefault="00EF6EAD" w:rsidP="00EF6EAD">
      <w:pPr>
        <w:pStyle w:val="PL"/>
        <w:rPr>
          <w:lang w:val="en-US"/>
        </w:rPr>
      </w:pPr>
      <w:r>
        <w:rPr>
          <w:lang w:val="en-US"/>
        </w:rPr>
        <w:t xml:space="preserve">    SorTransparentInfo:</w:t>
      </w:r>
    </w:p>
    <w:p w14:paraId="71188C77" w14:textId="77777777" w:rsidR="00EF6EAD" w:rsidRDefault="00EF6EAD" w:rsidP="00EF6EA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steering information encoded as transparent containers.</w:t>
      </w:r>
    </w:p>
    <w:p w14:paraId="55D1B5A1" w14:textId="77777777" w:rsidR="00EF6EAD" w:rsidRDefault="00EF6EAD" w:rsidP="00EF6EAD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7E88916B" w14:textId="77777777" w:rsidR="00EF6EAD" w:rsidRDefault="00EF6EAD" w:rsidP="00EF6EAD">
      <w:pPr>
        <w:pStyle w:val="PL"/>
        <w:rPr>
          <w:ins w:id="118" w:author="Jesus de Gregorio" w:date="2021-08-04T12:02:00Z"/>
        </w:rPr>
      </w:pPr>
    </w:p>
    <w:p w14:paraId="1E5B72AF" w14:textId="354B6EF4" w:rsidR="00EF6EAD" w:rsidRDefault="00EF6EAD" w:rsidP="00EF6EAD">
      <w:pPr>
        <w:pStyle w:val="PL"/>
        <w:rPr>
          <w:ins w:id="119" w:author="Jesus de Gregorio" w:date="2021-08-04T12:02:00Z"/>
        </w:rPr>
      </w:pPr>
      <w:ins w:id="120" w:author="Jesus de Gregorio" w:date="2021-08-04T12:02:00Z">
        <w:r>
          <w:t>#</w:t>
        </w:r>
      </w:ins>
    </w:p>
    <w:p w14:paraId="6931B9D4" w14:textId="583FB04E" w:rsidR="00EF6EAD" w:rsidRDefault="00EF6EAD" w:rsidP="00EF6EAD">
      <w:pPr>
        <w:pStyle w:val="PL"/>
      </w:pPr>
      <w:r>
        <w:t># ENUMS:</w:t>
      </w:r>
    </w:p>
    <w:p w14:paraId="33B2D9C6" w14:textId="6AB17233" w:rsidR="00EF6EAD" w:rsidRDefault="00EF6EAD" w:rsidP="00EF6EAD">
      <w:pPr>
        <w:pStyle w:val="PL"/>
        <w:rPr>
          <w:ins w:id="121" w:author="Jesus de Gregorio" w:date="2021-08-04T12:02:00Z"/>
        </w:rPr>
      </w:pPr>
      <w:ins w:id="122" w:author="Jesus de Gregorio" w:date="2021-08-04T12:02:00Z">
        <w:r>
          <w:lastRenderedPageBreak/>
          <w:t>#</w:t>
        </w:r>
      </w:ins>
    </w:p>
    <w:p w14:paraId="3477078A" w14:textId="77777777" w:rsidR="00EF6EAD" w:rsidRDefault="00EF6EAD" w:rsidP="00EF6EAD">
      <w:pPr>
        <w:pStyle w:val="PL"/>
      </w:pPr>
    </w:p>
    <w:p w14:paraId="6F596003" w14:textId="77777777" w:rsidR="00EF6EAD" w:rsidRPr="00544965" w:rsidRDefault="00EF6EAD" w:rsidP="00EF6EAD">
      <w:pPr>
        <w:pStyle w:val="PL"/>
      </w:pPr>
      <w:r w:rsidRPr="00544965">
        <w:t xml:space="preserve">    AccessTech:</w:t>
      </w:r>
    </w:p>
    <w:p w14:paraId="52C5402F" w14:textId="77777777" w:rsidR="00EF6EAD" w:rsidRPr="00544965" w:rsidRDefault="00EF6EAD" w:rsidP="00EF6EAD">
      <w:pPr>
        <w:pStyle w:val="PL"/>
      </w:pPr>
      <w:r w:rsidRPr="00544965">
        <w:t xml:space="preserve">      anyOf:</w:t>
      </w:r>
    </w:p>
    <w:p w14:paraId="743C36E5" w14:textId="77777777" w:rsidR="00EF6EAD" w:rsidRPr="00544965" w:rsidRDefault="00EF6EAD" w:rsidP="00EF6EAD">
      <w:pPr>
        <w:pStyle w:val="PL"/>
      </w:pPr>
      <w:r w:rsidRPr="00544965">
        <w:t xml:space="preserve">      - type: string</w:t>
      </w:r>
    </w:p>
    <w:p w14:paraId="4512D7A4" w14:textId="77777777" w:rsidR="00EF6EAD" w:rsidRPr="00544965" w:rsidRDefault="00EF6EAD" w:rsidP="00EF6EAD">
      <w:pPr>
        <w:pStyle w:val="PL"/>
      </w:pPr>
      <w:r w:rsidRPr="00544965">
        <w:t xml:space="preserve">        enum:</w:t>
      </w:r>
    </w:p>
    <w:p w14:paraId="7EE79082" w14:textId="77777777" w:rsidR="00EF6EAD" w:rsidRPr="00544965" w:rsidRDefault="00EF6EAD" w:rsidP="00EF6EAD">
      <w:pPr>
        <w:pStyle w:val="PL"/>
      </w:pPr>
      <w:r w:rsidRPr="00544965">
        <w:t xml:space="preserve">        - NR</w:t>
      </w:r>
    </w:p>
    <w:p w14:paraId="149FB494" w14:textId="77777777" w:rsidR="00EF6EAD" w:rsidRPr="00544965" w:rsidRDefault="00EF6EAD" w:rsidP="00EF6E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EUTRAN_IN_WBS1_MODE_AND_NBS1_MODE</w:t>
      </w:r>
    </w:p>
    <w:p w14:paraId="4DDF543A" w14:textId="77777777" w:rsidR="00EF6EAD" w:rsidRPr="00544965" w:rsidRDefault="00EF6EAD" w:rsidP="00EF6E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14:paraId="0BAF1355" w14:textId="77777777" w:rsidR="00EF6EAD" w:rsidRPr="00544965" w:rsidRDefault="00EF6EAD" w:rsidP="00EF6E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14:paraId="56856AAF" w14:textId="77777777" w:rsidR="00EF6EAD" w:rsidRPr="00544965" w:rsidRDefault="00EF6EAD" w:rsidP="00EF6EAD">
      <w:pPr>
        <w:pStyle w:val="PL"/>
      </w:pPr>
      <w:r w:rsidRPr="00544965">
        <w:t xml:space="preserve">        - UTRAN</w:t>
      </w:r>
    </w:p>
    <w:p w14:paraId="575AAE5D" w14:textId="77777777" w:rsidR="00EF6EAD" w:rsidRPr="00544965" w:rsidRDefault="00EF6EAD" w:rsidP="00EF6E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14:paraId="4CE00A1D" w14:textId="77777777" w:rsidR="00EF6EAD" w:rsidRPr="00544965" w:rsidRDefault="00EF6EAD" w:rsidP="00EF6E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14:paraId="49F0DCB1" w14:textId="77777777" w:rsidR="00EF6EAD" w:rsidRPr="00544965" w:rsidRDefault="00EF6EAD" w:rsidP="00EF6E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14:paraId="384F4A31" w14:textId="77777777" w:rsidR="00EF6EAD" w:rsidRPr="00544965" w:rsidRDefault="00EF6EAD" w:rsidP="00EF6EAD">
      <w:pPr>
        <w:pStyle w:val="PL"/>
      </w:pPr>
      <w:r w:rsidRPr="00544965">
        <w:t xml:space="preserve">        - CDMA_1xRTT</w:t>
      </w:r>
    </w:p>
    <w:p w14:paraId="54DE161D" w14:textId="77777777" w:rsidR="00EF6EAD" w:rsidRPr="00544965" w:rsidRDefault="00EF6EAD" w:rsidP="00EF6EAD">
      <w:pPr>
        <w:pStyle w:val="PL"/>
      </w:pPr>
      <w:r w:rsidRPr="00544965">
        <w:t xml:space="preserve">        - CDMA_HRPD</w:t>
      </w:r>
    </w:p>
    <w:p w14:paraId="670327FB" w14:textId="77777777" w:rsidR="00EF6EAD" w:rsidRPr="00544965" w:rsidRDefault="00EF6EAD" w:rsidP="00EF6EAD">
      <w:pPr>
        <w:pStyle w:val="PL"/>
      </w:pPr>
      <w:r w:rsidRPr="00544965">
        <w:t xml:space="preserve">        - GSM_COMPACT</w:t>
      </w:r>
    </w:p>
    <w:p w14:paraId="7F21B307" w14:textId="159F6240" w:rsidR="00EF6EAD" w:rsidRDefault="00EF6EAD" w:rsidP="00EF6EAD">
      <w:pPr>
        <w:pStyle w:val="PL"/>
      </w:pPr>
      <w:r w:rsidRPr="00544965">
        <w:t xml:space="preserve">      - type: string</w:t>
      </w:r>
    </w:p>
    <w:p w14:paraId="1E890087" w14:textId="77777777" w:rsidR="00EF6EAD" w:rsidRPr="00544965" w:rsidRDefault="00EF6EAD" w:rsidP="00EF6EAD">
      <w:pPr>
        <w:pStyle w:val="PL"/>
      </w:pPr>
    </w:p>
    <w:p w14:paraId="4ADE147F" w14:textId="77777777" w:rsidR="00EF6EAD" w:rsidRDefault="00EF6EAD" w:rsidP="00EF6EAD">
      <w:pPr>
        <w:pStyle w:val="PL"/>
        <w:rPr>
          <w:lang w:val="en-US"/>
        </w:rPr>
      </w:pPr>
    </w:p>
    <w:p w14:paraId="7D75E02C" w14:textId="73722705" w:rsidR="00F15DE3" w:rsidRDefault="00F15DE3" w:rsidP="00B1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9CCCA" w14:textId="77777777" w:rsidR="00D7116B" w:rsidRDefault="00D7116B">
      <w:r>
        <w:separator/>
      </w:r>
    </w:p>
  </w:endnote>
  <w:endnote w:type="continuationSeparator" w:id="0">
    <w:p w14:paraId="680985E3" w14:textId="77777777" w:rsidR="00D7116B" w:rsidRDefault="00D71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3574B" w14:textId="77777777" w:rsidR="00D7116B" w:rsidRDefault="00D7116B">
      <w:r>
        <w:separator/>
      </w:r>
    </w:p>
  </w:footnote>
  <w:footnote w:type="continuationSeparator" w:id="0">
    <w:p w14:paraId="6E194C81" w14:textId="77777777" w:rsidR="00D7116B" w:rsidRDefault="00D71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94C85" w:rsidRDefault="00094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094C85" w:rsidRDefault="00094C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094C85" w:rsidRDefault="00094C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094C85" w:rsidRDefault="00094C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2"/>
  </w:num>
  <w:num w:numId="7">
    <w:abstractNumId w:val="14"/>
  </w:num>
  <w:num w:numId="8">
    <w:abstractNumId w:val="13"/>
  </w:num>
  <w:num w:numId="9">
    <w:abstractNumId w:val="10"/>
  </w:num>
  <w:num w:numId="10">
    <w:abstractNumId w:val="9"/>
  </w:num>
  <w:num w:numId="11">
    <w:abstractNumId w:val="6"/>
  </w:num>
  <w:num w:numId="12">
    <w:abstractNumId w:val="8"/>
  </w:num>
  <w:num w:numId="13">
    <w:abstractNumId w:val="4"/>
  </w:num>
  <w:num w:numId="14">
    <w:abstractNumId w:val="3"/>
  </w:num>
  <w:num w:numId="15">
    <w:abstractNumId w:val="7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94C85"/>
    <w:rsid w:val="000A6394"/>
    <w:rsid w:val="000B7FED"/>
    <w:rsid w:val="000C038A"/>
    <w:rsid w:val="000C3171"/>
    <w:rsid w:val="000C6598"/>
    <w:rsid w:val="000D44B3"/>
    <w:rsid w:val="000E61B6"/>
    <w:rsid w:val="00145D43"/>
    <w:rsid w:val="00156772"/>
    <w:rsid w:val="00192C46"/>
    <w:rsid w:val="001A08B3"/>
    <w:rsid w:val="001A6C99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1BB"/>
    <w:rsid w:val="00275D12"/>
    <w:rsid w:val="00284FEB"/>
    <w:rsid w:val="002860C4"/>
    <w:rsid w:val="002B5741"/>
    <w:rsid w:val="002E472E"/>
    <w:rsid w:val="002E64DC"/>
    <w:rsid w:val="002F52D2"/>
    <w:rsid w:val="003034FD"/>
    <w:rsid w:val="00305409"/>
    <w:rsid w:val="00355C1D"/>
    <w:rsid w:val="003609EF"/>
    <w:rsid w:val="0036231A"/>
    <w:rsid w:val="00362851"/>
    <w:rsid w:val="00374DD4"/>
    <w:rsid w:val="0039601B"/>
    <w:rsid w:val="003B36CC"/>
    <w:rsid w:val="003D282D"/>
    <w:rsid w:val="003D454E"/>
    <w:rsid w:val="003E1A36"/>
    <w:rsid w:val="00410371"/>
    <w:rsid w:val="00413806"/>
    <w:rsid w:val="00414148"/>
    <w:rsid w:val="004242F1"/>
    <w:rsid w:val="00430F6E"/>
    <w:rsid w:val="00445313"/>
    <w:rsid w:val="004647CB"/>
    <w:rsid w:val="004825FB"/>
    <w:rsid w:val="004B3130"/>
    <w:rsid w:val="004B42D3"/>
    <w:rsid w:val="004B75B7"/>
    <w:rsid w:val="0051580D"/>
    <w:rsid w:val="00547111"/>
    <w:rsid w:val="00553FA3"/>
    <w:rsid w:val="00592D74"/>
    <w:rsid w:val="005E2C44"/>
    <w:rsid w:val="00610A67"/>
    <w:rsid w:val="00621188"/>
    <w:rsid w:val="006257ED"/>
    <w:rsid w:val="00657AC2"/>
    <w:rsid w:val="00665C47"/>
    <w:rsid w:val="0067367F"/>
    <w:rsid w:val="00695808"/>
    <w:rsid w:val="006B46FB"/>
    <w:rsid w:val="006D00CE"/>
    <w:rsid w:val="006E21FB"/>
    <w:rsid w:val="007068DE"/>
    <w:rsid w:val="00790244"/>
    <w:rsid w:val="00792342"/>
    <w:rsid w:val="007977A8"/>
    <w:rsid w:val="007B512A"/>
    <w:rsid w:val="007C2097"/>
    <w:rsid w:val="007D5B2C"/>
    <w:rsid w:val="007D6A07"/>
    <w:rsid w:val="007F7259"/>
    <w:rsid w:val="00801779"/>
    <w:rsid w:val="008040A8"/>
    <w:rsid w:val="0081333E"/>
    <w:rsid w:val="008279FA"/>
    <w:rsid w:val="00840C1E"/>
    <w:rsid w:val="008500F6"/>
    <w:rsid w:val="008626E7"/>
    <w:rsid w:val="00863E8F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17353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1E79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A376B"/>
    <w:rsid w:val="00CB2000"/>
    <w:rsid w:val="00CB2037"/>
    <w:rsid w:val="00CB5EC6"/>
    <w:rsid w:val="00CB645F"/>
    <w:rsid w:val="00CC5026"/>
    <w:rsid w:val="00CC68D0"/>
    <w:rsid w:val="00CE09C6"/>
    <w:rsid w:val="00CE1DA9"/>
    <w:rsid w:val="00CE6EAE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7116B"/>
    <w:rsid w:val="00DE071A"/>
    <w:rsid w:val="00DE34CF"/>
    <w:rsid w:val="00DE55AB"/>
    <w:rsid w:val="00E13BFB"/>
    <w:rsid w:val="00E13F3D"/>
    <w:rsid w:val="00E22AF6"/>
    <w:rsid w:val="00E34898"/>
    <w:rsid w:val="00E53B23"/>
    <w:rsid w:val="00E601FE"/>
    <w:rsid w:val="00E75C46"/>
    <w:rsid w:val="00E9162C"/>
    <w:rsid w:val="00EB09B7"/>
    <w:rsid w:val="00EC43E3"/>
    <w:rsid w:val="00EC4858"/>
    <w:rsid w:val="00EC5544"/>
    <w:rsid w:val="00ED7F46"/>
    <w:rsid w:val="00EE7D7C"/>
    <w:rsid w:val="00EF51AB"/>
    <w:rsid w:val="00EF6EAD"/>
    <w:rsid w:val="00F15DE3"/>
    <w:rsid w:val="00F25D98"/>
    <w:rsid w:val="00F300FB"/>
    <w:rsid w:val="00F63032"/>
    <w:rsid w:val="00FB6386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94C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94C85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9601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94C8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39601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locked/>
    <w:rsid w:val="00094C8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94C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94C8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94C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94C85"/>
  </w:style>
  <w:style w:type="paragraph" w:customStyle="1" w:styleId="Guidance">
    <w:name w:val="Guidance"/>
    <w:basedOn w:val="Normal"/>
    <w:rsid w:val="00094C85"/>
    <w:rPr>
      <w:i/>
      <w:color w:val="0000FF"/>
    </w:rPr>
  </w:style>
  <w:style w:type="paragraph" w:customStyle="1" w:styleId="TempNote">
    <w:name w:val="TempNote"/>
    <w:basedOn w:val="Normal"/>
    <w:qFormat/>
    <w:rsid w:val="00094C8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94C8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94C8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094C8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094C85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94C8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94C8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gc">
    <w:name w:val="_tgc"/>
    <w:rsid w:val="00094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14</Pages>
  <Words>4839</Words>
  <Characters>27583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2021-08-04T09:49:00Z</dcterms:created>
  <dcterms:modified xsi:type="dcterms:W3CDTF">2021-08-08T18:48:00Z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