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DBC16A" w14:textId="40E76DB6" w:rsidR="00A9220A" w:rsidRDefault="00A9220A" w:rsidP="00A922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D606C6">
        <w:rPr>
          <w:b/>
          <w:noProof/>
          <w:sz w:val="24"/>
        </w:rPr>
        <w:t>348</w:t>
      </w:r>
    </w:p>
    <w:p w14:paraId="1297D468" w14:textId="77777777" w:rsidR="00A9220A" w:rsidRDefault="00A9220A" w:rsidP="00A9220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CE839E" w:rsidR="001E41F3" w:rsidRPr="00410371" w:rsidRDefault="00560955" w:rsidP="00C2219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E0F93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972BCA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6DEDEC" w:rsidR="001E41F3" w:rsidRPr="00410371" w:rsidRDefault="00210F0B" w:rsidP="00210F0B">
            <w:pPr>
              <w:pStyle w:val="CRCoverPage"/>
              <w:spacing w:after="0"/>
              <w:rPr>
                <w:noProof/>
              </w:rPr>
            </w:pPr>
            <w:r w:rsidRPr="00210F0B">
              <w:rPr>
                <w:b/>
                <w:noProof/>
                <w:sz w:val="28"/>
              </w:rPr>
              <w:t>0</w:t>
            </w:r>
            <w:r w:rsidR="00D606C6">
              <w:rPr>
                <w:b/>
                <w:noProof/>
                <w:sz w:val="28"/>
              </w:rPr>
              <w:t>686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D62E9C" w:rsidR="001E41F3" w:rsidRPr="00410371" w:rsidRDefault="00210F0B" w:rsidP="00210F0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10F0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AEE55E" w:rsidR="001E41F3" w:rsidRPr="00410371" w:rsidRDefault="005609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E0F93">
              <w:rPr>
                <w:b/>
                <w:noProof/>
                <w:sz w:val="28"/>
              </w:rPr>
              <w:t>17.</w:t>
            </w:r>
            <w:r w:rsidR="00F83624">
              <w:rPr>
                <w:b/>
                <w:noProof/>
                <w:sz w:val="28"/>
              </w:rPr>
              <w:t>3</w:t>
            </w:r>
            <w:r w:rsidR="006E0F9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19956E" w:rsidR="001E41F3" w:rsidRDefault="00407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972BCA">
              <w:rPr>
                <w:noProof/>
              </w:rPr>
              <w:t>AcknowledgeInfo</w:t>
            </w:r>
            <w:r>
              <w:rPr>
                <w:noProof/>
              </w:rPr>
              <w:t xml:space="preserve"> Data Type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BC785F" w:rsidR="001E41F3" w:rsidRDefault="006E0F9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6ED115" w:rsidR="001E41F3" w:rsidRDefault="00B26416">
            <w:pPr>
              <w:pStyle w:val="CRCoverPage"/>
              <w:spacing w:after="0"/>
              <w:ind w:left="100"/>
              <w:rPr>
                <w:noProof/>
              </w:rPr>
            </w:pPr>
            <w:r w:rsidRPr="000E7B82">
              <w:rPr>
                <w:color w:val="000000" w:themeColor="text1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CD9CC4" w:rsidR="001E41F3" w:rsidRDefault="005609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E0F93">
              <w:rPr>
                <w:noProof/>
              </w:rPr>
              <w:t>2021-0</w:t>
            </w:r>
            <w:r w:rsidR="00C91BC6">
              <w:rPr>
                <w:noProof/>
              </w:rPr>
              <w:t>8</w:t>
            </w:r>
            <w:r w:rsidR="006E0F93">
              <w:rPr>
                <w:noProof/>
              </w:rPr>
              <w:t>-</w:t>
            </w:r>
            <w:r w:rsidR="00F83624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BA06FD" w:rsidR="001E41F3" w:rsidRDefault="005609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E0F9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3218A4" w:rsidR="001E41F3" w:rsidRDefault="007A0B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237E4E" w14:textId="7BE19D50" w:rsidR="00210F0B" w:rsidRDefault="003A3B15" w:rsidP="00972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="0055749B">
              <w:rPr>
                <w:noProof/>
              </w:rPr>
              <w:t>AcknowledgeInfo</w:t>
            </w:r>
            <w:r>
              <w:rPr>
                <w:noProof/>
              </w:rPr>
              <w:t>"</w:t>
            </w:r>
            <w:r w:rsidR="0055749B">
              <w:rPr>
                <w:noProof/>
              </w:rPr>
              <w:t xml:space="preserve"> d</w:t>
            </w:r>
            <w:r w:rsidR="00972BCA">
              <w:rPr>
                <w:noProof/>
              </w:rPr>
              <w:t xml:space="preserve">ata </w:t>
            </w:r>
            <w:r w:rsidR="00210F0B">
              <w:rPr>
                <w:noProof/>
              </w:rPr>
              <w:t>type</w:t>
            </w:r>
            <w:r w:rsidR="00972BCA">
              <w:rPr>
                <w:noProof/>
              </w:rPr>
              <w:t xml:space="preserve"> </w:t>
            </w:r>
            <w:r w:rsidR="00210F0B">
              <w:rPr>
                <w:noProof/>
              </w:rPr>
              <w:t>defined in 6.1.6.2.25 contained, in the very first versions of TS 29.503, a "</w:t>
            </w:r>
            <w:r w:rsidR="00972BCA">
              <w:rPr>
                <w:noProof/>
              </w:rPr>
              <w:t>securedPacket</w:t>
            </w:r>
            <w:r w:rsidR="00210F0B">
              <w:rPr>
                <w:noProof/>
              </w:rPr>
              <w:t>"</w:t>
            </w:r>
            <w:r w:rsidR="00972BCA">
              <w:rPr>
                <w:noProof/>
              </w:rPr>
              <w:t xml:space="preserve"> attribute.</w:t>
            </w:r>
          </w:p>
          <w:p w14:paraId="4A5CC678" w14:textId="77777777" w:rsidR="00210F0B" w:rsidRDefault="00210F0B" w:rsidP="00972B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9EFF96" w14:textId="514E9B53" w:rsidR="005216EE" w:rsidRDefault="00210F0B" w:rsidP="00972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attribute was removed by CR#143, in version 15.3.0 (March 2019), but this CR missed to remove the corresponding property from the OpenAPI definition.</w:t>
            </w:r>
          </w:p>
          <w:p w14:paraId="4428558E" w14:textId="77777777" w:rsidR="00210F0B" w:rsidRDefault="00210F0B" w:rsidP="00972B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79CBCF" w14:textId="1E566C97" w:rsidR="00972BCA" w:rsidRDefault="00210F0B" w:rsidP="00972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Also, b</w:t>
            </w:r>
            <w:r w:rsidR="00710FEE">
              <w:rPr>
                <w:rFonts w:hint="eastAsia"/>
                <w:noProof/>
                <w:lang w:val="en-US" w:eastAsia="zh-CN"/>
              </w:rPr>
              <w:t>ased</w:t>
            </w:r>
            <w:r w:rsidR="00710FEE">
              <w:rPr>
                <w:noProof/>
                <w:lang w:val="en-US"/>
              </w:rPr>
              <w:t xml:space="preserve"> </w:t>
            </w:r>
            <w:r w:rsidR="00710FEE">
              <w:rPr>
                <w:rFonts w:hint="eastAsia"/>
                <w:noProof/>
                <w:lang w:val="en-US" w:eastAsia="zh-CN"/>
              </w:rPr>
              <w:t>on</w:t>
            </w:r>
            <w:r w:rsidR="00710FEE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TS </w:t>
            </w:r>
            <w:r w:rsidR="0055749B">
              <w:rPr>
                <w:noProof/>
                <w:lang w:val="en-US"/>
              </w:rPr>
              <w:t xml:space="preserve">24.501 </w:t>
            </w:r>
            <w:r w:rsidR="00AB4548" w:rsidRPr="00BD0557">
              <w:t>Figure</w:t>
            </w:r>
            <w:r w:rsidR="00AB4548" w:rsidRPr="003168A2">
              <w:t> </w:t>
            </w:r>
            <w:r w:rsidR="00AB4548">
              <w:t>9.11</w:t>
            </w:r>
            <w:r w:rsidR="00AB4548" w:rsidRPr="00BD0557">
              <w:t>.3</w:t>
            </w:r>
            <w:r w:rsidR="00AB4548">
              <w:t>.51</w:t>
            </w:r>
            <w:r w:rsidR="00AB4548" w:rsidRPr="00BD0557">
              <w:t>.</w:t>
            </w:r>
            <w:r w:rsidR="00AB4548">
              <w:t xml:space="preserve">4 and </w:t>
            </w:r>
            <w:r w:rsidR="0055749B" w:rsidRPr="00BD0557">
              <w:t>Figure</w:t>
            </w:r>
            <w:r w:rsidR="0055749B" w:rsidRPr="003168A2">
              <w:t> </w:t>
            </w:r>
            <w:r w:rsidR="0055749B">
              <w:t>9.11.3.53A</w:t>
            </w:r>
            <w:r w:rsidR="0055749B" w:rsidRPr="00BD0557">
              <w:t>.</w:t>
            </w:r>
            <w:r w:rsidR="0055749B">
              <w:t>5</w:t>
            </w:r>
            <w:r w:rsidR="0055749B">
              <w:rPr>
                <w:noProof/>
                <w:lang w:val="en-US"/>
              </w:rPr>
              <w:t xml:space="preserve">, </w:t>
            </w:r>
            <w:r>
              <w:rPr>
                <w:noProof/>
                <w:lang w:val="en-US"/>
              </w:rPr>
              <w:t>"</w:t>
            </w:r>
            <w:proofErr w:type="spellStart"/>
            <w:r w:rsidR="0055749B" w:rsidRPr="00710FEE">
              <w:t>securedPacket</w:t>
            </w:r>
            <w:proofErr w:type="spellEnd"/>
            <w:r>
              <w:t>"</w:t>
            </w:r>
            <w:r w:rsidR="0055749B">
              <w:t xml:space="preserve"> shall not be part of </w:t>
            </w:r>
            <w:r w:rsidR="003A3B15">
              <w:t>"</w:t>
            </w:r>
            <w:proofErr w:type="spellStart"/>
            <w:r w:rsidR="0055749B">
              <w:rPr>
                <w:noProof/>
              </w:rPr>
              <w:t>AcknowledgeInfo</w:t>
            </w:r>
            <w:proofErr w:type="spellEnd"/>
            <w:r w:rsidR="003A3B15">
              <w:rPr>
                <w:noProof/>
              </w:rPr>
              <w:t>"</w:t>
            </w:r>
            <w:r w:rsidR="0055749B">
              <w:rPr>
                <w:noProof/>
              </w:rPr>
              <w:t>.</w:t>
            </w:r>
          </w:p>
          <w:p w14:paraId="708AA7DE" w14:textId="19379C74" w:rsidR="00AB4548" w:rsidRPr="00972BCA" w:rsidRDefault="00AB4548" w:rsidP="00972B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2C8001" w14:textId="5ECCEB9E" w:rsidR="00AB4548" w:rsidRDefault="00210F0B" w:rsidP="00AB4548">
            <w:pPr>
              <w:pStyle w:val="CRCoverPage"/>
              <w:spacing w:after="0"/>
              <w:ind w:left="100"/>
            </w:pPr>
            <w:r>
              <w:rPr>
                <w:noProof/>
              </w:rPr>
              <w:t>R</w:t>
            </w:r>
            <w:r w:rsidR="00AB4548">
              <w:rPr>
                <w:noProof/>
              </w:rPr>
              <w:t xml:space="preserve">emove </w:t>
            </w:r>
            <w:r w:rsidR="003A3B15">
              <w:rPr>
                <w:noProof/>
              </w:rPr>
              <w:t>"</w:t>
            </w:r>
            <w:proofErr w:type="spellStart"/>
            <w:r w:rsidR="00AB4548" w:rsidRPr="00781997">
              <w:t>securedPacket</w:t>
            </w:r>
            <w:proofErr w:type="spellEnd"/>
            <w:r w:rsidR="003A3B15">
              <w:t>" property</w:t>
            </w:r>
            <w:r w:rsidR="00AB4548">
              <w:t xml:space="preserve"> from the </w:t>
            </w:r>
            <w:r w:rsidR="003A3B15">
              <w:t>"</w:t>
            </w:r>
            <w:proofErr w:type="spellStart"/>
            <w:r w:rsidR="00AB4548" w:rsidRPr="00B3056F">
              <w:t>AcknowledgeInfo</w:t>
            </w:r>
            <w:proofErr w:type="spellEnd"/>
            <w:r w:rsidR="003A3B15">
              <w:t>"</w:t>
            </w:r>
            <w:r w:rsidR="00AB4548">
              <w:t xml:space="preserve"> </w:t>
            </w:r>
            <w:r w:rsidR="003A3B15">
              <w:t>data type definition in OpenAPI</w:t>
            </w:r>
            <w:r>
              <w:t>.</w:t>
            </w:r>
          </w:p>
          <w:p w14:paraId="31C656EC" w14:textId="3F45ADE2" w:rsidR="003B0009" w:rsidRDefault="0049309F" w:rsidP="00AB45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A14B1D" w:rsidR="001E5AC1" w:rsidRDefault="00AB4548" w:rsidP="00AB45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</w:t>
            </w:r>
            <w:r w:rsidR="00210F0B">
              <w:rPr>
                <w:noProof/>
              </w:rPr>
              <w:t>ent</w:t>
            </w:r>
            <w:r>
              <w:rPr>
                <w:noProof/>
              </w:rPr>
              <w:t xml:space="preserve"> specification</w:t>
            </w:r>
            <w:r w:rsidR="00210F0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9A1E35" w:rsidR="001E41F3" w:rsidRDefault="00AB4548">
            <w:pPr>
              <w:pStyle w:val="CRCoverPage"/>
              <w:spacing w:after="0"/>
              <w:ind w:left="100"/>
              <w:rPr>
                <w:noProof/>
              </w:rPr>
            </w:pPr>
            <w: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5915B" w14:textId="35698EBE" w:rsidR="00710FEE" w:rsidRDefault="00710FEE" w:rsidP="00710FEE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This CR introduces backwards compatible </w:t>
            </w:r>
            <w:r>
              <w:rPr>
                <w:rFonts w:hint="eastAsia"/>
                <w:bCs/>
                <w:lang w:eastAsia="zh-CN"/>
              </w:rPr>
              <w:t>changes</w:t>
            </w:r>
            <w:r>
              <w:rPr>
                <w:bCs/>
              </w:rPr>
              <w:t xml:space="preserve"> to the following APIs:</w:t>
            </w:r>
          </w:p>
          <w:p w14:paraId="16C08672" w14:textId="77777777" w:rsidR="001E41F3" w:rsidRDefault="00710FEE" w:rsidP="00210F0B">
            <w:pPr>
              <w:pStyle w:val="CRCoverPage"/>
              <w:spacing w:after="0"/>
              <w:ind w:left="284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271D4F">
              <w:rPr>
                <w:bCs/>
              </w:rPr>
              <w:t>TS2950</w:t>
            </w:r>
            <w:r>
              <w:rPr>
                <w:bCs/>
              </w:rPr>
              <w:t>3</w:t>
            </w:r>
            <w:r w:rsidRPr="00271D4F">
              <w:rPr>
                <w:bCs/>
              </w:rPr>
              <w:t>_</w:t>
            </w:r>
            <w:r>
              <w:rPr>
                <w:bCs/>
              </w:rPr>
              <w:t>Nudm_SDM</w:t>
            </w:r>
            <w:r w:rsidRPr="00271D4F">
              <w:rPr>
                <w:bCs/>
              </w:rPr>
              <w:t>.yaml</w:t>
            </w:r>
          </w:p>
          <w:p w14:paraId="00D3B8F7" w14:textId="162EA6C5" w:rsidR="00210F0B" w:rsidRDefault="00210F0B" w:rsidP="00210F0B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79C949D" w14:textId="77777777" w:rsidR="00AB4548" w:rsidRPr="00B3056F" w:rsidRDefault="00AB4548" w:rsidP="00AB4548">
      <w:pPr>
        <w:pStyle w:val="Heading2"/>
      </w:pPr>
      <w:bookmarkStart w:id="1" w:name="_Toc11338878"/>
      <w:bookmarkStart w:id="2" w:name="_Toc27585639"/>
      <w:bookmarkStart w:id="3" w:name="_Toc36457662"/>
      <w:bookmarkStart w:id="4" w:name="_Toc45028581"/>
      <w:bookmarkStart w:id="5" w:name="_Toc45029416"/>
      <w:bookmarkStart w:id="6" w:name="_Toc67682190"/>
      <w:bookmarkStart w:id="7" w:name="_Toc67683483"/>
      <w:bookmarkStart w:id="8" w:name="_Hlk9329589"/>
      <w:bookmarkStart w:id="9" w:name="_Toc533204462"/>
      <w:bookmarkStart w:id="10" w:name="_Toc44882040"/>
      <w:bookmarkStart w:id="11" w:name="_Toc44882234"/>
      <w:bookmarkStart w:id="12" w:name="_Toc67491350"/>
      <w:bookmarkStart w:id="13" w:name="_Hlk74343940"/>
      <w:r w:rsidRPr="00B3056F">
        <w:t>A.2</w:t>
      </w:r>
      <w:r w:rsidRPr="00B3056F">
        <w:tab/>
      </w:r>
      <w:proofErr w:type="spellStart"/>
      <w:r w:rsidRPr="00B3056F">
        <w:t>Nudm_SDM</w:t>
      </w:r>
      <w:proofErr w:type="spellEnd"/>
      <w:r w:rsidRPr="00B3056F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</w:p>
    <w:bookmarkEnd w:id="8"/>
    <w:p w14:paraId="6132C645" w14:textId="58C7B8F6" w:rsidR="009B03C3" w:rsidRDefault="009B03C3" w:rsidP="00D82829">
      <w:pPr>
        <w:rPr>
          <w:lang w:val="en-US"/>
        </w:rPr>
      </w:pPr>
    </w:p>
    <w:p w14:paraId="40BD0674" w14:textId="77777777" w:rsidR="00270F16" w:rsidRPr="00F601A2" w:rsidRDefault="00270F16" w:rsidP="00270F1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010F9368" w14:textId="72620C17" w:rsidR="00270F16" w:rsidRDefault="00270F16" w:rsidP="00D82829"/>
    <w:p w14:paraId="44214E43" w14:textId="77777777" w:rsidR="00270F16" w:rsidRPr="00B3056F" w:rsidRDefault="00270F16" w:rsidP="00270F16">
      <w:pPr>
        <w:pStyle w:val="PL"/>
      </w:pPr>
      <w:r w:rsidRPr="00B3056F">
        <w:t xml:space="preserve">    AcknowledgeInfo:</w:t>
      </w:r>
    </w:p>
    <w:p w14:paraId="4CC43037" w14:textId="77777777" w:rsidR="00270F16" w:rsidRPr="00B3056F" w:rsidRDefault="00270F16" w:rsidP="00270F16">
      <w:pPr>
        <w:pStyle w:val="PL"/>
      </w:pPr>
      <w:r w:rsidRPr="00B3056F">
        <w:t xml:space="preserve">      type: object</w:t>
      </w:r>
    </w:p>
    <w:p w14:paraId="1D7A7996" w14:textId="77777777" w:rsidR="00270F16" w:rsidRPr="00B3056F" w:rsidRDefault="00270F16" w:rsidP="00270F16">
      <w:pPr>
        <w:pStyle w:val="PL"/>
      </w:pPr>
      <w:r w:rsidRPr="00B3056F">
        <w:t xml:space="preserve">      required:</w:t>
      </w:r>
    </w:p>
    <w:p w14:paraId="7E972D88" w14:textId="77777777" w:rsidR="00270F16" w:rsidRPr="00B3056F" w:rsidRDefault="00270F16" w:rsidP="00270F16">
      <w:pPr>
        <w:pStyle w:val="PL"/>
      </w:pPr>
      <w:r w:rsidRPr="00B3056F">
        <w:t xml:space="preserve">        - provisioningTime</w:t>
      </w:r>
    </w:p>
    <w:p w14:paraId="08BAA389" w14:textId="77777777" w:rsidR="00270F16" w:rsidRPr="00B3056F" w:rsidRDefault="00270F16" w:rsidP="00270F16">
      <w:pPr>
        <w:pStyle w:val="PL"/>
      </w:pPr>
      <w:r w:rsidRPr="00B3056F">
        <w:t xml:space="preserve">      properties:</w:t>
      </w:r>
    </w:p>
    <w:p w14:paraId="7B206C3F" w14:textId="77777777" w:rsidR="00270F16" w:rsidRPr="00B3056F" w:rsidRDefault="00270F16" w:rsidP="00270F16">
      <w:pPr>
        <w:pStyle w:val="PL"/>
      </w:pPr>
      <w:r w:rsidRPr="00B3056F">
        <w:t xml:space="preserve">        sorMacIue:</w:t>
      </w:r>
    </w:p>
    <w:p w14:paraId="25E5B6E8" w14:textId="77777777" w:rsidR="00270F16" w:rsidRPr="00B3056F" w:rsidRDefault="00270F16" w:rsidP="00270F16">
      <w:pPr>
        <w:pStyle w:val="PL"/>
        <w:rPr>
          <w:lang w:eastAsia="zh-CN"/>
        </w:rPr>
      </w:pPr>
      <w:r w:rsidRPr="00B3056F">
        <w:t xml:space="preserve">          $ref: 'TS29509_Nausf_SoRProtection.yaml#/components/schemas/SorMac'</w:t>
      </w:r>
    </w:p>
    <w:p w14:paraId="78A6AC3B" w14:textId="77777777" w:rsidR="00270F16" w:rsidRPr="00B3056F" w:rsidRDefault="00270F16" w:rsidP="00270F16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upu</w:t>
      </w:r>
      <w:r w:rsidRPr="00B3056F">
        <w:t>MacIue:</w:t>
      </w:r>
    </w:p>
    <w:p w14:paraId="2D2A5E5A" w14:textId="77777777" w:rsidR="00270F16" w:rsidRPr="00B3056F" w:rsidRDefault="00270F16" w:rsidP="00270F16">
      <w:pPr>
        <w:pStyle w:val="PL"/>
      </w:pPr>
      <w:r w:rsidRPr="00B3056F">
        <w:t xml:space="preserve">          $ref: 'TS29509_Nausf_UPUProtection.yaml#/components/schemas/</w:t>
      </w:r>
      <w:r w:rsidRPr="00B3056F">
        <w:rPr>
          <w:rFonts w:hint="eastAsia"/>
          <w:lang w:eastAsia="zh-CN"/>
        </w:rPr>
        <w:t>Upu</w:t>
      </w:r>
      <w:r w:rsidRPr="00B3056F">
        <w:t>Mac'</w:t>
      </w:r>
    </w:p>
    <w:p w14:paraId="4D72738B" w14:textId="77777777" w:rsidR="00270F16" w:rsidRPr="00B3056F" w:rsidDel="00E17C22" w:rsidRDefault="00270F16" w:rsidP="00270F16">
      <w:pPr>
        <w:pStyle w:val="PL"/>
        <w:rPr>
          <w:del w:id="14" w:author="Lawrence Long" w:date="2021-06-23T09:38:00Z"/>
        </w:rPr>
      </w:pPr>
      <w:del w:id="15" w:author="Lawrence Long" w:date="2021-06-23T09:38:00Z">
        <w:r w:rsidRPr="00B3056F" w:rsidDel="00E17C22">
          <w:delText xml:space="preserve">        securedPacket:</w:delText>
        </w:r>
      </w:del>
    </w:p>
    <w:p w14:paraId="3AC774F6" w14:textId="77777777" w:rsidR="00270F16" w:rsidRPr="00B3056F" w:rsidDel="00E17C22" w:rsidRDefault="00270F16" w:rsidP="00270F16">
      <w:pPr>
        <w:pStyle w:val="PL"/>
        <w:rPr>
          <w:del w:id="16" w:author="Lawrence Long" w:date="2021-06-23T09:38:00Z"/>
          <w:lang w:val="en-US"/>
        </w:rPr>
      </w:pPr>
      <w:del w:id="17" w:author="Lawrence Long" w:date="2021-06-23T09:38:00Z">
        <w:r w:rsidRPr="00B3056F" w:rsidDel="00E17C22">
          <w:rPr>
            <w:lang w:val="en-US"/>
          </w:rPr>
          <w:delText xml:space="preserve">          $ref: '#/components/schemas/</w:delText>
        </w:r>
        <w:r w:rsidRPr="00B3056F" w:rsidDel="00E17C22">
          <w:delText>SecuredPacket</w:delText>
        </w:r>
        <w:r w:rsidRPr="00B3056F" w:rsidDel="00E17C22">
          <w:rPr>
            <w:lang w:val="en-US"/>
          </w:rPr>
          <w:delText>'</w:delText>
        </w:r>
      </w:del>
    </w:p>
    <w:p w14:paraId="10DED690" w14:textId="77777777" w:rsidR="00270F16" w:rsidRPr="00B3056F" w:rsidRDefault="00270F16" w:rsidP="00270F16">
      <w:pPr>
        <w:pStyle w:val="PL"/>
        <w:rPr>
          <w:lang w:eastAsia="zh-CN"/>
        </w:rPr>
      </w:pPr>
      <w:r w:rsidRPr="00B3056F">
        <w:t xml:space="preserve">        provisioningTime:</w:t>
      </w:r>
    </w:p>
    <w:p w14:paraId="4FDA19F1" w14:textId="77777777" w:rsidR="00270F16" w:rsidRDefault="00270F16" w:rsidP="00270F16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#/components/schemas/DateTime'</w:t>
      </w:r>
    </w:p>
    <w:p w14:paraId="7D222543" w14:textId="77777777" w:rsidR="00270F16" w:rsidRDefault="00270F16" w:rsidP="00270F16">
      <w:pPr>
        <w:pStyle w:val="PL"/>
        <w:rPr>
          <w:lang w:val="en-US"/>
        </w:rPr>
      </w:pPr>
      <w:r>
        <w:rPr>
          <w:lang w:val="en-US"/>
        </w:rPr>
        <w:t xml:space="preserve">        sorTransparentContainer:</w:t>
      </w:r>
    </w:p>
    <w:p w14:paraId="21FC7F11" w14:textId="5D6E1AA3" w:rsidR="00270F16" w:rsidRDefault="00270F16" w:rsidP="00270F16">
      <w:pPr>
        <w:pStyle w:val="PL"/>
      </w:pPr>
      <w:r>
        <w:rPr>
          <w:lang w:val="en-US"/>
        </w:rPr>
        <w:t xml:space="preserve">          $ref: </w:t>
      </w:r>
      <w:r w:rsidRPr="003B2883">
        <w:t>'#/components/schemas/</w:t>
      </w:r>
      <w:r>
        <w:t>SorTransparentContainer</w:t>
      </w:r>
      <w:r w:rsidRPr="003B2883">
        <w:t>'</w:t>
      </w:r>
    </w:p>
    <w:p w14:paraId="0A9FE192" w14:textId="77777777" w:rsidR="00F83624" w:rsidRDefault="00F83624" w:rsidP="00F83624">
      <w:pPr>
        <w:pStyle w:val="PL"/>
        <w:rPr>
          <w:lang w:val="en-US"/>
        </w:rPr>
      </w:pPr>
      <w:r>
        <w:rPr>
          <w:lang w:val="en-US"/>
        </w:rPr>
        <w:t xml:space="preserve">        ueNotReachable:</w:t>
      </w:r>
    </w:p>
    <w:p w14:paraId="329D6466" w14:textId="77777777" w:rsidR="00F83624" w:rsidRDefault="00F83624" w:rsidP="00F8362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400B801" w14:textId="03D89F72" w:rsidR="00F83624" w:rsidRPr="00B3056F" w:rsidRDefault="00F83624" w:rsidP="00270F16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A5A5FC5" w14:textId="77777777" w:rsidR="00270F16" w:rsidRDefault="00270F16" w:rsidP="00270F16">
      <w:pPr>
        <w:pStyle w:val="PL"/>
        <w:rPr>
          <w:rFonts w:ascii="Times New Roman" w:hAnsi="Times New Roman"/>
          <w:i/>
          <w:iCs/>
          <w:color w:val="0070C0"/>
          <w:sz w:val="20"/>
        </w:rPr>
      </w:pPr>
    </w:p>
    <w:p w14:paraId="2DBDBE7B" w14:textId="63414754" w:rsidR="00270F16" w:rsidRPr="00F601A2" w:rsidRDefault="00270F16" w:rsidP="00270F1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676D2E8" w14:textId="26E02F47" w:rsidR="00270F16" w:rsidRDefault="00270F16" w:rsidP="00D82829"/>
    <w:bookmarkEnd w:id="9"/>
    <w:bookmarkEnd w:id="10"/>
    <w:bookmarkEnd w:id="11"/>
    <w:bookmarkEnd w:id="12"/>
    <w:bookmarkEnd w:id="13"/>
    <w:p w14:paraId="68C9CD36" w14:textId="3413724E" w:rsidR="001E41F3" w:rsidRPr="00AB4548" w:rsidRDefault="00F15DE3" w:rsidP="00AB45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3733E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1E41F3" w:rsidRPr="00AB454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E1AA0B" w14:textId="77777777" w:rsidR="00560955" w:rsidRDefault="00560955">
      <w:r>
        <w:separator/>
      </w:r>
    </w:p>
  </w:endnote>
  <w:endnote w:type="continuationSeparator" w:id="0">
    <w:p w14:paraId="50BC9A47" w14:textId="77777777" w:rsidR="00560955" w:rsidRDefault="00560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A57550" w14:textId="77777777" w:rsidR="00560955" w:rsidRDefault="00560955">
      <w:r>
        <w:separator/>
      </w:r>
    </w:p>
  </w:footnote>
  <w:footnote w:type="continuationSeparator" w:id="0">
    <w:p w14:paraId="34F48F8A" w14:textId="77777777" w:rsidR="00560955" w:rsidRDefault="005609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5609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5609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F84098"/>
    <w:multiLevelType w:val="hybridMultilevel"/>
    <w:tmpl w:val="74AC5894"/>
    <w:lvl w:ilvl="0" w:tplc="B5B2F4E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19004A7"/>
    <w:multiLevelType w:val="hybridMultilevel"/>
    <w:tmpl w:val="29F63B98"/>
    <w:lvl w:ilvl="0" w:tplc="1506074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C1FED"/>
    <w:multiLevelType w:val="hybridMultilevel"/>
    <w:tmpl w:val="15CC8DEA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1AE1912"/>
    <w:multiLevelType w:val="hybridMultilevel"/>
    <w:tmpl w:val="9F1EF1CE"/>
    <w:lvl w:ilvl="0" w:tplc="5554E718">
      <w:start w:val="4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246BAC8">
      <w:start w:val="1"/>
      <w:numFmt w:val="bullet"/>
      <w:lvlText w:val="-"/>
      <w:lvlJc w:val="left"/>
      <w:pPr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awrence Long">
    <w15:presenceInfo w15:providerId="AD" w15:userId="S::lawrence.long@ericsson.com::0d7e0f38-bb6f-44c1-8882-e61c6a61ce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8C2"/>
    <w:rsid w:val="00022E4A"/>
    <w:rsid w:val="00060ADA"/>
    <w:rsid w:val="000628F9"/>
    <w:rsid w:val="000A6394"/>
    <w:rsid w:val="000B226F"/>
    <w:rsid w:val="000B7FED"/>
    <w:rsid w:val="000C038A"/>
    <w:rsid w:val="000C2808"/>
    <w:rsid w:val="000C6598"/>
    <w:rsid w:val="000D44B3"/>
    <w:rsid w:val="000E0D53"/>
    <w:rsid w:val="000E634F"/>
    <w:rsid w:val="000E7B85"/>
    <w:rsid w:val="000F0682"/>
    <w:rsid w:val="00145D43"/>
    <w:rsid w:val="00155122"/>
    <w:rsid w:val="00192C46"/>
    <w:rsid w:val="001A08B3"/>
    <w:rsid w:val="001A7B60"/>
    <w:rsid w:val="001B4B5E"/>
    <w:rsid w:val="001B52F0"/>
    <w:rsid w:val="001B7A65"/>
    <w:rsid w:val="001C70B8"/>
    <w:rsid w:val="001D651F"/>
    <w:rsid w:val="001E41F3"/>
    <w:rsid w:val="001E5AC1"/>
    <w:rsid w:val="00210F0B"/>
    <w:rsid w:val="00224AC9"/>
    <w:rsid w:val="0026004D"/>
    <w:rsid w:val="002640DD"/>
    <w:rsid w:val="00270F16"/>
    <w:rsid w:val="00275D12"/>
    <w:rsid w:val="00284702"/>
    <w:rsid w:val="00284FEB"/>
    <w:rsid w:val="002860C4"/>
    <w:rsid w:val="002978A1"/>
    <w:rsid w:val="002B5741"/>
    <w:rsid w:val="002D57F0"/>
    <w:rsid w:val="002E472E"/>
    <w:rsid w:val="002E64DC"/>
    <w:rsid w:val="00305409"/>
    <w:rsid w:val="00355699"/>
    <w:rsid w:val="003609EF"/>
    <w:rsid w:val="0036231A"/>
    <w:rsid w:val="00374DD4"/>
    <w:rsid w:val="003A3B15"/>
    <w:rsid w:val="003A6F58"/>
    <w:rsid w:val="003B0009"/>
    <w:rsid w:val="003B2F68"/>
    <w:rsid w:val="003C7FC1"/>
    <w:rsid w:val="003D454E"/>
    <w:rsid w:val="003D5A46"/>
    <w:rsid w:val="003D69EF"/>
    <w:rsid w:val="003E1A36"/>
    <w:rsid w:val="003F08F5"/>
    <w:rsid w:val="00407539"/>
    <w:rsid w:val="00410371"/>
    <w:rsid w:val="004242F1"/>
    <w:rsid w:val="004256D6"/>
    <w:rsid w:val="00433B4F"/>
    <w:rsid w:val="00447E76"/>
    <w:rsid w:val="004825FB"/>
    <w:rsid w:val="0049309F"/>
    <w:rsid w:val="004B75B7"/>
    <w:rsid w:val="004F1170"/>
    <w:rsid w:val="0051580D"/>
    <w:rsid w:val="005216EE"/>
    <w:rsid w:val="00547111"/>
    <w:rsid w:val="0055749B"/>
    <w:rsid w:val="00560955"/>
    <w:rsid w:val="00592D74"/>
    <w:rsid w:val="005B56D9"/>
    <w:rsid w:val="005E2C44"/>
    <w:rsid w:val="005F1789"/>
    <w:rsid w:val="00621188"/>
    <w:rsid w:val="006257ED"/>
    <w:rsid w:val="00654636"/>
    <w:rsid w:val="00665C47"/>
    <w:rsid w:val="00695808"/>
    <w:rsid w:val="006A0627"/>
    <w:rsid w:val="006B402A"/>
    <w:rsid w:val="006B46FB"/>
    <w:rsid w:val="006E0F93"/>
    <w:rsid w:val="006E21FB"/>
    <w:rsid w:val="00710FEE"/>
    <w:rsid w:val="007206D1"/>
    <w:rsid w:val="00720CBA"/>
    <w:rsid w:val="007323F9"/>
    <w:rsid w:val="00781997"/>
    <w:rsid w:val="00792342"/>
    <w:rsid w:val="007977A8"/>
    <w:rsid w:val="007A0B36"/>
    <w:rsid w:val="007B512A"/>
    <w:rsid w:val="007C2097"/>
    <w:rsid w:val="007D6A07"/>
    <w:rsid w:val="007F538D"/>
    <w:rsid w:val="007F7259"/>
    <w:rsid w:val="008040A8"/>
    <w:rsid w:val="008279FA"/>
    <w:rsid w:val="008626E7"/>
    <w:rsid w:val="00870EE7"/>
    <w:rsid w:val="0087343E"/>
    <w:rsid w:val="008863B9"/>
    <w:rsid w:val="0089666F"/>
    <w:rsid w:val="008A26FC"/>
    <w:rsid w:val="008A45A6"/>
    <w:rsid w:val="008F3789"/>
    <w:rsid w:val="008F686C"/>
    <w:rsid w:val="0091443E"/>
    <w:rsid w:val="009148DE"/>
    <w:rsid w:val="00916A68"/>
    <w:rsid w:val="00935DD5"/>
    <w:rsid w:val="00941E30"/>
    <w:rsid w:val="00942C14"/>
    <w:rsid w:val="00943ED9"/>
    <w:rsid w:val="00972BCA"/>
    <w:rsid w:val="009777D9"/>
    <w:rsid w:val="00991B88"/>
    <w:rsid w:val="009A2DAE"/>
    <w:rsid w:val="009A5753"/>
    <w:rsid w:val="009A579D"/>
    <w:rsid w:val="009B03C3"/>
    <w:rsid w:val="009B740D"/>
    <w:rsid w:val="009E3297"/>
    <w:rsid w:val="009E4155"/>
    <w:rsid w:val="009F734F"/>
    <w:rsid w:val="00A0557D"/>
    <w:rsid w:val="00A246B6"/>
    <w:rsid w:val="00A47E70"/>
    <w:rsid w:val="00A50CF0"/>
    <w:rsid w:val="00A7671C"/>
    <w:rsid w:val="00A82783"/>
    <w:rsid w:val="00A9220A"/>
    <w:rsid w:val="00AA2CBC"/>
    <w:rsid w:val="00AA774C"/>
    <w:rsid w:val="00AB4548"/>
    <w:rsid w:val="00AC5820"/>
    <w:rsid w:val="00AD1CD8"/>
    <w:rsid w:val="00B023C0"/>
    <w:rsid w:val="00B17289"/>
    <w:rsid w:val="00B258BB"/>
    <w:rsid w:val="00B26416"/>
    <w:rsid w:val="00B52AAE"/>
    <w:rsid w:val="00B57DEC"/>
    <w:rsid w:val="00B67B97"/>
    <w:rsid w:val="00B83577"/>
    <w:rsid w:val="00B86584"/>
    <w:rsid w:val="00B968C8"/>
    <w:rsid w:val="00BA3EC5"/>
    <w:rsid w:val="00BA51D9"/>
    <w:rsid w:val="00BB5DFC"/>
    <w:rsid w:val="00BD279D"/>
    <w:rsid w:val="00BD6BB8"/>
    <w:rsid w:val="00BF4980"/>
    <w:rsid w:val="00C2219A"/>
    <w:rsid w:val="00C66BA2"/>
    <w:rsid w:val="00C91BC6"/>
    <w:rsid w:val="00C95985"/>
    <w:rsid w:val="00CB5EC6"/>
    <w:rsid w:val="00CC5026"/>
    <w:rsid w:val="00CC68D0"/>
    <w:rsid w:val="00CE1DA9"/>
    <w:rsid w:val="00D03F9A"/>
    <w:rsid w:val="00D06D51"/>
    <w:rsid w:val="00D24991"/>
    <w:rsid w:val="00D31542"/>
    <w:rsid w:val="00D50255"/>
    <w:rsid w:val="00D606C6"/>
    <w:rsid w:val="00D66520"/>
    <w:rsid w:val="00D72CBF"/>
    <w:rsid w:val="00D82829"/>
    <w:rsid w:val="00D835EF"/>
    <w:rsid w:val="00D84A2C"/>
    <w:rsid w:val="00D87EB0"/>
    <w:rsid w:val="00D92047"/>
    <w:rsid w:val="00DB24DC"/>
    <w:rsid w:val="00DE34CF"/>
    <w:rsid w:val="00DE69A4"/>
    <w:rsid w:val="00E13F3D"/>
    <w:rsid w:val="00E20AD0"/>
    <w:rsid w:val="00E22AF6"/>
    <w:rsid w:val="00E34898"/>
    <w:rsid w:val="00E3733E"/>
    <w:rsid w:val="00E53B23"/>
    <w:rsid w:val="00E6405D"/>
    <w:rsid w:val="00E815A6"/>
    <w:rsid w:val="00EB09B7"/>
    <w:rsid w:val="00EB4C97"/>
    <w:rsid w:val="00EC5544"/>
    <w:rsid w:val="00EE7D7C"/>
    <w:rsid w:val="00F13727"/>
    <w:rsid w:val="00F15DE3"/>
    <w:rsid w:val="00F25D98"/>
    <w:rsid w:val="00F300FB"/>
    <w:rsid w:val="00F364D0"/>
    <w:rsid w:val="00F73C92"/>
    <w:rsid w:val="00F8362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B000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3B000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B000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B000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B000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B000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B000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D84A2C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84A2C"/>
    <w:rPr>
      <w:lang w:eastAsia="en-US"/>
    </w:rPr>
  </w:style>
  <w:style w:type="character" w:customStyle="1" w:styleId="TACChar">
    <w:name w:val="TAC Char"/>
    <w:link w:val="TAC"/>
    <w:rsid w:val="00D84A2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72BC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1832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75</cp:revision>
  <cp:lastPrinted>1899-12-31T23:00:00Z</cp:lastPrinted>
  <dcterms:created xsi:type="dcterms:W3CDTF">2020-02-03T08:32:00Z</dcterms:created>
  <dcterms:modified xsi:type="dcterms:W3CDTF">2021-08-08T18:46:00Z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