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29408DB"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2E588E">
        <w:rPr>
          <w:b/>
          <w:noProof/>
          <w:sz w:val="24"/>
        </w:rPr>
        <w:t>347</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CC125" w:rsidR="001E41F3" w:rsidRPr="00410371" w:rsidRDefault="00D06269" w:rsidP="00E13F3D">
            <w:pPr>
              <w:pStyle w:val="CRCoverPage"/>
              <w:spacing w:after="0"/>
              <w:jc w:val="right"/>
              <w:rPr>
                <w:b/>
                <w:noProof/>
                <w:sz w:val="28"/>
              </w:rPr>
            </w:pPr>
            <w:r>
              <w:rPr>
                <w:b/>
                <w:noProof/>
                <w:sz w:val="28"/>
              </w:rPr>
              <w:t>29.5</w:t>
            </w:r>
            <w:r w:rsidR="001A6C99">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2976E" w:rsidR="001E41F3" w:rsidRPr="00410371" w:rsidRDefault="00D06269" w:rsidP="00547111">
            <w:pPr>
              <w:pStyle w:val="CRCoverPage"/>
              <w:spacing w:after="0"/>
              <w:rPr>
                <w:noProof/>
              </w:rPr>
            </w:pPr>
            <w:r>
              <w:rPr>
                <w:b/>
                <w:noProof/>
                <w:sz w:val="28"/>
              </w:rPr>
              <w:t>0</w:t>
            </w:r>
            <w:r w:rsidR="002E588E">
              <w:rPr>
                <w:b/>
                <w:noProof/>
                <w:sz w:val="28"/>
              </w:rPr>
              <w:t>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574D0" w:rsidR="001E41F3" w:rsidRPr="00410371" w:rsidRDefault="00D06269">
            <w:pPr>
              <w:pStyle w:val="CRCoverPage"/>
              <w:spacing w:after="0"/>
              <w:jc w:val="center"/>
              <w:rPr>
                <w:noProof/>
                <w:sz w:val="28"/>
              </w:rPr>
            </w:pPr>
            <w:r>
              <w:rPr>
                <w:b/>
                <w:noProof/>
                <w:sz w:val="28"/>
              </w:rPr>
              <w:t>1</w:t>
            </w:r>
            <w:r w:rsidR="00743E52">
              <w:rPr>
                <w:b/>
                <w:noProof/>
                <w:sz w:val="28"/>
              </w:rPr>
              <w:t>7</w:t>
            </w:r>
            <w:r>
              <w:rPr>
                <w:b/>
                <w:noProof/>
                <w:sz w:val="28"/>
              </w:rPr>
              <w:t>.</w:t>
            </w:r>
            <w:r w:rsidR="00743E5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8D6B3" w:rsidR="001E41F3" w:rsidRDefault="00C85F24">
            <w:pPr>
              <w:pStyle w:val="CRCoverPage"/>
              <w:spacing w:after="0"/>
              <w:ind w:left="100"/>
              <w:rPr>
                <w:noProof/>
              </w:rPr>
            </w:pPr>
            <w:r>
              <w:rPr>
                <w:noProof/>
              </w:rPr>
              <w:t>SUCI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67AD7"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3689D" w:rsidR="001E41F3" w:rsidRDefault="001E332E">
            <w:pPr>
              <w:pStyle w:val="CRCoverPage"/>
              <w:spacing w:after="0"/>
              <w:ind w:left="100"/>
              <w:rPr>
                <w:noProof/>
              </w:rPr>
            </w:pPr>
            <w:r>
              <w:rPr>
                <w:noProof/>
              </w:rPr>
              <w:t>SBIProtoc1</w:t>
            </w:r>
            <w:r w:rsidR="00C85F2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1E41F3" w:rsidRDefault="00D06269">
            <w:pPr>
              <w:pStyle w:val="CRCoverPage"/>
              <w:spacing w:after="0"/>
              <w:ind w:left="100"/>
              <w:rPr>
                <w:noProof/>
              </w:rPr>
            </w:pPr>
            <w:r>
              <w:t>2021-0</w:t>
            </w:r>
            <w:r w:rsidR="001E332E">
              <w:t>7</w:t>
            </w:r>
            <w:r>
              <w:t>-</w:t>
            </w:r>
            <w:r w:rsidR="001E332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C4864" w:rsidR="001E41F3" w:rsidRDefault="00C85F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B4283" w:rsidR="001E41F3" w:rsidRDefault="00D06269">
            <w:pPr>
              <w:pStyle w:val="CRCoverPage"/>
              <w:spacing w:after="0"/>
              <w:ind w:left="100"/>
              <w:rPr>
                <w:noProof/>
              </w:rPr>
            </w:pPr>
            <w:r>
              <w:rPr>
                <w:noProof/>
              </w:rPr>
              <w:t>Rel-1</w:t>
            </w:r>
            <w:r w:rsidR="00743E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6BFA7" w14:textId="3FEEFDE7" w:rsidR="00E9162C" w:rsidRDefault="00A17327" w:rsidP="00743E52">
            <w:pPr>
              <w:pStyle w:val="CRCoverPage"/>
              <w:spacing w:after="0"/>
              <w:ind w:left="100"/>
            </w:pPr>
            <w:r>
              <w:t>TS 23.003 indicates that</w:t>
            </w:r>
            <w:r w:rsidR="000F68EF">
              <w:t>, for</w:t>
            </w:r>
            <w:r>
              <w:t xml:space="preserve"> </w:t>
            </w:r>
            <w:r w:rsidR="000F68EF">
              <w:t>a SUPI with type NSI, GLI or GCI, the SUCI shall always be constructed as a NAI (</w:t>
            </w:r>
            <w:proofErr w:type="spellStart"/>
            <w:r w:rsidR="000F68EF">
              <w:t>user@realm</w:t>
            </w:r>
            <w:proofErr w:type="spellEnd"/>
            <w:r w:rsidR="000F68EF">
              <w:t>)</w:t>
            </w:r>
            <w:r w:rsidR="00743E52">
              <w:t>.</w:t>
            </w:r>
          </w:p>
          <w:p w14:paraId="4E8F55D1" w14:textId="6BDC1707" w:rsidR="000F68EF" w:rsidRDefault="000F68EF" w:rsidP="00743E52">
            <w:pPr>
              <w:pStyle w:val="CRCoverPage"/>
              <w:spacing w:after="0"/>
              <w:ind w:left="100"/>
            </w:pPr>
          </w:p>
          <w:p w14:paraId="756C5B28" w14:textId="24A9D347" w:rsidR="000F68EF" w:rsidRDefault="00B4562D" w:rsidP="00743E52">
            <w:pPr>
              <w:pStyle w:val="CRCoverPage"/>
              <w:spacing w:after="0"/>
              <w:ind w:left="100"/>
            </w:pPr>
            <w:r>
              <w:t>T</w:t>
            </w:r>
            <w:r w:rsidR="000F68EF">
              <w:t xml:space="preserve">he examples in TS 29.503 are not </w:t>
            </w:r>
            <w:r>
              <w:t>clear, and they could be interpreted as if the "JSON encoding" (ASCII fields separated by "-", following the pattern defined for the "</w:t>
            </w:r>
            <w:proofErr w:type="spellStart"/>
            <w:r>
              <w:t>SupiOrSuci</w:t>
            </w:r>
            <w:proofErr w:type="spellEnd"/>
            <w:r>
              <w:t>" data type) is not needed when the SUCI received by the AMF is already in ASCII format (e.g., when the SUCI is received in NAI format from the UE)</w:t>
            </w:r>
            <w:r w:rsidR="000F68EF">
              <w:t xml:space="preserve">. </w:t>
            </w:r>
          </w:p>
          <w:p w14:paraId="708AA7DE" w14:textId="2F4AD83F" w:rsidR="00743E52" w:rsidRDefault="00743E52" w:rsidP="00743E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5CD66" w14:textId="56834E72" w:rsidR="00743E52" w:rsidRDefault="00B4562D" w:rsidP="00AE64F9">
            <w:pPr>
              <w:pStyle w:val="CRCoverPage"/>
              <w:spacing w:after="0"/>
              <w:ind w:left="100"/>
              <w:rPr>
                <w:noProof/>
              </w:rPr>
            </w:pPr>
            <w:r>
              <w:rPr>
                <w:noProof/>
              </w:rPr>
              <w:t>Clarify</w:t>
            </w:r>
            <w:r w:rsidR="000F68EF">
              <w:rPr>
                <w:noProof/>
              </w:rPr>
              <w:t xml:space="preserve"> the examples of SUCIs corresponding to NSI-based and GCI-based SUPIs, and </w:t>
            </w:r>
            <w:r>
              <w:rPr>
                <w:noProof/>
              </w:rPr>
              <w:t>highlight both format: the SUCI in</w:t>
            </w:r>
            <w:r w:rsidR="000F68EF">
              <w:rPr>
                <w:noProof/>
              </w:rPr>
              <w:t xml:space="preserve"> NAI</w:t>
            </w:r>
            <w:r>
              <w:rPr>
                <w:noProof/>
              </w:rPr>
              <w:t xml:space="preserve"> format as sent by the UE, and the SUCI in "JSON format", as sent by AMF to UDM or AUSF</w:t>
            </w:r>
            <w:r w:rsidR="000F68EF">
              <w:rPr>
                <w:noProof/>
              </w:rPr>
              <w:t>.</w:t>
            </w:r>
          </w:p>
          <w:p w14:paraId="31C656EC" w14:textId="7B232E58" w:rsidR="00AE64F9" w:rsidRDefault="00AE64F9" w:rsidP="00AE64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DC45F" w14:textId="20802EE8" w:rsidR="00E9162C" w:rsidRDefault="000F68EF" w:rsidP="00AE64F9">
            <w:pPr>
              <w:pStyle w:val="CRCoverPage"/>
              <w:spacing w:after="0"/>
              <w:ind w:left="100"/>
              <w:rPr>
                <w:noProof/>
              </w:rPr>
            </w:pPr>
            <w:r>
              <w:rPr>
                <w:noProof/>
              </w:rPr>
              <w:t>Misleading specification.</w:t>
            </w:r>
          </w:p>
          <w:p w14:paraId="5C4BEB44" w14:textId="1D370594" w:rsidR="00B77DF6" w:rsidRDefault="00B77DF6" w:rsidP="00AE64F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6EFD1" w:rsidR="001E41F3" w:rsidRDefault="000F68EF">
            <w:pPr>
              <w:pStyle w:val="CRCoverPage"/>
              <w:spacing w:after="0"/>
              <w:ind w:left="100"/>
              <w:rPr>
                <w:noProof/>
              </w:rPr>
            </w:pP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03A41" w14:textId="30AE0FBE" w:rsidR="00B77DF6" w:rsidRDefault="00EC4858" w:rsidP="00C85F24">
            <w:pPr>
              <w:pStyle w:val="CRCoverPage"/>
              <w:spacing w:after="0"/>
              <w:ind w:left="100"/>
              <w:rPr>
                <w:noProof/>
              </w:rPr>
            </w:pPr>
            <w:r>
              <w:rPr>
                <w:noProof/>
              </w:rPr>
              <w:t>This CR</w:t>
            </w:r>
            <w:r w:rsidR="00C85F24">
              <w:rPr>
                <w:noProof/>
              </w:rPr>
              <w:t xml:space="preserve"> does not</w:t>
            </w:r>
            <w:r>
              <w:rPr>
                <w:noProof/>
              </w:rPr>
              <w:t xml:space="preserve"> introduce </w:t>
            </w:r>
            <w:r w:rsidR="00C85F24">
              <w:rPr>
                <w:noProof/>
              </w:rPr>
              <w:t>any change</w:t>
            </w:r>
            <w:r w:rsidR="00B77DF6">
              <w:rPr>
                <w:noProof/>
              </w:rPr>
              <w:t xml:space="preserve"> on the </w:t>
            </w:r>
            <w:r w:rsidR="00C85F24">
              <w:rPr>
                <w:noProof/>
              </w:rPr>
              <w:t>Open</w:t>
            </w:r>
            <w:r w:rsidR="00B77DF6">
              <w:rPr>
                <w:noProof/>
              </w:rPr>
              <w:t>API</w:t>
            </w:r>
            <w:r w:rsidR="00C85F24">
              <w:rPr>
                <w:noProof/>
              </w:rPr>
              <w:t xml:space="preserve"> specifications.</w:t>
            </w:r>
          </w:p>
          <w:p w14:paraId="00D3B8F7" w14:textId="73DD6DF5" w:rsidR="00C85F24" w:rsidRDefault="00C85F24" w:rsidP="00C85F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8863B9" w:rsidRDefault="008863B9" w:rsidP="00AE64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A9ED7F3" w14:textId="77777777" w:rsidR="00C85F24" w:rsidRPr="00B3056F" w:rsidRDefault="00C85F24" w:rsidP="00C85F24">
      <w:pPr>
        <w:pStyle w:val="Heading8"/>
      </w:pPr>
      <w:bookmarkStart w:id="12" w:name="_Toc11338885"/>
      <w:bookmarkStart w:id="13" w:name="_Toc27585647"/>
      <w:bookmarkStart w:id="14" w:name="_Toc36457670"/>
      <w:bookmarkStart w:id="15" w:name="_Toc45028589"/>
      <w:bookmarkStart w:id="16" w:name="_Toc45029424"/>
      <w:bookmarkStart w:id="17" w:name="_Toc67682198"/>
      <w:bookmarkStart w:id="18" w:name="_Toc74945220"/>
      <w:bookmarkEnd w:id="1"/>
      <w:bookmarkEnd w:id="2"/>
      <w:bookmarkEnd w:id="3"/>
      <w:bookmarkEnd w:id="4"/>
      <w:bookmarkEnd w:id="5"/>
      <w:bookmarkEnd w:id="6"/>
      <w:bookmarkEnd w:id="7"/>
      <w:bookmarkEnd w:id="8"/>
      <w:bookmarkEnd w:id="9"/>
      <w:bookmarkEnd w:id="10"/>
      <w:bookmarkEnd w:id="11"/>
      <w:r w:rsidRPr="00B3056F">
        <w:t>Annex C (informative):</w:t>
      </w:r>
      <w:r w:rsidRPr="00B3056F">
        <w:br/>
        <w:t>SUCI encoding</w:t>
      </w:r>
      <w:bookmarkEnd w:id="12"/>
      <w:bookmarkEnd w:id="13"/>
      <w:bookmarkEnd w:id="14"/>
      <w:bookmarkEnd w:id="15"/>
      <w:bookmarkEnd w:id="16"/>
      <w:bookmarkEnd w:id="17"/>
      <w:bookmarkEnd w:id="18"/>
    </w:p>
    <w:p w14:paraId="2ACF5BE5" w14:textId="77777777" w:rsidR="00C85F24" w:rsidRPr="00B3056F" w:rsidRDefault="00C85F24" w:rsidP="00C85F24">
      <w:r w:rsidRPr="00B3056F">
        <w:t>The structure of the Subscription Concealed Identifier (SUCI) is defined in 3GPP TS 23.003 [8].</w:t>
      </w:r>
    </w:p>
    <w:p w14:paraId="70053921" w14:textId="10DB90A4" w:rsidR="00C85F24" w:rsidRPr="00B3056F" w:rsidRDefault="00C85F24" w:rsidP="00C85F24">
      <w:r w:rsidRPr="00B3056F">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136D9822" w14:textId="77777777" w:rsidR="00C85F24" w:rsidRPr="00B3056F" w:rsidRDefault="00C85F24" w:rsidP="00C85F24">
      <w:r w:rsidRPr="00B3056F">
        <w:t>These components shall be formatted as follows:</w:t>
      </w:r>
    </w:p>
    <w:p w14:paraId="6E720E9D" w14:textId="77777777" w:rsidR="00C85F24" w:rsidRPr="00B3056F" w:rsidRDefault="00C85F24" w:rsidP="00C85F24">
      <w:pPr>
        <w:pStyle w:val="B1"/>
      </w:pPr>
      <w:r w:rsidRPr="00B3056F">
        <w:t>1)</w:t>
      </w:r>
      <w:r w:rsidRPr="00B3056F">
        <w:tab/>
        <w:t>SUPI Type: a single decimal digit, from 0 to 7, formatted as a single UTF-8 character (UTF-8 0x30 to 0x37)</w:t>
      </w:r>
    </w:p>
    <w:p w14:paraId="28A79B11" w14:textId="77777777" w:rsidR="00C85F24" w:rsidRPr="00B3056F" w:rsidRDefault="00C85F24" w:rsidP="00C85F24">
      <w:pPr>
        <w:pStyle w:val="B1"/>
      </w:pPr>
      <w:r w:rsidRPr="00B3056F">
        <w:t>2)</w:t>
      </w:r>
      <w:r w:rsidRPr="00B3056F">
        <w:tab/>
        <w:t>Home Network Identifier.</w:t>
      </w:r>
    </w:p>
    <w:p w14:paraId="40F4A2BC" w14:textId="77777777" w:rsidR="00C85F24" w:rsidRPr="00B3056F" w:rsidRDefault="00C85F24" w:rsidP="00C85F24">
      <w:pPr>
        <w:pStyle w:val="B1"/>
        <w:ind w:hanging="1"/>
      </w:pPr>
      <w:r w:rsidRPr="00B3056F">
        <w:t xml:space="preserve">When the SUPI Type is an IMSI, the Home Network Identifier consists </w:t>
      </w:r>
      <w:proofErr w:type="spellStart"/>
      <w:r w:rsidRPr="00B3056F">
        <w:t>on</w:t>
      </w:r>
      <w:proofErr w:type="spellEnd"/>
      <w:r w:rsidRPr="00B3056F">
        <w:t xml:space="preserve"> 2 components: MCC and MNC, separated by the "minus" character; these components are formatted as a string of 3 characters for MCC and a string of 2 or 3 characters for MNC (UTF-8 0x30 to 0x39).</w:t>
      </w:r>
    </w:p>
    <w:p w14:paraId="0413CBAF" w14:textId="77777777" w:rsidR="00C85F24" w:rsidRPr="00B3056F" w:rsidRDefault="00C85F24" w:rsidP="00C85F24">
      <w:pPr>
        <w:pStyle w:val="B1"/>
        <w:ind w:hanging="1"/>
      </w:pPr>
      <w:r w:rsidRPr="00B3056F">
        <w:t>When the SUPI type is a Network Specific Identifier, Global Line Identifier (GLI) or Global Cable Identifier (GCI) the Home Network Identifier consists of a string of characters with a variable length, formatted as an UTF-8 character string.</w:t>
      </w:r>
    </w:p>
    <w:p w14:paraId="0679B3B2" w14:textId="77777777" w:rsidR="00C85F24" w:rsidRPr="00B3056F" w:rsidRDefault="00C85F24" w:rsidP="00C85F24">
      <w:pPr>
        <w:pStyle w:val="B1"/>
      </w:pPr>
      <w:r w:rsidRPr="00B3056F">
        <w:t>3)</w:t>
      </w:r>
      <w:r w:rsidRPr="00B3056F">
        <w:tab/>
      </w:r>
      <w:r w:rsidRPr="00B3056F">
        <w:rPr>
          <w:lang w:eastAsia="ja-JP"/>
        </w:rPr>
        <w:t xml:space="preserve">Routing Indicator, consisting of </w:t>
      </w:r>
      <w:r w:rsidRPr="00B3056F">
        <w:rPr>
          <w:rFonts w:cs="Arial"/>
          <w:szCs w:val="18"/>
        </w:rPr>
        <w:t xml:space="preserve">1 to 4 decimal </w:t>
      </w:r>
      <w:r w:rsidRPr="00B3056F">
        <w:t>digits formatted as a string of 1 to 4 characters (UTF-8 0x30 to 0x39).</w:t>
      </w:r>
    </w:p>
    <w:p w14:paraId="05EF7335" w14:textId="77777777" w:rsidR="00C85F24" w:rsidRPr="00B3056F" w:rsidRDefault="00C85F24" w:rsidP="00C85F24">
      <w:pPr>
        <w:pStyle w:val="B1"/>
      </w:pPr>
      <w:r w:rsidRPr="00B3056F">
        <w:t>4)</w:t>
      </w:r>
      <w:r w:rsidRPr="00B3056F">
        <w:tab/>
      </w:r>
      <w:r w:rsidRPr="00B3056F">
        <w:rPr>
          <w:lang w:val="en-US"/>
        </w:rPr>
        <w:t xml:space="preserve">Protection Scheme Identifier, </w:t>
      </w:r>
      <w:r w:rsidRPr="00B3056F">
        <w:t>consisting in a value in the range of 0 to 15, representing a single hexadecimal digit, formatted as a single UTF-8 character (UTF-8 0x30 to 0x39, or 0x41 to 0x46, or 0x61 to 0x66).</w:t>
      </w:r>
    </w:p>
    <w:p w14:paraId="4E236CEE" w14:textId="77777777" w:rsidR="00C85F24" w:rsidRPr="00B3056F" w:rsidRDefault="00C85F24" w:rsidP="00C85F24">
      <w:pPr>
        <w:pStyle w:val="B1"/>
      </w:pPr>
      <w:r w:rsidRPr="00B3056F">
        <w:t>5)</w:t>
      </w:r>
      <w:r w:rsidRPr="00B3056F">
        <w:tab/>
        <w:t>Home Network Public Key Identifier, consisting in a value in the range 0 to 255, formatted as a sequence of 1 to 3 decimal digits, formatted of 1 to 3 UTF-8 characters (UTF-8 0x30 to 0x39).</w:t>
      </w:r>
    </w:p>
    <w:p w14:paraId="4016B489" w14:textId="77777777" w:rsidR="00C85F24" w:rsidRPr="00B3056F" w:rsidRDefault="00C85F24" w:rsidP="00C85F24">
      <w:pPr>
        <w:pStyle w:val="B1"/>
      </w:pPr>
      <w:r w:rsidRPr="00B3056F">
        <w:t>6)</w:t>
      </w:r>
      <w:r w:rsidRPr="00B3056F">
        <w:tab/>
      </w:r>
      <w:r w:rsidRPr="00B3056F">
        <w:rPr>
          <w:lang w:eastAsia="ja-JP"/>
        </w:rPr>
        <w:t>Scheme</w:t>
      </w:r>
      <w:r w:rsidRPr="00B3056F">
        <w:t xml:space="preserve"> O</w:t>
      </w:r>
      <w:r w:rsidRPr="00B3056F">
        <w:rPr>
          <w:lang w:eastAsia="ja-JP"/>
        </w:rPr>
        <w:t>utput</w:t>
      </w:r>
      <w:r w:rsidRPr="00B3056F">
        <w:t>,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w:t>
      </w:r>
    </w:p>
    <w:p w14:paraId="1C89347D" w14:textId="41CA1006" w:rsidR="00AB44B0" w:rsidRDefault="00AB44B0" w:rsidP="00C85F24">
      <w:pPr>
        <w:rPr>
          <w:ins w:id="19" w:author="Jesus de Gregorio" w:date="2021-07-30T14:46:00Z"/>
        </w:rPr>
      </w:pPr>
      <w:ins w:id="20" w:author="Jesus de Gregorio" w:date="2021-07-30T14:47:00Z">
        <w:r>
          <w:t>Finally, t</w:t>
        </w:r>
      </w:ins>
      <w:ins w:id="21" w:author="Jesus de Gregorio" w:date="2021-07-30T14:46:00Z">
        <w:r>
          <w:t xml:space="preserve">he above structure is prefixed by the </w:t>
        </w:r>
      </w:ins>
      <w:ins w:id="22" w:author="Jesus de Gregorio" w:date="2021-07-30T14:47:00Z">
        <w:r>
          <w:t>string "</w:t>
        </w:r>
        <w:proofErr w:type="spellStart"/>
        <w:r>
          <w:t>suci</w:t>
        </w:r>
        <w:proofErr w:type="spellEnd"/>
        <w:r>
          <w:t>-", when the SUCI is sent in the "</w:t>
        </w:r>
        <w:proofErr w:type="spellStart"/>
        <w:r>
          <w:t>SupiOrSuci</w:t>
        </w:r>
        <w:proofErr w:type="spellEnd"/>
        <w:r>
          <w:t>" data type definition, as described in 3GPP TS </w:t>
        </w:r>
      </w:ins>
      <w:ins w:id="23" w:author="Jesus de Gregorio" w:date="2021-07-30T14:48:00Z">
        <w:r>
          <w:t>29.571 [</w:t>
        </w:r>
      </w:ins>
      <w:ins w:id="24" w:author="Jesus de Gregorio" w:date="2021-07-30T14:49:00Z">
        <w:r>
          <w:t>7]</w:t>
        </w:r>
      </w:ins>
      <w:ins w:id="25" w:author="Jesus de Gregorio" w:date="2021-07-30T14:50:00Z">
        <w:r>
          <w:t xml:space="preserve">, </w:t>
        </w:r>
        <w:r w:rsidRPr="00AB44B0">
          <w:t>Table</w:t>
        </w:r>
        <w:r>
          <w:t> </w:t>
        </w:r>
        <w:r w:rsidRPr="00AB44B0">
          <w:t>5.3.2-1</w:t>
        </w:r>
        <w:r>
          <w:t>.</w:t>
        </w:r>
      </w:ins>
    </w:p>
    <w:p w14:paraId="4218CFF3" w14:textId="0AF2B7FE" w:rsidR="00C85F24" w:rsidRDefault="0054064D" w:rsidP="00C85F24">
      <w:pPr>
        <w:rPr>
          <w:ins w:id="26" w:author="Jesus de Gregorio" w:date="2021-07-23T15:25:00Z"/>
        </w:rPr>
      </w:pPr>
      <w:ins w:id="27" w:author="Jesus de Gregorio" w:date="2021-07-23T15:22:00Z">
        <w:r>
          <w:t xml:space="preserve">For the SUPI types "Network Specific </w:t>
        </w:r>
      </w:ins>
      <w:ins w:id="28" w:author="Jesus de Gregorio" w:date="2021-07-23T15:23:00Z">
        <w:r>
          <w:t>Identifier (NSI)", "Global Line Identifier (GLI)", and "Global Cable Identifier (GCI)", the SUCI</w:t>
        </w:r>
      </w:ins>
      <w:ins w:id="29" w:author="Jesus de Gregorio" w:date="2021-07-30T14:28:00Z">
        <w:r w:rsidR="00B4562D">
          <w:t xml:space="preserve"> sent by the UE to the AMF</w:t>
        </w:r>
      </w:ins>
      <w:ins w:id="30" w:author="Jesus de Gregorio" w:date="2021-07-23T15:23:00Z">
        <w:r>
          <w:t xml:space="preserve"> is always formatted as a NAI (see</w:t>
        </w:r>
      </w:ins>
      <w:ins w:id="31" w:author="Jesus de Gregorio" w:date="2021-07-23T15:24:00Z">
        <w:r>
          <w:t xml:space="preserve"> 3GPP TS 23.003 [8], clauses 28.7.3, 28.</w:t>
        </w:r>
      </w:ins>
      <w:ins w:id="32" w:author="Jesus de Gregorio" w:date="2021-07-23T15:25:00Z">
        <w:r>
          <w:t>15.5 and 28.16.5)</w:t>
        </w:r>
      </w:ins>
      <w:ins w:id="33" w:author="Jesus de Gregorio" w:date="2021-07-30T14:30:00Z">
        <w:r w:rsidR="00B4562D">
          <w:t>.</w:t>
        </w:r>
      </w:ins>
      <w:ins w:id="34" w:author="Jesus de Gregorio" w:date="2021-07-30T14:28:00Z">
        <w:r w:rsidR="00B4562D">
          <w:t xml:space="preserve"> </w:t>
        </w:r>
      </w:ins>
      <w:ins w:id="35" w:author="Jesus de Gregorio" w:date="2021-07-30T14:30:00Z">
        <w:r w:rsidR="00B4562D">
          <w:t>In those case</w:t>
        </w:r>
      </w:ins>
      <w:ins w:id="36" w:author="Jesus de Gregorio" w:date="2021-07-30T14:31:00Z">
        <w:r w:rsidR="00B4562D">
          <w:t>s</w:t>
        </w:r>
      </w:ins>
      <w:ins w:id="37" w:author="Jesus de Gregorio" w:date="2021-07-30T14:30:00Z">
        <w:r w:rsidR="00B4562D">
          <w:t xml:space="preserve">, </w:t>
        </w:r>
      </w:ins>
      <w:ins w:id="38" w:author="Jesus de Gregorio" w:date="2021-07-30T14:29:00Z">
        <w:r w:rsidR="00B4562D">
          <w:t xml:space="preserve">before sending such SUCI to the UDM or AUSF, the </w:t>
        </w:r>
      </w:ins>
      <w:ins w:id="39" w:author="Jesus de Gregorio" w:date="2021-07-30T14:31:00Z">
        <w:r w:rsidR="00B4562D">
          <w:t>AMF</w:t>
        </w:r>
      </w:ins>
      <w:ins w:id="40" w:author="Jesus de Gregorio" w:date="2021-07-30T14:29:00Z">
        <w:r w:rsidR="00B4562D">
          <w:t xml:space="preserve"> needs to re-encode the received SUCI, and format it according to the </w:t>
        </w:r>
      </w:ins>
      <w:ins w:id="41" w:author="Jesus de Gregorio" w:date="2021-07-30T14:30:00Z">
        <w:r w:rsidR="00B4562D">
          <w:t>structure described above (</w:t>
        </w:r>
      </w:ins>
      <w:ins w:id="42" w:author="Jesus de Gregorio" w:date="2021-07-30T14:31:00Z">
        <w:r w:rsidR="00B4562D" w:rsidRPr="00B4562D">
          <w:t>as an UTF-8 character string, where the different components are separated by the "minus" character "-"</w:t>
        </w:r>
        <w:r w:rsidR="00B4562D">
          <w:t>)</w:t>
        </w:r>
      </w:ins>
      <w:ins w:id="43" w:author="Jesus de Gregorio" w:date="2021-07-23T15:25:00Z">
        <w:r>
          <w:t>.</w:t>
        </w:r>
      </w:ins>
    </w:p>
    <w:p w14:paraId="4C2EFD35" w14:textId="77777777" w:rsidR="0054064D" w:rsidRPr="00B3056F" w:rsidRDefault="0054064D" w:rsidP="00C85F24"/>
    <w:p w14:paraId="4CEE717F" w14:textId="77777777" w:rsidR="00C85F24" w:rsidRPr="00B3056F" w:rsidRDefault="00C85F24" w:rsidP="00C85F24">
      <w:pPr>
        <w:pStyle w:val="EX"/>
      </w:pPr>
      <w:r w:rsidRPr="00B3056F">
        <w:t>EXAMPLES:</w:t>
      </w:r>
    </w:p>
    <w:p w14:paraId="7284F544" w14:textId="1496FEA5" w:rsidR="00C85F24" w:rsidRPr="00B3056F" w:rsidRDefault="00C85F24" w:rsidP="00C85F24">
      <w:pPr>
        <w:pStyle w:val="B1"/>
      </w:pPr>
      <w:del w:id="44" w:author="Jesus de Gregorio" w:date="2021-07-23T15:26:00Z">
        <w:r w:rsidRPr="00B3056F" w:rsidDel="00C812C3">
          <w:delText>-</w:delText>
        </w:r>
      </w:del>
      <w:ins w:id="45" w:author="Jesus de Gregorio" w:date="2021-07-23T15:26:00Z">
        <w:r w:rsidR="00C812C3">
          <w:t>1)</w:t>
        </w:r>
      </w:ins>
      <w:r w:rsidRPr="00B3056F">
        <w:tab/>
        <w:t xml:space="preserve">SUPI is IMSI-based; </w:t>
      </w:r>
      <w:r w:rsidRPr="00B3056F">
        <w:rPr>
          <w:lang w:val="en-US"/>
        </w:rPr>
        <w:t>MCC=123, MNC=45, MSIN: 0123456789</w:t>
      </w:r>
    </w:p>
    <w:p w14:paraId="71C233A0" w14:textId="77777777" w:rsidR="00C85F24" w:rsidRPr="00B3056F" w:rsidRDefault="00C85F24" w:rsidP="00C85F24">
      <w:pPr>
        <w:pStyle w:val="B1"/>
        <w:ind w:firstLine="0"/>
      </w:pPr>
      <w:r w:rsidRPr="00B3056F">
        <w:t>SUPI type: 0 (IMSI)</w:t>
      </w:r>
    </w:p>
    <w:p w14:paraId="42438021" w14:textId="77777777" w:rsidR="00C85F24" w:rsidRPr="00B3056F" w:rsidRDefault="00C85F24" w:rsidP="00C85F24">
      <w:pPr>
        <w:pStyle w:val="B1"/>
        <w:ind w:firstLine="0"/>
      </w:pPr>
      <w:r w:rsidRPr="00B3056F">
        <w:t>Routing Identifier: 012</w:t>
      </w:r>
    </w:p>
    <w:p w14:paraId="32974755" w14:textId="77777777" w:rsidR="00C85F24" w:rsidRPr="00B3056F" w:rsidRDefault="00C85F24" w:rsidP="00C85F24">
      <w:pPr>
        <w:pStyle w:val="B1"/>
        <w:ind w:firstLine="0"/>
      </w:pPr>
      <w:r w:rsidRPr="00B3056F">
        <w:t>Protection Scheme: 0 (NULL scheme)</w:t>
      </w:r>
    </w:p>
    <w:p w14:paraId="70985D72" w14:textId="77777777" w:rsidR="00C85F24" w:rsidRPr="00B3056F" w:rsidRDefault="00C85F24" w:rsidP="00C85F24">
      <w:pPr>
        <w:pStyle w:val="B1"/>
        <w:ind w:firstLine="0"/>
      </w:pPr>
      <w:r w:rsidRPr="00B3056F">
        <w:t>Home Network Public Key Identifier: 0</w:t>
      </w:r>
    </w:p>
    <w:p w14:paraId="2045C8E4" w14:textId="77777777" w:rsidR="00C85F24" w:rsidRPr="00B3056F" w:rsidRDefault="00C85F24" w:rsidP="00C85F24">
      <w:pPr>
        <w:pStyle w:val="B1"/>
        <w:ind w:firstLine="0"/>
      </w:pPr>
      <w:r w:rsidRPr="00B3056F">
        <w:t>Scheme output = MSIN (cleartext)</w:t>
      </w:r>
    </w:p>
    <w:p w14:paraId="30388AA7" w14:textId="0B104329" w:rsidR="00C85F24" w:rsidRPr="00B3056F" w:rsidRDefault="0088598B" w:rsidP="00C85F24">
      <w:pPr>
        <w:pStyle w:val="B1"/>
        <w:ind w:firstLine="0"/>
      </w:pPr>
      <w:ins w:id="46" w:author="Jesus de Gregorio" w:date="2021-07-30T14:40:00Z">
        <w:r>
          <w:t>-</w:t>
        </w:r>
        <w:r>
          <w:tab/>
        </w:r>
      </w:ins>
      <w:r w:rsidR="00C85F24" w:rsidRPr="00B3056F">
        <w:t>SUCI UTF-8 string</w:t>
      </w:r>
      <w:ins w:id="47" w:author="Jesus de Gregorio" w:date="2021-07-30T14:33:00Z">
        <w:r>
          <w:t>, as sent on the UDM APIs</w:t>
        </w:r>
      </w:ins>
      <w:r w:rsidR="00C85F24" w:rsidRPr="00B3056F">
        <w:t>:</w:t>
      </w:r>
    </w:p>
    <w:p w14:paraId="042BE883" w14:textId="78B68F95" w:rsidR="00C85F24" w:rsidRPr="00B3056F" w:rsidRDefault="00C85F24">
      <w:pPr>
        <w:pStyle w:val="PL"/>
        <w:ind w:left="852"/>
        <w:pPrChange w:id="48" w:author="Jesus de Gregorio" w:date="2021-07-30T14:40:00Z">
          <w:pPr>
            <w:pStyle w:val="PL"/>
            <w:ind w:left="568"/>
          </w:pPr>
        </w:pPrChange>
      </w:pPr>
      <w:r w:rsidRPr="00B3056F">
        <w:lastRenderedPageBreak/>
        <w:t>"</w:t>
      </w:r>
      <w:ins w:id="49" w:author="Jesus de Gregorio" w:date="2021-07-30T14:50:00Z">
        <w:r w:rsidR="00AB44B0">
          <w:t>suci-</w:t>
        </w:r>
      </w:ins>
      <w:r w:rsidRPr="00B3056F">
        <w:t>0-123-45-012-0-0-0123456789"</w:t>
      </w:r>
    </w:p>
    <w:p w14:paraId="238393C7" w14:textId="77777777" w:rsidR="00C85F24" w:rsidRPr="00B3056F" w:rsidRDefault="00C85F24" w:rsidP="00C85F24">
      <w:pPr>
        <w:pStyle w:val="PL"/>
        <w:ind w:left="568"/>
      </w:pPr>
    </w:p>
    <w:p w14:paraId="09C8F6E3" w14:textId="41B4C34E" w:rsidR="00C85F24" w:rsidRDefault="00C85F24" w:rsidP="00C85F24">
      <w:pPr>
        <w:pStyle w:val="NO"/>
        <w:rPr>
          <w:ins w:id="50" w:author="Jesus de Gregorio" w:date="2021-07-23T15:26:00Z"/>
        </w:rPr>
      </w:pPr>
      <w:r w:rsidRPr="00B3056F">
        <w:t>NOTE:</w:t>
      </w:r>
      <w:r w:rsidRPr="00B3056F">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4EB55423" w14:textId="77777777" w:rsidR="0054064D" w:rsidRPr="00B3056F" w:rsidRDefault="0054064D" w:rsidP="00C85F24">
      <w:pPr>
        <w:pStyle w:val="NO"/>
      </w:pPr>
    </w:p>
    <w:p w14:paraId="7DB421C7" w14:textId="7824DBD2" w:rsidR="00C85F24" w:rsidRPr="00B3056F" w:rsidRDefault="00C85F24" w:rsidP="00C85F24">
      <w:pPr>
        <w:pStyle w:val="B1"/>
      </w:pPr>
      <w:del w:id="51" w:author="Jesus de Gregorio" w:date="2021-07-23T15:26:00Z">
        <w:r w:rsidRPr="00B3056F" w:rsidDel="00C812C3">
          <w:delText>-</w:delText>
        </w:r>
      </w:del>
      <w:ins w:id="52" w:author="Jesus de Gregorio" w:date="2021-07-23T15:26:00Z">
        <w:r w:rsidR="00C812C3">
          <w:t>2)</w:t>
        </w:r>
      </w:ins>
      <w:r w:rsidRPr="00B3056F">
        <w:tab/>
        <w:t>SUPI is IMSI-based, MCC=123, MNC=45, MSIN: 9876543210 (coded as 10 hexadecimal digits using 5 octets packed BCD coding: 89, 67, 45, 23, 01)</w:t>
      </w:r>
    </w:p>
    <w:p w14:paraId="0280BBCB" w14:textId="77777777" w:rsidR="00C85F24" w:rsidRPr="00B3056F" w:rsidRDefault="00C85F24" w:rsidP="00C85F24">
      <w:pPr>
        <w:pStyle w:val="B1"/>
        <w:ind w:left="852"/>
      </w:pPr>
      <w:r w:rsidRPr="00B3056F">
        <w:t>SUPI type: 0 (IMSI)</w:t>
      </w:r>
    </w:p>
    <w:p w14:paraId="1FB10ED3" w14:textId="77777777" w:rsidR="00C85F24" w:rsidRPr="00B3056F" w:rsidRDefault="00C85F24" w:rsidP="00C85F24">
      <w:pPr>
        <w:pStyle w:val="B1"/>
        <w:ind w:left="852"/>
      </w:pPr>
      <w:r w:rsidRPr="00B3056F">
        <w:t>Routing Identifier: 0002</w:t>
      </w:r>
    </w:p>
    <w:p w14:paraId="66927158" w14:textId="77777777" w:rsidR="00C85F24" w:rsidRPr="00B3056F" w:rsidRDefault="00C85F24" w:rsidP="00C85F24">
      <w:pPr>
        <w:pStyle w:val="B1"/>
        <w:ind w:left="852"/>
      </w:pPr>
      <w:r w:rsidRPr="00B3056F">
        <w:t>Protection Scheme: 1 (Profile A)</w:t>
      </w:r>
    </w:p>
    <w:p w14:paraId="1B1332C2" w14:textId="77777777" w:rsidR="00C85F24" w:rsidRPr="00B3056F" w:rsidRDefault="00C85F24" w:rsidP="00C85F24">
      <w:pPr>
        <w:pStyle w:val="B1"/>
        <w:ind w:left="852"/>
      </w:pPr>
      <w:r w:rsidRPr="00B3056F">
        <w:t>Home Network Public Key Identifier: 17</w:t>
      </w:r>
    </w:p>
    <w:p w14:paraId="426DFECB" w14:textId="5F350A5E" w:rsidR="0099606B" w:rsidRDefault="00C85F24" w:rsidP="00C85F24">
      <w:pPr>
        <w:pStyle w:val="B1"/>
        <w:ind w:firstLine="0"/>
        <w:rPr>
          <w:ins w:id="53" w:author="Jesus de Gregorio" w:date="2021-07-23T15:50:00Z"/>
        </w:rPr>
      </w:pPr>
      <w:r w:rsidRPr="00B3056F">
        <w:t xml:space="preserve">Scheme output = </w:t>
      </w:r>
      <w:bookmarkStart w:id="54" w:name="_Hlk529822776"/>
      <w:r w:rsidRPr="00B3056F">
        <w:t>ECC ephemeral public key (32 octets, first bolded part below) + Encrypted MSIN (where MSIN has 10 digits</w:t>
      </w:r>
      <w:ins w:id="55" w:author="Jesus de Gregorio" w:date="2021-07-30T15:01:00Z">
        <w:r w:rsidR="00F50478">
          <w:t>,</w:t>
        </w:r>
      </w:ins>
      <w:r w:rsidRPr="00B3056F">
        <w:t xml:space="preserve"> i.e. 5 octets coded as hexadecimal digits using packed BCD coding, italic part below) + MAC tag (8 octets, last bolded part below) = 50 octets = 100 hexadecimal characters</w:t>
      </w:r>
      <w:del w:id="56" w:author="Jesus de Gregorio" w:date="2021-07-23T15:50:00Z">
        <w:r w:rsidRPr="00B3056F" w:rsidDel="0099606B">
          <w:delText xml:space="preserve"> </w:delText>
        </w:r>
      </w:del>
    </w:p>
    <w:p w14:paraId="4A8F04A2" w14:textId="754F69ED" w:rsidR="00C85F24" w:rsidRPr="00B3056F" w:rsidRDefault="00C85F24" w:rsidP="00C85F24">
      <w:pPr>
        <w:pStyle w:val="B1"/>
        <w:ind w:firstLine="0"/>
      </w:pPr>
      <w:r w:rsidRPr="00B3056F">
        <w:t xml:space="preserve">(NOTE: the </w:t>
      </w:r>
      <w:ins w:id="57" w:author="Jesus de Gregorio" w:date="2021-07-23T15:50:00Z">
        <w:r w:rsidR="0099606B">
          <w:t xml:space="preserve">keys and </w:t>
        </w:r>
      </w:ins>
      <w:r w:rsidRPr="00B3056F">
        <w:t>encrypted content below is fictitious)</w:t>
      </w:r>
      <w:bookmarkEnd w:id="54"/>
      <w:r w:rsidRPr="00B3056F">
        <w:t>.</w:t>
      </w:r>
    </w:p>
    <w:p w14:paraId="6BB1919E" w14:textId="12A235DD" w:rsidR="00C85F24" w:rsidRPr="00B3056F" w:rsidRDefault="0088598B" w:rsidP="00C85F24">
      <w:pPr>
        <w:pStyle w:val="B1"/>
        <w:ind w:left="852"/>
      </w:pPr>
      <w:ins w:id="58" w:author="Jesus de Gregorio" w:date="2021-07-30T14:39:00Z">
        <w:r>
          <w:t>-</w:t>
        </w:r>
      </w:ins>
      <w:ins w:id="59" w:author="Jesus de Gregorio" w:date="2021-07-30T14:40:00Z">
        <w:r>
          <w:tab/>
        </w:r>
      </w:ins>
      <w:r w:rsidR="00C85F24" w:rsidRPr="00B3056F">
        <w:t>SUCI UTF-8 string</w:t>
      </w:r>
      <w:ins w:id="60" w:author="Jesus de Gregorio" w:date="2021-07-30T14:33:00Z">
        <w:r>
          <w:t xml:space="preserve">, as sent </w:t>
        </w:r>
      </w:ins>
      <w:ins w:id="61" w:author="Jesus de Gregorio" w:date="2021-07-30T14:34:00Z">
        <w:r>
          <w:t>on the UDM APIs</w:t>
        </w:r>
      </w:ins>
      <w:r w:rsidR="00C85F24" w:rsidRPr="00B3056F">
        <w:t>:</w:t>
      </w:r>
    </w:p>
    <w:p w14:paraId="162C4147" w14:textId="0E96F759" w:rsidR="00C85F24" w:rsidRPr="00B3056F" w:rsidRDefault="00C85F24">
      <w:pPr>
        <w:pStyle w:val="PL"/>
        <w:ind w:left="852"/>
        <w:pPrChange w:id="62" w:author="Jesus de Gregorio" w:date="2021-07-30T15:00:00Z">
          <w:pPr>
            <w:pStyle w:val="PL"/>
            <w:ind w:left="568"/>
          </w:pPr>
        </w:pPrChange>
      </w:pPr>
      <w:r w:rsidRPr="00B3056F">
        <w:t>"</w:t>
      </w:r>
      <w:ins w:id="63" w:author="Jesus de Gregorio" w:date="2021-07-30T14:50:00Z">
        <w:r w:rsidR="00AB44B0">
          <w:t>suci-</w:t>
        </w:r>
      </w:ins>
      <w:r w:rsidRPr="00B3056F">
        <w:t>0-123-45-0002-1-17-</w:t>
      </w:r>
      <w:r w:rsidRPr="00B3056F">
        <w:rPr>
          <w:b/>
        </w:rPr>
        <w:t>e9b9916c911f448d8792e6b2f387f85d3ecab9040049427d9edbb5431b0bc711</w:t>
      </w:r>
      <w:r w:rsidRPr="00B3056F">
        <w:rPr>
          <w:i/>
        </w:rPr>
        <w:t>023be6a057</w:t>
      </w:r>
      <w:r w:rsidRPr="00B3056F">
        <w:rPr>
          <w:b/>
        </w:rPr>
        <w:t>b45d936238aebeb7</w:t>
      </w:r>
      <w:r w:rsidRPr="00B3056F">
        <w:t>"</w:t>
      </w:r>
    </w:p>
    <w:p w14:paraId="3AD10368" w14:textId="77777777" w:rsidR="00C85F24" w:rsidRPr="00B3056F" w:rsidRDefault="00C85F24" w:rsidP="00C85F24">
      <w:pPr>
        <w:pStyle w:val="EX"/>
      </w:pPr>
    </w:p>
    <w:p w14:paraId="7F7C729C" w14:textId="7A483BDE" w:rsidR="00C85F24" w:rsidRPr="00B3056F" w:rsidRDefault="00C85F24" w:rsidP="00C85F24">
      <w:pPr>
        <w:pStyle w:val="B1"/>
      </w:pPr>
      <w:del w:id="64" w:author="Jesus de Gregorio" w:date="2021-07-23T15:26:00Z">
        <w:r w:rsidRPr="00B3056F" w:rsidDel="00C812C3">
          <w:delText>-</w:delText>
        </w:r>
      </w:del>
      <w:ins w:id="65" w:author="Jesus de Gregorio" w:date="2021-07-23T15:26:00Z">
        <w:r w:rsidR="00C812C3">
          <w:t>3)</w:t>
        </w:r>
      </w:ins>
      <w:r w:rsidRPr="00B3056F">
        <w:tab/>
        <w:t xml:space="preserve">SUPI is NAI-based, </w:t>
      </w:r>
      <w:r w:rsidRPr="00B3056F">
        <w:rPr>
          <w:lang w:val="en-US"/>
        </w:rPr>
        <w:t>SUPI = alice@example.com</w:t>
      </w:r>
    </w:p>
    <w:p w14:paraId="6445D5F6" w14:textId="77777777" w:rsidR="00C85F24" w:rsidRPr="00B3056F" w:rsidRDefault="00C85F24" w:rsidP="00C85F24">
      <w:pPr>
        <w:pStyle w:val="B1"/>
        <w:ind w:firstLine="0"/>
      </w:pPr>
      <w:r w:rsidRPr="00B3056F">
        <w:t>SUPI type = 1 (Network Specific Identifier)</w:t>
      </w:r>
    </w:p>
    <w:p w14:paraId="662E31FB" w14:textId="77777777" w:rsidR="00C85F24" w:rsidRPr="00B3056F" w:rsidRDefault="00C85F24" w:rsidP="00C85F24">
      <w:pPr>
        <w:pStyle w:val="B1"/>
        <w:ind w:firstLine="0"/>
        <w:rPr>
          <w:lang w:val="en-US"/>
        </w:rPr>
      </w:pPr>
      <w:r w:rsidRPr="00B3056F">
        <w:rPr>
          <w:lang w:val="en-US"/>
        </w:rPr>
        <w:t>Routing Identifier: 84</w:t>
      </w:r>
    </w:p>
    <w:p w14:paraId="15404E71" w14:textId="77777777" w:rsidR="00C85F24" w:rsidRPr="00B3056F" w:rsidRDefault="00C85F24" w:rsidP="00C85F24">
      <w:pPr>
        <w:pStyle w:val="B1"/>
        <w:ind w:firstLine="0"/>
      </w:pPr>
      <w:r w:rsidRPr="00B3056F">
        <w:t>Protection Scheme: 2 (Profile B)</w:t>
      </w:r>
    </w:p>
    <w:p w14:paraId="5F0DF9E0" w14:textId="77777777" w:rsidR="00C85F24" w:rsidRPr="00B3056F" w:rsidRDefault="00C85F24" w:rsidP="00C85F24">
      <w:pPr>
        <w:pStyle w:val="B1"/>
        <w:ind w:firstLine="0"/>
      </w:pPr>
      <w:r w:rsidRPr="00B3056F">
        <w:t>Home Network Public Key Identifier: 250</w:t>
      </w:r>
    </w:p>
    <w:p w14:paraId="1143C81C" w14:textId="042CE0BD" w:rsidR="00C812C3" w:rsidRDefault="00C85F24" w:rsidP="00C85F24">
      <w:pPr>
        <w:pStyle w:val="B1"/>
        <w:ind w:firstLine="0"/>
        <w:rPr>
          <w:ins w:id="66" w:author="Jesus de Gregorio" w:date="2021-07-23T15:30:00Z"/>
        </w:rPr>
      </w:pPr>
      <w:del w:id="67" w:author="Jesus de Gregorio" w:date="2021-07-23T15:30:00Z">
        <w:r w:rsidRPr="00B3056F" w:rsidDel="00C812C3">
          <w:delText xml:space="preserve">Scheme output = </w:delText>
        </w:r>
      </w:del>
      <w:r w:rsidRPr="00B3056F">
        <w:t>ECC ephemeral public key (33 octets, first bolded part below</w:t>
      </w:r>
      <w:ins w:id="68" w:author="Jesus de Gregorio" w:date="2021-07-23T15:31:00Z">
        <w:r w:rsidR="00C812C3">
          <w:t>, in field "</w:t>
        </w:r>
        <w:proofErr w:type="spellStart"/>
        <w:r w:rsidR="00C812C3">
          <w:t>ecckey</w:t>
        </w:r>
        <w:proofErr w:type="spellEnd"/>
        <w:r w:rsidR="00C812C3">
          <w:t>"</w:t>
        </w:r>
      </w:ins>
      <w:r w:rsidRPr="00B3056F">
        <w:t>)</w:t>
      </w:r>
      <w:del w:id="69" w:author="Jesus de Gregorio" w:date="2021-07-23T15:30:00Z">
        <w:r w:rsidRPr="00B3056F" w:rsidDel="00C812C3">
          <w:delText xml:space="preserve"> + </w:delText>
        </w:r>
      </w:del>
    </w:p>
    <w:p w14:paraId="553AB188" w14:textId="77777777" w:rsidR="00C812C3" w:rsidRDefault="00C85F24" w:rsidP="00C85F24">
      <w:pPr>
        <w:pStyle w:val="B1"/>
        <w:ind w:firstLine="0"/>
        <w:rPr>
          <w:ins w:id="70" w:author="Jesus de Gregorio" w:date="2021-07-23T15:31:00Z"/>
        </w:rPr>
      </w:pPr>
      <w:r w:rsidRPr="00B3056F">
        <w:t xml:space="preserve">Encrypted username of NAI </w:t>
      </w:r>
      <w:ins w:id="71" w:author="Jesus de Gregorio" w:date="2021-07-23T15:30:00Z">
        <w:r w:rsidR="00C812C3">
          <w:t>"</w:t>
        </w:r>
        <w:proofErr w:type="spellStart"/>
        <w:r w:rsidR="00C812C3">
          <w:t>alice</w:t>
        </w:r>
        <w:proofErr w:type="spellEnd"/>
        <w:r w:rsidR="00C812C3">
          <w:t xml:space="preserve">" </w:t>
        </w:r>
      </w:ins>
      <w:r w:rsidRPr="00B3056F">
        <w:t>(5 octets, italic part below</w:t>
      </w:r>
      <w:ins w:id="72" w:author="Jesus de Gregorio" w:date="2021-07-23T15:31:00Z">
        <w:r w:rsidR="00C812C3">
          <w:t>, in field "</w:t>
        </w:r>
        <w:proofErr w:type="spellStart"/>
        <w:r w:rsidR="00C812C3">
          <w:t>cip</w:t>
        </w:r>
        <w:proofErr w:type="spellEnd"/>
        <w:r w:rsidR="00C812C3">
          <w:t>"</w:t>
        </w:r>
      </w:ins>
      <w:r w:rsidRPr="00B3056F">
        <w:t>)</w:t>
      </w:r>
      <w:del w:id="73" w:author="Jesus de Gregorio" w:date="2021-07-23T15:31:00Z">
        <w:r w:rsidRPr="00B3056F" w:rsidDel="00C812C3">
          <w:delText xml:space="preserve"> + </w:delText>
        </w:r>
      </w:del>
    </w:p>
    <w:p w14:paraId="641B4F19" w14:textId="4CF3CEDE" w:rsidR="00C812C3" w:rsidRDefault="00C85F24" w:rsidP="00C85F24">
      <w:pPr>
        <w:pStyle w:val="B1"/>
        <w:ind w:firstLine="0"/>
        <w:rPr>
          <w:ins w:id="74" w:author="Jesus de Gregorio" w:date="2021-07-23T15:31:00Z"/>
        </w:rPr>
      </w:pPr>
      <w:r w:rsidRPr="00B3056F">
        <w:t>MAC tag (8 octets, last bolded part below</w:t>
      </w:r>
      <w:ins w:id="75" w:author="Jesus de Gregorio" w:date="2021-07-23T15:32:00Z">
        <w:r w:rsidR="00C812C3">
          <w:t>, in field "mac"</w:t>
        </w:r>
      </w:ins>
      <w:r w:rsidRPr="00B3056F">
        <w:t xml:space="preserve">) </w:t>
      </w:r>
      <w:del w:id="76" w:author="Jesus de Gregorio" w:date="2021-07-23T15:31:00Z">
        <w:r w:rsidRPr="00B3056F" w:rsidDel="00C812C3">
          <w:delText xml:space="preserve">= 46 octets = 92 hexadecimal characters </w:delText>
        </w:r>
      </w:del>
    </w:p>
    <w:p w14:paraId="3637E263" w14:textId="4FEFB757" w:rsidR="00C85F24" w:rsidRDefault="00C85F24" w:rsidP="00C85F24">
      <w:pPr>
        <w:pStyle w:val="B1"/>
        <w:ind w:firstLine="0"/>
        <w:rPr>
          <w:ins w:id="77" w:author="Jesus de Gregorio" w:date="2021-07-30T14:32:00Z"/>
        </w:rPr>
      </w:pPr>
      <w:r w:rsidRPr="00B3056F">
        <w:t xml:space="preserve">(NOTE: the </w:t>
      </w:r>
      <w:ins w:id="78" w:author="Jesus de Gregorio" w:date="2021-07-23T15:50:00Z">
        <w:r w:rsidR="0099606B">
          <w:t xml:space="preserve">keys and </w:t>
        </w:r>
      </w:ins>
      <w:r w:rsidRPr="00B3056F">
        <w:t>encrypted content below is fictitious)</w:t>
      </w:r>
    </w:p>
    <w:p w14:paraId="5B207B52" w14:textId="6CF6232D" w:rsidR="0088598B" w:rsidRDefault="0088598B" w:rsidP="0088598B">
      <w:pPr>
        <w:pStyle w:val="B1"/>
        <w:ind w:firstLine="0"/>
        <w:rPr>
          <w:ins w:id="79" w:author="Jesus de Gregorio" w:date="2021-07-30T14:34:00Z"/>
        </w:rPr>
      </w:pPr>
      <w:ins w:id="80" w:author="Jesus de Gregorio" w:date="2021-07-30T14:39:00Z">
        <w:r>
          <w:t>-</w:t>
        </w:r>
        <w:r>
          <w:tab/>
        </w:r>
      </w:ins>
      <w:ins w:id="81" w:author="Jesus de Gregorio" w:date="2021-07-30T14:32:00Z">
        <w:r>
          <w:t>SUCI in NAI format as sent by the UE to the AMF:</w:t>
        </w:r>
      </w:ins>
    </w:p>
    <w:p w14:paraId="3BBCC47C" w14:textId="76297719" w:rsidR="0088598B" w:rsidRDefault="0088598B">
      <w:pPr>
        <w:pStyle w:val="PL"/>
        <w:ind w:left="852"/>
        <w:rPr>
          <w:ins w:id="82" w:author="Jesus de Gregorio" w:date="2021-07-30T14:35:00Z"/>
        </w:rPr>
        <w:pPrChange w:id="83" w:author="Jesus de Gregorio" w:date="2021-07-30T15:00:00Z">
          <w:pPr>
            <w:pStyle w:val="PL"/>
            <w:ind w:left="568"/>
          </w:pPr>
        </w:pPrChange>
      </w:pPr>
      <w:ins w:id="84" w:author="Jesus de Gregorio" w:date="2021-07-30T14:34:00Z">
        <w:r w:rsidRPr="00B3056F">
          <w:t>"</w:t>
        </w:r>
        <w:r>
          <w:t>type</w:t>
        </w:r>
        <w:r w:rsidRPr="00B3056F">
          <w:t>1</w:t>
        </w:r>
        <w:r>
          <w:t>.rid</w:t>
        </w:r>
        <w:r w:rsidRPr="00B3056F">
          <w:t>84</w:t>
        </w:r>
        <w:r>
          <w:t>.schid</w:t>
        </w:r>
        <w:r w:rsidRPr="00B3056F">
          <w:t>2</w:t>
        </w:r>
        <w:r>
          <w:t>.hnkey</w:t>
        </w:r>
        <w:r w:rsidRPr="00B3056F">
          <w:t>250</w:t>
        </w:r>
        <w:r>
          <w:t>.ecckey</w:t>
        </w:r>
        <w:r w:rsidRPr="0088598B">
          <w:rPr>
            <w:b/>
            <w:bCs/>
            <w:rPrChange w:id="85" w:author="Jesus de Gregorio" w:date="2021-07-30T14:37:00Z">
              <w:rPr/>
            </w:rPrChange>
          </w:rPr>
          <w:t>e9b9916c911f448d8792e6b2f387f85d3ecab9040049427d9edbb5431b0bc71195</w:t>
        </w:r>
        <w:r w:rsidRPr="00BF60E8">
          <w:rPr>
            <w:bCs/>
          </w:rPr>
          <w:t>.cip</w:t>
        </w:r>
        <w:r w:rsidRPr="00B3056F">
          <w:rPr>
            <w:i/>
          </w:rPr>
          <w:t>023be6a057</w:t>
        </w:r>
        <w:r w:rsidRPr="00BF60E8">
          <w:rPr>
            <w:iCs/>
          </w:rPr>
          <w:t>.mac</w:t>
        </w:r>
        <w:r w:rsidRPr="0088598B">
          <w:rPr>
            <w:b/>
            <w:bCs/>
            <w:rPrChange w:id="86" w:author="Jesus de Gregorio" w:date="2021-07-30T14:37:00Z">
              <w:rPr/>
            </w:rPrChange>
          </w:rPr>
          <w:t>b45d936238aebeb7</w:t>
        </w:r>
        <w:r w:rsidRPr="00BF60E8">
          <w:rPr>
            <w:bCs/>
          </w:rPr>
          <w:t>@example.com</w:t>
        </w:r>
        <w:r w:rsidRPr="00B3056F">
          <w:t>"</w:t>
        </w:r>
      </w:ins>
    </w:p>
    <w:p w14:paraId="2FCAE7A1" w14:textId="77777777" w:rsidR="0088598B" w:rsidRPr="00B3056F" w:rsidRDefault="0088598B">
      <w:pPr>
        <w:pStyle w:val="PL"/>
        <w:ind w:left="568"/>
        <w:pPrChange w:id="87" w:author="Jesus de Gregorio" w:date="2021-07-30T14:35:00Z">
          <w:pPr>
            <w:pStyle w:val="B1"/>
            <w:ind w:firstLine="0"/>
          </w:pPr>
        </w:pPrChange>
      </w:pPr>
    </w:p>
    <w:p w14:paraId="18F4CBE8" w14:textId="17A1AA68" w:rsidR="00C85F24" w:rsidRPr="00B3056F" w:rsidRDefault="0088598B" w:rsidP="00C85F24">
      <w:pPr>
        <w:pStyle w:val="B1"/>
        <w:ind w:firstLine="0"/>
      </w:pPr>
      <w:ins w:id="88" w:author="Jesus de Gregorio" w:date="2021-07-30T14:39:00Z">
        <w:r>
          <w:t>-</w:t>
        </w:r>
        <w:r>
          <w:tab/>
        </w:r>
      </w:ins>
      <w:r w:rsidR="00C85F24" w:rsidRPr="00B3056F">
        <w:t>SUCI UTF-8 string</w:t>
      </w:r>
      <w:ins w:id="89" w:author="Jesus de Gregorio" w:date="2021-07-30T14:36:00Z">
        <w:r>
          <w:t>, as sent on the UDM APIs</w:t>
        </w:r>
      </w:ins>
      <w:r w:rsidR="00C85F24" w:rsidRPr="00B3056F">
        <w:t>:</w:t>
      </w:r>
    </w:p>
    <w:p w14:paraId="023F31E4" w14:textId="04CDB913" w:rsidR="00C85F24" w:rsidRPr="00B3056F" w:rsidRDefault="00C85F24">
      <w:pPr>
        <w:pStyle w:val="PL"/>
        <w:ind w:left="852"/>
        <w:pPrChange w:id="90" w:author="Jesus de Gregorio" w:date="2021-07-30T15:00:00Z">
          <w:pPr>
            <w:pStyle w:val="PL"/>
            <w:ind w:left="568"/>
          </w:pPr>
        </w:pPrChange>
      </w:pPr>
      <w:r w:rsidRPr="00B3056F">
        <w:t>"</w:t>
      </w:r>
      <w:ins w:id="91" w:author="Jesus de Gregorio" w:date="2021-07-30T14:50:00Z">
        <w:r w:rsidR="00AB44B0">
          <w:t>suci-</w:t>
        </w:r>
      </w:ins>
      <w:r w:rsidRPr="00B3056F">
        <w:t>1-example.com-84-2-250-</w:t>
      </w:r>
      <w:r w:rsidRPr="00B3056F">
        <w:rPr>
          <w:b/>
        </w:rPr>
        <w:t>e9b9916c911f448d8792e6b2f387f85d3ecab9040049427d9edbb5431b0bc71195</w:t>
      </w:r>
      <w:r w:rsidRPr="00B3056F">
        <w:rPr>
          <w:i/>
        </w:rPr>
        <w:t>023be6a057</w:t>
      </w:r>
      <w:r w:rsidRPr="00B3056F">
        <w:rPr>
          <w:b/>
        </w:rPr>
        <w:t>b45d936238aebeb7</w:t>
      </w:r>
      <w:r w:rsidRPr="00B3056F">
        <w:t>"</w:t>
      </w:r>
    </w:p>
    <w:p w14:paraId="4D69AA8E" w14:textId="77777777" w:rsidR="00C85F24" w:rsidRPr="00B3056F" w:rsidRDefault="00C85F24" w:rsidP="00C85F24">
      <w:pPr>
        <w:pStyle w:val="EX"/>
      </w:pPr>
    </w:p>
    <w:p w14:paraId="69C0E24D" w14:textId="03568707" w:rsidR="00C85F24" w:rsidRPr="00B3056F" w:rsidRDefault="00C85F24" w:rsidP="00C85F24">
      <w:pPr>
        <w:pStyle w:val="B1"/>
      </w:pPr>
      <w:del w:id="92" w:author="Jesus de Gregorio" w:date="2021-07-23T15:26:00Z">
        <w:r w:rsidRPr="00B3056F" w:rsidDel="00C812C3">
          <w:delText>-</w:delText>
        </w:r>
      </w:del>
      <w:ins w:id="93" w:author="Jesus de Gregorio" w:date="2021-07-23T15:26:00Z">
        <w:r w:rsidR="00C812C3">
          <w:t>4)</w:t>
        </w:r>
      </w:ins>
      <w:r w:rsidRPr="00B3056F">
        <w:tab/>
        <w:t>SUPI is NAI-based; SUPI = 00-00-5E-00-53-00@operator.com</w:t>
      </w:r>
    </w:p>
    <w:p w14:paraId="27B69737" w14:textId="77777777" w:rsidR="00C85F24" w:rsidRPr="00B3056F" w:rsidRDefault="00C85F24" w:rsidP="00C85F24">
      <w:pPr>
        <w:pStyle w:val="B1"/>
        <w:ind w:firstLine="0"/>
      </w:pPr>
      <w:r w:rsidRPr="00B3056F">
        <w:t>SUPI type: 3 (GCI)</w:t>
      </w:r>
    </w:p>
    <w:p w14:paraId="22D3DA65" w14:textId="77777777" w:rsidR="00C85F24" w:rsidRPr="00B3056F" w:rsidRDefault="00C85F24" w:rsidP="00C85F24">
      <w:pPr>
        <w:pStyle w:val="B1"/>
        <w:ind w:firstLine="0"/>
      </w:pPr>
      <w:r w:rsidRPr="00B3056F">
        <w:t>Routing Identifier: 012</w:t>
      </w:r>
    </w:p>
    <w:p w14:paraId="346E1E1F" w14:textId="77777777" w:rsidR="00C85F24" w:rsidRPr="00B3056F" w:rsidRDefault="00C85F24" w:rsidP="00C85F24">
      <w:pPr>
        <w:pStyle w:val="B1"/>
        <w:ind w:firstLine="0"/>
      </w:pPr>
      <w:r w:rsidRPr="00B3056F">
        <w:t>Protection Scheme: 0 (NULL scheme)</w:t>
      </w:r>
    </w:p>
    <w:p w14:paraId="7F866566" w14:textId="77777777" w:rsidR="00C85F24" w:rsidRPr="00B3056F" w:rsidRDefault="00C85F24" w:rsidP="00C85F24">
      <w:pPr>
        <w:pStyle w:val="B1"/>
        <w:ind w:firstLine="0"/>
      </w:pPr>
      <w:r w:rsidRPr="00B3056F">
        <w:lastRenderedPageBreak/>
        <w:t>Home Network Public Key Identifier: 0</w:t>
      </w:r>
    </w:p>
    <w:p w14:paraId="61ECE799" w14:textId="695E8ABB" w:rsidR="00C85F24" w:rsidRPr="00B3056F" w:rsidRDefault="00C85F24" w:rsidP="00C85F24">
      <w:pPr>
        <w:pStyle w:val="B1"/>
        <w:ind w:firstLine="0"/>
      </w:pPr>
      <w:del w:id="94" w:author="Jesus de Gregorio" w:date="2021-07-23T15:32:00Z">
        <w:r w:rsidRPr="00B3056F" w:rsidDel="00C812C3">
          <w:delText>Scheme output</w:delText>
        </w:r>
      </w:del>
      <w:ins w:id="95" w:author="Jesus de Gregorio" w:date="2021-07-23T15:32:00Z">
        <w:r w:rsidR="00C812C3">
          <w:t>User</w:t>
        </w:r>
      </w:ins>
      <w:ins w:id="96" w:author="Jesus de Gregorio" w:date="2021-07-23T15:51:00Z">
        <w:r w:rsidR="0099606B">
          <w:t>name</w:t>
        </w:r>
      </w:ins>
      <w:r w:rsidRPr="00B3056F">
        <w:t xml:space="preserve"> = 00-00-5E-00-53-00 (</w:t>
      </w:r>
      <w:del w:id="97" w:author="Jesus de Gregorio" w:date="2021-07-23T15:33:00Z">
        <w:r w:rsidRPr="00B3056F" w:rsidDel="00C812C3">
          <w:delText>cleartext</w:delText>
        </w:r>
      </w:del>
      <w:ins w:id="98" w:author="Jesus de Gregorio" w:date="2021-07-23T15:51:00Z">
        <w:r w:rsidR="0099606B">
          <w:t>in</w:t>
        </w:r>
      </w:ins>
      <w:ins w:id="99" w:author="Jesus de Gregorio" w:date="2021-07-23T15:33:00Z">
        <w:r w:rsidR="00C812C3">
          <w:t xml:space="preserve"> field "</w:t>
        </w:r>
        <w:proofErr w:type="spellStart"/>
        <w:r w:rsidR="00C812C3">
          <w:t>userid</w:t>
        </w:r>
        <w:proofErr w:type="spellEnd"/>
        <w:r w:rsidR="00C812C3">
          <w:t>" below</w:t>
        </w:r>
      </w:ins>
      <w:r w:rsidRPr="00B3056F">
        <w:t>)</w:t>
      </w:r>
    </w:p>
    <w:p w14:paraId="167BC6F4" w14:textId="7590F130" w:rsidR="0088598B" w:rsidRDefault="0088598B" w:rsidP="0088598B">
      <w:pPr>
        <w:pStyle w:val="B1"/>
        <w:ind w:firstLine="0"/>
        <w:rPr>
          <w:ins w:id="100" w:author="Jesus de Gregorio" w:date="2021-07-30T14:37:00Z"/>
        </w:rPr>
      </w:pPr>
      <w:ins w:id="101" w:author="Jesus de Gregorio" w:date="2021-07-30T14:40:00Z">
        <w:r>
          <w:t>-</w:t>
        </w:r>
        <w:r>
          <w:tab/>
        </w:r>
      </w:ins>
      <w:ins w:id="102" w:author="Jesus de Gregorio" w:date="2021-07-30T14:37:00Z">
        <w:r>
          <w:t>SUCI in NAI format as sent by the UE to the AMF:</w:t>
        </w:r>
      </w:ins>
    </w:p>
    <w:p w14:paraId="258C3471" w14:textId="6EF0CF95" w:rsidR="0088598B" w:rsidRDefault="0088598B">
      <w:pPr>
        <w:pStyle w:val="PL"/>
        <w:ind w:left="852"/>
        <w:rPr>
          <w:ins w:id="103" w:author="Jesus de Gregorio" w:date="2021-07-30T14:37:00Z"/>
        </w:rPr>
        <w:pPrChange w:id="104" w:author="Jesus de Gregorio" w:date="2021-07-30T14:40:00Z">
          <w:pPr>
            <w:pStyle w:val="PL"/>
            <w:ind w:left="568"/>
          </w:pPr>
        </w:pPrChange>
      </w:pPr>
      <w:ins w:id="105" w:author="Jesus de Gregorio" w:date="2021-07-30T14:37:00Z">
        <w:r w:rsidRPr="00B3056F">
          <w:t>"</w:t>
        </w:r>
      </w:ins>
      <w:ins w:id="106" w:author="Jesus de Gregorio" w:date="2021-07-30T14:38:00Z">
        <w:r>
          <w:t>type</w:t>
        </w:r>
        <w:r w:rsidRPr="00B3056F">
          <w:t>3</w:t>
        </w:r>
        <w:r>
          <w:t>.rid</w:t>
        </w:r>
        <w:r w:rsidRPr="00B3056F">
          <w:t>012</w:t>
        </w:r>
        <w:r>
          <w:t>.schid</w:t>
        </w:r>
        <w:r w:rsidRPr="00B3056F">
          <w:t>0</w:t>
        </w:r>
        <w:r>
          <w:t>.userid</w:t>
        </w:r>
        <w:r w:rsidRPr="00B3056F">
          <w:t>00-00-5E-00-53-00</w:t>
        </w:r>
        <w:r>
          <w:t>@operator.com</w:t>
        </w:r>
      </w:ins>
      <w:ins w:id="107" w:author="Jesus de Gregorio" w:date="2021-07-30T14:37:00Z">
        <w:r w:rsidRPr="00B3056F">
          <w:t>"</w:t>
        </w:r>
      </w:ins>
    </w:p>
    <w:p w14:paraId="0EC49691" w14:textId="77777777" w:rsidR="0088598B" w:rsidRPr="00B3056F" w:rsidRDefault="0088598B" w:rsidP="0088598B">
      <w:pPr>
        <w:pStyle w:val="PL"/>
        <w:ind w:left="568"/>
        <w:rPr>
          <w:ins w:id="108" w:author="Jesus de Gregorio" w:date="2021-07-30T14:37:00Z"/>
        </w:rPr>
      </w:pPr>
    </w:p>
    <w:p w14:paraId="587DC800" w14:textId="7554F69D" w:rsidR="00C85F24" w:rsidRPr="00B3056F" w:rsidRDefault="0088598B" w:rsidP="00C85F24">
      <w:pPr>
        <w:pStyle w:val="B1"/>
        <w:ind w:firstLine="0"/>
      </w:pPr>
      <w:ins w:id="109" w:author="Jesus de Gregorio" w:date="2021-07-30T14:40:00Z">
        <w:r>
          <w:t>-</w:t>
        </w:r>
        <w:r>
          <w:tab/>
        </w:r>
      </w:ins>
      <w:r w:rsidR="00C85F24" w:rsidRPr="00B3056F">
        <w:t>SUCI UTF-8 string</w:t>
      </w:r>
      <w:ins w:id="110" w:author="Jesus de Gregorio" w:date="2021-07-30T14:38:00Z">
        <w:r>
          <w:t>, as sent on the UDM APIs</w:t>
        </w:r>
      </w:ins>
      <w:r w:rsidR="00C85F24" w:rsidRPr="00B3056F">
        <w:t>:</w:t>
      </w:r>
    </w:p>
    <w:p w14:paraId="6C6E85A8" w14:textId="764653EC" w:rsidR="00C85F24" w:rsidRPr="00B3056F" w:rsidRDefault="00C85F24">
      <w:pPr>
        <w:pStyle w:val="PL"/>
        <w:ind w:left="852"/>
        <w:pPrChange w:id="111" w:author="Jesus de Gregorio" w:date="2021-07-30T14:41:00Z">
          <w:pPr>
            <w:pStyle w:val="PL"/>
            <w:ind w:left="568"/>
          </w:pPr>
        </w:pPrChange>
      </w:pPr>
      <w:r w:rsidRPr="00B3056F">
        <w:t>"</w:t>
      </w:r>
      <w:ins w:id="112" w:author="Jesus de Gregorio" w:date="2021-07-30T14:51:00Z">
        <w:r w:rsidR="00AB44B0">
          <w:t>suci-</w:t>
        </w:r>
      </w:ins>
      <w:r w:rsidRPr="00B3056F">
        <w:t>3-operator.com-012-0-0-00-00-5E-00-53-00"</w:t>
      </w:r>
    </w:p>
    <w:p w14:paraId="670A802E" w14:textId="77777777" w:rsidR="00C85F24" w:rsidRPr="00B3056F" w:rsidRDefault="00C85F24" w:rsidP="00C85F24">
      <w:pPr>
        <w:pStyle w:val="PL"/>
        <w:ind w:left="568"/>
      </w:pPr>
    </w:p>
    <w:p w14:paraId="504E9D8D" w14:textId="77777777" w:rsidR="00E75C46" w:rsidRPr="00044870" w:rsidRDefault="00E75C46" w:rsidP="00F15DE3"/>
    <w:p w14:paraId="7D75E02C" w14:textId="73722705" w:rsidR="00F15DE3" w:rsidRDefault="00F15DE3" w:rsidP="00B1735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93812" w14:textId="77777777" w:rsidR="00A5455F" w:rsidRDefault="00A5455F">
      <w:r>
        <w:separator/>
      </w:r>
    </w:p>
  </w:endnote>
  <w:endnote w:type="continuationSeparator" w:id="0">
    <w:p w14:paraId="48A4712E" w14:textId="77777777" w:rsidR="00A5455F" w:rsidRDefault="00A5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C3580" w14:textId="77777777" w:rsidR="00A5455F" w:rsidRDefault="00A5455F">
      <w:r>
        <w:separator/>
      </w:r>
    </w:p>
  </w:footnote>
  <w:footnote w:type="continuationSeparator" w:id="0">
    <w:p w14:paraId="1E8439D4" w14:textId="77777777" w:rsidR="00A5455F" w:rsidRDefault="00A5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545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545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84AB0"/>
    <w:rsid w:val="000A6394"/>
    <w:rsid w:val="000B7FED"/>
    <w:rsid w:val="000C038A"/>
    <w:rsid w:val="000C6598"/>
    <w:rsid w:val="000D44B3"/>
    <w:rsid w:val="000E61B6"/>
    <w:rsid w:val="000F68EF"/>
    <w:rsid w:val="00145D43"/>
    <w:rsid w:val="00156772"/>
    <w:rsid w:val="00187A95"/>
    <w:rsid w:val="00192C46"/>
    <w:rsid w:val="001A08B3"/>
    <w:rsid w:val="001A6C99"/>
    <w:rsid w:val="001A7B60"/>
    <w:rsid w:val="001B52F0"/>
    <w:rsid w:val="001B7A65"/>
    <w:rsid w:val="001E332E"/>
    <w:rsid w:val="001E41F3"/>
    <w:rsid w:val="0025293F"/>
    <w:rsid w:val="0026004D"/>
    <w:rsid w:val="002639A3"/>
    <w:rsid w:val="002640DD"/>
    <w:rsid w:val="00275D12"/>
    <w:rsid w:val="00284FEB"/>
    <w:rsid w:val="002860C4"/>
    <w:rsid w:val="002B5741"/>
    <w:rsid w:val="002E472E"/>
    <w:rsid w:val="002E588E"/>
    <w:rsid w:val="002E64DC"/>
    <w:rsid w:val="002F52D2"/>
    <w:rsid w:val="003034FD"/>
    <w:rsid w:val="00305409"/>
    <w:rsid w:val="00355C1D"/>
    <w:rsid w:val="003609EF"/>
    <w:rsid w:val="0036231A"/>
    <w:rsid w:val="00362851"/>
    <w:rsid w:val="00374DD4"/>
    <w:rsid w:val="003B36CC"/>
    <w:rsid w:val="003D282D"/>
    <w:rsid w:val="003D454E"/>
    <w:rsid w:val="003E1A36"/>
    <w:rsid w:val="00410371"/>
    <w:rsid w:val="00413806"/>
    <w:rsid w:val="00414148"/>
    <w:rsid w:val="004242F1"/>
    <w:rsid w:val="004825FB"/>
    <w:rsid w:val="004B3130"/>
    <w:rsid w:val="004B42D3"/>
    <w:rsid w:val="004B75B7"/>
    <w:rsid w:val="0051580D"/>
    <w:rsid w:val="0054064D"/>
    <w:rsid w:val="00547111"/>
    <w:rsid w:val="00553FA3"/>
    <w:rsid w:val="00592D74"/>
    <w:rsid w:val="005E2C44"/>
    <w:rsid w:val="00610A67"/>
    <w:rsid w:val="00621188"/>
    <w:rsid w:val="006257ED"/>
    <w:rsid w:val="00657AC2"/>
    <w:rsid w:val="00665C47"/>
    <w:rsid w:val="0067367F"/>
    <w:rsid w:val="00695808"/>
    <w:rsid w:val="006B46FB"/>
    <w:rsid w:val="006D00CE"/>
    <w:rsid w:val="006E21FB"/>
    <w:rsid w:val="007068DE"/>
    <w:rsid w:val="00743E52"/>
    <w:rsid w:val="00790244"/>
    <w:rsid w:val="00792342"/>
    <w:rsid w:val="007977A8"/>
    <w:rsid w:val="007B512A"/>
    <w:rsid w:val="007C2097"/>
    <w:rsid w:val="007D5B2C"/>
    <w:rsid w:val="007D6A07"/>
    <w:rsid w:val="007F7259"/>
    <w:rsid w:val="008040A8"/>
    <w:rsid w:val="0081333E"/>
    <w:rsid w:val="008279FA"/>
    <w:rsid w:val="008500F6"/>
    <w:rsid w:val="008626E7"/>
    <w:rsid w:val="00863E8F"/>
    <w:rsid w:val="00870EE7"/>
    <w:rsid w:val="00874318"/>
    <w:rsid w:val="0088598B"/>
    <w:rsid w:val="008863B9"/>
    <w:rsid w:val="0089666F"/>
    <w:rsid w:val="008A45A6"/>
    <w:rsid w:val="008E7170"/>
    <w:rsid w:val="008F3789"/>
    <w:rsid w:val="008F686C"/>
    <w:rsid w:val="0091443E"/>
    <w:rsid w:val="009148DE"/>
    <w:rsid w:val="00916A68"/>
    <w:rsid w:val="00935DD5"/>
    <w:rsid w:val="00941E30"/>
    <w:rsid w:val="009548A4"/>
    <w:rsid w:val="009777D9"/>
    <w:rsid w:val="00991B88"/>
    <w:rsid w:val="00991FBA"/>
    <w:rsid w:val="0099606B"/>
    <w:rsid w:val="009A5753"/>
    <w:rsid w:val="009A579D"/>
    <w:rsid w:val="009E3297"/>
    <w:rsid w:val="009F734F"/>
    <w:rsid w:val="00A17327"/>
    <w:rsid w:val="00A246B6"/>
    <w:rsid w:val="00A32F8A"/>
    <w:rsid w:val="00A47E70"/>
    <w:rsid w:val="00A50CF0"/>
    <w:rsid w:val="00A5455F"/>
    <w:rsid w:val="00A7671C"/>
    <w:rsid w:val="00A86AD0"/>
    <w:rsid w:val="00A900B6"/>
    <w:rsid w:val="00AA2CBC"/>
    <w:rsid w:val="00AA774C"/>
    <w:rsid w:val="00AB44B0"/>
    <w:rsid w:val="00AC5820"/>
    <w:rsid w:val="00AD1CD8"/>
    <w:rsid w:val="00AE64F9"/>
    <w:rsid w:val="00B17353"/>
    <w:rsid w:val="00B258BB"/>
    <w:rsid w:val="00B31CB5"/>
    <w:rsid w:val="00B34544"/>
    <w:rsid w:val="00B4562D"/>
    <w:rsid w:val="00B52AAE"/>
    <w:rsid w:val="00B67B97"/>
    <w:rsid w:val="00B77DF6"/>
    <w:rsid w:val="00B87DAE"/>
    <w:rsid w:val="00B968C8"/>
    <w:rsid w:val="00BA10E4"/>
    <w:rsid w:val="00BA3EC5"/>
    <w:rsid w:val="00BA51D9"/>
    <w:rsid w:val="00BB25FB"/>
    <w:rsid w:val="00BB5DFC"/>
    <w:rsid w:val="00BD279D"/>
    <w:rsid w:val="00BD4203"/>
    <w:rsid w:val="00BD4EAE"/>
    <w:rsid w:val="00BD6BB8"/>
    <w:rsid w:val="00BF4EEE"/>
    <w:rsid w:val="00C17C05"/>
    <w:rsid w:val="00C52F9B"/>
    <w:rsid w:val="00C66BA2"/>
    <w:rsid w:val="00C66C98"/>
    <w:rsid w:val="00C812C3"/>
    <w:rsid w:val="00C85F24"/>
    <w:rsid w:val="00C95985"/>
    <w:rsid w:val="00CA376B"/>
    <w:rsid w:val="00CB2037"/>
    <w:rsid w:val="00CB5EC6"/>
    <w:rsid w:val="00CB645F"/>
    <w:rsid w:val="00CC5026"/>
    <w:rsid w:val="00CC68D0"/>
    <w:rsid w:val="00CE01CB"/>
    <w:rsid w:val="00CE09C6"/>
    <w:rsid w:val="00CE1DA9"/>
    <w:rsid w:val="00CF3A97"/>
    <w:rsid w:val="00D03741"/>
    <w:rsid w:val="00D03F9A"/>
    <w:rsid w:val="00D06269"/>
    <w:rsid w:val="00D06D51"/>
    <w:rsid w:val="00D24991"/>
    <w:rsid w:val="00D26796"/>
    <w:rsid w:val="00D27D9C"/>
    <w:rsid w:val="00D33CE7"/>
    <w:rsid w:val="00D50255"/>
    <w:rsid w:val="00D66520"/>
    <w:rsid w:val="00DE071A"/>
    <w:rsid w:val="00DE34CF"/>
    <w:rsid w:val="00DE55AB"/>
    <w:rsid w:val="00E13F3D"/>
    <w:rsid w:val="00E22AF6"/>
    <w:rsid w:val="00E34898"/>
    <w:rsid w:val="00E53B23"/>
    <w:rsid w:val="00E601FE"/>
    <w:rsid w:val="00E75C46"/>
    <w:rsid w:val="00E9162C"/>
    <w:rsid w:val="00EB09B7"/>
    <w:rsid w:val="00EC4858"/>
    <w:rsid w:val="00EC5544"/>
    <w:rsid w:val="00EE7D7C"/>
    <w:rsid w:val="00F15DE3"/>
    <w:rsid w:val="00F25D98"/>
    <w:rsid w:val="00F300FB"/>
    <w:rsid w:val="00F50478"/>
    <w:rsid w:val="00F63032"/>
    <w:rsid w:val="00FB6386"/>
    <w:rsid w:val="00FC7663"/>
    <w:rsid w:val="00FD0C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EditorsNoteChar">
    <w:name w:val="Editor's Note Char"/>
    <w:aliases w:val="EN Char"/>
    <w:link w:val="EditorsNote"/>
    <w:rsid w:val="00B34544"/>
    <w:rPr>
      <w:rFonts w:ascii="Times New Roman" w:hAnsi="Times New Roman"/>
      <w:color w:val="FF0000"/>
      <w:lang w:val="en-GB" w:eastAsia="en-US"/>
    </w:rPr>
  </w:style>
  <w:style w:type="character" w:customStyle="1" w:styleId="EXCar">
    <w:name w:val="EX Car"/>
    <w:link w:val="EX"/>
    <w:rsid w:val="00C85F24"/>
    <w:rPr>
      <w:rFonts w:ascii="Times New Roman" w:hAnsi="Times New Roman"/>
      <w:lang w:val="en-GB" w:eastAsia="en-US"/>
    </w:rPr>
  </w:style>
  <w:style w:type="character" w:customStyle="1" w:styleId="B1Char">
    <w:name w:val="B1 Char"/>
    <w:link w:val="B1"/>
    <w:qFormat/>
    <w:rsid w:val="00C85F24"/>
    <w:rPr>
      <w:rFonts w:ascii="Times New Roman" w:hAnsi="Times New Roman"/>
      <w:lang w:val="en-GB" w:eastAsia="en-US"/>
    </w:rPr>
  </w:style>
  <w:style w:type="character" w:customStyle="1" w:styleId="NOZchn">
    <w:name w:val="NO Zchn"/>
    <w:link w:val="NO"/>
    <w:rsid w:val="00C85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2021-07-23T13:06:00Z</dcterms:created>
  <dcterms:modified xsi:type="dcterms:W3CDTF">2021-08-08T17:39:00Z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