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6A65046"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2F326E">
        <w:rPr>
          <w:b/>
          <w:noProof/>
          <w:sz w:val="24"/>
        </w:rPr>
        <w:t>343</w:t>
      </w:r>
    </w:p>
    <w:p w14:paraId="0E874A83" w14:textId="1F139FD4"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5AB6A" w:rsidR="001E41F3" w:rsidRPr="00410371" w:rsidRDefault="00D06269" w:rsidP="00E13F3D">
            <w:pPr>
              <w:pStyle w:val="CRCoverPage"/>
              <w:spacing w:after="0"/>
              <w:jc w:val="right"/>
              <w:rPr>
                <w:b/>
                <w:noProof/>
                <w:sz w:val="28"/>
              </w:rPr>
            </w:pPr>
            <w:r>
              <w:rPr>
                <w:b/>
                <w:noProof/>
                <w:sz w:val="28"/>
              </w:rPr>
              <w:t>29.</w:t>
            </w:r>
            <w:r w:rsidR="00A939A3">
              <w:rPr>
                <w:b/>
                <w:noProof/>
                <w:sz w:val="28"/>
              </w:rPr>
              <w:t>50</w:t>
            </w:r>
            <w:r w:rsidR="00124E1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414FB" w:rsidR="001E41F3" w:rsidRPr="00410371" w:rsidRDefault="00D06269" w:rsidP="00547111">
            <w:pPr>
              <w:pStyle w:val="CRCoverPage"/>
              <w:spacing w:after="0"/>
              <w:rPr>
                <w:noProof/>
              </w:rPr>
            </w:pPr>
            <w:r>
              <w:rPr>
                <w:b/>
                <w:noProof/>
                <w:sz w:val="28"/>
              </w:rPr>
              <w:t>0</w:t>
            </w:r>
            <w:r w:rsidR="002F326E">
              <w:rPr>
                <w:b/>
                <w:noProof/>
                <w:sz w:val="28"/>
              </w:rPr>
              <w:t>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1EABE" w:rsidR="001E41F3" w:rsidRPr="00410371" w:rsidRDefault="00AE64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AD205" w:rsidR="001E41F3" w:rsidRPr="00410371" w:rsidRDefault="00D06269">
            <w:pPr>
              <w:pStyle w:val="CRCoverPage"/>
              <w:spacing w:after="0"/>
              <w:jc w:val="center"/>
              <w:rPr>
                <w:noProof/>
                <w:sz w:val="28"/>
              </w:rPr>
            </w:pPr>
            <w:r>
              <w:rPr>
                <w:b/>
                <w:noProof/>
                <w:sz w:val="28"/>
              </w:rPr>
              <w:t>1</w:t>
            </w:r>
            <w:r w:rsidR="00007202">
              <w:rPr>
                <w:b/>
                <w:noProof/>
                <w:sz w:val="28"/>
              </w:rPr>
              <w:t>7</w:t>
            </w:r>
            <w:r>
              <w:rPr>
                <w:b/>
                <w:noProof/>
                <w:sz w:val="28"/>
              </w:rPr>
              <w:t>.</w:t>
            </w:r>
            <w:r w:rsidR="00124E1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3389" w14:paraId="58300953" w14:textId="77777777" w:rsidTr="00547111">
        <w:tc>
          <w:tcPr>
            <w:tcW w:w="1843" w:type="dxa"/>
            <w:tcBorders>
              <w:top w:val="single" w:sz="4" w:space="0" w:color="auto"/>
              <w:left w:val="single" w:sz="4" w:space="0" w:color="auto"/>
            </w:tcBorders>
          </w:tcPr>
          <w:p w14:paraId="05B2F3A2" w14:textId="77777777" w:rsidR="00C13389" w:rsidRDefault="00C13389" w:rsidP="00C13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1701D" w:rsidR="00C13389" w:rsidRDefault="00C13389" w:rsidP="00C13389">
            <w:pPr>
              <w:pStyle w:val="CRCoverPage"/>
              <w:spacing w:after="0"/>
              <w:ind w:left="100"/>
              <w:rPr>
                <w:noProof/>
              </w:rPr>
            </w:pPr>
            <w:r>
              <w:t xml:space="preserve">Evolution of </w:t>
            </w:r>
            <w:r w:rsidR="00124E17">
              <w:t>UPU</w:t>
            </w:r>
            <w:r>
              <w:t xml:space="preserve"> delivery mechanism </w:t>
            </w:r>
          </w:p>
        </w:tc>
      </w:tr>
      <w:tr w:rsidR="00C13389" w14:paraId="05C08479" w14:textId="77777777" w:rsidTr="00547111">
        <w:tc>
          <w:tcPr>
            <w:tcW w:w="1843" w:type="dxa"/>
            <w:tcBorders>
              <w:left w:val="single" w:sz="4" w:space="0" w:color="auto"/>
            </w:tcBorders>
          </w:tcPr>
          <w:p w14:paraId="45E29F53"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22071BC1" w14:textId="77777777" w:rsidR="00C13389" w:rsidRDefault="00C13389" w:rsidP="00C13389">
            <w:pPr>
              <w:pStyle w:val="CRCoverPage"/>
              <w:spacing w:after="0"/>
              <w:rPr>
                <w:noProof/>
                <w:sz w:val="8"/>
                <w:szCs w:val="8"/>
              </w:rPr>
            </w:pPr>
          </w:p>
        </w:tc>
      </w:tr>
      <w:tr w:rsidR="00C13389" w14:paraId="46D5D7C2" w14:textId="77777777" w:rsidTr="00547111">
        <w:tc>
          <w:tcPr>
            <w:tcW w:w="1843" w:type="dxa"/>
            <w:tcBorders>
              <w:left w:val="single" w:sz="4" w:space="0" w:color="auto"/>
            </w:tcBorders>
          </w:tcPr>
          <w:p w14:paraId="45A6C2C4" w14:textId="77777777" w:rsidR="00C13389" w:rsidRDefault="00C13389" w:rsidP="00C13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87FBD" w:rsidR="00C13389" w:rsidRDefault="00C13389" w:rsidP="00C13389">
            <w:pPr>
              <w:pStyle w:val="CRCoverPage"/>
              <w:spacing w:after="0"/>
              <w:ind w:left="100"/>
              <w:rPr>
                <w:noProof/>
              </w:rPr>
            </w:pPr>
            <w:r>
              <w:t>Ericsson</w:t>
            </w:r>
          </w:p>
        </w:tc>
      </w:tr>
      <w:tr w:rsidR="00C13389" w14:paraId="4196B218" w14:textId="77777777" w:rsidTr="00547111">
        <w:tc>
          <w:tcPr>
            <w:tcW w:w="1843" w:type="dxa"/>
            <w:tcBorders>
              <w:left w:val="single" w:sz="4" w:space="0" w:color="auto"/>
            </w:tcBorders>
          </w:tcPr>
          <w:p w14:paraId="14C300BA" w14:textId="77777777" w:rsidR="00C13389" w:rsidRDefault="00C13389" w:rsidP="00C13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C13389" w:rsidRDefault="00C13389" w:rsidP="00C13389">
            <w:pPr>
              <w:pStyle w:val="CRCoverPage"/>
              <w:spacing w:after="0"/>
              <w:ind w:left="100"/>
              <w:rPr>
                <w:noProof/>
              </w:rPr>
            </w:pPr>
            <w:r>
              <w:t>CT4</w:t>
            </w:r>
          </w:p>
        </w:tc>
      </w:tr>
      <w:tr w:rsidR="00C13389" w14:paraId="76303739" w14:textId="77777777" w:rsidTr="00547111">
        <w:tc>
          <w:tcPr>
            <w:tcW w:w="1843" w:type="dxa"/>
            <w:tcBorders>
              <w:left w:val="single" w:sz="4" w:space="0" w:color="auto"/>
            </w:tcBorders>
          </w:tcPr>
          <w:p w14:paraId="4D3B1657"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6ED4D65A" w14:textId="77777777" w:rsidR="00C13389" w:rsidRDefault="00C13389" w:rsidP="00C13389">
            <w:pPr>
              <w:pStyle w:val="CRCoverPage"/>
              <w:spacing w:after="0"/>
              <w:rPr>
                <w:noProof/>
                <w:sz w:val="8"/>
                <w:szCs w:val="8"/>
              </w:rPr>
            </w:pPr>
          </w:p>
        </w:tc>
      </w:tr>
      <w:tr w:rsidR="00C13389" w14:paraId="50563E52" w14:textId="77777777" w:rsidTr="00547111">
        <w:tc>
          <w:tcPr>
            <w:tcW w:w="1843" w:type="dxa"/>
            <w:tcBorders>
              <w:left w:val="single" w:sz="4" w:space="0" w:color="auto"/>
            </w:tcBorders>
          </w:tcPr>
          <w:p w14:paraId="32C381B7" w14:textId="77777777" w:rsidR="00C13389" w:rsidRDefault="00C13389" w:rsidP="00C133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0A71A4" w:rsidR="00C13389" w:rsidRDefault="00C13389" w:rsidP="00C13389">
            <w:pPr>
              <w:pStyle w:val="CRCoverPage"/>
              <w:spacing w:after="0"/>
              <w:ind w:left="100"/>
              <w:rPr>
                <w:noProof/>
              </w:rPr>
            </w:pPr>
          </w:p>
        </w:tc>
        <w:tc>
          <w:tcPr>
            <w:tcW w:w="567" w:type="dxa"/>
            <w:tcBorders>
              <w:left w:val="nil"/>
            </w:tcBorders>
          </w:tcPr>
          <w:p w14:paraId="61A86BCF" w14:textId="77777777" w:rsidR="00C13389" w:rsidRDefault="00C13389" w:rsidP="00C13389">
            <w:pPr>
              <w:pStyle w:val="CRCoverPage"/>
              <w:spacing w:after="0"/>
              <w:ind w:right="100"/>
              <w:rPr>
                <w:noProof/>
              </w:rPr>
            </w:pPr>
          </w:p>
        </w:tc>
        <w:tc>
          <w:tcPr>
            <w:tcW w:w="1417" w:type="dxa"/>
            <w:gridSpan w:val="3"/>
            <w:tcBorders>
              <w:left w:val="nil"/>
            </w:tcBorders>
          </w:tcPr>
          <w:p w14:paraId="153CBFB1" w14:textId="77777777" w:rsidR="00C13389" w:rsidRDefault="00C13389" w:rsidP="00C133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86D90" w:rsidR="00C13389" w:rsidRDefault="00C13389" w:rsidP="00C13389">
            <w:pPr>
              <w:pStyle w:val="CRCoverPage"/>
              <w:spacing w:after="0"/>
              <w:ind w:left="100"/>
              <w:rPr>
                <w:noProof/>
              </w:rPr>
            </w:pPr>
            <w:r>
              <w:t>2021-07-19</w:t>
            </w:r>
          </w:p>
        </w:tc>
      </w:tr>
      <w:tr w:rsidR="00C13389" w14:paraId="690C7843" w14:textId="77777777" w:rsidTr="00547111">
        <w:tc>
          <w:tcPr>
            <w:tcW w:w="1843" w:type="dxa"/>
            <w:tcBorders>
              <w:left w:val="single" w:sz="4" w:space="0" w:color="auto"/>
            </w:tcBorders>
          </w:tcPr>
          <w:p w14:paraId="17A1A642" w14:textId="77777777" w:rsidR="00C13389" w:rsidRDefault="00C13389" w:rsidP="00C13389">
            <w:pPr>
              <w:pStyle w:val="CRCoverPage"/>
              <w:spacing w:after="0"/>
              <w:rPr>
                <w:b/>
                <w:i/>
                <w:noProof/>
                <w:sz w:val="8"/>
                <w:szCs w:val="8"/>
              </w:rPr>
            </w:pPr>
          </w:p>
        </w:tc>
        <w:tc>
          <w:tcPr>
            <w:tcW w:w="1986" w:type="dxa"/>
            <w:gridSpan w:val="4"/>
          </w:tcPr>
          <w:p w14:paraId="2F73FCFB" w14:textId="77777777" w:rsidR="00C13389" w:rsidRDefault="00C13389" w:rsidP="00C13389">
            <w:pPr>
              <w:pStyle w:val="CRCoverPage"/>
              <w:spacing w:after="0"/>
              <w:rPr>
                <w:noProof/>
                <w:sz w:val="8"/>
                <w:szCs w:val="8"/>
              </w:rPr>
            </w:pPr>
          </w:p>
        </w:tc>
        <w:tc>
          <w:tcPr>
            <w:tcW w:w="2267" w:type="dxa"/>
            <w:gridSpan w:val="2"/>
          </w:tcPr>
          <w:p w14:paraId="0FBCFC35" w14:textId="77777777" w:rsidR="00C13389" w:rsidRDefault="00C13389" w:rsidP="00C13389">
            <w:pPr>
              <w:pStyle w:val="CRCoverPage"/>
              <w:spacing w:after="0"/>
              <w:rPr>
                <w:noProof/>
                <w:sz w:val="8"/>
                <w:szCs w:val="8"/>
              </w:rPr>
            </w:pPr>
          </w:p>
        </w:tc>
        <w:tc>
          <w:tcPr>
            <w:tcW w:w="1417" w:type="dxa"/>
            <w:gridSpan w:val="3"/>
          </w:tcPr>
          <w:p w14:paraId="60243A9E" w14:textId="77777777" w:rsidR="00C13389" w:rsidRDefault="00C13389" w:rsidP="00C13389">
            <w:pPr>
              <w:pStyle w:val="CRCoverPage"/>
              <w:spacing w:after="0"/>
              <w:rPr>
                <w:noProof/>
                <w:sz w:val="8"/>
                <w:szCs w:val="8"/>
              </w:rPr>
            </w:pPr>
          </w:p>
        </w:tc>
        <w:tc>
          <w:tcPr>
            <w:tcW w:w="2127" w:type="dxa"/>
            <w:tcBorders>
              <w:right w:val="single" w:sz="4" w:space="0" w:color="auto"/>
            </w:tcBorders>
          </w:tcPr>
          <w:p w14:paraId="68E9B688" w14:textId="77777777" w:rsidR="00C13389" w:rsidRDefault="00C13389" w:rsidP="00C13389">
            <w:pPr>
              <w:pStyle w:val="CRCoverPage"/>
              <w:spacing w:after="0"/>
              <w:rPr>
                <w:noProof/>
                <w:sz w:val="8"/>
                <w:szCs w:val="8"/>
              </w:rPr>
            </w:pPr>
          </w:p>
        </w:tc>
      </w:tr>
      <w:tr w:rsidR="00C13389" w14:paraId="13D4AF59" w14:textId="77777777" w:rsidTr="00547111">
        <w:trPr>
          <w:cantSplit/>
        </w:trPr>
        <w:tc>
          <w:tcPr>
            <w:tcW w:w="1843" w:type="dxa"/>
            <w:tcBorders>
              <w:left w:val="single" w:sz="4" w:space="0" w:color="auto"/>
            </w:tcBorders>
          </w:tcPr>
          <w:p w14:paraId="1E6EA205" w14:textId="77777777" w:rsidR="00C13389" w:rsidRDefault="00C13389" w:rsidP="00C13389">
            <w:pPr>
              <w:pStyle w:val="CRCoverPage"/>
              <w:tabs>
                <w:tab w:val="right" w:pos="1759"/>
              </w:tabs>
              <w:spacing w:after="0"/>
              <w:rPr>
                <w:b/>
                <w:i/>
                <w:noProof/>
              </w:rPr>
            </w:pPr>
            <w:r>
              <w:rPr>
                <w:b/>
                <w:i/>
                <w:noProof/>
              </w:rPr>
              <w:t>Category:</w:t>
            </w:r>
          </w:p>
        </w:tc>
        <w:tc>
          <w:tcPr>
            <w:tcW w:w="851" w:type="dxa"/>
            <w:shd w:val="pct30" w:color="FFFF00" w:fill="auto"/>
          </w:tcPr>
          <w:p w14:paraId="154A6113" w14:textId="41883E3F" w:rsidR="00C13389" w:rsidRDefault="00BE5E5D" w:rsidP="00C13389">
            <w:pPr>
              <w:pStyle w:val="CRCoverPage"/>
              <w:spacing w:after="0"/>
              <w:ind w:left="100" w:right="-609"/>
              <w:rPr>
                <w:b/>
                <w:noProof/>
              </w:rPr>
            </w:pPr>
            <w:r>
              <w:rPr>
                <w:b/>
                <w:noProof/>
              </w:rPr>
              <w:t>B</w:t>
            </w:r>
          </w:p>
        </w:tc>
        <w:tc>
          <w:tcPr>
            <w:tcW w:w="3402" w:type="dxa"/>
            <w:gridSpan w:val="5"/>
            <w:tcBorders>
              <w:left w:val="nil"/>
            </w:tcBorders>
          </w:tcPr>
          <w:p w14:paraId="617AE5C6" w14:textId="77777777" w:rsidR="00C13389" w:rsidRDefault="00C13389" w:rsidP="00C13389">
            <w:pPr>
              <w:pStyle w:val="CRCoverPage"/>
              <w:spacing w:after="0"/>
              <w:rPr>
                <w:noProof/>
              </w:rPr>
            </w:pPr>
          </w:p>
        </w:tc>
        <w:tc>
          <w:tcPr>
            <w:tcW w:w="1417" w:type="dxa"/>
            <w:gridSpan w:val="3"/>
            <w:tcBorders>
              <w:left w:val="nil"/>
            </w:tcBorders>
          </w:tcPr>
          <w:p w14:paraId="42CDCEE5" w14:textId="77777777" w:rsidR="00C13389" w:rsidRDefault="00C13389" w:rsidP="00C13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29046" w:rsidR="00C13389" w:rsidRDefault="00C13389" w:rsidP="00C13389">
            <w:pPr>
              <w:pStyle w:val="CRCoverPage"/>
              <w:spacing w:after="0"/>
              <w:ind w:left="100"/>
              <w:rPr>
                <w:noProof/>
              </w:rPr>
            </w:pPr>
            <w:r>
              <w:rPr>
                <w:noProof/>
              </w:rPr>
              <w:t>Rel-17</w:t>
            </w:r>
          </w:p>
        </w:tc>
      </w:tr>
      <w:tr w:rsidR="00C13389" w14:paraId="30122F0C" w14:textId="77777777" w:rsidTr="00547111">
        <w:tc>
          <w:tcPr>
            <w:tcW w:w="1843" w:type="dxa"/>
            <w:tcBorders>
              <w:left w:val="single" w:sz="4" w:space="0" w:color="auto"/>
              <w:bottom w:val="single" w:sz="4" w:space="0" w:color="auto"/>
            </w:tcBorders>
          </w:tcPr>
          <w:p w14:paraId="615796D0" w14:textId="77777777" w:rsidR="00C13389" w:rsidRDefault="00C13389" w:rsidP="00C13389">
            <w:pPr>
              <w:pStyle w:val="CRCoverPage"/>
              <w:spacing w:after="0"/>
              <w:rPr>
                <w:b/>
                <w:i/>
                <w:noProof/>
              </w:rPr>
            </w:pPr>
          </w:p>
        </w:tc>
        <w:tc>
          <w:tcPr>
            <w:tcW w:w="4677" w:type="dxa"/>
            <w:gridSpan w:val="8"/>
            <w:tcBorders>
              <w:bottom w:val="single" w:sz="4" w:space="0" w:color="auto"/>
            </w:tcBorders>
          </w:tcPr>
          <w:p w14:paraId="78418D37" w14:textId="77777777" w:rsidR="00C13389" w:rsidRDefault="00C13389" w:rsidP="00C13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3389" w:rsidRDefault="00C13389" w:rsidP="00C133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13389" w:rsidRPr="007C2097" w:rsidRDefault="00C13389" w:rsidP="00C13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3389" w14:paraId="7FBEB8E7" w14:textId="77777777" w:rsidTr="00547111">
        <w:tc>
          <w:tcPr>
            <w:tcW w:w="1843" w:type="dxa"/>
          </w:tcPr>
          <w:p w14:paraId="44A3A604" w14:textId="77777777" w:rsidR="00C13389" w:rsidRDefault="00C13389" w:rsidP="00C13389">
            <w:pPr>
              <w:pStyle w:val="CRCoverPage"/>
              <w:spacing w:after="0"/>
              <w:rPr>
                <w:b/>
                <w:i/>
                <w:noProof/>
                <w:sz w:val="8"/>
                <w:szCs w:val="8"/>
              </w:rPr>
            </w:pPr>
          </w:p>
        </w:tc>
        <w:tc>
          <w:tcPr>
            <w:tcW w:w="7797" w:type="dxa"/>
            <w:gridSpan w:val="10"/>
          </w:tcPr>
          <w:p w14:paraId="5524CC4E" w14:textId="77777777" w:rsidR="00C13389" w:rsidRDefault="00C13389" w:rsidP="00C13389">
            <w:pPr>
              <w:pStyle w:val="CRCoverPage"/>
              <w:spacing w:after="0"/>
              <w:rPr>
                <w:noProof/>
                <w:sz w:val="8"/>
                <w:szCs w:val="8"/>
              </w:rPr>
            </w:pPr>
          </w:p>
        </w:tc>
      </w:tr>
      <w:tr w:rsidR="00C13389" w14:paraId="1256F52C" w14:textId="77777777" w:rsidTr="00547111">
        <w:tc>
          <w:tcPr>
            <w:tcW w:w="2694" w:type="dxa"/>
            <w:gridSpan w:val="2"/>
            <w:tcBorders>
              <w:top w:val="single" w:sz="4" w:space="0" w:color="auto"/>
              <w:left w:val="single" w:sz="4" w:space="0" w:color="auto"/>
            </w:tcBorders>
          </w:tcPr>
          <w:p w14:paraId="52C87DB0" w14:textId="77777777" w:rsidR="00C13389" w:rsidRDefault="00C13389" w:rsidP="00C13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D9828" w14:textId="7F1BA0A0" w:rsidR="00124E17" w:rsidRDefault="00C13389" w:rsidP="00124E17">
            <w:pPr>
              <w:pStyle w:val="CRCoverPage"/>
              <w:spacing w:after="0"/>
              <w:ind w:left="100"/>
              <w:rPr>
                <w:noProof/>
              </w:rPr>
            </w:pPr>
            <w:r>
              <w:rPr>
                <w:noProof/>
              </w:rPr>
              <w:t>As detailed in Discussion Paper C4-205111</w:t>
            </w:r>
            <w:r w:rsidR="00124E17">
              <w:rPr>
                <w:noProof/>
              </w:rPr>
              <w:t xml:space="preserve"> and already agreed for the SoR procedure in TS 29.503, the encoding of </w:t>
            </w:r>
            <w:r w:rsidR="00124E17" w:rsidRPr="004D6C48">
              <w:rPr>
                <w:i/>
                <w:noProof/>
              </w:rPr>
              <w:t>SorInfo</w:t>
            </w:r>
            <w:r w:rsidR="00124E17">
              <w:rPr>
                <w:noProof/>
              </w:rPr>
              <w:t xml:space="preserve"> attribute was updated so that </w:t>
            </w:r>
            <w:r w:rsidR="00124E17" w:rsidRPr="004D6C48">
              <w:rPr>
                <w:noProof/>
              </w:rPr>
              <w:t xml:space="preserve">SoR information can be transparently passed to UE without requiring any </w:t>
            </w:r>
            <w:r w:rsidR="00124E17">
              <w:rPr>
                <w:noProof/>
              </w:rPr>
              <w:t xml:space="preserve">software </w:t>
            </w:r>
            <w:r w:rsidR="00124E17" w:rsidRPr="004D6C48">
              <w:rPr>
                <w:noProof/>
              </w:rPr>
              <w:t>changes to AMF (which may be in VPLMN) in case SoR information is extended to include new information</w:t>
            </w:r>
            <w:r w:rsidR="00124E17">
              <w:rPr>
                <w:noProof/>
              </w:rPr>
              <w:t>.</w:t>
            </w:r>
          </w:p>
          <w:p w14:paraId="71FDC348" w14:textId="77777777" w:rsidR="00124E17" w:rsidRDefault="00124E17" w:rsidP="00C13389">
            <w:pPr>
              <w:pStyle w:val="CRCoverPage"/>
              <w:spacing w:after="0"/>
              <w:ind w:left="100"/>
              <w:rPr>
                <w:noProof/>
              </w:rPr>
            </w:pPr>
          </w:p>
          <w:p w14:paraId="49B7592F" w14:textId="75850ECB" w:rsidR="00C13389" w:rsidRDefault="00124E17" w:rsidP="00C13389">
            <w:pPr>
              <w:pStyle w:val="CRCoverPage"/>
              <w:spacing w:after="0"/>
              <w:ind w:left="100"/>
              <w:rPr>
                <w:noProof/>
              </w:rPr>
            </w:pPr>
            <w:r>
              <w:rPr>
                <w:noProof/>
              </w:rPr>
              <w:t xml:space="preserve">Similar upgrades are required for the UPU procedure. </w:t>
            </w:r>
          </w:p>
          <w:p w14:paraId="708AA7DE" w14:textId="0CD0E40D" w:rsidR="001563A5" w:rsidRPr="001563A5" w:rsidRDefault="001563A5" w:rsidP="00124E17">
            <w:pPr>
              <w:pStyle w:val="CRCoverPage"/>
              <w:spacing w:after="0"/>
            </w:pPr>
          </w:p>
        </w:tc>
      </w:tr>
      <w:tr w:rsidR="00C13389" w14:paraId="4CA74D09" w14:textId="77777777" w:rsidTr="00547111">
        <w:tc>
          <w:tcPr>
            <w:tcW w:w="2694" w:type="dxa"/>
            <w:gridSpan w:val="2"/>
            <w:tcBorders>
              <w:left w:val="single" w:sz="4" w:space="0" w:color="auto"/>
            </w:tcBorders>
          </w:tcPr>
          <w:p w14:paraId="2D0866D6" w14:textId="77777777" w:rsidR="00C13389" w:rsidRDefault="00C13389" w:rsidP="00C13389">
            <w:pPr>
              <w:pStyle w:val="CRCoverPage"/>
              <w:spacing w:after="0"/>
              <w:rPr>
                <w:b/>
                <w:i/>
                <w:noProof/>
                <w:sz w:val="8"/>
                <w:szCs w:val="8"/>
              </w:rPr>
            </w:pPr>
          </w:p>
        </w:tc>
        <w:tc>
          <w:tcPr>
            <w:tcW w:w="6946" w:type="dxa"/>
            <w:gridSpan w:val="9"/>
            <w:tcBorders>
              <w:right w:val="single" w:sz="4" w:space="0" w:color="auto"/>
            </w:tcBorders>
          </w:tcPr>
          <w:p w14:paraId="365DEF04" w14:textId="77777777" w:rsidR="00C13389" w:rsidRDefault="00C13389" w:rsidP="00C13389">
            <w:pPr>
              <w:pStyle w:val="CRCoverPage"/>
              <w:spacing w:after="0"/>
              <w:rPr>
                <w:noProof/>
                <w:sz w:val="8"/>
                <w:szCs w:val="8"/>
              </w:rPr>
            </w:pPr>
          </w:p>
        </w:tc>
      </w:tr>
      <w:tr w:rsidR="00C13389" w14:paraId="21016551" w14:textId="77777777" w:rsidTr="00547111">
        <w:tc>
          <w:tcPr>
            <w:tcW w:w="2694" w:type="dxa"/>
            <w:gridSpan w:val="2"/>
            <w:tcBorders>
              <w:left w:val="single" w:sz="4" w:space="0" w:color="auto"/>
            </w:tcBorders>
          </w:tcPr>
          <w:p w14:paraId="49433147" w14:textId="77777777" w:rsidR="00C13389" w:rsidRDefault="00C13389" w:rsidP="00C13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7E99D" w14:textId="1900B936" w:rsidR="002D4838" w:rsidRDefault="00124E17" w:rsidP="002D4838">
            <w:pPr>
              <w:pStyle w:val="CRCoverPage"/>
              <w:spacing w:after="0"/>
              <w:ind w:left="60"/>
            </w:pPr>
            <w:r>
              <w:rPr>
                <w:i/>
                <w:noProof/>
              </w:rPr>
              <w:t xml:space="preserve"> Upu</w:t>
            </w:r>
            <w:r w:rsidRPr="004D6C48">
              <w:rPr>
                <w:i/>
                <w:noProof/>
              </w:rPr>
              <w:t>Info</w:t>
            </w:r>
            <w:r w:rsidRPr="004D6C48">
              <w:rPr>
                <w:noProof/>
              </w:rPr>
              <w:t xml:space="preserve"> attribute is modified to include </w:t>
            </w:r>
            <w:r>
              <w:rPr>
                <w:i/>
                <w:noProof/>
              </w:rPr>
              <w:t>Upu</w:t>
            </w:r>
            <w:r w:rsidRPr="004D6C48">
              <w:rPr>
                <w:i/>
                <w:noProof/>
              </w:rPr>
              <w:t>TransparentContainer</w:t>
            </w:r>
            <w:r>
              <w:rPr>
                <w:i/>
                <w:noProof/>
              </w:rPr>
              <w:t xml:space="preserve"> </w:t>
            </w:r>
            <w:r w:rsidRPr="004D6C48">
              <w:rPr>
                <w:noProof/>
              </w:rPr>
              <w:t>attribute</w:t>
            </w:r>
            <w:r>
              <w:t>.</w:t>
            </w:r>
          </w:p>
          <w:p w14:paraId="55528C71" w14:textId="4B850361" w:rsidR="00124E17" w:rsidRDefault="00124E17" w:rsidP="002D4838">
            <w:pPr>
              <w:pStyle w:val="CRCoverPage"/>
              <w:spacing w:after="0"/>
              <w:ind w:left="100"/>
              <w:rPr>
                <w:noProof/>
              </w:rPr>
            </w:pPr>
            <w:r>
              <w:rPr>
                <w:i/>
                <w:noProof/>
              </w:rPr>
              <w:t>AcknowledgeInfo</w:t>
            </w:r>
            <w:r>
              <w:rPr>
                <w:noProof/>
              </w:rPr>
              <w:t xml:space="preserve"> attribute is modified to include </w:t>
            </w:r>
            <w:r>
              <w:rPr>
                <w:i/>
                <w:noProof/>
              </w:rPr>
              <w:t xml:space="preserve">UpuTransparentContainer </w:t>
            </w:r>
            <w:r>
              <w:rPr>
                <w:noProof/>
              </w:rPr>
              <w:t>attribute</w:t>
            </w:r>
            <w:r>
              <w:t>.</w:t>
            </w:r>
          </w:p>
          <w:p w14:paraId="5EBD2351" w14:textId="77777777" w:rsidR="002D4838" w:rsidRDefault="002D4838" w:rsidP="002D4838">
            <w:pPr>
              <w:pStyle w:val="CRCoverPage"/>
              <w:spacing w:after="0"/>
              <w:ind w:left="100"/>
              <w:rPr>
                <w:noProof/>
              </w:rPr>
            </w:pPr>
            <w:r>
              <w:rPr>
                <w:noProof/>
              </w:rPr>
              <w:t xml:space="preserve">AMF indicates its capability to receive UPU Information in transparent format via </w:t>
            </w:r>
            <w:r w:rsidRPr="00CD7F9C">
              <w:rPr>
                <w:i/>
                <w:noProof/>
              </w:rPr>
              <w:t>SupportedFeatures</w:t>
            </w:r>
            <w:r>
              <w:rPr>
                <w:noProof/>
              </w:rPr>
              <w:t xml:space="preserve"> attribute.</w:t>
            </w:r>
          </w:p>
          <w:p w14:paraId="31C656EC" w14:textId="5184F6EF" w:rsidR="00BE064E" w:rsidRDefault="00BE064E" w:rsidP="002D4838">
            <w:pPr>
              <w:pStyle w:val="CRCoverPage"/>
              <w:spacing w:after="0"/>
              <w:ind w:left="100"/>
              <w:rPr>
                <w:noProof/>
              </w:rPr>
            </w:pPr>
          </w:p>
        </w:tc>
      </w:tr>
      <w:tr w:rsidR="00C13389" w14:paraId="1F886379" w14:textId="77777777" w:rsidTr="00547111">
        <w:tc>
          <w:tcPr>
            <w:tcW w:w="2694" w:type="dxa"/>
            <w:gridSpan w:val="2"/>
            <w:tcBorders>
              <w:left w:val="single" w:sz="4" w:space="0" w:color="auto"/>
            </w:tcBorders>
          </w:tcPr>
          <w:p w14:paraId="4D989623" w14:textId="77777777" w:rsidR="00C13389" w:rsidRDefault="00C13389" w:rsidP="00C13389">
            <w:pPr>
              <w:pStyle w:val="CRCoverPage"/>
              <w:spacing w:after="0"/>
              <w:rPr>
                <w:b/>
                <w:i/>
                <w:noProof/>
                <w:sz w:val="8"/>
                <w:szCs w:val="8"/>
              </w:rPr>
            </w:pPr>
          </w:p>
        </w:tc>
        <w:tc>
          <w:tcPr>
            <w:tcW w:w="6946" w:type="dxa"/>
            <w:gridSpan w:val="9"/>
            <w:tcBorders>
              <w:right w:val="single" w:sz="4" w:space="0" w:color="auto"/>
            </w:tcBorders>
          </w:tcPr>
          <w:p w14:paraId="71C4A204" w14:textId="77777777" w:rsidR="00C13389" w:rsidRDefault="00C13389" w:rsidP="00C13389">
            <w:pPr>
              <w:pStyle w:val="CRCoverPage"/>
              <w:spacing w:after="0"/>
              <w:rPr>
                <w:noProof/>
                <w:sz w:val="8"/>
                <w:szCs w:val="8"/>
              </w:rPr>
            </w:pPr>
          </w:p>
        </w:tc>
      </w:tr>
      <w:tr w:rsidR="00124E17" w14:paraId="678D7BF9" w14:textId="77777777" w:rsidTr="00547111">
        <w:tc>
          <w:tcPr>
            <w:tcW w:w="2694" w:type="dxa"/>
            <w:gridSpan w:val="2"/>
            <w:tcBorders>
              <w:left w:val="single" w:sz="4" w:space="0" w:color="auto"/>
              <w:bottom w:val="single" w:sz="4" w:space="0" w:color="auto"/>
            </w:tcBorders>
          </w:tcPr>
          <w:p w14:paraId="4E5CE1B6" w14:textId="77777777" w:rsidR="00124E17" w:rsidRDefault="00124E17" w:rsidP="00124E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0C38C" w:rsidR="00124E17" w:rsidRDefault="00124E17" w:rsidP="00124E17">
            <w:pPr>
              <w:pStyle w:val="CRCoverPage"/>
              <w:spacing w:after="0"/>
              <w:ind w:left="100"/>
              <w:rPr>
                <w:noProof/>
              </w:rPr>
            </w:pPr>
            <w:r>
              <w:rPr>
                <w:noProof/>
              </w:rPr>
              <w:t>Requires software changes to AMF if UPU Information format changes.</w:t>
            </w:r>
          </w:p>
        </w:tc>
      </w:tr>
      <w:tr w:rsidR="00C13389" w14:paraId="034AF533" w14:textId="77777777" w:rsidTr="00547111">
        <w:tc>
          <w:tcPr>
            <w:tcW w:w="2694" w:type="dxa"/>
            <w:gridSpan w:val="2"/>
          </w:tcPr>
          <w:p w14:paraId="39D9EB5B" w14:textId="77777777" w:rsidR="00C13389" w:rsidRDefault="00C13389" w:rsidP="00C13389">
            <w:pPr>
              <w:pStyle w:val="CRCoverPage"/>
              <w:spacing w:after="0"/>
              <w:rPr>
                <w:b/>
                <w:i/>
                <w:noProof/>
                <w:sz w:val="8"/>
                <w:szCs w:val="8"/>
              </w:rPr>
            </w:pPr>
          </w:p>
        </w:tc>
        <w:tc>
          <w:tcPr>
            <w:tcW w:w="6946" w:type="dxa"/>
            <w:gridSpan w:val="9"/>
          </w:tcPr>
          <w:p w14:paraId="7826CB1C" w14:textId="77777777" w:rsidR="00C13389" w:rsidRDefault="00C13389" w:rsidP="00C13389">
            <w:pPr>
              <w:pStyle w:val="CRCoverPage"/>
              <w:spacing w:after="0"/>
              <w:rPr>
                <w:noProof/>
                <w:sz w:val="8"/>
                <w:szCs w:val="8"/>
              </w:rPr>
            </w:pPr>
          </w:p>
        </w:tc>
      </w:tr>
      <w:tr w:rsidR="00C13389" w14:paraId="6A17D7AC" w14:textId="77777777" w:rsidTr="00547111">
        <w:tc>
          <w:tcPr>
            <w:tcW w:w="2694" w:type="dxa"/>
            <w:gridSpan w:val="2"/>
            <w:tcBorders>
              <w:top w:val="single" w:sz="4" w:space="0" w:color="auto"/>
              <w:left w:val="single" w:sz="4" w:space="0" w:color="auto"/>
            </w:tcBorders>
          </w:tcPr>
          <w:p w14:paraId="6DAD5B19" w14:textId="77777777" w:rsidR="00C13389" w:rsidRDefault="00C13389" w:rsidP="00C133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1AC44" w:rsidR="00C13389" w:rsidRDefault="00236E53" w:rsidP="00C13389">
            <w:pPr>
              <w:pStyle w:val="CRCoverPage"/>
              <w:spacing w:after="0"/>
              <w:ind w:left="100"/>
              <w:rPr>
                <w:noProof/>
              </w:rPr>
            </w:pPr>
            <w:r>
              <w:rPr>
                <w:noProof/>
              </w:rPr>
              <w:t>6.1.6.1</w:t>
            </w:r>
            <w:r w:rsidR="00BE5E5D">
              <w:rPr>
                <w:noProof/>
              </w:rPr>
              <w:t>,</w:t>
            </w:r>
            <w:r>
              <w:rPr>
                <w:noProof/>
              </w:rPr>
              <w:t xml:space="preserve"> 6.1.6.2.25</w:t>
            </w:r>
            <w:r w:rsidR="00BE5E5D">
              <w:rPr>
                <w:noProof/>
              </w:rPr>
              <w:t>,</w:t>
            </w:r>
            <w:r>
              <w:rPr>
                <w:noProof/>
              </w:rPr>
              <w:t xml:space="preserve"> 6.1.6.2.33</w:t>
            </w:r>
            <w:r w:rsidR="00BE5E5D">
              <w:rPr>
                <w:noProof/>
              </w:rPr>
              <w:t>,</w:t>
            </w:r>
            <w:r>
              <w:rPr>
                <w:noProof/>
              </w:rPr>
              <w:t xml:space="preserve"> 6.1.6.3.2</w:t>
            </w:r>
            <w:r w:rsidR="00BE5E5D">
              <w:rPr>
                <w:noProof/>
              </w:rPr>
              <w:t>,</w:t>
            </w:r>
            <w:r>
              <w:rPr>
                <w:noProof/>
              </w:rPr>
              <w:t xml:space="preserve"> 6.1.8</w:t>
            </w:r>
            <w:r w:rsidR="00BE5E5D">
              <w:rPr>
                <w:noProof/>
              </w:rPr>
              <w:t>,</w:t>
            </w:r>
            <w:r>
              <w:rPr>
                <w:noProof/>
              </w:rPr>
              <w:t xml:space="preserve"> A.2</w:t>
            </w:r>
          </w:p>
        </w:tc>
      </w:tr>
      <w:tr w:rsidR="00C13389" w14:paraId="56E1E6C3" w14:textId="77777777" w:rsidTr="00547111">
        <w:tc>
          <w:tcPr>
            <w:tcW w:w="2694" w:type="dxa"/>
            <w:gridSpan w:val="2"/>
            <w:tcBorders>
              <w:left w:val="single" w:sz="4" w:space="0" w:color="auto"/>
            </w:tcBorders>
          </w:tcPr>
          <w:p w14:paraId="2FB9DE77" w14:textId="77777777" w:rsidR="00C13389" w:rsidRDefault="00C13389" w:rsidP="00C13389">
            <w:pPr>
              <w:pStyle w:val="CRCoverPage"/>
              <w:spacing w:after="0"/>
              <w:rPr>
                <w:b/>
                <w:i/>
                <w:noProof/>
                <w:sz w:val="8"/>
                <w:szCs w:val="8"/>
              </w:rPr>
            </w:pPr>
          </w:p>
        </w:tc>
        <w:tc>
          <w:tcPr>
            <w:tcW w:w="6946" w:type="dxa"/>
            <w:gridSpan w:val="9"/>
            <w:tcBorders>
              <w:right w:val="single" w:sz="4" w:space="0" w:color="auto"/>
            </w:tcBorders>
          </w:tcPr>
          <w:p w14:paraId="0898542D" w14:textId="77777777" w:rsidR="00C13389" w:rsidRDefault="00C13389" w:rsidP="00C13389">
            <w:pPr>
              <w:pStyle w:val="CRCoverPage"/>
              <w:spacing w:after="0"/>
              <w:rPr>
                <w:noProof/>
                <w:sz w:val="8"/>
                <w:szCs w:val="8"/>
              </w:rPr>
            </w:pPr>
          </w:p>
        </w:tc>
      </w:tr>
      <w:tr w:rsidR="00C13389" w14:paraId="76F95A8B" w14:textId="77777777" w:rsidTr="00547111">
        <w:tc>
          <w:tcPr>
            <w:tcW w:w="2694" w:type="dxa"/>
            <w:gridSpan w:val="2"/>
            <w:tcBorders>
              <w:left w:val="single" w:sz="4" w:space="0" w:color="auto"/>
            </w:tcBorders>
          </w:tcPr>
          <w:p w14:paraId="335EAB52" w14:textId="77777777" w:rsidR="00C13389" w:rsidRDefault="00C13389" w:rsidP="00C133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3389" w:rsidRDefault="00C13389" w:rsidP="00C133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3389" w:rsidRDefault="00C13389" w:rsidP="00C13389">
            <w:pPr>
              <w:pStyle w:val="CRCoverPage"/>
              <w:spacing w:after="0"/>
              <w:jc w:val="center"/>
              <w:rPr>
                <w:b/>
                <w:caps/>
                <w:noProof/>
              </w:rPr>
            </w:pPr>
            <w:r>
              <w:rPr>
                <w:b/>
                <w:caps/>
                <w:noProof/>
              </w:rPr>
              <w:t>N</w:t>
            </w:r>
          </w:p>
        </w:tc>
        <w:tc>
          <w:tcPr>
            <w:tcW w:w="2977" w:type="dxa"/>
            <w:gridSpan w:val="4"/>
          </w:tcPr>
          <w:p w14:paraId="304CCBCB" w14:textId="77777777" w:rsidR="00C13389" w:rsidRDefault="00C13389" w:rsidP="00C133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3389" w:rsidRDefault="00C13389" w:rsidP="00C13389">
            <w:pPr>
              <w:pStyle w:val="CRCoverPage"/>
              <w:spacing w:after="0"/>
              <w:ind w:left="99"/>
              <w:rPr>
                <w:noProof/>
              </w:rPr>
            </w:pPr>
          </w:p>
        </w:tc>
      </w:tr>
      <w:tr w:rsidR="00C13389" w14:paraId="34ACE2EB" w14:textId="77777777" w:rsidTr="00547111">
        <w:tc>
          <w:tcPr>
            <w:tcW w:w="2694" w:type="dxa"/>
            <w:gridSpan w:val="2"/>
            <w:tcBorders>
              <w:left w:val="single" w:sz="4" w:space="0" w:color="auto"/>
            </w:tcBorders>
          </w:tcPr>
          <w:p w14:paraId="571382F3" w14:textId="77777777" w:rsidR="00C13389" w:rsidRDefault="00C13389" w:rsidP="00C133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3389" w:rsidRDefault="00C13389" w:rsidP="00C133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C13389" w:rsidRDefault="00C13389" w:rsidP="00C13389">
            <w:pPr>
              <w:pStyle w:val="CRCoverPage"/>
              <w:spacing w:after="0"/>
              <w:jc w:val="center"/>
              <w:rPr>
                <w:b/>
                <w:caps/>
                <w:noProof/>
              </w:rPr>
            </w:pPr>
            <w:r>
              <w:rPr>
                <w:b/>
                <w:caps/>
                <w:noProof/>
              </w:rPr>
              <w:t>X</w:t>
            </w:r>
          </w:p>
        </w:tc>
        <w:tc>
          <w:tcPr>
            <w:tcW w:w="2977" w:type="dxa"/>
            <w:gridSpan w:val="4"/>
          </w:tcPr>
          <w:p w14:paraId="7DB274D8" w14:textId="77777777" w:rsidR="00C13389" w:rsidRDefault="00C13389" w:rsidP="00C133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3389" w:rsidRDefault="00C13389" w:rsidP="00C13389">
            <w:pPr>
              <w:pStyle w:val="CRCoverPage"/>
              <w:spacing w:after="0"/>
              <w:ind w:left="99"/>
              <w:rPr>
                <w:noProof/>
              </w:rPr>
            </w:pPr>
            <w:r>
              <w:rPr>
                <w:noProof/>
              </w:rPr>
              <w:t xml:space="preserve">TS/TR ... CR ... </w:t>
            </w:r>
          </w:p>
        </w:tc>
      </w:tr>
      <w:tr w:rsidR="00C13389" w14:paraId="446DDBAC" w14:textId="77777777" w:rsidTr="00547111">
        <w:tc>
          <w:tcPr>
            <w:tcW w:w="2694" w:type="dxa"/>
            <w:gridSpan w:val="2"/>
            <w:tcBorders>
              <w:left w:val="single" w:sz="4" w:space="0" w:color="auto"/>
            </w:tcBorders>
          </w:tcPr>
          <w:p w14:paraId="678A1AA6" w14:textId="77777777" w:rsidR="00C13389" w:rsidRDefault="00C13389" w:rsidP="00C133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3389" w:rsidRDefault="00C13389" w:rsidP="00C133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C13389" w:rsidRDefault="00C13389" w:rsidP="00C13389">
            <w:pPr>
              <w:pStyle w:val="CRCoverPage"/>
              <w:spacing w:after="0"/>
              <w:jc w:val="center"/>
              <w:rPr>
                <w:b/>
                <w:caps/>
                <w:noProof/>
              </w:rPr>
            </w:pPr>
            <w:r>
              <w:rPr>
                <w:b/>
                <w:caps/>
                <w:noProof/>
              </w:rPr>
              <w:t>X</w:t>
            </w:r>
          </w:p>
        </w:tc>
        <w:tc>
          <w:tcPr>
            <w:tcW w:w="2977" w:type="dxa"/>
            <w:gridSpan w:val="4"/>
          </w:tcPr>
          <w:p w14:paraId="1A4306D9" w14:textId="77777777" w:rsidR="00C13389" w:rsidRDefault="00C13389" w:rsidP="00C133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3389" w:rsidRDefault="00C13389" w:rsidP="00C13389">
            <w:pPr>
              <w:pStyle w:val="CRCoverPage"/>
              <w:spacing w:after="0"/>
              <w:ind w:left="99"/>
              <w:rPr>
                <w:noProof/>
              </w:rPr>
            </w:pPr>
            <w:r>
              <w:rPr>
                <w:noProof/>
              </w:rPr>
              <w:t xml:space="preserve">TS/TR ... CR ... </w:t>
            </w:r>
          </w:p>
        </w:tc>
      </w:tr>
      <w:tr w:rsidR="00C13389" w14:paraId="55C714D2" w14:textId="77777777" w:rsidTr="00547111">
        <w:tc>
          <w:tcPr>
            <w:tcW w:w="2694" w:type="dxa"/>
            <w:gridSpan w:val="2"/>
            <w:tcBorders>
              <w:left w:val="single" w:sz="4" w:space="0" w:color="auto"/>
            </w:tcBorders>
          </w:tcPr>
          <w:p w14:paraId="45913E62" w14:textId="77777777" w:rsidR="00C13389" w:rsidRDefault="00C13389" w:rsidP="00C133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3389" w:rsidRDefault="00C13389" w:rsidP="00C133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C13389" w:rsidRDefault="00C13389" w:rsidP="00C13389">
            <w:pPr>
              <w:pStyle w:val="CRCoverPage"/>
              <w:spacing w:after="0"/>
              <w:jc w:val="center"/>
              <w:rPr>
                <w:b/>
                <w:caps/>
                <w:noProof/>
              </w:rPr>
            </w:pPr>
            <w:r>
              <w:rPr>
                <w:b/>
                <w:caps/>
                <w:noProof/>
              </w:rPr>
              <w:t>X</w:t>
            </w:r>
          </w:p>
        </w:tc>
        <w:tc>
          <w:tcPr>
            <w:tcW w:w="2977" w:type="dxa"/>
            <w:gridSpan w:val="4"/>
          </w:tcPr>
          <w:p w14:paraId="1B4FF921" w14:textId="77777777" w:rsidR="00C13389" w:rsidRDefault="00C13389" w:rsidP="00C133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3389" w:rsidRDefault="00C13389" w:rsidP="00C13389">
            <w:pPr>
              <w:pStyle w:val="CRCoverPage"/>
              <w:spacing w:after="0"/>
              <w:ind w:left="99"/>
              <w:rPr>
                <w:noProof/>
              </w:rPr>
            </w:pPr>
            <w:r>
              <w:rPr>
                <w:noProof/>
              </w:rPr>
              <w:t xml:space="preserve">TS/TR ... CR ... </w:t>
            </w:r>
          </w:p>
        </w:tc>
      </w:tr>
      <w:tr w:rsidR="00C13389" w14:paraId="60DF82CC" w14:textId="77777777" w:rsidTr="008863B9">
        <w:tc>
          <w:tcPr>
            <w:tcW w:w="2694" w:type="dxa"/>
            <w:gridSpan w:val="2"/>
            <w:tcBorders>
              <w:left w:val="single" w:sz="4" w:space="0" w:color="auto"/>
            </w:tcBorders>
          </w:tcPr>
          <w:p w14:paraId="517696CD" w14:textId="77777777" w:rsidR="00C13389" w:rsidRDefault="00C13389" w:rsidP="00C13389">
            <w:pPr>
              <w:pStyle w:val="CRCoverPage"/>
              <w:spacing w:after="0"/>
              <w:rPr>
                <w:b/>
                <w:i/>
                <w:noProof/>
              </w:rPr>
            </w:pPr>
          </w:p>
        </w:tc>
        <w:tc>
          <w:tcPr>
            <w:tcW w:w="6946" w:type="dxa"/>
            <w:gridSpan w:val="9"/>
            <w:tcBorders>
              <w:right w:val="single" w:sz="4" w:space="0" w:color="auto"/>
            </w:tcBorders>
          </w:tcPr>
          <w:p w14:paraId="4D84207F" w14:textId="77777777" w:rsidR="00C13389" w:rsidRDefault="00C13389" w:rsidP="00C13389">
            <w:pPr>
              <w:pStyle w:val="CRCoverPage"/>
              <w:spacing w:after="0"/>
              <w:rPr>
                <w:noProof/>
              </w:rPr>
            </w:pPr>
          </w:p>
        </w:tc>
      </w:tr>
      <w:tr w:rsidR="00C13389" w14:paraId="556B87B6" w14:textId="77777777" w:rsidTr="008863B9">
        <w:tc>
          <w:tcPr>
            <w:tcW w:w="2694" w:type="dxa"/>
            <w:gridSpan w:val="2"/>
            <w:tcBorders>
              <w:left w:val="single" w:sz="4" w:space="0" w:color="auto"/>
              <w:bottom w:val="single" w:sz="4" w:space="0" w:color="auto"/>
            </w:tcBorders>
          </w:tcPr>
          <w:p w14:paraId="79A9C411" w14:textId="77777777" w:rsidR="00C13389" w:rsidRDefault="00C13389" w:rsidP="00C133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03664" w14:textId="77777777" w:rsidR="00BE5E5D" w:rsidRDefault="00C13389" w:rsidP="00C13389">
            <w:pPr>
              <w:pStyle w:val="CRCoverPage"/>
              <w:spacing w:after="0"/>
              <w:ind w:left="100"/>
              <w:rPr>
                <w:noProof/>
              </w:rPr>
            </w:pPr>
            <w:r>
              <w:rPr>
                <w:noProof/>
              </w:rPr>
              <w:t xml:space="preserve">This CR </w:t>
            </w:r>
            <w:r w:rsidR="00BE5E5D">
              <w:rPr>
                <w:noProof/>
              </w:rPr>
              <w:t>introduces</w:t>
            </w:r>
            <w:r>
              <w:rPr>
                <w:noProof/>
              </w:rPr>
              <w:t xml:space="preserve"> </w:t>
            </w:r>
            <w:r w:rsidR="00BE5E5D">
              <w:rPr>
                <w:noProof/>
              </w:rPr>
              <w:t>b</w:t>
            </w:r>
            <w:r>
              <w:rPr>
                <w:noProof/>
              </w:rPr>
              <w:t>ackward</w:t>
            </w:r>
            <w:r w:rsidR="00BE5E5D">
              <w:rPr>
                <w:noProof/>
              </w:rPr>
              <w:t>-c</w:t>
            </w:r>
            <w:r>
              <w:rPr>
                <w:noProof/>
              </w:rPr>
              <w:t xml:space="preserve">ompatible </w:t>
            </w:r>
            <w:r w:rsidR="00BE5E5D">
              <w:rPr>
                <w:noProof/>
              </w:rPr>
              <w:t>new features</w:t>
            </w:r>
            <w:r>
              <w:rPr>
                <w:noProof/>
              </w:rPr>
              <w:t xml:space="preserve"> </w:t>
            </w:r>
            <w:r w:rsidR="00BE5E5D">
              <w:rPr>
                <w:noProof/>
              </w:rPr>
              <w:t>with impacts on the following APIs:</w:t>
            </w:r>
          </w:p>
          <w:p w14:paraId="44900043" w14:textId="77777777" w:rsidR="00C13389" w:rsidRDefault="00BE5E5D" w:rsidP="00BE5E5D">
            <w:pPr>
              <w:pStyle w:val="CRCoverPage"/>
              <w:spacing w:after="0"/>
              <w:ind w:left="284"/>
              <w:rPr>
                <w:noProof/>
              </w:rPr>
            </w:pPr>
            <w:r>
              <w:rPr>
                <w:noProof/>
              </w:rPr>
              <w:t>-</w:t>
            </w:r>
            <w:r w:rsidR="00C13389">
              <w:rPr>
                <w:noProof/>
              </w:rPr>
              <w:t xml:space="preserve"> </w:t>
            </w:r>
            <w:r>
              <w:rPr>
                <w:noProof/>
              </w:rPr>
              <w:t>TS29503_</w:t>
            </w:r>
            <w:r w:rsidR="00C13389">
              <w:rPr>
                <w:noProof/>
              </w:rPr>
              <w:t>N</w:t>
            </w:r>
            <w:r w:rsidR="00236E53">
              <w:rPr>
                <w:noProof/>
              </w:rPr>
              <w:t>udm</w:t>
            </w:r>
            <w:r w:rsidR="00C13389">
              <w:rPr>
                <w:noProof/>
              </w:rPr>
              <w:t>_</w:t>
            </w:r>
            <w:r w:rsidR="00236E53">
              <w:rPr>
                <w:noProof/>
              </w:rPr>
              <w:t>SDM</w:t>
            </w:r>
            <w:r>
              <w:rPr>
                <w:noProof/>
              </w:rPr>
              <w:t>.yaml</w:t>
            </w:r>
          </w:p>
          <w:p w14:paraId="00D3B8F7" w14:textId="3332F28E" w:rsidR="00BE5E5D" w:rsidRDefault="00BE5E5D" w:rsidP="00BE5E5D">
            <w:pPr>
              <w:pStyle w:val="CRCoverPage"/>
              <w:spacing w:after="0"/>
              <w:ind w:left="284"/>
              <w:rPr>
                <w:noProof/>
              </w:rPr>
            </w:pPr>
          </w:p>
        </w:tc>
      </w:tr>
      <w:tr w:rsidR="00C13389" w:rsidRPr="008863B9" w14:paraId="45BFE792" w14:textId="77777777" w:rsidTr="008863B9">
        <w:tc>
          <w:tcPr>
            <w:tcW w:w="2694" w:type="dxa"/>
            <w:gridSpan w:val="2"/>
            <w:tcBorders>
              <w:top w:val="single" w:sz="4" w:space="0" w:color="auto"/>
              <w:bottom w:val="single" w:sz="4" w:space="0" w:color="auto"/>
            </w:tcBorders>
          </w:tcPr>
          <w:p w14:paraId="194242DD" w14:textId="77777777" w:rsidR="00C13389" w:rsidRPr="008863B9" w:rsidRDefault="00C13389" w:rsidP="00C133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3389" w:rsidRPr="008863B9" w:rsidRDefault="00C13389" w:rsidP="00C13389">
            <w:pPr>
              <w:pStyle w:val="CRCoverPage"/>
              <w:spacing w:after="0"/>
              <w:ind w:left="100"/>
              <w:rPr>
                <w:noProof/>
                <w:sz w:val="8"/>
                <w:szCs w:val="8"/>
              </w:rPr>
            </w:pPr>
          </w:p>
        </w:tc>
      </w:tr>
      <w:tr w:rsidR="00C133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3389" w:rsidRDefault="00C13389" w:rsidP="00C133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C13389" w:rsidRDefault="00C13389" w:rsidP="00C133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26F56" w14:textId="77777777"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188"/>
      <w:bookmarkStart w:id="11" w:name="_Toc58588023"/>
      <w:r w:rsidRPr="006B5418">
        <w:rPr>
          <w:rFonts w:ascii="Arial" w:hAnsi="Arial" w:cs="Arial"/>
          <w:color w:val="0000FF"/>
          <w:sz w:val="28"/>
          <w:szCs w:val="28"/>
          <w:lang w:val="en-US"/>
        </w:rPr>
        <w:lastRenderedPageBreak/>
        <w:t>* * * First Change * * * *</w:t>
      </w:r>
    </w:p>
    <w:p w14:paraId="5A9ED2F2" w14:textId="77777777" w:rsidR="002D4838" w:rsidRPr="00B3056F" w:rsidRDefault="002D4838" w:rsidP="002D4838">
      <w:pPr>
        <w:pStyle w:val="Heading4"/>
      </w:pPr>
      <w:bookmarkStart w:id="12" w:name="_Toc11338577"/>
      <w:bookmarkStart w:id="13" w:name="_Toc27585229"/>
      <w:bookmarkStart w:id="14" w:name="_Toc36457195"/>
      <w:bookmarkStart w:id="15" w:name="_Toc45028089"/>
      <w:bookmarkStart w:id="16" w:name="_Toc45028924"/>
      <w:bookmarkStart w:id="17" w:name="_Toc67681683"/>
      <w:bookmarkStart w:id="18" w:name="_Toc74944689"/>
      <w:bookmarkEnd w:id="1"/>
      <w:bookmarkEnd w:id="2"/>
      <w:bookmarkEnd w:id="3"/>
      <w:bookmarkEnd w:id="4"/>
      <w:bookmarkEnd w:id="5"/>
      <w:bookmarkEnd w:id="6"/>
      <w:bookmarkEnd w:id="7"/>
      <w:bookmarkEnd w:id="8"/>
      <w:bookmarkEnd w:id="9"/>
      <w:bookmarkEnd w:id="10"/>
      <w:bookmarkEnd w:id="11"/>
      <w:r w:rsidRPr="00B3056F">
        <w:t>6.1.6.1</w:t>
      </w:r>
      <w:r w:rsidRPr="00B3056F">
        <w:tab/>
        <w:t>General</w:t>
      </w:r>
      <w:bookmarkEnd w:id="12"/>
      <w:bookmarkEnd w:id="13"/>
      <w:bookmarkEnd w:id="14"/>
      <w:bookmarkEnd w:id="15"/>
      <w:bookmarkEnd w:id="16"/>
      <w:bookmarkEnd w:id="17"/>
      <w:bookmarkEnd w:id="18"/>
    </w:p>
    <w:p w14:paraId="1A0F7E89" w14:textId="77777777" w:rsidR="002D4838" w:rsidRPr="00B3056F" w:rsidRDefault="002D4838" w:rsidP="002D4838">
      <w:r w:rsidRPr="00B3056F">
        <w:t>This clause specifies the application data model supported by the API.</w:t>
      </w:r>
    </w:p>
    <w:p w14:paraId="5F760178" w14:textId="77777777" w:rsidR="002D4838" w:rsidRPr="00B3056F" w:rsidRDefault="002D4838" w:rsidP="002D4838">
      <w:r w:rsidRPr="00B3056F">
        <w:t xml:space="preserve">Table 6.1.6.1-1 specifies the data types defined for the </w:t>
      </w:r>
      <w:proofErr w:type="spellStart"/>
      <w:r w:rsidRPr="00B3056F">
        <w:t>Nudm_SDM</w:t>
      </w:r>
      <w:proofErr w:type="spellEnd"/>
      <w:r w:rsidRPr="00B3056F">
        <w:t xml:space="preserve"> service API.</w:t>
      </w:r>
    </w:p>
    <w:p w14:paraId="4D233F2C" w14:textId="77777777" w:rsidR="002D4838" w:rsidRPr="00B3056F" w:rsidRDefault="002D4838" w:rsidP="002D4838">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2D4838" w:rsidRPr="00B3056F" w14:paraId="178A290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3B4802" w14:textId="77777777" w:rsidR="002D4838" w:rsidRPr="00B3056F" w:rsidRDefault="002D4838" w:rsidP="002D4838">
            <w:pPr>
              <w:pStyle w:val="TAH"/>
            </w:pPr>
            <w:r w:rsidRPr="00B3056F">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69466A70" w14:textId="77777777" w:rsidR="002D4838" w:rsidRPr="00B3056F" w:rsidRDefault="002D4838" w:rsidP="002D4838">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6E323D" w14:textId="77777777" w:rsidR="002D4838" w:rsidRPr="00B3056F" w:rsidRDefault="002D4838" w:rsidP="002D4838">
            <w:pPr>
              <w:pStyle w:val="TAH"/>
            </w:pPr>
            <w:r w:rsidRPr="00B3056F">
              <w:t>Description</w:t>
            </w:r>
          </w:p>
        </w:tc>
      </w:tr>
      <w:tr w:rsidR="002D4838" w:rsidRPr="00B3056F" w14:paraId="4B02BDD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5597DD" w14:textId="77777777" w:rsidR="002D4838" w:rsidRPr="00B3056F" w:rsidRDefault="002D4838" w:rsidP="002D4838">
            <w:pPr>
              <w:pStyle w:val="TAL"/>
            </w:pPr>
            <w:proofErr w:type="spellStart"/>
            <w:r w:rsidRPr="00B3056F">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0AFBF58" w14:textId="77777777" w:rsidR="002D4838" w:rsidRPr="00B3056F" w:rsidRDefault="002D4838" w:rsidP="002D4838">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14:paraId="614C6670" w14:textId="77777777" w:rsidR="002D4838" w:rsidRPr="00B3056F" w:rsidRDefault="002D4838" w:rsidP="002D4838">
            <w:pPr>
              <w:pStyle w:val="TAL"/>
              <w:rPr>
                <w:rFonts w:cs="Arial"/>
                <w:szCs w:val="18"/>
              </w:rPr>
            </w:pPr>
            <w:r w:rsidRPr="00B3056F">
              <w:rPr>
                <w:rFonts w:cs="Arial"/>
                <w:szCs w:val="18"/>
              </w:rPr>
              <w:t>Network Slice Selection Assistance Information</w:t>
            </w:r>
          </w:p>
        </w:tc>
      </w:tr>
      <w:tr w:rsidR="002D4838" w:rsidRPr="00B3056F" w14:paraId="0AC27D9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3AA5B2" w14:textId="77777777" w:rsidR="002D4838" w:rsidRPr="00B3056F" w:rsidRDefault="002D4838" w:rsidP="002D4838">
            <w:pPr>
              <w:pStyle w:val="TAL"/>
            </w:pPr>
            <w:proofErr w:type="spellStart"/>
            <w:r w:rsidRPr="00B3056F">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F37269" w14:textId="77777777" w:rsidR="002D4838" w:rsidRPr="00B3056F" w:rsidRDefault="002D4838" w:rsidP="002D4838">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14:paraId="0578EA55" w14:textId="77777777" w:rsidR="002D4838" w:rsidRPr="00B3056F" w:rsidRDefault="002D4838" w:rsidP="002D4838">
            <w:pPr>
              <w:pStyle w:val="TAL"/>
              <w:rPr>
                <w:rFonts w:cs="Arial"/>
                <w:szCs w:val="18"/>
              </w:rPr>
            </w:pPr>
            <w:r w:rsidRPr="00B3056F">
              <w:rPr>
                <w:rFonts w:cs="Arial"/>
                <w:szCs w:val="18"/>
              </w:rPr>
              <w:t>A subscription to notifications</w:t>
            </w:r>
          </w:p>
        </w:tc>
      </w:tr>
      <w:tr w:rsidR="002D4838" w:rsidRPr="00B3056F" w14:paraId="08347958"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590B54" w14:textId="77777777" w:rsidR="002D4838" w:rsidRPr="00B3056F" w:rsidRDefault="002D4838" w:rsidP="002D4838">
            <w:pPr>
              <w:pStyle w:val="TAL"/>
            </w:pPr>
            <w:proofErr w:type="spellStart"/>
            <w:r w:rsidRPr="00B3056F">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D1490ED" w14:textId="77777777" w:rsidR="002D4838" w:rsidRPr="00B3056F" w:rsidRDefault="002D4838" w:rsidP="002D4838">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14:paraId="69088DCA" w14:textId="77777777" w:rsidR="002D4838" w:rsidRPr="00B3056F" w:rsidRDefault="002D4838" w:rsidP="002D4838">
            <w:pPr>
              <w:pStyle w:val="TAL"/>
              <w:rPr>
                <w:rFonts w:cs="Arial"/>
                <w:szCs w:val="18"/>
              </w:rPr>
            </w:pPr>
            <w:r w:rsidRPr="00B3056F">
              <w:rPr>
                <w:rFonts w:cs="Arial"/>
                <w:szCs w:val="18"/>
              </w:rPr>
              <w:t>Access and Mobility Subscription Data</w:t>
            </w:r>
          </w:p>
        </w:tc>
      </w:tr>
      <w:tr w:rsidR="002D4838" w:rsidRPr="00B3056F" w14:paraId="4FE31D5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1FDB37" w14:textId="77777777" w:rsidR="002D4838" w:rsidRPr="00B3056F" w:rsidRDefault="002D4838" w:rsidP="002D4838">
            <w:pPr>
              <w:pStyle w:val="TAL"/>
            </w:pPr>
            <w:proofErr w:type="spellStart"/>
            <w:r w:rsidRPr="00B3056F">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129BA4D" w14:textId="77777777" w:rsidR="002D4838" w:rsidRPr="00B3056F" w:rsidRDefault="002D4838" w:rsidP="002D4838">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14:paraId="78DCF655" w14:textId="77777777" w:rsidR="002D4838" w:rsidRPr="00B3056F" w:rsidRDefault="002D4838" w:rsidP="002D4838">
            <w:pPr>
              <w:pStyle w:val="TAL"/>
              <w:rPr>
                <w:rFonts w:cs="Arial"/>
                <w:szCs w:val="18"/>
              </w:rPr>
            </w:pPr>
            <w:r w:rsidRPr="00B3056F">
              <w:rPr>
                <w:rFonts w:cs="Arial"/>
                <w:szCs w:val="18"/>
              </w:rPr>
              <w:t>SMF Selection Subscription Data</w:t>
            </w:r>
          </w:p>
        </w:tc>
      </w:tr>
      <w:tr w:rsidR="002D4838" w:rsidRPr="00B3056F" w14:paraId="67E86B1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E9027F" w14:textId="77777777" w:rsidR="002D4838" w:rsidRPr="00B3056F" w:rsidRDefault="002D4838" w:rsidP="002D4838">
            <w:pPr>
              <w:pStyle w:val="TAL"/>
            </w:pPr>
            <w:proofErr w:type="spellStart"/>
            <w:r w:rsidRPr="00B3056F">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41199F4" w14:textId="77777777" w:rsidR="002D4838" w:rsidRPr="00B3056F" w:rsidRDefault="002D4838" w:rsidP="002D4838">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14:paraId="724BFAFB" w14:textId="77777777" w:rsidR="002D4838" w:rsidRPr="00B3056F" w:rsidRDefault="002D4838" w:rsidP="002D4838">
            <w:pPr>
              <w:pStyle w:val="TAL"/>
              <w:rPr>
                <w:rFonts w:cs="Arial"/>
                <w:szCs w:val="18"/>
              </w:rPr>
            </w:pPr>
            <w:r w:rsidRPr="00B3056F">
              <w:rPr>
                <w:rFonts w:cs="Arial"/>
                <w:szCs w:val="18"/>
              </w:rPr>
              <w:t>Data Network Name and associated information (LBO roaming allowed flag)</w:t>
            </w:r>
          </w:p>
        </w:tc>
      </w:tr>
      <w:tr w:rsidR="002D4838" w:rsidRPr="00B3056F" w14:paraId="6C90BFE5"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622228" w14:textId="77777777" w:rsidR="002D4838" w:rsidRPr="00B3056F" w:rsidRDefault="002D4838" w:rsidP="002D4838">
            <w:pPr>
              <w:pStyle w:val="TAL"/>
            </w:pPr>
            <w:proofErr w:type="spellStart"/>
            <w:r w:rsidRPr="00B3056F">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1C54495" w14:textId="77777777" w:rsidR="002D4838" w:rsidRPr="00B3056F" w:rsidRDefault="002D4838" w:rsidP="002D4838">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14:paraId="07E4B8C3" w14:textId="77777777" w:rsidR="002D4838" w:rsidRPr="00B3056F" w:rsidRDefault="002D4838" w:rsidP="002D4838">
            <w:pPr>
              <w:pStyle w:val="TAL"/>
              <w:rPr>
                <w:rFonts w:cs="Arial"/>
                <w:szCs w:val="18"/>
              </w:rPr>
            </w:pPr>
            <w:r w:rsidRPr="00B3056F">
              <w:rPr>
                <w:rFonts w:cs="Arial"/>
                <w:szCs w:val="18"/>
              </w:rPr>
              <w:t>S-NSSAI and associated information (DNN Info)</w:t>
            </w:r>
          </w:p>
        </w:tc>
      </w:tr>
      <w:tr w:rsidR="002D4838" w:rsidRPr="00B3056F" w14:paraId="1C5C995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1EA7BA" w14:textId="77777777" w:rsidR="002D4838" w:rsidRPr="00B3056F" w:rsidRDefault="002D4838" w:rsidP="002D4838">
            <w:pPr>
              <w:pStyle w:val="TAL"/>
            </w:pPr>
            <w:proofErr w:type="spellStart"/>
            <w:r w:rsidRPr="00B3056F">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B15325C" w14:textId="77777777" w:rsidR="002D4838" w:rsidRPr="00B3056F" w:rsidRDefault="002D4838" w:rsidP="002D4838">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14:paraId="1739B835" w14:textId="77777777" w:rsidR="002D4838" w:rsidRPr="00B3056F" w:rsidRDefault="002D4838" w:rsidP="002D4838">
            <w:pPr>
              <w:pStyle w:val="TAL"/>
              <w:rPr>
                <w:rFonts w:cs="Arial"/>
                <w:szCs w:val="18"/>
              </w:rPr>
            </w:pPr>
            <w:r w:rsidRPr="00B3056F">
              <w:rPr>
                <w:rFonts w:cs="Arial"/>
                <w:szCs w:val="18"/>
              </w:rPr>
              <w:t>User subscribed session management data</w:t>
            </w:r>
          </w:p>
        </w:tc>
      </w:tr>
      <w:tr w:rsidR="002D4838" w:rsidRPr="00B3056F" w14:paraId="5EE6BF5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73F234" w14:textId="77777777" w:rsidR="002D4838" w:rsidRPr="00B3056F" w:rsidRDefault="002D4838" w:rsidP="002D4838">
            <w:pPr>
              <w:pStyle w:val="TAL"/>
            </w:pPr>
            <w:proofErr w:type="spellStart"/>
            <w:r w:rsidRPr="00B3056F">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1F8CEF" w14:textId="77777777" w:rsidR="002D4838" w:rsidRPr="00B3056F" w:rsidRDefault="002D4838" w:rsidP="002D4838">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14:paraId="236E70B6" w14:textId="77777777" w:rsidR="002D4838" w:rsidRPr="00B3056F" w:rsidRDefault="002D4838" w:rsidP="002D4838">
            <w:pPr>
              <w:pStyle w:val="TAL"/>
              <w:rPr>
                <w:rFonts w:cs="Arial"/>
                <w:szCs w:val="18"/>
              </w:rPr>
            </w:pPr>
            <w:r w:rsidRPr="00B3056F">
              <w:rPr>
                <w:rFonts w:cs="Arial"/>
                <w:szCs w:val="18"/>
              </w:rPr>
              <w:t>User subscribed data network configuration</w:t>
            </w:r>
          </w:p>
        </w:tc>
      </w:tr>
      <w:tr w:rsidR="002D4838" w:rsidRPr="00B3056F" w14:paraId="2A14E4C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469863" w14:textId="77777777" w:rsidR="002D4838" w:rsidRPr="00B3056F" w:rsidRDefault="002D4838" w:rsidP="002D4838">
            <w:pPr>
              <w:pStyle w:val="TAL"/>
            </w:pPr>
            <w:proofErr w:type="spellStart"/>
            <w:r w:rsidRPr="00B3056F">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50E183" w14:textId="77777777" w:rsidR="002D4838" w:rsidRPr="00B3056F" w:rsidRDefault="002D4838" w:rsidP="002D4838">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14:paraId="09E82660" w14:textId="77777777" w:rsidR="002D4838" w:rsidRPr="00B3056F" w:rsidRDefault="002D4838" w:rsidP="002D4838">
            <w:pPr>
              <w:pStyle w:val="TAL"/>
              <w:rPr>
                <w:rFonts w:cs="Arial"/>
                <w:szCs w:val="18"/>
              </w:rPr>
            </w:pPr>
            <w:r w:rsidRPr="00B3056F">
              <w:rPr>
                <w:rFonts w:cs="Arial"/>
                <w:szCs w:val="18"/>
              </w:rPr>
              <w:t>Default/allowed session types for a data network</w:t>
            </w:r>
          </w:p>
        </w:tc>
      </w:tr>
      <w:tr w:rsidR="002D4838" w:rsidRPr="00B3056F" w14:paraId="334ADE43"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9A6196" w14:textId="77777777" w:rsidR="002D4838" w:rsidRPr="00B3056F" w:rsidRDefault="002D4838" w:rsidP="002D4838">
            <w:pPr>
              <w:pStyle w:val="TAL"/>
            </w:pPr>
            <w:proofErr w:type="spellStart"/>
            <w:r w:rsidRPr="00B3056F">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39EC4E3" w14:textId="77777777" w:rsidR="002D4838" w:rsidRPr="00B3056F" w:rsidRDefault="002D4838" w:rsidP="002D4838">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14:paraId="7CF3E2A5" w14:textId="77777777" w:rsidR="002D4838" w:rsidRPr="00B3056F" w:rsidRDefault="002D4838" w:rsidP="002D4838">
            <w:pPr>
              <w:pStyle w:val="TAL"/>
              <w:rPr>
                <w:rFonts w:cs="Arial"/>
                <w:szCs w:val="18"/>
              </w:rPr>
            </w:pPr>
            <w:r w:rsidRPr="00B3056F">
              <w:rPr>
                <w:rFonts w:cs="Arial"/>
                <w:szCs w:val="18"/>
              </w:rPr>
              <w:t>Default/allowed SSC modes for a data network</w:t>
            </w:r>
          </w:p>
        </w:tc>
      </w:tr>
      <w:tr w:rsidR="002D4838" w:rsidRPr="00B3056F" w14:paraId="3050972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3D6FCE" w14:textId="77777777" w:rsidR="002D4838" w:rsidRPr="00B3056F" w:rsidRDefault="002D4838" w:rsidP="002D4838">
            <w:pPr>
              <w:pStyle w:val="TAL"/>
            </w:pPr>
            <w:proofErr w:type="spellStart"/>
            <w:r w:rsidRPr="00B3056F">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1F705E9" w14:textId="77777777" w:rsidR="002D4838" w:rsidRPr="00B3056F" w:rsidRDefault="002D4838" w:rsidP="002D4838">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14:paraId="7CAA6779" w14:textId="77777777" w:rsidR="002D4838" w:rsidRPr="00B3056F" w:rsidRDefault="002D4838" w:rsidP="002D4838">
            <w:pPr>
              <w:pStyle w:val="TAL"/>
              <w:rPr>
                <w:rFonts w:cs="Arial"/>
                <w:szCs w:val="18"/>
              </w:rPr>
            </w:pPr>
          </w:p>
        </w:tc>
      </w:tr>
      <w:tr w:rsidR="002D4838" w:rsidRPr="00B3056F" w14:paraId="75E36EB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EC29572" w14:textId="77777777" w:rsidR="002D4838" w:rsidRPr="00B3056F" w:rsidRDefault="002D4838" w:rsidP="002D4838">
            <w:pPr>
              <w:pStyle w:val="TAL"/>
            </w:pPr>
            <w:proofErr w:type="spellStart"/>
            <w:r w:rsidRPr="00B3056F">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9EC02B1" w14:textId="77777777" w:rsidR="002D4838" w:rsidRPr="00B3056F" w:rsidRDefault="002D4838" w:rsidP="002D4838">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14:paraId="5E3016B1" w14:textId="77777777" w:rsidR="002D4838" w:rsidRPr="00B3056F" w:rsidRDefault="002D4838" w:rsidP="002D4838">
            <w:pPr>
              <w:pStyle w:val="TAL"/>
              <w:rPr>
                <w:rFonts w:cs="Arial"/>
                <w:szCs w:val="18"/>
              </w:rPr>
            </w:pPr>
            <w:r w:rsidRPr="00B3056F">
              <w:rPr>
                <w:rFonts w:cs="Arial"/>
                <w:szCs w:val="18"/>
              </w:rPr>
              <w:t>SMS Management Subscription Data</w:t>
            </w:r>
          </w:p>
        </w:tc>
      </w:tr>
      <w:tr w:rsidR="002D4838" w:rsidRPr="00B3056F" w14:paraId="3774FC87"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1AA02C" w14:textId="77777777" w:rsidR="002D4838" w:rsidRPr="00B3056F" w:rsidRDefault="002D4838" w:rsidP="002D4838">
            <w:pPr>
              <w:pStyle w:val="TAL"/>
            </w:pPr>
            <w:proofErr w:type="spellStart"/>
            <w:r w:rsidRPr="00B3056F">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57F750D" w14:textId="77777777" w:rsidR="002D4838" w:rsidRPr="00B3056F" w:rsidRDefault="002D4838" w:rsidP="002D4838">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14:paraId="65BA4EFC" w14:textId="77777777" w:rsidR="002D4838" w:rsidRPr="00B3056F" w:rsidRDefault="002D4838" w:rsidP="002D4838">
            <w:pPr>
              <w:pStyle w:val="TAL"/>
              <w:rPr>
                <w:rFonts w:cs="Arial"/>
                <w:szCs w:val="18"/>
              </w:rPr>
            </w:pPr>
          </w:p>
        </w:tc>
      </w:tr>
      <w:tr w:rsidR="002D4838" w:rsidRPr="00B3056F" w14:paraId="03427A8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E089EDC" w14:textId="77777777" w:rsidR="002D4838" w:rsidRPr="00B3056F" w:rsidRDefault="002D4838" w:rsidP="002D4838">
            <w:pPr>
              <w:pStyle w:val="TAL"/>
            </w:pPr>
            <w:proofErr w:type="spellStart"/>
            <w:r w:rsidRPr="00B3056F">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BC33344" w14:textId="77777777" w:rsidR="002D4838" w:rsidRPr="00B3056F" w:rsidRDefault="002D4838" w:rsidP="002D4838">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14:paraId="1A928D46" w14:textId="77777777" w:rsidR="002D4838" w:rsidRPr="00B3056F" w:rsidRDefault="002D4838" w:rsidP="002D4838">
            <w:pPr>
              <w:pStyle w:val="TAL"/>
              <w:rPr>
                <w:rFonts w:cs="Arial"/>
                <w:szCs w:val="18"/>
              </w:rPr>
            </w:pPr>
            <w:r w:rsidRPr="00B3056F">
              <w:rPr>
                <w:rFonts w:cs="Arial"/>
                <w:szCs w:val="18"/>
              </w:rPr>
              <w:t>UE Context In SMF Data</w:t>
            </w:r>
          </w:p>
        </w:tc>
      </w:tr>
      <w:tr w:rsidR="002D4838" w:rsidRPr="00B3056F" w14:paraId="3616595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863DE3F" w14:textId="77777777" w:rsidR="002D4838" w:rsidRPr="00B3056F" w:rsidRDefault="002D4838" w:rsidP="002D4838">
            <w:pPr>
              <w:pStyle w:val="TAL"/>
            </w:pPr>
            <w:proofErr w:type="spellStart"/>
            <w:r w:rsidRPr="00B3056F">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51CFC3" w14:textId="77777777" w:rsidR="002D4838" w:rsidRPr="00B3056F" w:rsidRDefault="002D4838" w:rsidP="002D4838">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14:paraId="4F9C3126" w14:textId="77777777" w:rsidR="002D4838" w:rsidRPr="00B3056F" w:rsidRDefault="002D4838" w:rsidP="002D4838">
            <w:pPr>
              <w:pStyle w:val="TAL"/>
              <w:rPr>
                <w:rFonts w:cs="Arial"/>
                <w:szCs w:val="18"/>
              </w:rPr>
            </w:pPr>
          </w:p>
        </w:tc>
      </w:tr>
      <w:tr w:rsidR="002D4838" w:rsidRPr="00B3056F" w14:paraId="6104A2B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6D6274" w14:textId="77777777" w:rsidR="002D4838" w:rsidRPr="00B3056F" w:rsidRDefault="002D4838" w:rsidP="002D4838">
            <w:pPr>
              <w:pStyle w:val="TAL"/>
            </w:pPr>
            <w:proofErr w:type="spellStart"/>
            <w:r w:rsidRPr="00B3056F">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966B072" w14:textId="77777777" w:rsidR="002D4838" w:rsidRPr="00B3056F" w:rsidRDefault="002D4838" w:rsidP="002D4838">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14:paraId="438BB0A6" w14:textId="77777777" w:rsidR="002D4838" w:rsidRPr="00B3056F" w:rsidRDefault="002D4838" w:rsidP="002D4838">
            <w:pPr>
              <w:pStyle w:val="TAL"/>
              <w:rPr>
                <w:rFonts w:cs="Arial"/>
                <w:szCs w:val="18"/>
              </w:rPr>
            </w:pPr>
            <w:r w:rsidRPr="00B3056F">
              <w:rPr>
                <w:rFonts w:cs="Arial"/>
                <w:szCs w:val="18"/>
              </w:rPr>
              <w:t>SUPI that corresponds to a given GPSI</w:t>
            </w:r>
          </w:p>
        </w:tc>
      </w:tr>
      <w:tr w:rsidR="002D4838" w:rsidRPr="00B3056F" w14:paraId="7484D07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E38BEC" w14:textId="77777777" w:rsidR="002D4838" w:rsidRPr="00B3056F" w:rsidRDefault="002D4838" w:rsidP="002D4838">
            <w:pPr>
              <w:pStyle w:val="TAL"/>
            </w:pPr>
            <w:proofErr w:type="spellStart"/>
            <w:r w:rsidRPr="00B3056F">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97B81BF" w14:textId="77777777" w:rsidR="002D4838" w:rsidRPr="00B3056F" w:rsidRDefault="002D4838" w:rsidP="002D4838">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14:paraId="122D7241" w14:textId="77777777" w:rsidR="002D4838" w:rsidRPr="00B3056F" w:rsidRDefault="002D4838" w:rsidP="002D4838">
            <w:pPr>
              <w:pStyle w:val="TAL"/>
              <w:rPr>
                <w:rFonts w:cs="Arial"/>
                <w:szCs w:val="18"/>
              </w:rPr>
            </w:pPr>
          </w:p>
        </w:tc>
      </w:tr>
      <w:tr w:rsidR="002D4838" w:rsidRPr="00B3056F" w14:paraId="1E19F715"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3DA565" w14:textId="77777777" w:rsidR="002D4838" w:rsidRPr="00B3056F" w:rsidRDefault="002D4838" w:rsidP="002D4838">
            <w:pPr>
              <w:pStyle w:val="TAL"/>
            </w:pPr>
            <w:proofErr w:type="spellStart"/>
            <w:r w:rsidRPr="00B3056F">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FED076" w14:textId="77777777" w:rsidR="002D4838" w:rsidRPr="00B3056F" w:rsidRDefault="002D4838" w:rsidP="002D4838">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14:paraId="3B8FFE42" w14:textId="77777777" w:rsidR="002D4838" w:rsidRPr="00B3056F" w:rsidRDefault="002D4838" w:rsidP="002D4838">
            <w:pPr>
              <w:pStyle w:val="TAL"/>
              <w:rPr>
                <w:rFonts w:cs="Arial"/>
                <w:szCs w:val="18"/>
              </w:rPr>
            </w:pPr>
            <w:r w:rsidRPr="00B3056F">
              <w:rPr>
                <w:rFonts w:cs="Arial"/>
                <w:szCs w:val="18"/>
              </w:rPr>
              <w:t>IP address (IPv4, or IPv6, or IPv6 prefix)</w:t>
            </w:r>
          </w:p>
        </w:tc>
      </w:tr>
      <w:tr w:rsidR="002D4838" w:rsidRPr="00B3056F" w14:paraId="3EEB7E9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289095" w14:textId="77777777" w:rsidR="002D4838" w:rsidRPr="00B3056F" w:rsidRDefault="002D4838" w:rsidP="002D4838">
            <w:pPr>
              <w:pStyle w:val="TAL"/>
            </w:pPr>
            <w:proofErr w:type="spellStart"/>
            <w:r w:rsidRPr="00B3056F">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03F878F" w14:textId="77777777" w:rsidR="002D4838" w:rsidRPr="00B3056F" w:rsidRDefault="002D4838" w:rsidP="002D4838">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14:paraId="00405437" w14:textId="77777777" w:rsidR="002D4838" w:rsidRPr="00B3056F" w:rsidRDefault="002D4838" w:rsidP="002D4838">
            <w:pPr>
              <w:pStyle w:val="TAL"/>
              <w:rPr>
                <w:rFonts w:cs="Arial"/>
                <w:szCs w:val="18"/>
              </w:rPr>
            </w:pPr>
          </w:p>
        </w:tc>
      </w:tr>
      <w:tr w:rsidR="002D4838" w:rsidRPr="00B3056F" w14:paraId="796A341C"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648B66" w14:textId="77777777" w:rsidR="002D4838" w:rsidRPr="00B3056F" w:rsidRDefault="002D4838" w:rsidP="002D4838">
            <w:pPr>
              <w:pStyle w:val="TAL"/>
            </w:pPr>
            <w:proofErr w:type="spellStart"/>
            <w:r w:rsidRPr="00B3056F">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44ABCA" w14:textId="77777777" w:rsidR="002D4838" w:rsidRPr="00B3056F" w:rsidRDefault="002D4838" w:rsidP="002D4838">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14:paraId="647F0EDE" w14:textId="77777777" w:rsidR="002D4838" w:rsidRPr="00B3056F" w:rsidRDefault="002D4838" w:rsidP="002D4838">
            <w:pPr>
              <w:pStyle w:val="TAL"/>
              <w:rPr>
                <w:rFonts w:cs="Arial"/>
                <w:szCs w:val="18"/>
              </w:rPr>
            </w:pPr>
          </w:p>
        </w:tc>
      </w:tr>
      <w:tr w:rsidR="002D4838" w:rsidRPr="00B3056F" w14:paraId="4E6C88AA"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5E11BA" w14:textId="77777777" w:rsidR="002D4838" w:rsidRPr="00B3056F" w:rsidRDefault="002D4838" w:rsidP="002D4838">
            <w:pPr>
              <w:pStyle w:val="TAL"/>
            </w:pPr>
            <w:proofErr w:type="spellStart"/>
            <w:r w:rsidRPr="00B3056F">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5DAFAA5" w14:textId="77777777" w:rsidR="002D4838" w:rsidRPr="00B3056F" w:rsidRDefault="002D4838" w:rsidP="002D4838">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14:paraId="3CCE38F9" w14:textId="77777777" w:rsidR="002D4838" w:rsidRPr="00B3056F" w:rsidRDefault="002D4838" w:rsidP="002D4838">
            <w:pPr>
              <w:pStyle w:val="TAL"/>
              <w:rPr>
                <w:rFonts w:cs="Arial"/>
                <w:szCs w:val="18"/>
              </w:rPr>
            </w:pPr>
          </w:p>
        </w:tc>
      </w:tr>
      <w:tr w:rsidR="002D4838" w:rsidRPr="00B3056F" w14:paraId="123EC51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C3C44A" w14:textId="77777777" w:rsidR="002D4838" w:rsidRPr="00B3056F" w:rsidRDefault="002D4838" w:rsidP="002D4838">
            <w:pPr>
              <w:pStyle w:val="TAL"/>
            </w:pPr>
            <w:proofErr w:type="spellStart"/>
            <w:r w:rsidRPr="00B3056F">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4E1F40" w14:textId="77777777" w:rsidR="002D4838" w:rsidRPr="00B3056F" w:rsidRDefault="002D4838" w:rsidP="002D4838">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14:paraId="3111C852" w14:textId="77777777" w:rsidR="002D4838" w:rsidRPr="00B3056F" w:rsidRDefault="002D4838" w:rsidP="002D4838">
            <w:pPr>
              <w:pStyle w:val="TAL"/>
              <w:rPr>
                <w:rFonts w:cs="Arial"/>
                <w:szCs w:val="18"/>
              </w:rPr>
            </w:pPr>
            <w:r w:rsidRPr="00B3056F">
              <w:rPr>
                <w:rFonts w:cs="Arial"/>
                <w:szCs w:val="18"/>
              </w:rPr>
              <w:t>Steering Of Roaming Information</w:t>
            </w:r>
          </w:p>
        </w:tc>
      </w:tr>
      <w:tr w:rsidR="002D4838" w:rsidRPr="00B3056F" w14:paraId="657D230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1C9C6A" w14:textId="77777777" w:rsidR="002D4838" w:rsidRPr="00B3056F" w:rsidRDefault="002D4838" w:rsidP="002D4838">
            <w:pPr>
              <w:pStyle w:val="TAL"/>
            </w:pPr>
            <w:proofErr w:type="spellStart"/>
            <w:r w:rsidRPr="00B3056F">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DA94ECC" w14:textId="77777777" w:rsidR="002D4838" w:rsidRPr="00B3056F" w:rsidRDefault="002D4838" w:rsidP="002D4838">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14:paraId="0340BC1C" w14:textId="77777777" w:rsidR="002D4838" w:rsidRPr="00B3056F" w:rsidRDefault="002D4838" w:rsidP="002D4838">
            <w:pPr>
              <w:pStyle w:val="TAL"/>
              <w:rPr>
                <w:rFonts w:cs="Arial"/>
                <w:szCs w:val="18"/>
              </w:rPr>
            </w:pPr>
            <w:r w:rsidRPr="00B3056F">
              <w:rPr>
                <w:rFonts w:cs="Arial"/>
                <w:szCs w:val="18"/>
              </w:rPr>
              <w:t>Subscription Data shared by multiple UEs</w:t>
            </w:r>
          </w:p>
        </w:tc>
      </w:tr>
      <w:tr w:rsidR="002D4838" w:rsidRPr="00B3056F" w14:paraId="243090B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B5F833" w14:textId="77777777" w:rsidR="002D4838" w:rsidRPr="00B3056F" w:rsidRDefault="002D4838" w:rsidP="002D4838">
            <w:pPr>
              <w:pStyle w:val="TAL"/>
            </w:pPr>
            <w:proofErr w:type="spellStart"/>
            <w:r w:rsidRPr="00B3056F">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FF8489" w14:textId="77777777" w:rsidR="002D4838" w:rsidRPr="00B3056F" w:rsidRDefault="002D4838" w:rsidP="002D4838">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14:paraId="548C4499" w14:textId="77777777" w:rsidR="002D4838" w:rsidRPr="00B3056F" w:rsidRDefault="002D4838" w:rsidP="002D4838">
            <w:pPr>
              <w:pStyle w:val="TAL"/>
              <w:rPr>
                <w:rFonts w:cs="Arial"/>
                <w:szCs w:val="18"/>
              </w:rPr>
            </w:pPr>
            <w:r w:rsidRPr="00B3056F">
              <w:rPr>
                <w:rFonts w:cs="Arial"/>
                <w:szCs w:val="18"/>
              </w:rPr>
              <w:t>Information about the DNNs/APNs and PGW-C+SMF FQDNs used in interworking with EPS</w:t>
            </w:r>
          </w:p>
        </w:tc>
      </w:tr>
      <w:tr w:rsidR="002D4838" w:rsidRPr="00B3056F" w14:paraId="4B83528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2C0B2D" w14:textId="77777777" w:rsidR="002D4838" w:rsidRPr="00B3056F" w:rsidRDefault="002D4838" w:rsidP="002D4838">
            <w:pPr>
              <w:pStyle w:val="TAL"/>
            </w:pPr>
            <w:proofErr w:type="spellStart"/>
            <w:r w:rsidRPr="00B3056F">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B5A99F" w14:textId="77777777" w:rsidR="002D4838" w:rsidRPr="00B3056F" w:rsidRDefault="002D4838" w:rsidP="002D4838">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14:paraId="5E38FE5E" w14:textId="77777777" w:rsidR="002D4838" w:rsidRPr="00B3056F" w:rsidRDefault="002D4838" w:rsidP="002D4838">
            <w:pPr>
              <w:pStyle w:val="TAL"/>
              <w:rPr>
                <w:rFonts w:cs="Arial"/>
                <w:szCs w:val="18"/>
              </w:rPr>
            </w:pPr>
            <w:r w:rsidRPr="00B3056F">
              <w:rPr>
                <w:rFonts w:cs="Arial"/>
                <w:szCs w:val="18"/>
              </w:rPr>
              <w:t>Contains Trace Data or a shared data Id identifying shared Trace Data</w:t>
            </w:r>
          </w:p>
        </w:tc>
      </w:tr>
      <w:tr w:rsidR="002D4838" w:rsidRPr="00B3056F" w14:paraId="64ACB4D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022B50" w14:textId="77777777" w:rsidR="002D4838" w:rsidRPr="00B3056F" w:rsidRDefault="002D4838" w:rsidP="002D4838">
            <w:pPr>
              <w:pStyle w:val="TAL"/>
            </w:pPr>
            <w:proofErr w:type="spellStart"/>
            <w:r w:rsidRPr="00B3056F">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64451DC" w14:textId="77777777" w:rsidR="002D4838" w:rsidRPr="00B3056F" w:rsidRDefault="002D4838" w:rsidP="002D4838">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14:paraId="16054ECC" w14:textId="77777777" w:rsidR="002D4838" w:rsidRPr="00B3056F" w:rsidRDefault="002D4838" w:rsidP="002D4838">
            <w:pPr>
              <w:pStyle w:val="TAL"/>
              <w:rPr>
                <w:rFonts w:cs="Arial"/>
                <w:szCs w:val="18"/>
              </w:rPr>
            </w:pPr>
          </w:p>
        </w:tc>
      </w:tr>
      <w:tr w:rsidR="002D4838" w:rsidRPr="00B3056F" w14:paraId="4B54319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A24F95" w14:textId="77777777" w:rsidR="002D4838" w:rsidRPr="00B3056F" w:rsidRDefault="002D4838" w:rsidP="002D4838">
            <w:pPr>
              <w:pStyle w:val="TAL"/>
            </w:pPr>
            <w:proofErr w:type="spellStart"/>
            <w:r w:rsidRPr="00B3056F">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DD3D8CC" w14:textId="77777777" w:rsidR="002D4838" w:rsidRPr="00B3056F" w:rsidRDefault="002D4838" w:rsidP="002D4838">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14:paraId="433109DD" w14:textId="77777777" w:rsidR="002D4838" w:rsidRPr="00B3056F" w:rsidRDefault="002D4838" w:rsidP="002D4838">
            <w:pPr>
              <w:pStyle w:val="TAL"/>
              <w:rPr>
                <w:rFonts w:cs="Arial"/>
                <w:szCs w:val="18"/>
              </w:rPr>
            </w:pPr>
            <w:r w:rsidRPr="00B3056F">
              <w:rPr>
                <w:rFonts w:cs="Arial"/>
                <w:szCs w:val="18"/>
              </w:rPr>
              <w:t>Modification instruction for a subscription to notifications</w:t>
            </w:r>
          </w:p>
        </w:tc>
      </w:tr>
      <w:tr w:rsidR="002D4838" w:rsidRPr="00B3056F" w14:paraId="3BF366DE"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FF1A36" w14:textId="77777777" w:rsidR="002D4838" w:rsidRPr="00B3056F" w:rsidRDefault="002D4838" w:rsidP="002D4838">
            <w:pPr>
              <w:pStyle w:val="TAL"/>
            </w:pPr>
            <w:proofErr w:type="spellStart"/>
            <w:r w:rsidRPr="00B3056F">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9D77D7" w14:textId="77777777" w:rsidR="002D4838" w:rsidRPr="00B3056F" w:rsidRDefault="002D4838" w:rsidP="002D4838">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14:paraId="040B2E14" w14:textId="77777777" w:rsidR="002D4838" w:rsidRPr="00B3056F" w:rsidRDefault="002D4838" w:rsidP="002D4838">
            <w:pPr>
              <w:pStyle w:val="TAL"/>
              <w:rPr>
                <w:rFonts w:cs="Arial"/>
                <w:szCs w:val="18"/>
              </w:rPr>
            </w:pPr>
            <w:r w:rsidRPr="00B3056F">
              <w:rPr>
                <w:rFonts w:cs="Arial"/>
                <w:szCs w:val="18"/>
              </w:rPr>
              <w:t>Information about emergency session</w:t>
            </w:r>
          </w:p>
        </w:tc>
      </w:tr>
      <w:tr w:rsidR="002D4838" w:rsidRPr="00B3056F" w14:paraId="223C3B98"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BE35EF" w14:textId="77777777" w:rsidR="002D4838" w:rsidRPr="00B3056F" w:rsidRDefault="002D4838" w:rsidP="002D4838">
            <w:pPr>
              <w:pStyle w:val="TAL"/>
            </w:pPr>
            <w:proofErr w:type="spellStart"/>
            <w:r>
              <w:t>UpuInfo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327B8CA" w14:textId="77777777" w:rsidR="002D4838" w:rsidRPr="00B3056F" w:rsidRDefault="002D4838" w:rsidP="002D4838">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tcPr>
          <w:p w14:paraId="15E8E23F" w14:textId="77777777" w:rsidR="002D4838" w:rsidRPr="00B3056F" w:rsidRDefault="002D4838" w:rsidP="002D4838">
            <w:pPr>
              <w:pStyle w:val="TAL"/>
              <w:rPr>
                <w:rFonts w:cs="Arial"/>
                <w:szCs w:val="18"/>
              </w:rPr>
            </w:pPr>
            <w:r w:rsidRPr="00B3056F">
              <w:t>UE Parameters Update</w:t>
            </w:r>
            <w:r w:rsidRPr="00B3056F">
              <w:rPr>
                <w:rFonts w:cs="Arial"/>
                <w:szCs w:val="18"/>
              </w:rPr>
              <w:t xml:space="preserve"> Information</w:t>
            </w:r>
          </w:p>
        </w:tc>
      </w:tr>
      <w:tr w:rsidR="002D4838" w:rsidRPr="00B3056F" w14:paraId="0D7B82F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C6EC3D" w14:textId="77777777" w:rsidR="002D4838" w:rsidRPr="00B3056F" w:rsidRDefault="002D4838" w:rsidP="002D4838">
            <w:pPr>
              <w:pStyle w:val="TAL"/>
            </w:pPr>
            <w:proofErr w:type="spellStart"/>
            <w:r w:rsidRPr="00B3056F">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61DEF1" w14:textId="77777777" w:rsidR="002D4838" w:rsidRPr="00B3056F" w:rsidRDefault="002D4838" w:rsidP="002D4838">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14:paraId="5AB283EA" w14:textId="77777777" w:rsidR="002D4838" w:rsidRPr="00B3056F" w:rsidRDefault="002D4838" w:rsidP="002D4838">
            <w:pPr>
              <w:pStyle w:val="TAL"/>
              <w:rPr>
                <w:rFonts w:cs="Arial"/>
                <w:szCs w:val="18"/>
              </w:rPr>
            </w:pPr>
          </w:p>
        </w:tc>
      </w:tr>
      <w:tr w:rsidR="002D4838" w:rsidRPr="00B3056F" w14:paraId="36743E65"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5C5190" w14:textId="77777777" w:rsidR="002D4838" w:rsidRPr="00B3056F" w:rsidRDefault="002D4838" w:rsidP="002D4838">
            <w:pPr>
              <w:pStyle w:val="TAL"/>
            </w:pPr>
            <w:proofErr w:type="spellStart"/>
            <w:r w:rsidRPr="00B3056F">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B1E99D" w14:textId="77777777" w:rsidR="002D4838" w:rsidRPr="00B3056F" w:rsidRDefault="002D4838" w:rsidP="002D4838">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14:paraId="7A5BFFE0" w14:textId="77777777" w:rsidR="002D4838" w:rsidRPr="00B3056F" w:rsidRDefault="002D4838" w:rsidP="002D4838">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2D4838" w:rsidRPr="00B3056F" w14:paraId="7DC19D57"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8A72A6" w14:textId="77777777" w:rsidR="002D4838" w:rsidRPr="00B3056F" w:rsidRDefault="002D4838" w:rsidP="002D4838">
            <w:pPr>
              <w:pStyle w:val="TAL"/>
            </w:pPr>
            <w:proofErr w:type="spellStart"/>
            <w:r w:rsidRPr="00B3056F">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E5D087E" w14:textId="77777777" w:rsidR="002D4838" w:rsidRPr="00B3056F" w:rsidRDefault="002D4838" w:rsidP="002D4838">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14:paraId="021BC0D7" w14:textId="77777777" w:rsidR="002D4838" w:rsidRPr="00B3056F" w:rsidRDefault="002D4838" w:rsidP="002D4838">
            <w:pPr>
              <w:pStyle w:val="TAL"/>
              <w:rPr>
                <w:rFonts w:cs="Arial"/>
                <w:szCs w:val="18"/>
              </w:rPr>
            </w:pPr>
          </w:p>
        </w:tc>
      </w:tr>
      <w:tr w:rsidR="002D4838" w:rsidRPr="00B3056F" w14:paraId="2DF1E48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BE1D61" w14:textId="77777777" w:rsidR="002D4838" w:rsidRPr="00B3056F" w:rsidRDefault="002D4838" w:rsidP="002D4838">
            <w:pPr>
              <w:pStyle w:val="TAL"/>
            </w:pPr>
            <w:proofErr w:type="spellStart"/>
            <w:r w:rsidRPr="00B3056F">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379C5B7" w14:textId="77777777" w:rsidR="002D4838" w:rsidRPr="00B3056F" w:rsidRDefault="002D4838" w:rsidP="002D4838">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14:paraId="11A2CF28" w14:textId="77777777" w:rsidR="002D4838" w:rsidRPr="00B3056F" w:rsidRDefault="002D4838" w:rsidP="002D4838">
            <w:pPr>
              <w:pStyle w:val="TAL"/>
              <w:rPr>
                <w:rFonts w:cs="Arial"/>
                <w:szCs w:val="18"/>
              </w:rPr>
            </w:pPr>
          </w:p>
        </w:tc>
      </w:tr>
      <w:tr w:rsidR="002D4838" w:rsidRPr="00B3056F" w14:paraId="1F6F071E"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DA102D" w14:textId="77777777" w:rsidR="002D4838" w:rsidRPr="00B3056F" w:rsidRDefault="002D4838" w:rsidP="002D4838">
            <w:pPr>
              <w:pStyle w:val="TAL"/>
            </w:pPr>
            <w:proofErr w:type="spellStart"/>
            <w:r w:rsidRPr="00B3056F">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AB5A19" w14:textId="77777777" w:rsidR="002D4838" w:rsidRPr="00B3056F" w:rsidRDefault="002D4838" w:rsidP="002D4838">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14:paraId="7BAC636B" w14:textId="77777777" w:rsidR="002D4838" w:rsidRPr="00B3056F" w:rsidRDefault="002D4838" w:rsidP="002D4838">
            <w:pPr>
              <w:pStyle w:val="TAL"/>
              <w:rPr>
                <w:rFonts w:cs="Arial"/>
                <w:szCs w:val="18"/>
              </w:rPr>
            </w:pPr>
          </w:p>
        </w:tc>
      </w:tr>
      <w:tr w:rsidR="002D4838" w:rsidRPr="00B3056F" w14:paraId="39367390"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70DE7F" w14:textId="77777777" w:rsidR="002D4838" w:rsidRPr="00B3056F" w:rsidRDefault="002D4838" w:rsidP="002D4838">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2146462" w14:textId="77777777" w:rsidR="002D4838" w:rsidRPr="00B3056F" w:rsidRDefault="002D4838" w:rsidP="002D4838">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14:paraId="435BF0EC" w14:textId="77777777" w:rsidR="002D4838" w:rsidRPr="00B3056F" w:rsidRDefault="002D4838" w:rsidP="002D4838">
            <w:pPr>
              <w:pStyle w:val="TAL"/>
              <w:rPr>
                <w:rFonts w:cs="Arial"/>
                <w:szCs w:val="18"/>
              </w:rPr>
            </w:pPr>
          </w:p>
        </w:tc>
      </w:tr>
      <w:tr w:rsidR="002D4838" w:rsidRPr="00B3056F" w14:paraId="61D47DB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FC2F61" w14:textId="77777777" w:rsidR="002D4838" w:rsidRPr="00B3056F" w:rsidRDefault="002D4838" w:rsidP="002D4838">
            <w:pPr>
              <w:pStyle w:val="TAL"/>
            </w:pPr>
            <w:proofErr w:type="spellStart"/>
            <w:r w:rsidRPr="00B3056F">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DB294CB" w14:textId="77777777" w:rsidR="002D4838" w:rsidRPr="00B3056F" w:rsidRDefault="002D4838" w:rsidP="002D4838">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14:paraId="470339FD" w14:textId="77777777" w:rsidR="002D4838" w:rsidRPr="00B3056F" w:rsidRDefault="002D4838" w:rsidP="002D4838">
            <w:pPr>
              <w:pStyle w:val="TAL"/>
              <w:rPr>
                <w:rFonts w:cs="Arial"/>
                <w:szCs w:val="18"/>
              </w:rPr>
            </w:pPr>
            <w:r w:rsidRPr="00B3056F">
              <w:rPr>
                <w:rFonts w:cs="Arial"/>
                <w:szCs w:val="18"/>
              </w:rPr>
              <w:t>Additional information specific to a slice</w:t>
            </w:r>
          </w:p>
        </w:tc>
      </w:tr>
      <w:tr w:rsidR="002D4838" w:rsidRPr="00B3056F" w14:paraId="28D7A9CE"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E6E6E3" w14:textId="77777777" w:rsidR="002D4838" w:rsidRPr="00B3056F" w:rsidRDefault="002D4838" w:rsidP="002D4838">
            <w:pPr>
              <w:pStyle w:val="TAL"/>
            </w:pPr>
            <w:proofErr w:type="spellStart"/>
            <w:r w:rsidRPr="00B3056F">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346868" w14:textId="77777777" w:rsidR="002D4838" w:rsidRPr="00B3056F" w:rsidRDefault="002D4838" w:rsidP="002D4838">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14:paraId="1D9644BC" w14:textId="77777777" w:rsidR="002D4838" w:rsidRPr="00B3056F" w:rsidRDefault="002D4838" w:rsidP="002D4838">
            <w:pPr>
              <w:pStyle w:val="TAL"/>
              <w:rPr>
                <w:rFonts w:cs="Arial"/>
                <w:szCs w:val="18"/>
              </w:rPr>
            </w:pPr>
          </w:p>
        </w:tc>
      </w:tr>
      <w:tr w:rsidR="002D4838" w:rsidRPr="00B3056F" w14:paraId="3D42D3B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99FE94" w14:textId="77777777" w:rsidR="002D4838" w:rsidRPr="00B3056F" w:rsidRDefault="002D4838" w:rsidP="002D4838">
            <w:pPr>
              <w:pStyle w:val="TAL"/>
            </w:pPr>
            <w:proofErr w:type="spellStart"/>
            <w:r w:rsidRPr="00B3056F">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2C85D30" w14:textId="77777777" w:rsidR="002D4838" w:rsidRPr="00B3056F" w:rsidRDefault="002D4838" w:rsidP="002D4838">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14:paraId="6BABEA27" w14:textId="77777777" w:rsidR="002D4838" w:rsidRPr="00B3056F" w:rsidRDefault="002D4838" w:rsidP="002D4838">
            <w:pPr>
              <w:pStyle w:val="TAL"/>
              <w:rPr>
                <w:rFonts w:cs="Arial"/>
                <w:szCs w:val="18"/>
              </w:rPr>
            </w:pPr>
          </w:p>
        </w:tc>
      </w:tr>
      <w:tr w:rsidR="002D4838" w:rsidRPr="00B3056F" w14:paraId="25D28FD3"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C06BD8" w14:textId="77777777" w:rsidR="002D4838" w:rsidRPr="00B3056F" w:rsidRDefault="002D4838" w:rsidP="002D4838">
            <w:pPr>
              <w:pStyle w:val="TAL"/>
            </w:pPr>
            <w:bookmarkStart w:id="19" w:name="OLE_LINK15"/>
            <w:proofErr w:type="spellStart"/>
            <w:r w:rsidRPr="00B3056F">
              <w:rPr>
                <w:rFonts w:hint="eastAsia"/>
              </w:rPr>
              <w:t>AppPortId</w:t>
            </w:r>
            <w:bookmarkEnd w:id="19"/>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F613F0" w14:textId="77777777" w:rsidR="002D4838" w:rsidRPr="00B3056F" w:rsidRDefault="002D4838" w:rsidP="002D4838">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14:paraId="6A67A930" w14:textId="77777777" w:rsidR="002D4838" w:rsidRPr="00B3056F" w:rsidRDefault="002D4838" w:rsidP="002D4838">
            <w:pPr>
              <w:pStyle w:val="TAL"/>
              <w:rPr>
                <w:rFonts w:cs="Arial"/>
                <w:szCs w:val="18"/>
              </w:rPr>
            </w:pPr>
            <w:r w:rsidRPr="00B3056F">
              <w:rPr>
                <w:rFonts w:cs="Arial" w:hint="eastAsia"/>
                <w:szCs w:val="18"/>
              </w:rPr>
              <w:t>Application</w:t>
            </w:r>
            <w:r w:rsidRPr="00B3056F">
              <w:rPr>
                <w:rFonts w:cs="Arial"/>
                <w:szCs w:val="18"/>
              </w:rPr>
              <w:t xml:space="preserve"> Port Id</w:t>
            </w:r>
          </w:p>
        </w:tc>
      </w:tr>
      <w:tr w:rsidR="002D4838" w:rsidRPr="00B3056F" w14:paraId="6730B80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E44F05" w14:textId="77777777" w:rsidR="002D4838" w:rsidRPr="00B3056F" w:rsidRDefault="002D4838" w:rsidP="002D4838">
            <w:pPr>
              <w:pStyle w:val="TAL"/>
            </w:pPr>
            <w:proofErr w:type="spellStart"/>
            <w:r w:rsidRPr="00B3056F">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6B84396" w14:textId="77777777" w:rsidR="002D4838" w:rsidRPr="00B3056F" w:rsidRDefault="002D4838" w:rsidP="002D4838">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14:paraId="4605CA5A" w14:textId="77777777" w:rsidR="002D4838" w:rsidRPr="00B3056F" w:rsidRDefault="002D4838" w:rsidP="002D4838">
            <w:pPr>
              <w:pStyle w:val="TAL"/>
              <w:rPr>
                <w:rFonts w:cs="Arial"/>
                <w:szCs w:val="18"/>
              </w:rPr>
            </w:pPr>
          </w:p>
        </w:tc>
      </w:tr>
      <w:tr w:rsidR="002D4838" w:rsidRPr="00B3056F" w14:paraId="789431F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101259" w14:textId="77777777" w:rsidR="002D4838" w:rsidRPr="00B3056F" w:rsidRDefault="002D4838" w:rsidP="002D4838">
            <w:pPr>
              <w:pStyle w:val="TAL"/>
            </w:pPr>
            <w:proofErr w:type="spellStart"/>
            <w:r w:rsidRPr="00B3056F">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9CB035" w14:textId="77777777" w:rsidR="002D4838" w:rsidRPr="00B3056F" w:rsidRDefault="002D4838" w:rsidP="002D4838">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14:paraId="5820ACDB" w14:textId="77777777" w:rsidR="002D4838" w:rsidRPr="00B3056F" w:rsidRDefault="002D4838" w:rsidP="002D4838">
            <w:pPr>
              <w:pStyle w:val="TAL"/>
              <w:rPr>
                <w:rFonts w:cs="Arial"/>
                <w:szCs w:val="18"/>
              </w:rPr>
            </w:pPr>
          </w:p>
        </w:tc>
      </w:tr>
      <w:tr w:rsidR="002D4838" w:rsidRPr="00B3056F" w14:paraId="71BF8BE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4D937D" w14:textId="77777777" w:rsidR="002D4838" w:rsidRPr="00B3056F" w:rsidRDefault="002D4838" w:rsidP="002D4838">
            <w:pPr>
              <w:pStyle w:val="TAL"/>
            </w:pPr>
            <w:proofErr w:type="spellStart"/>
            <w:r w:rsidRPr="00B3056F">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3201C9F" w14:textId="77777777" w:rsidR="002D4838" w:rsidRPr="00B3056F" w:rsidRDefault="002D4838" w:rsidP="002D4838">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14:paraId="01F6BD0F" w14:textId="77777777" w:rsidR="002D4838" w:rsidRPr="00B3056F" w:rsidRDefault="002D4838" w:rsidP="002D4838">
            <w:pPr>
              <w:pStyle w:val="TAL"/>
              <w:rPr>
                <w:rFonts w:cs="Arial"/>
                <w:szCs w:val="18"/>
              </w:rPr>
            </w:pPr>
          </w:p>
        </w:tc>
      </w:tr>
      <w:tr w:rsidR="002D4838" w:rsidRPr="00B3056F" w14:paraId="1D138C7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669771" w14:textId="77777777" w:rsidR="002D4838" w:rsidRPr="00B3056F" w:rsidRDefault="002D4838" w:rsidP="002D4838">
            <w:pPr>
              <w:pStyle w:val="TAL"/>
            </w:pPr>
            <w:proofErr w:type="spellStart"/>
            <w:r w:rsidRPr="00B3056F">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6CCB8B8" w14:textId="77777777" w:rsidR="002D4838" w:rsidRPr="00B3056F" w:rsidRDefault="002D4838" w:rsidP="002D4838">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14:paraId="56D74F8C" w14:textId="77777777" w:rsidR="002D4838" w:rsidRPr="00B3056F" w:rsidRDefault="002D4838" w:rsidP="002D4838">
            <w:pPr>
              <w:pStyle w:val="TAL"/>
              <w:rPr>
                <w:rFonts w:cs="Arial"/>
                <w:szCs w:val="18"/>
              </w:rPr>
            </w:pPr>
          </w:p>
        </w:tc>
      </w:tr>
      <w:tr w:rsidR="002D4838" w:rsidRPr="00B3056F" w14:paraId="78F4F47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01A76D" w14:textId="77777777" w:rsidR="002D4838" w:rsidRPr="00B3056F" w:rsidRDefault="002D4838" w:rsidP="002D4838">
            <w:pPr>
              <w:pStyle w:val="TAL"/>
            </w:pPr>
            <w:proofErr w:type="spellStart"/>
            <w:r w:rsidRPr="00B3056F">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80B86B" w14:textId="77777777" w:rsidR="002D4838" w:rsidRPr="00B3056F" w:rsidRDefault="002D4838" w:rsidP="002D4838">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14:paraId="392FC713" w14:textId="77777777" w:rsidR="002D4838" w:rsidRPr="00B3056F" w:rsidRDefault="002D4838" w:rsidP="002D4838">
            <w:pPr>
              <w:pStyle w:val="TAL"/>
              <w:rPr>
                <w:rFonts w:cs="Arial"/>
                <w:szCs w:val="18"/>
              </w:rPr>
            </w:pPr>
          </w:p>
        </w:tc>
      </w:tr>
      <w:tr w:rsidR="002D4838" w:rsidRPr="00B3056F" w14:paraId="7FD36AD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52C3BB" w14:textId="77777777" w:rsidR="002D4838" w:rsidRPr="00B3056F" w:rsidRDefault="002D4838" w:rsidP="002D4838">
            <w:pPr>
              <w:pStyle w:val="TAL"/>
            </w:pPr>
            <w:proofErr w:type="spellStart"/>
            <w:r w:rsidRPr="00B3056F">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2BC2C3" w14:textId="77777777" w:rsidR="002D4838" w:rsidRPr="00B3056F" w:rsidRDefault="002D4838" w:rsidP="002D4838">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14:paraId="0BDB86EA" w14:textId="77777777" w:rsidR="002D4838" w:rsidRPr="00B3056F" w:rsidRDefault="002D4838" w:rsidP="002D4838">
            <w:pPr>
              <w:pStyle w:val="TAL"/>
              <w:rPr>
                <w:rFonts w:cs="Arial"/>
                <w:szCs w:val="18"/>
              </w:rPr>
            </w:pPr>
          </w:p>
        </w:tc>
      </w:tr>
      <w:tr w:rsidR="002D4838" w:rsidRPr="00B3056F" w14:paraId="1871BA2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B69DE8" w14:textId="77777777" w:rsidR="002D4838" w:rsidRPr="00B3056F" w:rsidRDefault="002D4838" w:rsidP="002D4838">
            <w:pPr>
              <w:pStyle w:val="TAL"/>
            </w:pPr>
            <w:proofErr w:type="spellStart"/>
            <w:r w:rsidRPr="00B3056F">
              <w:t>EcRestrictionData</w:t>
            </w:r>
            <w:r>
              <w:t>Wb</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4D4CB63" w14:textId="77777777" w:rsidR="002D4838" w:rsidRPr="00B3056F" w:rsidRDefault="002D4838" w:rsidP="002D4838">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14:paraId="628B636A" w14:textId="77777777" w:rsidR="002D4838" w:rsidRPr="00B3056F" w:rsidRDefault="002D4838" w:rsidP="002D4838">
            <w:pPr>
              <w:pStyle w:val="TAL"/>
              <w:rPr>
                <w:rFonts w:cs="Arial"/>
                <w:szCs w:val="18"/>
              </w:rPr>
            </w:pPr>
            <w:r w:rsidRPr="00B3056F">
              <w:rPr>
                <w:rFonts w:cs="Arial" w:hint="eastAsia"/>
                <w:szCs w:val="18"/>
              </w:rPr>
              <w:t>Enhance Coverage Restriction Data</w:t>
            </w:r>
          </w:p>
        </w:tc>
      </w:tr>
      <w:tr w:rsidR="002D4838" w:rsidRPr="00B3056F" w14:paraId="1F1D17F0"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FFC33C" w14:textId="77777777" w:rsidR="002D4838" w:rsidRPr="00B3056F" w:rsidRDefault="002D4838" w:rsidP="002D4838">
            <w:pPr>
              <w:pStyle w:val="TAL"/>
            </w:pPr>
            <w:proofErr w:type="spellStart"/>
            <w:r w:rsidRPr="00B3056F">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F1B6CE" w14:textId="77777777" w:rsidR="002D4838" w:rsidRPr="00B3056F" w:rsidRDefault="002D4838" w:rsidP="002D4838">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14:paraId="4EFEC6CA" w14:textId="77777777" w:rsidR="002D4838" w:rsidRPr="00B3056F" w:rsidRDefault="002D4838" w:rsidP="002D4838">
            <w:pPr>
              <w:pStyle w:val="TAL"/>
              <w:rPr>
                <w:rFonts w:cs="Arial"/>
                <w:szCs w:val="18"/>
              </w:rPr>
            </w:pPr>
            <w:r w:rsidRPr="00B3056F">
              <w:rPr>
                <w:rFonts w:cs="Arial"/>
                <w:szCs w:val="18"/>
              </w:rPr>
              <w:t>Expected UE Behaviour Data</w:t>
            </w:r>
          </w:p>
        </w:tc>
      </w:tr>
      <w:tr w:rsidR="002D4838" w:rsidRPr="00B3056F" w14:paraId="06D6570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2C22E3" w14:textId="77777777" w:rsidR="002D4838" w:rsidRPr="00B3056F" w:rsidRDefault="002D4838" w:rsidP="002D4838">
            <w:pPr>
              <w:pStyle w:val="TAL"/>
            </w:pPr>
            <w:proofErr w:type="spellStart"/>
            <w:r w:rsidRPr="00B3056F">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4329FE" w14:textId="77777777" w:rsidR="002D4838" w:rsidRPr="00B3056F" w:rsidRDefault="002D4838" w:rsidP="002D4838">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14:paraId="0DAED2B6" w14:textId="77777777" w:rsidR="002D4838" w:rsidRPr="00B3056F" w:rsidRDefault="002D4838" w:rsidP="002D4838">
            <w:pPr>
              <w:pStyle w:val="TAL"/>
              <w:rPr>
                <w:rFonts w:cs="Arial"/>
                <w:szCs w:val="18"/>
              </w:rPr>
            </w:pPr>
            <w:r w:rsidRPr="00B3056F">
              <w:rPr>
                <w:rFonts w:cs="Arial"/>
                <w:szCs w:val="18"/>
              </w:rPr>
              <w:t>Suggested Number of Downlink Packets</w:t>
            </w:r>
          </w:p>
        </w:tc>
      </w:tr>
      <w:tr w:rsidR="002D4838" w:rsidRPr="00B3056F" w14:paraId="1E2D8A5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D46E65" w14:textId="77777777" w:rsidR="002D4838" w:rsidRPr="00B3056F" w:rsidRDefault="002D4838" w:rsidP="002D4838">
            <w:pPr>
              <w:pStyle w:val="TAL"/>
            </w:pPr>
            <w:proofErr w:type="spellStart"/>
            <w:r>
              <w:t>SmfRegistrationInfo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B9BF8E6" w14:textId="77777777" w:rsidR="002D4838" w:rsidRPr="00B3056F" w:rsidRDefault="002D4838" w:rsidP="002D4838">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09A87217" w14:textId="77777777" w:rsidR="002D4838" w:rsidRPr="00B3056F" w:rsidRDefault="002D4838" w:rsidP="002D4838">
            <w:pPr>
              <w:pStyle w:val="TAL"/>
              <w:rPr>
                <w:rFonts w:cs="Arial"/>
                <w:szCs w:val="18"/>
              </w:rPr>
            </w:pPr>
          </w:p>
        </w:tc>
      </w:tr>
      <w:tr w:rsidR="002D4838" w:rsidRPr="00B3056F" w14:paraId="11A804A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21D97E" w14:textId="77777777" w:rsidR="002D4838" w:rsidRPr="00B3056F" w:rsidRDefault="002D4838" w:rsidP="002D4838">
            <w:pPr>
              <w:pStyle w:val="TAL"/>
            </w:pPr>
            <w:proofErr w:type="spellStart"/>
            <w:r w:rsidRPr="00B3056F">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A18A18" w14:textId="77777777" w:rsidR="002D4838" w:rsidRPr="00B3056F" w:rsidRDefault="002D4838" w:rsidP="002D4838">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14:paraId="1D3B93F6" w14:textId="77777777" w:rsidR="002D4838" w:rsidRPr="00B3056F" w:rsidRDefault="002D4838" w:rsidP="002D4838">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2D4838" w:rsidRPr="00B3056F" w14:paraId="339D6A37"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C77506" w14:textId="77777777" w:rsidR="002D4838" w:rsidRPr="00B3056F" w:rsidRDefault="002D4838" w:rsidP="002D4838">
            <w:pPr>
              <w:pStyle w:val="TAL"/>
            </w:pPr>
            <w:proofErr w:type="spellStart"/>
            <w:r>
              <w:t>SorUpdateInfo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FE158C4" w14:textId="77777777" w:rsidR="002D4838" w:rsidRPr="00B3056F" w:rsidRDefault="002D4838" w:rsidP="002D4838">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0317657F" w14:textId="77777777" w:rsidR="002D4838" w:rsidRPr="00B3056F" w:rsidRDefault="002D4838" w:rsidP="002D4838">
            <w:pPr>
              <w:pStyle w:val="TAL"/>
              <w:rPr>
                <w:rFonts w:cs="Arial"/>
                <w:szCs w:val="18"/>
              </w:rPr>
            </w:pPr>
          </w:p>
        </w:tc>
      </w:tr>
      <w:tr w:rsidR="002D4838" w:rsidRPr="00B3056F" w14:paraId="1F033680"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0098D9" w14:textId="77777777" w:rsidR="002D4838" w:rsidRPr="00B3056F" w:rsidRDefault="002D4838" w:rsidP="002D4838">
            <w:pPr>
              <w:pStyle w:val="TAL"/>
            </w:pPr>
            <w:proofErr w:type="spellStart"/>
            <w:r w:rsidRPr="00B3056F">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6F497A5" w14:textId="77777777" w:rsidR="002D4838" w:rsidRPr="00B3056F" w:rsidRDefault="002D4838" w:rsidP="002D4838">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14:paraId="506A7479" w14:textId="77777777" w:rsidR="002D4838" w:rsidRPr="00B3056F" w:rsidRDefault="002D4838" w:rsidP="002D4838">
            <w:pPr>
              <w:pStyle w:val="TAL"/>
              <w:rPr>
                <w:rFonts w:cs="Arial"/>
                <w:szCs w:val="18"/>
              </w:rPr>
            </w:pPr>
            <w:r w:rsidRPr="00B3056F">
              <w:rPr>
                <w:rFonts w:cs="Arial"/>
                <w:szCs w:val="18"/>
              </w:rPr>
              <w:t>Enhanced Coverage Restriction Data</w:t>
            </w:r>
          </w:p>
        </w:tc>
      </w:tr>
      <w:tr w:rsidR="002D4838" w:rsidRPr="00B3056F" w14:paraId="0B8B410E"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94E9F98" w14:textId="77777777" w:rsidR="002D4838" w:rsidRPr="00B3056F" w:rsidRDefault="002D4838" w:rsidP="002D4838">
            <w:pPr>
              <w:pStyle w:val="TAL"/>
            </w:pPr>
            <w:proofErr w:type="spellStart"/>
            <w:r w:rsidRPr="00B3056F">
              <w:rPr>
                <w:rFonts w:hint="eastAsia"/>
              </w:rP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84D74EB" w14:textId="77777777" w:rsidR="002D4838" w:rsidRPr="00B3056F" w:rsidRDefault="002D4838" w:rsidP="002D4838">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14:paraId="0E8B2807" w14:textId="77777777" w:rsidR="002D4838" w:rsidRPr="00B3056F" w:rsidRDefault="002D4838" w:rsidP="002D4838">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2D4838" w:rsidRPr="00B3056F" w14:paraId="29B5E08A"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4B6583" w14:textId="77777777" w:rsidR="002D4838" w:rsidRPr="00B3056F" w:rsidRDefault="002D4838" w:rsidP="002D4838">
            <w:pPr>
              <w:pStyle w:val="TAL"/>
            </w:pPr>
            <w:proofErr w:type="spellStart"/>
            <w:r w:rsidRPr="00B3056F">
              <w:rPr>
                <w:rFonts w:hint="eastAsia"/>
              </w:rPr>
              <w:t>P</w:t>
            </w:r>
            <w:r w:rsidRPr="00B3056F">
              <w:t>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F8251F7" w14:textId="77777777" w:rsidR="002D4838" w:rsidRPr="00B3056F" w:rsidRDefault="002D4838" w:rsidP="002D4838">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14:paraId="458F68D7" w14:textId="77777777" w:rsidR="002D4838" w:rsidRPr="00B3056F" w:rsidRDefault="002D4838" w:rsidP="002D4838">
            <w:pPr>
              <w:pStyle w:val="TAL"/>
              <w:rPr>
                <w:rFonts w:cs="Arial"/>
                <w:szCs w:val="18"/>
              </w:rPr>
            </w:pPr>
            <w:r w:rsidRPr="00B3056F">
              <w:rPr>
                <w:rFonts w:cs="Arial" w:hint="eastAsia"/>
                <w:szCs w:val="18"/>
              </w:rPr>
              <w:t>P</w:t>
            </w:r>
            <w:r w:rsidRPr="00B3056F">
              <w:rPr>
                <w:rFonts w:cs="Arial"/>
                <w:szCs w:val="18"/>
              </w:rPr>
              <w:t>aging Time Window Parameters</w:t>
            </w:r>
          </w:p>
        </w:tc>
      </w:tr>
      <w:tr w:rsidR="002D4838" w:rsidRPr="00B3056F" w14:paraId="0705A3BE"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73DF35" w14:textId="77777777" w:rsidR="002D4838" w:rsidRPr="00B3056F" w:rsidRDefault="002D4838" w:rsidP="002D4838">
            <w:pPr>
              <w:pStyle w:val="TAL"/>
            </w:pPr>
            <w:proofErr w:type="spellStart"/>
            <w:r w:rsidRPr="00B3056F">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546BC43" w14:textId="77777777" w:rsidR="002D4838" w:rsidRPr="00B3056F" w:rsidRDefault="002D4838" w:rsidP="002D4838">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14:paraId="55B11F2B" w14:textId="77777777" w:rsidR="002D4838" w:rsidRPr="00B3056F" w:rsidRDefault="002D4838" w:rsidP="002D4838">
            <w:pPr>
              <w:pStyle w:val="TAL"/>
              <w:rPr>
                <w:rFonts w:cs="Arial"/>
                <w:szCs w:val="18"/>
              </w:rPr>
            </w:pPr>
            <w:r w:rsidRPr="00B3056F">
              <w:rPr>
                <w:rFonts w:cs="Arial" w:hint="eastAsia"/>
                <w:szCs w:val="18"/>
              </w:rPr>
              <w:t>O</w:t>
            </w:r>
            <w:r w:rsidRPr="00B3056F">
              <w:rPr>
                <w:rFonts w:cs="Arial"/>
                <w:szCs w:val="18"/>
              </w:rPr>
              <w:t>peration Mode</w:t>
            </w:r>
          </w:p>
        </w:tc>
      </w:tr>
      <w:tr w:rsidR="002D4838" w:rsidRPr="00B3056F" w14:paraId="0C60E3B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6771CF" w14:textId="77777777" w:rsidR="002D4838" w:rsidRPr="00B3056F" w:rsidRDefault="002D4838" w:rsidP="002D4838">
            <w:pPr>
              <w:pStyle w:val="TAL"/>
            </w:pPr>
            <w:proofErr w:type="spellStart"/>
            <w:r w:rsidRPr="00B3056F">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185FE78" w14:textId="77777777" w:rsidR="002D4838" w:rsidRPr="00B3056F" w:rsidRDefault="002D4838" w:rsidP="002D4838">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14:paraId="6C802D90" w14:textId="77777777" w:rsidR="002D4838" w:rsidRPr="00B3056F" w:rsidRDefault="002D4838" w:rsidP="002D4838">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2D4838" w:rsidRPr="00B3056F" w14:paraId="293DDDF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0C2390" w14:textId="77777777" w:rsidR="002D4838" w:rsidRPr="00B3056F" w:rsidRDefault="002D4838" w:rsidP="002D4838">
            <w:pPr>
              <w:pStyle w:val="TAL"/>
            </w:pPr>
            <w:proofErr w:type="spellStart"/>
            <w:r w:rsidRPr="00B3056F">
              <w:rPr>
                <w:rFonts w:hint="eastAsia"/>
              </w:rP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8BD4DD6" w14:textId="77777777" w:rsidR="002D4838" w:rsidRPr="00B3056F" w:rsidRDefault="002D4838" w:rsidP="002D4838">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14:paraId="115FF4C5" w14:textId="77777777" w:rsidR="002D4838" w:rsidRPr="00B3056F" w:rsidRDefault="002D4838" w:rsidP="002D4838">
            <w:pPr>
              <w:pStyle w:val="TAL"/>
              <w:rPr>
                <w:rFonts w:cs="Arial"/>
                <w:szCs w:val="18"/>
              </w:rPr>
            </w:pPr>
          </w:p>
        </w:tc>
      </w:tr>
      <w:tr w:rsidR="002D4838" w:rsidRPr="00B3056F" w14:paraId="2E2F4A1C"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5783F1E" w14:textId="77777777" w:rsidR="002D4838" w:rsidRPr="00B3056F" w:rsidRDefault="002D4838" w:rsidP="002D4838">
            <w:pPr>
              <w:pStyle w:val="TAL"/>
            </w:pPr>
            <w:proofErr w:type="spellStart"/>
            <w:r w:rsidRPr="00B3056F">
              <w:rPr>
                <w:rFonts w:hint="eastAsia"/>
              </w:rP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1A3033" w14:textId="77777777" w:rsidR="002D4838" w:rsidRPr="00B3056F" w:rsidRDefault="002D4838" w:rsidP="002D4838">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14:paraId="54B7E73F" w14:textId="77777777" w:rsidR="002D4838" w:rsidRPr="00B3056F" w:rsidRDefault="002D4838" w:rsidP="002D4838">
            <w:pPr>
              <w:pStyle w:val="TAL"/>
              <w:rPr>
                <w:rFonts w:cs="Arial"/>
                <w:szCs w:val="18"/>
              </w:rPr>
            </w:pPr>
          </w:p>
        </w:tc>
      </w:tr>
      <w:tr w:rsidR="002D4838" w:rsidRPr="00B3056F" w14:paraId="62A1D5EA"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3ACF10" w14:textId="77777777" w:rsidR="002D4838" w:rsidRPr="00B3056F" w:rsidRDefault="002D4838" w:rsidP="002D4838">
            <w:pPr>
              <w:pStyle w:val="TAL"/>
            </w:pPr>
            <w:proofErr w:type="spellStart"/>
            <w:r w:rsidRPr="00B3056F">
              <w:rPr>
                <w:rFonts w:hint="eastAsia"/>
              </w:rP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626902C" w14:textId="77777777" w:rsidR="002D4838" w:rsidRPr="00B3056F" w:rsidRDefault="002D4838" w:rsidP="002D4838">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14:paraId="2075CF63" w14:textId="77777777" w:rsidR="002D4838" w:rsidRPr="00B3056F" w:rsidRDefault="002D4838" w:rsidP="002D4838">
            <w:pPr>
              <w:pStyle w:val="TAL"/>
              <w:rPr>
                <w:rFonts w:cs="Arial"/>
                <w:szCs w:val="18"/>
              </w:rPr>
            </w:pPr>
          </w:p>
        </w:tc>
      </w:tr>
      <w:tr w:rsidR="002D4838" w:rsidRPr="00B3056F" w14:paraId="6571875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9860C0" w14:textId="77777777" w:rsidR="002D4838" w:rsidRPr="00B3056F" w:rsidRDefault="002D4838" w:rsidP="002D4838">
            <w:pPr>
              <w:pStyle w:val="TAL"/>
            </w:pPr>
            <w:proofErr w:type="spellStart"/>
            <w:r w:rsidRPr="00B3056F">
              <w:rPr>
                <w:rFonts w:hint="eastAsia"/>
              </w:rP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1C4916B" w14:textId="77777777" w:rsidR="002D4838" w:rsidRPr="00B3056F" w:rsidRDefault="002D4838" w:rsidP="002D4838">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14:paraId="1D0BB6D3" w14:textId="77777777" w:rsidR="002D4838" w:rsidRPr="00B3056F" w:rsidRDefault="002D4838" w:rsidP="002D4838">
            <w:pPr>
              <w:pStyle w:val="TAL"/>
              <w:rPr>
                <w:rFonts w:cs="Arial"/>
                <w:szCs w:val="18"/>
              </w:rPr>
            </w:pPr>
          </w:p>
        </w:tc>
      </w:tr>
      <w:tr w:rsidR="002D4838" w:rsidRPr="00B3056F" w14:paraId="4972ED07"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628B92" w14:textId="77777777" w:rsidR="002D4838" w:rsidRPr="00B3056F" w:rsidRDefault="002D4838" w:rsidP="002D4838">
            <w:pPr>
              <w:pStyle w:val="TAL"/>
            </w:pPr>
            <w:proofErr w:type="spellStart"/>
            <w:r w:rsidRPr="00B3056F">
              <w:rPr>
                <w:rFonts w:hint="eastAsia"/>
              </w:rPr>
              <w:lastRenderedPageBreak/>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912DE5" w14:textId="77777777" w:rsidR="002D4838" w:rsidRPr="00B3056F" w:rsidRDefault="002D4838" w:rsidP="002D4838">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14:paraId="669A531A" w14:textId="77777777" w:rsidR="002D4838" w:rsidRPr="00B3056F" w:rsidRDefault="002D4838" w:rsidP="002D4838">
            <w:pPr>
              <w:pStyle w:val="TAL"/>
              <w:rPr>
                <w:rFonts w:cs="Arial"/>
                <w:szCs w:val="18"/>
              </w:rPr>
            </w:pPr>
          </w:p>
        </w:tc>
      </w:tr>
      <w:tr w:rsidR="002D4838" w:rsidRPr="00B3056F" w14:paraId="6BF5668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FC048D" w14:textId="77777777" w:rsidR="002D4838" w:rsidRPr="00B3056F" w:rsidRDefault="002D4838" w:rsidP="002D4838">
            <w:pPr>
              <w:pStyle w:val="TAL"/>
            </w:pPr>
            <w:proofErr w:type="spellStart"/>
            <w:r>
              <w:t>UeId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7477B59" w14:textId="77777777" w:rsidR="002D4838" w:rsidRPr="00B3056F" w:rsidRDefault="002D4838" w:rsidP="002D4838">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6C53F546" w14:textId="77777777" w:rsidR="002D4838" w:rsidRPr="00B3056F" w:rsidRDefault="002D4838" w:rsidP="002D4838">
            <w:pPr>
              <w:pStyle w:val="TAL"/>
              <w:rPr>
                <w:rFonts w:cs="Arial"/>
                <w:szCs w:val="18"/>
              </w:rPr>
            </w:pPr>
          </w:p>
        </w:tc>
      </w:tr>
      <w:tr w:rsidR="002D4838" w:rsidRPr="00D67AB2" w14:paraId="7A37B43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6A483E" w14:textId="77777777" w:rsidR="002D4838" w:rsidRDefault="002D4838" w:rsidP="002D4838">
            <w:pPr>
              <w:pStyle w:val="TAL"/>
            </w:pPr>
            <w:proofErr w:type="spellStart"/>
            <w:r>
              <w:t>Default</w:t>
            </w:r>
            <w:r>
              <w:rPr>
                <w:rFonts w:hint="eastAsia"/>
              </w:rPr>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624339" w14:textId="77777777" w:rsidR="002D4838" w:rsidRPr="000B71E3" w:rsidRDefault="002D4838" w:rsidP="002D4838">
            <w:pPr>
              <w:pStyle w:val="TAL"/>
            </w:pPr>
            <w:r w:rsidRPr="000B71E3">
              <w:t>6.1.6.</w:t>
            </w:r>
            <w:r>
              <w:t>2</w:t>
            </w:r>
            <w:r w:rsidRPr="000B71E3">
              <w:t>.</w:t>
            </w:r>
            <w:r>
              <w:t>68</w:t>
            </w:r>
          </w:p>
        </w:tc>
        <w:tc>
          <w:tcPr>
            <w:tcW w:w="4420" w:type="dxa"/>
            <w:gridSpan w:val="2"/>
            <w:tcBorders>
              <w:top w:val="single" w:sz="4" w:space="0" w:color="auto"/>
              <w:left w:val="single" w:sz="4" w:space="0" w:color="auto"/>
              <w:bottom w:val="single" w:sz="4" w:space="0" w:color="auto"/>
              <w:right w:val="single" w:sz="4" w:space="0" w:color="auto"/>
            </w:tcBorders>
          </w:tcPr>
          <w:p w14:paraId="7CB9AD3B" w14:textId="77777777" w:rsidR="002D4838" w:rsidRPr="00D67AB2" w:rsidRDefault="002D4838" w:rsidP="002D4838">
            <w:pPr>
              <w:pStyle w:val="TAL"/>
              <w:rPr>
                <w:rFonts w:cs="Arial"/>
                <w:szCs w:val="18"/>
              </w:rPr>
            </w:pPr>
          </w:p>
        </w:tc>
      </w:tr>
      <w:tr w:rsidR="002D4838" w:rsidRPr="00B3056F" w14:paraId="2D78349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0A28C1" w14:textId="77777777" w:rsidR="002D4838" w:rsidRPr="00B3056F" w:rsidRDefault="002D4838" w:rsidP="002D4838">
            <w:pPr>
              <w:pStyle w:val="TAL"/>
            </w:pPr>
            <w:proofErr w:type="spellStart"/>
            <w:r>
              <w:t>UeContextInA</w:t>
            </w:r>
            <w:r w:rsidRPr="00B4466A">
              <w:t>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ECA4E8E" w14:textId="77777777" w:rsidR="002D4838" w:rsidRPr="00B3056F" w:rsidRDefault="002D4838" w:rsidP="002D4838">
            <w:pPr>
              <w:pStyle w:val="TAL"/>
            </w:pPr>
            <w:r w:rsidRPr="00B3056F">
              <w:t>6.1.6.</w:t>
            </w:r>
            <w:r>
              <w:rPr>
                <w:rFonts w:hint="eastAsia"/>
              </w:rPr>
              <w:t>2</w:t>
            </w:r>
            <w:r w:rsidRPr="00B3056F">
              <w:t>.</w:t>
            </w:r>
            <w:r>
              <w:t>70</w:t>
            </w:r>
          </w:p>
        </w:tc>
        <w:tc>
          <w:tcPr>
            <w:tcW w:w="4420" w:type="dxa"/>
            <w:gridSpan w:val="2"/>
            <w:tcBorders>
              <w:top w:val="single" w:sz="4" w:space="0" w:color="auto"/>
              <w:left w:val="single" w:sz="4" w:space="0" w:color="auto"/>
              <w:bottom w:val="single" w:sz="4" w:space="0" w:color="auto"/>
              <w:right w:val="single" w:sz="4" w:space="0" w:color="auto"/>
            </w:tcBorders>
          </w:tcPr>
          <w:p w14:paraId="02345A48" w14:textId="77777777" w:rsidR="002D4838" w:rsidRPr="00B3056F" w:rsidRDefault="002D4838" w:rsidP="002D4838">
            <w:pPr>
              <w:pStyle w:val="TAL"/>
              <w:rPr>
                <w:rFonts w:cs="Arial"/>
                <w:szCs w:val="18"/>
              </w:rPr>
            </w:pPr>
          </w:p>
        </w:tc>
      </w:tr>
      <w:tr w:rsidR="002D4838" w14:paraId="03CBA27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5E2FD" w14:textId="77777777" w:rsidR="002D4838" w:rsidRDefault="002D4838" w:rsidP="002D4838">
            <w:pPr>
              <w:pStyle w:val="TAL"/>
            </w:pPr>
            <w:r>
              <w:rPr>
                <w:rFonts w:hint="eastAsia"/>
              </w:rPr>
              <w:t>V</w:t>
            </w:r>
            <w:r>
              <w:t>2xSubscriptionData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661F0DB" w14:textId="77777777" w:rsidR="002D4838" w:rsidRDefault="002D4838" w:rsidP="002D4838">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tcPr>
          <w:p w14:paraId="5661DF98" w14:textId="77777777" w:rsidR="002D4838" w:rsidRDefault="002D4838" w:rsidP="002D4838">
            <w:pPr>
              <w:pStyle w:val="TAL"/>
              <w:rPr>
                <w:rFonts w:cs="Arial"/>
                <w:szCs w:val="18"/>
              </w:rPr>
            </w:pPr>
            <w:r>
              <w:rPr>
                <w:rFonts w:cs="Arial" w:hint="eastAsia"/>
                <w:szCs w:val="18"/>
              </w:rPr>
              <w:t>V</w:t>
            </w:r>
            <w:r>
              <w:rPr>
                <w:rFonts w:cs="Arial"/>
                <w:szCs w:val="18"/>
              </w:rPr>
              <w:t>2X Subscription Data</w:t>
            </w:r>
          </w:p>
        </w:tc>
      </w:tr>
      <w:tr w:rsidR="002D4838" w14:paraId="0EC59D33"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2547D6" w14:textId="77777777" w:rsidR="002D4838" w:rsidRDefault="002D4838" w:rsidP="002D4838">
            <w:pPr>
              <w:pStyle w:val="TAL"/>
            </w:pPr>
            <w:proofErr w:type="spellStart"/>
            <w:r>
              <w:t>LcsBroadcastAssistanceTypesData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41BFF2" w14:textId="77777777" w:rsidR="002D4838" w:rsidRDefault="002D4838" w:rsidP="002D4838">
            <w:pPr>
              <w:pStyle w:val="TAL"/>
            </w:pPr>
            <w:r w:rsidRPr="00E525A8">
              <w:t>6.1.6.</w:t>
            </w:r>
            <w:r>
              <w:t>2</w:t>
            </w:r>
            <w:r w:rsidRPr="00E525A8">
              <w:t>.</w:t>
            </w:r>
            <w:r>
              <w:t>72</w:t>
            </w:r>
          </w:p>
        </w:tc>
        <w:tc>
          <w:tcPr>
            <w:tcW w:w="4420" w:type="dxa"/>
            <w:gridSpan w:val="2"/>
            <w:tcBorders>
              <w:top w:val="single" w:sz="4" w:space="0" w:color="auto"/>
              <w:left w:val="single" w:sz="4" w:space="0" w:color="auto"/>
              <w:bottom w:val="single" w:sz="4" w:space="0" w:color="auto"/>
              <w:right w:val="single" w:sz="4" w:space="0" w:color="auto"/>
            </w:tcBorders>
          </w:tcPr>
          <w:p w14:paraId="286D93A3" w14:textId="77777777" w:rsidR="002D4838" w:rsidRDefault="002D4838" w:rsidP="002D4838">
            <w:pPr>
              <w:pStyle w:val="TAL"/>
              <w:rPr>
                <w:rFonts w:cs="Arial"/>
                <w:szCs w:val="18"/>
              </w:rPr>
            </w:pPr>
            <w:bookmarkStart w:id="20" w:name="_Hlk40710916"/>
            <w:r>
              <w:rPr>
                <w:rFonts w:cs="Arial"/>
                <w:szCs w:val="18"/>
              </w:rPr>
              <w:t xml:space="preserve">LCS </w:t>
            </w:r>
            <w:r w:rsidRPr="00E525A8">
              <w:rPr>
                <w:rFonts w:cs="Arial"/>
                <w:szCs w:val="18"/>
              </w:rPr>
              <w:t>Broadcast Assistance Data Types</w:t>
            </w:r>
            <w:bookmarkEnd w:id="20"/>
          </w:p>
        </w:tc>
      </w:tr>
      <w:tr w:rsidR="002D4838" w14:paraId="7E21C01A"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2C5DDB" w14:textId="77777777" w:rsidR="002D4838" w:rsidRDefault="002D4838" w:rsidP="002D4838">
            <w:pPr>
              <w:pStyle w:val="TAL"/>
            </w:pPr>
            <w:proofErr w:type="spellStart"/>
            <w:r w:rsidRPr="00FC2A1F">
              <w:t>DatasetNames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7197A78" w14:textId="77777777" w:rsidR="002D4838" w:rsidRDefault="002D4838" w:rsidP="002D4838">
            <w:pPr>
              <w:pStyle w:val="TAL"/>
            </w:pPr>
            <w:r w:rsidRPr="00E525A8">
              <w:t>6.1.6.</w:t>
            </w:r>
            <w:r>
              <w:t>2</w:t>
            </w:r>
            <w:r w:rsidRPr="00E525A8">
              <w:t>.</w:t>
            </w:r>
            <w:r>
              <w:t>73</w:t>
            </w:r>
          </w:p>
        </w:tc>
        <w:tc>
          <w:tcPr>
            <w:tcW w:w="4420" w:type="dxa"/>
            <w:gridSpan w:val="2"/>
            <w:tcBorders>
              <w:top w:val="single" w:sz="4" w:space="0" w:color="auto"/>
              <w:left w:val="single" w:sz="4" w:space="0" w:color="auto"/>
              <w:bottom w:val="single" w:sz="4" w:space="0" w:color="auto"/>
              <w:right w:val="single" w:sz="4" w:space="0" w:color="auto"/>
            </w:tcBorders>
          </w:tcPr>
          <w:p w14:paraId="477C1440" w14:textId="77777777" w:rsidR="002D4838" w:rsidRDefault="002D4838" w:rsidP="002D4838">
            <w:pPr>
              <w:pStyle w:val="TAL"/>
              <w:rPr>
                <w:rFonts w:cs="Arial"/>
                <w:szCs w:val="18"/>
              </w:rPr>
            </w:pPr>
            <w:r>
              <w:rPr>
                <w:rFonts w:cs="Arial"/>
                <w:szCs w:val="18"/>
              </w:rPr>
              <w:t>Data Set Names</w:t>
            </w:r>
          </w:p>
        </w:tc>
      </w:tr>
      <w:tr w:rsidR="002D4838" w14:paraId="3CBA5C7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D39204" w14:textId="77777777" w:rsidR="002D4838" w:rsidRDefault="002D4838" w:rsidP="002D4838">
            <w:pPr>
              <w:pStyle w:val="TAL"/>
            </w:pPr>
            <w:proofErr w:type="spellStart"/>
            <w:r>
              <w:t>PlmnRestriction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9584F0" w14:textId="77777777" w:rsidR="002D4838" w:rsidRDefault="002D4838" w:rsidP="002D4838">
            <w:pPr>
              <w:pStyle w:val="TAL"/>
            </w:pPr>
            <w:r>
              <w:t>6.1.6.2.74</w:t>
            </w:r>
          </w:p>
        </w:tc>
        <w:tc>
          <w:tcPr>
            <w:tcW w:w="4420" w:type="dxa"/>
            <w:gridSpan w:val="2"/>
            <w:tcBorders>
              <w:top w:val="single" w:sz="4" w:space="0" w:color="auto"/>
              <w:left w:val="single" w:sz="4" w:space="0" w:color="auto"/>
              <w:bottom w:val="single" w:sz="4" w:space="0" w:color="auto"/>
              <w:right w:val="single" w:sz="4" w:space="0" w:color="auto"/>
            </w:tcBorders>
          </w:tcPr>
          <w:p w14:paraId="5D19AACD" w14:textId="77777777" w:rsidR="002D4838" w:rsidRDefault="002D4838" w:rsidP="002D4838">
            <w:pPr>
              <w:pStyle w:val="TAL"/>
              <w:rPr>
                <w:rFonts w:cs="Arial"/>
                <w:szCs w:val="18"/>
              </w:rPr>
            </w:pPr>
          </w:p>
        </w:tc>
      </w:tr>
      <w:tr w:rsidR="002D4838" w14:paraId="30DB073C"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7AA4A3" w14:textId="77777777" w:rsidR="002D4838" w:rsidRDefault="002D4838" w:rsidP="002D4838">
            <w:pPr>
              <w:pStyle w:val="TAL"/>
            </w:pPr>
            <w:proofErr w:type="spellStart"/>
            <w:r>
              <w:rPr>
                <w:rFonts w:hint="eastAsia"/>
                <w:lang w:eastAsia="zh-CN"/>
              </w:rPr>
              <w:t>Prose</w:t>
            </w:r>
            <w:r w:rsidRPr="00B3056F">
              <w: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00AE5C6" w14:textId="77777777" w:rsidR="002D4838" w:rsidRDefault="002D4838" w:rsidP="002D4838">
            <w:pPr>
              <w:pStyle w:val="TAL"/>
              <w:rPr>
                <w:lang w:eastAsia="zh-CN"/>
              </w:rPr>
            </w:pPr>
            <w:r>
              <w:rPr>
                <w:rFonts w:hint="eastAsia"/>
                <w:lang w:eastAsia="zh-CN"/>
              </w:rPr>
              <w:t>6.1.6.2.</w:t>
            </w:r>
            <w:r>
              <w:rPr>
                <w:lang w:eastAsia="zh-CN"/>
              </w:rPr>
              <w:t>76</w:t>
            </w:r>
          </w:p>
        </w:tc>
        <w:tc>
          <w:tcPr>
            <w:tcW w:w="4420" w:type="dxa"/>
            <w:gridSpan w:val="2"/>
            <w:tcBorders>
              <w:top w:val="single" w:sz="4" w:space="0" w:color="auto"/>
              <w:left w:val="single" w:sz="4" w:space="0" w:color="auto"/>
              <w:bottom w:val="single" w:sz="4" w:space="0" w:color="auto"/>
              <w:right w:val="single" w:sz="4" w:space="0" w:color="auto"/>
            </w:tcBorders>
          </w:tcPr>
          <w:p w14:paraId="3D1D8744" w14:textId="77777777" w:rsidR="002D4838" w:rsidRDefault="002D4838" w:rsidP="002D4838">
            <w:pPr>
              <w:pStyle w:val="TAL"/>
              <w:rPr>
                <w:rFonts w:cs="Arial"/>
                <w:szCs w:val="18"/>
              </w:rPr>
            </w:pPr>
            <w:proofErr w:type="spellStart"/>
            <w:r>
              <w:rPr>
                <w:rFonts w:cs="Arial" w:hint="eastAsia"/>
                <w:szCs w:val="18"/>
                <w:lang w:eastAsia="zh-CN"/>
              </w:rPr>
              <w:t>ProSe</w:t>
            </w:r>
            <w:proofErr w:type="spellEnd"/>
            <w:r>
              <w:rPr>
                <w:rFonts w:cs="Arial"/>
                <w:szCs w:val="18"/>
              </w:rPr>
              <w:t xml:space="preserve"> Subscription Data</w:t>
            </w:r>
          </w:p>
        </w:tc>
      </w:tr>
      <w:tr w:rsidR="002D4838" w14:paraId="0DFC27A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B14D81" w14:textId="77777777" w:rsidR="002D4838" w:rsidRDefault="002D4838" w:rsidP="002D4838">
            <w:pPr>
              <w:pStyle w:val="TAL"/>
            </w:pPr>
            <w:proofErr w:type="spellStart"/>
            <w:r w:rsidRPr="008B7983">
              <w:t>AerialUeSubscriptionInfo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F73D5B" w14:textId="77777777" w:rsidR="002D4838" w:rsidRDefault="002D4838" w:rsidP="002D4838">
            <w:pPr>
              <w:pStyle w:val="TAL"/>
            </w:pPr>
            <w:r>
              <w:rPr>
                <w:rFonts w:hint="eastAsia"/>
              </w:rPr>
              <w:t>6</w:t>
            </w:r>
            <w:r>
              <w:t>.1.6.2.78</w:t>
            </w:r>
          </w:p>
        </w:tc>
        <w:tc>
          <w:tcPr>
            <w:tcW w:w="4420" w:type="dxa"/>
            <w:gridSpan w:val="2"/>
            <w:tcBorders>
              <w:top w:val="single" w:sz="4" w:space="0" w:color="auto"/>
              <w:left w:val="single" w:sz="4" w:space="0" w:color="auto"/>
              <w:bottom w:val="single" w:sz="4" w:space="0" w:color="auto"/>
              <w:right w:val="single" w:sz="4" w:space="0" w:color="auto"/>
            </w:tcBorders>
          </w:tcPr>
          <w:p w14:paraId="28F9B0B0" w14:textId="77777777" w:rsidR="002D4838" w:rsidRDefault="002D4838" w:rsidP="002D4838">
            <w:pPr>
              <w:pStyle w:val="TAL"/>
              <w:rPr>
                <w:rFonts w:cs="Arial"/>
                <w:szCs w:val="18"/>
              </w:rPr>
            </w:pPr>
            <w:r w:rsidRPr="00313E56">
              <w:rPr>
                <w:rFonts w:cs="Arial"/>
                <w:szCs w:val="18"/>
              </w:rPr>
              <w:t>Aerial UE Subscription Information</w:t>
            </w:r>
          </w:p>
        </w:tc>
      </w:tr>
      <w:tr w:rsidR="002D4838" w14:paraId="0AC9ECD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8B0C97" w14:textId="77777777" w:rsidR="002D4838" w:rsidRDefault="002D4838" w:rsidP="002D4838">
            <w:pPr>
              <w:pStyle w:val="TAL"/>
            </w:pPr>
            <w:proofErr w:type="spellStart"/>
            <w:r w:rsidRPr="00B3056F">
              <w:t>DefaultDnnIndicator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6EB02E"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369BED0" w14:textId="77777777" w:rsidR="002D4838" w:rsidRDefault="002D4838" w:rsidP="002D4838">
            <w:pPr>
              <w:pStyle w:val="TAL"/>
              <w:rPr>
                <w:rFonts w:cs="Arial"/>
                <w:szCs w:val="18"/>
              </w:rPr>
            </w:pPr>
          </w:p>
        </w:tc>
      </w:tr>
      <w:tr w:rsidR="002D4838" w14:paraId="71E9B01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8F74DA" w14:textId="77777777" w:rsidR="002D4838" w:rsidRDefault="002D4838" w:rsidP="002D4838">
            <w:pPr>
              <w:pStyle w:val="TAL"/>
            </w:pPr>
            <w:proofErr w:type="spellStart"/>
            <w:r w:rsidRPr="00B3056F">
              <w:t>LboRoamingAllowed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82C85B"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D4D19F5" w14:textId="77777777" w:rsidR="002D4838" w:rsidRDefault="002D4838" w:rsidP="002D4838">
            <w:pPr>
              <w:pStyle w:val="TAL"/>
              <w:rPr>
                <w:rFonts w:cs="Arial"/>
                <w:szCs w:val="18"/>
              </w:rPr>
            </w:pPr>
          </w:p>
        </w:tc>
      </w:tr>
      <w:tr w:rsidR="002D4838" w14:paraId="0328477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15EF6D" w14:textId="77777777" w:rsidR="002D4838" w:rsidRDefault="002D4838" w:rsidP="002D4838">
            <w:pPr>
              <w:pStyle w:val="TAL"/>
            </w:pPr>
            <w:proofErr w:type="spellStart"/>
            <w:r w:rsidRPr="00B3056F">
              <w:t>UeUsageType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8EE690"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E300478" w14:textId="77777777" w:rsidR="002D4838" w:rsidRDefault="002D4838" w:rsidP="002D4838">
            <w:pPr>
              <w:pStyle w:val="TAL"/>
              <w:rPr>
                <w:rFonts w:cs="Arial"/>
                <w:szCs w:val="18"/>
              </w:rPr>
            </w:pPr>
          </w:p>
        </w:tc>
      </w:tr>
      <w:tr w:rsidR="002D4838" w14:paraId="0E40840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4B3C5C" w14:textId="77777777" w:rsidR="002D4838" w:rsidRDefault="002D4838" w:rsidP="002D4838">
            <w:pPr>
              <w:pStyle w:val="TAL"/>
            </w:pPr>
            <w:proofErr w:type="spellStart"/>
            <w:r w:rsidRPr="00B3056F">
              <w:t>MpsPriorityIndicator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05766DF"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4125480" w14:textId="77777777" w:rsidR="002D4838" w:rsidRDefault="002D4838" w:rsidP="002D4838">
            <w:pPr>
              <w:pStyle w:val="TAL"/>
              <w:rPr>
                <w:rFonts w:cs="Arial"/>
                <w:szCs w:val="18"/>
              </w:rPr>
            </w:pPr>
          </w:p>
        </w:tc>
      </w:tr>
      <w:tr w:rsidR="002D4838" w14:paraId="3A2080C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15A5A2" w14:textId="77777777" w:rsidR="002D4838" w:rsidRDefault="002D4838" w:rsidP="002D4838">
            <w:pPr>
              <w:pStyle w:val="TAL"/>
            </w:pPr>
            <w:proofErr w:type="spellStart"/>
            <w:r w:rsidRPr="00B3056F">
              <w:t>McsPriorityIndicator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5800E52"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CB22ACA" w14:textId="77777777" w:rsidR="002D4838" w:rsidRDefault="002D4838" w:rsidP="002D4838">
            <w:pPr>
              <w:pStyle w:val="TAL"/>
              <w:rPr>
                <w:rFonts w:cs="Arial"/>
                <w:szCs w:val="18"/>
              </w:rPr>
            </w:pPr>
          </w:p>
        </w:tc>
      </w:tr>
      <w:tr w:rsidR="002D4838" w14:paraId="1E03CB95"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8C2F0" w14:textId="77777777" w:rsidR="002D4838" w:rsidRDefault="002D4838" w:rsidP="002D4838">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615B1B98" w14:textId="77777777" w:rsidR="002D4838" w:rsidRDefault="002D4838" w:rsidP="002D4838">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7F3E8F13" w14:textId="77777777" w:rsidR="002D4838" w:rsidRDefault="002D4838" w:rsidP="002D4838">
            <w:pPr>
              <w:pStyle w:val="TAL"/>
              <w:rPr>
                <w:rFonts w:cs="Arial"/>
                <w:szCs w:val="18"/>
              </w:rPr>
            </w:pPr>
            <w:r w:rsidRPr="00B3056F">
              <w:rPr>
                <w:rFonts w:cs="Arial"/>
                <w:szCs w:val="18"/>
              </w:rPr>
              <w:t>3GPP Charging Characteristics</w:t>
            </w:r>
          </w:p>
        </w:tc>
      </w:tr>
      <w:tr w:rsidR="002D4838" w14:paraId="1306EA3C"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A5DA64" w14:textId="77777777" w:rsidR="002D4838" w:rsidRDefault="002D4838" w:rsidP="002D4838">
            <w:pPr>
              <w:pStyle w:val="TAL"/>
            </w:pPr>
            <w:proofErr w:type="spellStart"/>
            <w:r w:rsidRPr="00B3056F">
              <w:t>MicoAllowed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FB7D7D6"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AE01EB5" w14:textId="77777777" w:rsidR="002D4838" w:rsidRDefault="002D4838" w:rsidP="002D4838">
            <w:pPr>
              <w:pStyle w:val="TAL"/>
              <w:rPr>
                <w:rFonts w:cs="Arial"/>
                <w:szCs w:val="18"/>
              </w:rPr>
            </w:pPr>
          </w:p>
        </w:tc>
      </w:tr>
      <w:tr w:rsidR="002D4838" w14:paraId="191E783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54C988" w14:textId="77777777" w:rsidR="002D4838" w:rsidRDefault="002D4838" w:rsidP="002D4838">
            <w:pPr>
              <w:pStyle w:val="TAL"/>
            </w:pPr>
            <w:proofErr w:type="spellStart"/>
            <w:r w:rsidRPr="00B3056F">
              <w:t>SmsSubscribed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EC40FB1"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29AD65C" w14:textId="77777777" w:rsidR="002D4838" w:rsidRDefault="002D4838" w:rsidP="002D4838">
            <w:pPr>
              <w:pStyle w:val="TAL"/>
              <w:rPr>
                <w:rFonts w:cs="Arial"/>
                <w:szCs w:val="18"/>
              </w:rPr>
            </w:pPr>
          </w:p>
        </w:tc>
      </w:tr>
      <w:tr w:rsidR="002D4838" w14:paraId="59651A4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F5B170" w14:textId="77777777" w:rsidR="002D4838" w:rsidRDefault="002D4838" w:rsidP="002D4838">
            <w:pPr>
              <w:pStyle w:val="TAL"/>
            </w:pPr>
            <w:proofErr w:type="spellStart"/>
            <w:r w:rsidRPr="00B3056F">
              <w:t>SharedDataId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A4F406"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F3257F4" w14:textId="77777777" w:rsidR="002D4838" w:rsidRDefault="002D4838" w:rsidP="002D4838">
            <w:pPr>
              <w:pStyle w:val="TAL"/>
              <w:rPr>
                <w:rFonts w:cs="Arial"/>
                <w:szCs w:val="18"/>
              </w:rPr>
            </w:pPr>
          </w:p>
        </w:tc>
      </w:tr>
      <w:tr w:rsidR="002D4838" w14:paraId="688C25B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AF2D68" w14:textId="77777777" w:rsidR="002D4838" w:rsidRDefault="002D4838" w:rsidP="002D4838">
            <w:pPr>
              <w:pStyle w:val="TAL"/>
            </w:pPr>
            <w:proofErr w:type="spellStart"/>
            <w:r w:rsidRPr="00B3056F">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6DA70D" w14:textId="77777777" w:rsidR="002D4838" w:rsidRDefault="002D4838" w:rsidP="002D4838">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EAE875F" w14:textId="77777777" w:rsidR="002D4838" w:rsidRDefault="002D4838" w:rsidP="002D4838">
            <w:pPr>
              <w:pStyle w:val="TAL"/>
              <w:rPr>
                <w:rFonts w:cs="Arial"/>
                <w:szCs w:val="18"/>
              </w:rPr>
            </w:pPr>
            <w:r w:rsidRPr="00B3056F">
              <w:rPr>
                <w:rFonts w:cs="Arial"/>
                <w:szCs w:val="18"/>
              </w:rPr>
              <w:t>Interworking with EPS Indication</w:t>
            </w:r>
          </w:p>
        </w:tc>
      </w:tr>
      <w:tr w:rsidR="002D4838" w14:paraId="24D78A9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8F03DD" w14:textId="77777777" w:rsidR="002D4838" w:rsidRDefault="002D4838" w:rsidP="002D4838">
            <w:pPr>
              <w:pStyle w:val="TAL"/>
            </w:pPr>
            <w:proofErr w:type="spellStart"/>
            <w:r w:rsidRPr="00B3056F">
              <w:t>SecuredPacket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0942C33"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F705E1E" w14:textId="77777777" w:rsidR="002D4838" w:rsidRDefault="002D4838" w:rsidP="002D4838">
            <w:pPr>
              <w:pStyle w:val="TAL"/>
              <w:rPr>
                <w:rFonts w:cs="Arial"/>
                <w:szCs w:val="18"/>
              </w:rPr>
            </w:pPr>
          </w:p>
        </w:tc>
      </w:tr>
      <w:tr w:rsidR="002D4838" w14:paraId="6641AD5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EC215C" w14:textId="77777777" w:rsidR="002D4838" w:rsidRDefault="002D4838" w:rsidP="002D4838">
            <w:pPr>
              <w:pStyle w:val="TAL"/>
            </w:pPr>
            <w:proofErr w:type="spellStart"/>
            <w:r w:rsidRPr="00B3056F">
              <w:rPr>
                <w:rFonts w:hint="eastAsia"/>
              </w:rPr>
              <w:t>UpuReg</w:t>
            </w:r>
            <w:r w:rsidRPr="00B3056F">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C8BF35"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C5C269A" w14:textId="77777777" w:rsidR="002D4838" w:rsidRDefault="002D4838" w:rsidP="002D4838">
            <w:pPr>
              <w:pStyle w:val="TAL"/>
              <w:rPr>
                <w:rFonts w:cs="Arial"/>
                <w:szCs w:val="18"/>
              </w:rPr>
            </w:pPr>
          </w:p>
        </w:tc>
      </w:tr>
      <w:tr w:rsidR="002D4838" w14:paraId="44EA2A15"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A318A8" w14:textId="77777777" w:rsidR="002D4838" w:rsidRDefault="002D4838" w:rsidP="002D4838">
            <w:pPr>
              <w:pStyle w:val="TAL"/>
            </w:pPr>
            <w:proofErr w:type="spellStart"/>
            <w:r w:rsidRPr="00B3056F">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F58DCC" w14:textId="77777777" w:rsidR="002D4838" w:rsidRDefault="002D4838" w:rsidP="002D4838">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664D7764" w14:textId="77777777" w:rsidR="002D4838" w:rsidRDefault="002D4838" w:rsidP="002D4838">
            <w:pPr>
              <w:pStyle w:val="TAL"/>
              <w:rPr>
                <w:rFonts w:cs="Arial"/>
                <w:szCs w:val="18"/>
              </w:rPr>
            </w:pPr>
          </w:p>
        </w:tc>
      </w:tr>
      <w:tr w:rsidR="002D4838" w14:paraId="2D7631E5"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5D3541" w14:textId="77777777" w:rsidR="002D4838" w:rsidRDefault="002D4838" w:rsidP="002D4838">
            <w:pPr>
              <w:pStyle w:val="TAL"/>
            </w:pPr>
            <w:proofErr w:type="spellStart"/>
            <w:r w:rsidRPr="00B3056F">
              <w:t>NbIoTUePriority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0D0DF59"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8151FEB" w14:textId="77777777" w:rsidR="002D4838" w:rsidRDefault="002D4838" w:rsidP="002D4838">
            <w:pPr>
              <w:pStyle w:val="TAL"/>
              <w:rPr>
                <w:rFonts w:cs="Arial"/>
                <w:szCs w:val="18"/>
              </w:rPr>
            </w:pPr>
          </w:p>
        </w:tc>
      </w:tr>
      <w:tr w:rsidR="002D4838" w14:paraId="2FCF79E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64E886" w14:textId="77777777" w:rsidR="002D4838" w:rsidRDefault="002D4838" w:rsidP="002D4838">
            <w:pPr>
              <w:pStyle w:val="TAL"/>
            </w:pPr>
            <w:proofErr w:type="spellStart"/>
            <w:r w:rsidRPr="00B3056F">
              <w:t>CodeWord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391758"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54193CA" w14:textId="77777777" w:rsidR="002D4838" w:rsidRDefault="002D4838" w:rsidP="002D4838">
            <w:pPr>
              <w:pStyle w:val="TAL"/>
              <w:rPr>
                <w:rFonts w:cs="Arial"/>
                <w:szCs w:val="18"/>
              </w:rPr>
            </w:pPr>
          </w:p>
        </w:tc>
      </w:tr>
      <w:tr w:rsidR="002D4838" w14:paraId="2457D9B8"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5859F97" w14:textId="77777777" w:rsidR="002D4838" w:rsidRDefault="002D4838" w:rsidP="002D4838">
            <w:pPr>
              <w:pStyle w:val="TAL"/>
            </w:pPr>
            <w:proofErr w:type="spellStart"/>
            <w:r w:rsidRPr="00B3056F">
              <w:t>AfId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2482E8F"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62F0176" w14:textId="77777777" w:rsidR="002D4838" w:rsidRDefault="002D4838" w:rsidP="002D4838">
            <w:pPr>
              <w:pStyle w:val="TAL"/>
              <w:rPr>
                <w:rFonts w:cs="Arial"/>
                <w:szCs w:val="18"/>
              </w:rPr>
            </w:pPr>
          </w:p>
        </w:tc>
      </w:tr>
      <w:tr w:rsidR="002D4838" w14:paraId="0E1C0F6E"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948371E" w14:textId="77777777" w:rsidR="002D4838" w:rsidRDefault="002D4838" w:rsidP="002D4838">
            <w:pPr>
              <w:pStyle w:val="TAL"/>
            </w:pPr>
            <w:proofErr w:type="spellStart"/>
            <w:r w:rsidRPr="00B3056F">
              <w:rPr>
                <w:rFonts w:hint="eastAsia"/>
              </w:rPr>
              <w:t>LcsClientId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775A7B"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77D6FFB1" w14:textId="77777777" w:rsidR="002D4838" w:rsidRDefault="002D4838" w:rsidP="002D4838">
            <w:pPr>
              <w:pStyle w:val="TAL"/>
              <w:rPr>
                <w:rFonts w:cs="Arial"/>
                <w:szCs w:val="18"/>
              </w:rPr>
            </w:pPr>
          </w:p>
        </w:tc>
      </w:tr>
      <w:tr w:rsidR="002D4838" w14:paraId="034CA3C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88B89D" w14:textId="77777777" w:rsidR="002D4838" w:rsidRDefault="002D4838" w:rsidP="002D4838">
            <w:pPr>
              <w:pStyle w:val="TAL"/>
            </w:pPr>
            <w:proofErr w:type="spellStart"/>
            <w: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1F4E14" w14:textId="77777777" w:rsidR="002D4838" w:rsidRDefault="002D4838" w:rsidP="002D4838">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51033672" w14:textId="77777777" w:rsidR="002D4838" w:rsidRDefault="002D4838" w:rsidP="002D4838">
            <w:pPr>
              <w:pStyle w:val="TAL"/>
              <w:rPr>
                <w:rFonts w:cs="Arial"/>
                <w:szCs w:val="18"/>
              </w:rPr>
            </w:pPr>
          </w:p>
        </w:tc>
      </w:tr>
      <w:tr w:rsidR="002D4838" w14:paraId="4DD87A2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35015C" w14:textId="77777777" w:rsidR="002D4838" w:rsidRDefault="002D4838" w:rsidP="002D4838">
            <w:pPr>
              <w:pStyle w:val="TAL"/>
            </w:pPr>
            <w:proofErr w:type="spellStart"/>
            <w:r>
              <w:t>PduSessionContinuityInd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81F300" w14:textId="77777777" w:rsidR="002D4838" w:rsidRDefault="002D4838" w:rsidP="002D4838">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0E5429E9" w14:textId="77777777" w:rsidR="002D4838" w:rsidRDefault="002D4838" w:rsidP="002D4838">
            <w:pPr>
              <w:pStyle w:val="TAL"/>
              <w:rPr>
                <w:rFonts w:cs="Arial"/>
                <w:szCs w:val="18"/>
              </w:rPr>
            </w:pPr>
          </w:p>
        </w:tc>
      </w:tr>
      <w:tr w:rsidR="002D4838" w14:paraId="0AD3DFB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D21D75" w14:textId="77777777" w:rsidR="002D4838" w:rsidRDefault="002D4838" w:rsidP="002D4838">
            <w:pPr>
              <w:pStyle w:val="TAL"/>
            </w:pPr>
            <w:proofErr w:type="spellStart"/>
            <w:r>
              <w:t>LocationPrivacyInd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C0C056" w14:textId="77777777" w:rsidR="002D4838" w:rsidRDefault="002D4838" w:rsidP="002D4838">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7C9F6ADF" w14:textId="77777777" w:rsidR="002D4838" w:rsidRDefault="002D4838" w:rsidP="002D4838">
            <w:pPr>
              <w:pStyle w:val="TAL"/>
              <w:rPr>
                <w:rFonts w:cs="Arial"/>
                <w:szCs w:val="18"/>
              </w:rPr>
            </w:pPr>
          </w:p>
        </w:tc>
      </w:tr>
      <w:tr w:rsidR="002D4838" w14:paraId="0064BB2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3AC001" w14:textId="77777777" w:rsidR="002D4838" w:rsidRDefault="002D4838" w:rsidP="002D4838">
            <w:pPr>
              <w:pStyle w:val="TAL"/>
            </w:pPr>
            <w:proofErr w:type="spellStart"/>
            <w:r>
              <w:t>PrivacyCheckRelatedAction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1E4D39C" w14:textId="77777777" w:rsidR="002D4838" w:rsidRDefault="002D4838" w:rsidP="002D4838">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5296DB37" w14:textId="77777777" w:rsidR="002D4838" w:rsidRDefault="002D4838" w:rsidP="002D4838">
            <w:pPr>
              <w:pStyle w:val="TAL"/>
              <w:rPr>
                <w:rFonts w:cs="Arial"/>
                <w:szCs w:val="18"/>
              </w:rPr>
            </w:pPr>
          </w:p>
        </w:tc>
      </w:tr>
      <w:tr w:rsidR="002D4838" w14:paraId="6B4AE24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6B94EA" w14:textId="77777777" w:rsidR="002D4838" w:rsidRDefault="002D4838" w:rsidP="002D4838">
            <w:pPr>
              <w:pStyle w:val="TAL"/>
            </w:pPr>
            <w:proofErr w:type="spellStart"/>
            <w:r>
              <w:t>LcsClientClass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13CAA21" w14:textId="77777777" w:rsidR="002D4838" w:rsidRDefault="002D4838" w:rsidP="002D4838">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4F578309" w14:textId="77777777" w:rsidR="002D4838" w:rsidRDefault="002D4838" w:rsidP="002D4838">
            <w:pPr>
              <w:pStyle w:val="TAL"/>
              <w:rPr>
                <w:rFonts w:cs="Arial"/>
                <w:szCs w:val="18"/>
              </w:rPr>
            </w:pPr>
          </w:p>
        </w:tc>
      </w:tr>
      <w:tr w:rsidR="002D4838" w14:paraId="0C6AB9A3"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D8DC13" w14:textId="77777777" w:rsidR="002D4838" w:rsidRDefault="002D4838" w:rsidP="002D4838">
            <w:pPr>
              <w:pStyle w:val="TAL"/>
            </w:pPr>
            <w:proofErr w:type="spellStart"/>
            <w:r>
              <w:t>LcsMoServiceClass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47F839E" w14:textId="77777777" w:rsidR="002D4838" w:rsidRDefault="002D4838" w:rsidP="002D4838">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6AE91F82" w14:textId="77777777" w:rsidR="002D4838" w:rsidRDefault="002D4838" w:rsidP="002D4838">
            <w:pPr>
              <w:pStyle w:val="TAL"/>
              <w:rPr>
                <w:rFonts w:cs="Arial"/>
                <w:szCs w:val="18"/>
              </w:rPr>
            </w:pPr>
          </w:p>
        </w:tc>
      </w:tr>
      <w:tr w:rsidR="002D4838" w14:paraId="65F440D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605BFB" w14:textId="77777777" w:rsidR="002D4838" w:rsidRDefault="002D4838" w:rsidP="002D4838">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B5AE1D" w14:textId="77777777" w:rsidR="002D4838" w:rsidRDefault="002D4838" w:rsidP="002D4838">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30E540D0" w14:textId="77777777" w:rsidR="002D4838" w:rsidRDefault="002D4838" w:rsidP="002D4838">
            <w:pPr>
              <w:pStyle w:val="TAL"/>
              <w:rPr>
                <w:rFonts w:cs="Arial"/>
                <w:szCs w:val="18"/>
              </w:rPr>
            </w:pPr>
          </w:p>
        </w:tc>
      </w:tr>
      <w:tr w:rsidR="002D4838" w:rsidRPr="00B3056F" w14:paraId="18BA1748"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67F9FA" w14:textId="77777777" w:rsidR="002D4838" w:rsidRPr="00B3056F" w:rsidRDefault="002D4838" w:rsidP="002D4838">
            <w:pPr>
              <w:pStyle w:val="TAL"/>
            </w:pPr>
            <w:proofErr w:type="spellStart"/>
            <w:r>
              <w:t>C</w:t>
            </w:r>
            <w:r w:rsidRPr="00B3056F">
              <w:rPr>
                <w:rFonts w:hint="eastAsia"/>
              </w:rPr>
              <w:t>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EDDA6A" w14:textId="77777777" w:rsidR="002D4838" w:rsidRPr="00B3056F" w:rsidRDefault="002D4838" w:rsidP="002D4838">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14:paraId="68E0F23E" w14:textId="77777777" w:rsidR="002D4838" w:rsidRPr="00B3056F" w:rsidRDefault="002D4838" w:rsidP="002D4838">
            <w:pPr>
              <w:pStyle w:val="TAL"/>
              <w:rPr>
                <w:rFonts w:cs="Arial"/>
                <w:szCs w:val="18"/>
              </w:rPr>
            </w:pPr>
          </w:p>
        </w:tc>
      </w:tr>
      <w:tr w:rsidR="002D4838" w:rsidRPr="00D67AB2" w14:paraId="72E59088"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1BE811" w14:textId="77777777" w:rsidR="002D4838" w:rsidRDefault="002D4838" w:rsidP="002D4838">
            <w:pPr>
              <w:pStyle w:val="TAL"/>
            </w:pPr>
            <w:proofErr w:type="spellStart"/>
            <w:r>
              <w:t>MdtUserConsent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7A2B5E1" w14:textId="77777777" w:rsidR="002D4838" w:rsidRPr="000B71E3" w:rsidRDefault="002D4838" w:rsidP="002D4838">
            <w:pPr>
              <w:pStyle w:val="TAL"/>
            </w:pPr>
            <w:r w:rsidRPr="000B71E3">
              <w:t>6.1.6.</w:t>
            </w:r>
            <w:r>
              <w:rPr>
                <w:rFonts w:hint="eastAsia"/>
              </w:rPr>
              <w:t>3</w:t>
            </w:r>
            <w:r w:rsidRPr="000B71E3">
              <w:t>.</w:t>
            </w:r>
            <w:r>
              <w:t>15</w:t>
            </w:r>
          </w:p>
        </w:tc>
        <w:tc>
          <w:tcPr>
            <w:tcW w:w="4420" w:type="dxa"/>
            <w:gridSpan w:val="2"/>
            <w:tcBorders>
              <w:top w:val="single" w:sz="4" w:space="0" w:color="auto"/>
              <w:left w:val="single" w:sz="4" w:space="0" w:color="auto"/>
              <w:bottom w:val="single" w:sz="4" w:space="0" w:color="auto"/>
              <w:right w:val="single" w:sz="4" w:space="0" w:color="auto"/>
            </w:tcBorders>
          </w:tcPr>
          <w:p w14:paraId="6828738B" w14:textId="77777777" w:rsidR="002D4838" w:rsidRPr="00D67AB2" w:rsidRDefault="002D4838" w:rsidP="002D4838">
            <w:pPr>
              <w:pStyle w:val="TAL"/>
              <w:rPr>
                <w:rFonts w:cs="Arial"/>
                <w:szCs w:val="18"/>
              </w:rPr>
            </w:pPr>
            <w:r>
              <w:rPr>
                <w:rFonts w:cs="Arial" w:hint="eastAsia"/>
                <w:szCs w:val="18"/>
              </w:rPr>
              <w:t>M</w:t>
            </w:r>
            <w:r>
              <w:rPr>
                <w:rFonts w:cs="Arial"/>
                <w:szCs w:val="18"/>
              </w:rPr>
              <w:t>DT User Consent</w:t>
            </w:r>
          </w:p>
        </w:tc>
      </w:tr>
      <w:tr w:rsidR="002D4838" w:rsidRPr="00D67AB2" w14:paraId="79F9609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E6A6F7" w14:textId="77777777" w:rsidR="002D4838" w:rsidRDefault="002D4838" w:rsidP="002D4838">
            <w:pPr>
              <w:pStyle w:val="TAL"/>
            </w:pPr>
            <w:proofErr w:type="spellStart"/>
            <w:r>
              <w:t>SharedDataTreatmentInstruction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A051C9" w14:textId="77777777" w:rsidR="002D4838" w:rsidRPr="000B71E3" w:rsidRDefault="002D4838" w:rsidP="002D4838">
            <w:pPr>
              <w:pStyle w:val="TAL"/>
            </w:pPr>
            <w:r>
              <w:t>6.1.6.3.16</w:t>
            </w:r>
          </w:p>
        </w:tc>
        <w:tc>
          <w:tcPr>
            <w:tcW w:w="4420" w:type="dxa"/>
            <w:gridSpan w:val="2"/>
            <w:tcBorders>
              <w:top w:val="single" w:sz="4" w:space="0" w:color="auto"/>
              <w:left w:val="single" w:sz="4" w:space="0" w:color="auto"/>
              <w:bottom w:val="single" w:sz="4" w:space="0" w:color="auto"/>
              <w:right w:val="single" w:sz="4" w:space="0" w:color="auto"/>
            </w:tcBorders>
          </w:tcPr>
          <w:p w14:paraId="436E4FD4" w14:textId="77777777" w:rsidR="002D4838" w:rsidRDefault="002D4838" w:rsidP="002D4838">
            <w:pPr>
              <w:pStyle w:val="TAL"/>
              <w:rPr>
                <w:rFonts w:cs="Arial"/>
                <w:szCs w:val="18"/>
              </w:rPr>
            </w:pPr>
          </w:p>
        </w:tc>
      </w:tr>
      <w:tr w:rsidR="002D4838" w:rsidRPr="00D67AB2" w14:paraId="3DBE44F2" w14:textId="77777777" w:rsidTr="002D483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FC56C0" w14:textId="77777777" w:rsidR="002D4838" w:rsidRDefault="002D4838" w:rsidP="002D4838">
            <w:pPr>
              <w:pStyle w:val="TAL"/>
            </w:pPr>
            <w:proofErr w:type="spellStart"/>
            <w:r>
              <w:t>GpsiType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198FD5B" w14:textId="77777777" w:rsidR="002D4838" w:rsidRDefault="002D4838" w:rsidP="002D4838">
            <w:pPr>
              <w:pStyle w:val="TAL"/>
            </w:pPr>
            <w:r>
              <w:t>6.1.6.3.17</w:t>
            </w:r>
          </w:p>
        </w:tc>
        <w:tc>
          <w:tcPr>
            <w:tcW w:w="4420" w:type="dxa"/>
            <w:gridSpan w:val="2"/>
            <w:tcBorders>
              <w:top w:val="single" w:sz="4" w:space="0" w:color="auto"/>
              <w:left w:val="single" w:sz="4" w:space="0" w:color="auto"/>
              <w:bottom w:val="single" w:sz="4" w:space="0" w:color="auto"/>
              <w:right w:val="single" w:sz="4" w:space="0" w:color="auto"/>
            </w:tcBorders>
          </w:tcPr>
          <w:p w14:paraId="453C84C5" w14:textId="77777777" w:rsidR="002D4838" w:rsidRDefault="002D4838" w:rsidP="002D4838">
            <w:pPr>
              <w:pStyle w:val="TAL"/>
              <w:rPr>
                <w:rFonts w:cs="Arial"/>
                <w:szCs w:val="18"/>
              </w:rPr>
            </w:pPr>
            <w:r>
              <w:rPr>
                <w:rFonts w:cs="Arial"/>
                <w:szCs w:val="18"/>
              </w:rPr>
              <w:t>Type of GPSI (MSISDN or External-ID)</w:t>
            </w:r>
          </w:p>
        </w:tc>
      </w:tr>
      <w:tr w:rsidR="002D4838" w:rsidRPr="00D67AB2" w14:paraId="7E02E07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67C76A" w14:textId="77777777" w:rsidR="002D4838" w:rsidRDefault="002D4838" w:rsidP="002D4838">
            <w:pPr>
              <w:pStyle w:val="TAL"/>
            </w:pPr>
            <w:proofErr w:type="spellStart"/>
            <w:r>
              <w:t>SorTransparentContainer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359FCA1"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E3DA57F" w14:textId="77777777" w:rsidR="002D4838" w:rsidRDefault="002D4838" w:rsidP="002D4838">
            <w:pPr>
              <w:pStyle w:val="TAL"/>
              <w:rPr>
                <w:rFonts w:cs="Arial"/>
                <w:szCs w:val="18"/>
              </w:rPr>
            </w:pPr>
          </w:p>
        </w:tc>
      </w:tr>
      <w:tr w:rsidR="002D4838" w14:paraId="756964F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69FB37" w14:textId="77777777" w:rsidR="002D4838" w:rsidRPr="008B7983" w:rsidRDefault="002D4838" w:rsidP="002D4838">
            <w:pPr>
              <w:pStyle w:val="TAL"/>
            </w:pPr>
            <w:proofErr w:type="spellStart"/>
            <w:r>
              <w:t>AerialUeIndication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D739A2" w14:textId="77777777" w:rsidR="002D4838" w:rsidRDefault="002D4838" w:rsidP="002D4838">
            <w:pPr>
              <w:pStyle w:val="TAL"/>
            </w:pPr>
            <w:r>
              <w:rPr>
                <w:rFonts w:hint="eastAsia"/>
              </w:rPr>
              <w:t>6</w:t>
            </w:r>
            <w:r>
              <w:t>.1.6.3.18</w:t>
            </w:r>
          </w:p>
        </w:tc>
        <w:tc>
          <w:tcPr>
            <w:tcW w:w="4420" w:type="dxa"/>
            <w:gridSpan w:val="2"/>
            <w:tcBorders>
              <w:top w:val="single" w:sz="4" w:space="0" w:color="auto"/>
              <w:left w:val="single" w:sz="4" w:space="0" w:color="auto"/>
              <w:bottom w:val="single" w:sz="4" w:space="0" w:color="auto"/>
              <w:right w:val="single" w:sz="4" w:space="0" w:color="auto"/>
            </w:tcBorders>
          </w:tcPr>
          <w:p w14:paraId="6ECACEB8" w14:textId="77777777" w:rsidR="002D4838" w:rsidRPr="00313E56" w:rsidRDefault="002D4838" w:rsidP="002D4838">
            <w:pPr>
              <w:pStyle w:val="TAL"/>
              <w:rPr>
                <w:rFonts w:cs="Arial"/>
                <w:szCs w:val="18"/>
              </w:rPr>
            </w:pPr>
            <w:r w:rsidRPr="00313E56">
              <w:rPr>
                <w:rFonts w:cs="Arial" w:hint="eastAsia"/>
                <w:szCs w:val="18"/>
              </w:rPr>
              <w:t>I</w:t>
            </w:r>
            <w:r w:rsidRPr="00313E56">
              <w:rPr>
                <w:rFonts w:cs="Arial"/>
                <w:szCs w:val="18"/>
              </w:rPr>
              <w:t>ndication on whether Aerial service for UE is allowed or not.</w:t>
            </w:r>
          </w:p>
        </w:tc>
      </w:tr>
      <w:tr w:rsidR="002D4838" w14:paraId="6CF0F1CC" w14:textId="77777777" w:rsidTr="002D4838">
        <w:trPr>
          <w:gridAfter w:val="1"/>
          <w:wAfter w:w="33" w:type="dxa"/>
          <w:jc w:val="center"/>
          <w:ins w:id="21" w:author="Ericsson User" w:date="2021-07-23T12:30:00Z"/>
        </w:trPr>
        <w:tc>
          <w:tcPr>
            <w:tcW w:w="3198" w:type="dxa"/>
            <w:gridSpan w:val="2"/>
            <w:tcBorders>
              <w:top w:val="single" w:sz="4" w:space="0" w:color="auto"/>
              <w:left w:val="single" w:sz="4" w:space="0" w:color="auto"/>
              <w:bottom w:val="single" w:sz="4" w:space="0" w:color="auto"/>
              <w:right w:val="single" w:sz="4" w:space="0" w:color="auto"/>
            </w:tcBorders>
          </w:tcPr>
          <w:p w14:paraId="12665C92" w14:textId="48067290" w:rsidR="002D4838" w:rsidRDefault="002D4838" w:rsidP="002D4838">
            <w:pPr>
              <w:pStyle w:val="TAL"/>
              <w:rPr>
                <w:ins w:id="22" w:author="Ericsson User" w:date="2021-07-23T12:30:00Z"/>
              </w:rPr>
            </w:pPr>
            <w:proofErr w:type="spellStart"/>
            <w:ins w:id="23" w:author="Ericsson User" w:date="2021-07-23T12:30:00Z">
              <w:r>
                <w:t>UpuTransparentContainer</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7BFA07DB" w14:textId="531B372F" w:rsidR="002D4838" w:rsidRDefault="002D4838" w:rsidP="002D4838">
            <w:pPr>
              <w:pStyle w:val="TAL"/>
              <w:rPr>
                <w:ins w:id="24" w:author="Ericsson User" w:date="2021-07-23T12:30:00Z"/>
              </w:rPr>
            </w:pPr>
            <w:ins w:id="25" w:author="Ericsson User" w:date="2021-07-23T12:30:00Z">
              <w:r>
                <w:t>6.1.6.3.2</w:t>
              </w:r>
            </w:ins>
          </w:p>
        </w:tc>
        <w:tc>
          <w:tcPr>
            <w:tcW w:w="4420" w:type="dxa"/>
            <w:gridSpan w:val="2"/>
            <w:tcBorders>
              <w:top w:val="single" w:sz="4" w:space="0" w:color="auto"/>
              <w:left w:val="single" w:sz="4" w:space="0" w:color="auto"/>
              <w:bottom w:val="single" w:sz="4" w:space="0" w:color="auto"/>
              <w:right w:val="single" w:sz="4" w:space="0" w:color="auto"/>
            </w:tcBorders>
          </w:tcPr>
          <w:p w14:paraId="420C4CF4" w14:textId="77777777" w:rsidR="002D4838" w:rsidRPr="00313E56" w:rsidRDefault="002D4838" w:rsidP="002D4838">
            <w:pPr>
              <w:pStyle w:val="TAL"/>
              <w:rPr>
                <w:ins w:id="26" w:author="Ericsson User" w:date="2021-07-23T12:30:00Z"/>
                <w:rFonts w:cs="Arial"/>
                <w:szCs w:val="18"/>
              </w:rPr>
            </w:pPr>
          </w:p>
        </w:tc>
      </w:tr>
    </w:tbl>
    <w:p w14:paraId="67548A16" w14:textId="77777777" w:rsidR="002D4838" w:rsidRDefault="002D4838" w:rsidP="002D4838"/>
    <w:p w14:paraId="31426D26" w14:textId="77777777" w:rsidR="002D4838" w:rsidRPr="00185AEA" w:rsidRDefault="002D4838" w:rsidP="002D4838">
      <w:pPr>
        <w:pStyle w:val="EditorsNote"/>
      </w:pPr>
      <w:r w:rsidRPr="005A03CF">
        <w:rPr>
          <w:rFonts w:hint="eastAsia"/>
        </w:rPr>
        <w:t>E</w:t>
      </w:r>
      <w:r w:rsidRPr="005A03CF">
        <w:t>ditor's Note</w:t>
      </w:r>
      <w:r w:rsidRPr="005A03CF">
        <w:rPr>
          <w:rFonts w:hint="eastAsia"/>
        </w:rPr>
        <w:t>:</w:t>
      </w:r>
      <w:r>
        <w:tab/>
        <w:t>A</w:t>
      </w:r>
      <w:r w:rsidRPr="006C78DC">
        <w:t>erial UE subscription data for the UUAA-SM procedure shall be added after the requirement from stage 2 is clear.</w:t>
      </w:r>
    </w:p>
    <w:p w14:paraId="5C6207A5" w14:textId="77777777" w:rsidR="002D4838" w:rsidRPr="00B3056F" w:rsidRDefault="002D4838" w:rsidP="002D4838"/>
    <w:p w14:paraId="37CC31AA" w14:textId="77777777" w:rsidR="002D4838" w:rsidRPr="00B3056F" w:rsidRDefault="002D4838" w:rsidP="002D4838">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14:paraId="2F9A0FBD" w14:textId="77777777" w:rsidR="002D4838" w:rsidRPr="00B3056F" w:rsidRDefault="002D4838" w:rsidP="002D4838">
      <w:pPr>
        <w:pStyle w:val="TH"/>
      </w:pPr>
      <w:r w:rsidRPr="00B3056F">
        <w:lastRenderedPageBreak/>
        <w:t xml:space="preserve">Table 6.1.6.1-2: </w:t>
      </w:r>
      <w:proofErr w:type="spellStart"/>
      <w:r w:rsidRPr="00B3056F">
        <w:t>Nudm_SDM</w:t>
      </w:r>
      <w:proofErr w:type="spellEnd"/>
      <w:r w:rsidRPr="00B3056F">
        <w:t xml:space="preserve"> re-used Data Types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5"/>
        <w:gridCol w:w="33"/>
        <w:gridCol w:w="2515"/>
        <w:gridCol w:w="33"/>
        <w:gridCol w:w="3856"/>
        <w:gridCol w:w="33"/>
      </w:tblGrid>
      <w:tr w:rsidR="002D4838" w:rsidRPr="00B3056F" w14:paraId="64893095"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5A9C5A" w14:textId="77777777" w:rsidR="002D4838" w:rsidRPr="00B3056F" w:rsidRDefault="002D4838" w:rsidP="002D4838">
            <w:pPr>
              <w:pStyle w:val="TAH"/>
            </w:pPr>
            <w:r w:rsidRPr="00B3056F">
              <w:lastRenderedPageBreak/>
              <w:t>Data type</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tcPr>
          <w:p w14:paraId="632D089A" w14:textId="77777777" w:rsidR="002D4838" w:rsidRPr="00B3056F" w:rsidRDefault="002D4838" w:rsidP="002D4838">
            <w:pPr>
              <w:pStyle w:val="TAH"/>
            </w:pPr>
            <w:r w:rsidRPr="00B3056F">
              <w:t>Reference</w:t>
            </w:r>
          </w:p>
        </w:tc>
        <w:tc>
          <w:tcPr>
            <w:tcW w:w="38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AFE8F7" w14:textId="77777777" w:rsidR="002D4838" w:rsidRPr="00B3056F" w:rsidRDefault="002D4838" w:rsidP="002D4838">
            <w:pPr>
              <w:pStyle w:val="TAH"/>
            </w:pPr>
            <w:r w:rsidRPr="00B3056F">
              <w:t>Comments</w:t>
            </w:r>
          </w:p>
        </w:tc>
      </w:tr>
      <w:tr w:rsidR="002D4838" w:rsidRPr="00B3056F" w14:paraId="30C89C14"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19B0B2" w14:textId="77777777" w:rsidR="002D4838" w:rsidRPr="00B3056F" w:rsidRDefault="002D4838" w:rsidP="002D4838">
            <w:pPr>
              <w:pStyle w:val="TAL"/>
            </w:pPr>
            <w:proofErr w:type="spellStart"/>
            <w:r w:rsidRPr="00B3056F">
              <w:t>Dnn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A9CA46F"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65D1543" w14:textId="77777777" w:rsidR="002D4838" w:rsidRPr="00B3056F" w:rsidRDefault="002D4838" w:rsidP="002D4838">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5C056422" w14:textId="77777777" w:rsidR="002D4838" w:rsidRPr="00B3056F" w:rsidRDefault="002D4838" w:rsidP="002D4838">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14:paraId="55DF606A" w14:textId="77777777" w:rsidR="002D4838" w:rsidRPr="00B3056F" w:rsidRDefault="002D4838" w:rsidP="002D4838">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14:paraId="7582AA35" w14:textId="77777777" w:rsidR="002D4838" w:rsidRPr="00B3056F" w:rsidRDefault="002D4838" w:rsidP="002D4838">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2D4838" w:rsidRPr="00B3056F" w14:paraId="44C8B94B"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18899A" w14:textId="77777777" w:rsidR="002D4838" w:rsidRPr="00B3056F" w:rsidRDefault="002D4838" w:rsidP="002D4838">
            <w:pPr>
              <w:pStyle w:val="TAL"/>
            </w:pPr>
            <w:proofErr w:type="spellStart"/>
            <w:r w:rsidRPr="00B3056F">
              <w:t>DurationSec</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763A6B9"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4FFCF83" w14:textId="77777777" w:rsidR="002D4838" w:rsidRPr="00B3056F" w:rsidRDefault="002D4838" w:rsidP="002D4838">
            <w:pPr>
              <w:pStyle w:val="TAL"/>
              <w:rPr>
                <w:rFonts w:cs="Arial"/>
                <w:szCs w:val="18"/>
              </w:rPr>
            </w:pPr>
            <w:r w:rsidRPr="00B3056F">
              <w:rPr>
                <w:rFonts w:cs="Arial"/>
                <w:szCs w:val="18"/>
              </w:rPr>
              <w:t>Time value in seconds</w:t>
            </w:r>
          </w:p>
        </w:tc>
      </w:tr>
      <w:tr w:rsidR="002D4838" w:rsidRPr="00B3056F" w14:paraId="1C32F502"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7950E1" w14:textId="77777777" w:rsidR="002D4838" w:rsidRPr="00B3056F" w:rsidRDefault="002D4838" w:rsidP="002D4838">
            <w:pPr>
              <w:pStyle w:val="TAL"/>
            </w:pPr>
            <w:proofErr w:type="spellStart"/>
            <w:r w:rsidRPr="00B3056F">
              <w:t>ProblemDetails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020B163"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1420126" w14:textId="77777777" w:rsidR="002D4838" w:rsidRPr="00B3056F" w:rsidRDefault="002D4838" w:rsidP="002D4838">
            <w:pPr>
              <w:pStyle w:val="TAL"/>
              <w:rPr>
                <w:rFonts w:cs="Arial"/>
                <w:szCs w:val="18"/>
              </w:rPr>
            </w:pPr>
            <w:r w:rsidRPr="00B3056F">
              <w:rPr>
                <w:rFonts w:cs="Arial"/>
                <w:szCs w:val="18"/>
              </w:rPr>
              <w:t>Common data type used in response bodies</w:t>
            </w:r>
          </w:p>
        </w:tc>
      </w:tr>
      <w:tr w:rsidR="002D4838" w:rsidRPr="00B3056F" w14:paraId="4649705D"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EE1E46" w14:textId="77777777" w:rsidR="002D4838" w:rsidRPr="00B3056F" w:rsidRDefault="002D4838" w:rsidP="002D4838">
            <w:pPr>
              <w:pStyle w:val="TAL"/>
            </w:pPr>
            <w:proofErr w:type="spellStart"/>
            <w:r w:rsidRPr="00B3056F">
              <w:t>Snssai</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F0C4762"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51B6047" w14:textId="77777777" w:rsidR="002D4838" w:rsidRPr="00B3056F" w:rsidRDefault="002D4838" w:rsidP="002D4838">
            <w:pPr>
              <w:pStyle w:val="TAL"/>
              <w:rPr>
                <w:rFonts w:cs="Arial"/>
                <w:szCs w:val="18"/>
              </w:rPr>
            </w:pPr>
            <w:r w:rsidRPr="00B3056F">
              <w:rPr>
                <w:rFonts w:cs="Arial"/>
                <w:szCs w:val="18"/>
              </w:rPr>
              <w:t>Single NSSAI</w:t>
            </w:r>
          </w:p>
        </w:tc>
      </w:tr>
      <w:tr w:rsidR="002D4838" w:rsidRPr="00B3056F" w14:paraId="35384035"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688132" w14:textId="77777777" w:rsidR="002D4838" w:rsidRPr="00B3056F" w:rsidRDefault="002D4838" w:rsidP="002D4838">
            <w:pPr>
              <w:pStyle w:val="TAL"/>
            </w:pPr>
            <w:r w:rsidRPr="00B3056F">
              <w:t>Uri</w:t>
            </w:r>
          </w:p>
        </w:tc>
        <w:tc>
          <w:tcPr>
            <w:tcW w:w="2548" w:type="dxa"/>
            <w:gridSpan w:val="2"/>
            <w:tcBorders>
              <w:top w:val="single" w:sz="4" w:space="0" w:color="auto"/>
              <w:left w:val="single" w:sz="4" w:space="0" w:color="auto"/>
              <w:bottom w:val="single" w:sz="4" w:space="0" w:color="auto"/>
              <w:right w:val="single" w:sz="4" w:space="0" w:color="auto"/>
            </w:tcBorders>
          </w:tcPr>
          <w:p w14:paraId="663113BC"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3CEF276" w14:textId="77777777" w:rsidR="002D4838" w:rsidRPr="00B3056F" w:rsidRDefault="002D4838" w:rsidP="002D4838">
            <w:pPr>
              <w:pStyle w:val="TAL"/>
              <w:rPr>
                <w:rFonts w:cs="Arial"/>
                <w:szCs w:val="18"/>
              </w:rPr>
            </w:pPr>
            <w:r w:rsidRPr="00B3056F">
              <w:rPr>
                <w:rFonts w:cs="Arial"/>
                <w:szCs w:val="18"/>
              </w:rPr>
              <w:t>Uniform Resource Identifier</w:t>
            </w:r>
          </w:p>
        </w:tc>
      </w:tr>
      <w:tr w:rsidR="002D4838" w:rsidRPr="00B3056F" w14:paraId="7F39C0C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03F297" w14:textId="77777777" w:rsidR="002D4838" w:rsidRPr="00B3056F" w:rsidRDefault="002D4838" w:rsidP="002D4838">
            <w:pPr>
              <w:pStyle w:val="TAL"/>
            </w:pPr>
            <w:proofErr w:type="spellStart"/>
            <w:r w:rsidRPr="00B3056F">
              <w:t>Gpsi</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47E73AF"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228B878" w14:textId="77777777" w:rsidR="002D4838" w:rsidRPr="00B3056F" w:rsidRDefault="002D4838" w:rsidP="002D4838">
            <w:pPr>
              <w:pStyle w:val="TAL"/>
              <w:rPr>
                <w:rFonts w:cs="Arial"/>
                <w:szCs w:val="18"/>
              </w:rPr>
            </w:pPr>
            <w:r w:rsidRPr="00B3056F">
              <w:rPr>
                <w:rFonts w:cs="Arial"/>
                <w:szCs w:val="18"/>
              </w:rPr>
              <w:t>Generic Public Subscription Identifier</w:t>
            </w:r>
          </w:p>
        </w:tc>
      </w:tr>
      <w:tr w:rsidR="002D4838" w:rsidRPr="00B3056F" w14:paraId="2EAB9C86"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A4EBA1" w14:textId="77777777" w:rsidR="002D4838" w:rsidRPr="00B3056F" w:rsidRDefault="002D4838" w:rsidP="002D4838">
            <w:pPr>
              <w:pStyle w:val="TAL"/>
            </w:pPr>
            <w:proofErr w:type="spellStart"/>
            <w:r w:rsidRPr="00B3056F">
              <w:t>RatType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2F063D2"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B322B15" w14:textId="77777777" w:rsidR="002D4838" w:rsidRPr="00B3056F" w:rsidRDefault="002D4838" w:rsidP="002D4838">
            <w:pPr>
              <w:pStyle w:val="TAL"/>
              <w:rPr>
                <w:rFonts w:cs="Arial"/>
                <w:szCs w:val="18"/>
              </w:rPr>
            </w:pPr>
            <w:r w:rsidRPr="00B3056F">
              <w:rPr>
                <w:rFonts w:cs="Arial"/>
                <w:szCs w:val="18"/>
              </w:rPr>
              <w:t>Radio Access Technology Type</w:t>
            </w:r>
          </w:p>
        </w:tc>
      </w:tr>
      <w:tr w:rsidR="002D4838" w:rsidRPr="00B3056F" w14:paraId="5A614552"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A08DA2" w14:textId="77777777" w:rsidR="002D4838" w:rsidRPr="00B3056F" w:rsidRDefault="002D4838" w:rsidP="002D4838">
            <w:pPr>
              <w:pStyle w:val="TAL"/>
            </w:pPr>
            <w:r w:rsidRPr="00B3056F">
              <w:t>Area</w:t>
            </w:r>
          </w:p>
        </w:tc>
        <w:tc>
          <w:tcPr>
            <w:tcW w:w="2548" w:type="dxa"/>
            <w:gridSpan w:val="2"/>
            <w:tcBorders>
              <w:top w:val="single" w:sz="4" w:space="0" w:color="auto"/>
              <w:left w:val="single" w:sz="4" w:space="0" w:color="auto"/>
              <w:bottom w:val="single" w:sz="4" w:space="0" w:color="auto"/>
              <w:right w:val="single" w:sz="4" w:space="0" w:color="auto"/>
            </w:tcBorders>
          </w:tcPr>
          <w:p w14:paraId="1266483C"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8EDEB1A" w14:textId="77777777" w:rsidR="002D4838" w:rsidRPr="00B3056F" w:rsidRDefault="002D4838" w:rsidP="002D4838">
            <w:pPr>
              <w:pStyle w:val="TAL"/>
              <w:rPr>
                <w:rFonts w:cs="Arial"/>
                <w:szCs w:val="18"/>
              </w:rPr>
            </w:pPr>
          </w:p>
        </w:tc>
      </w:tr>
      <w:tr w:rsidR="002D4838" w:rsidRPr="00B3056F" w14:paraId="3FC3B69E"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0AD44D0" w14:textId="77777777" w:rsidR="002D4838" w:rsidRPr="00B3056F" w:rsidRDefault="002D4838" w:rsidP="002D4838">
            <w:pPr>
              <w:pStyle w:val="TAL"/>
            </w:pPr>
            <w:proofErr w:type="spellStart"/>
            <w:r w:rsidRPr="00B3056F">
              <w:t>ServiceAreaRestriction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235BA39"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23614AC" w14:textId="77777777" w:rsidR="002D4838" w:rsidRPr="00B3056F" w:rsidRDefault="002D4838" w:rsidP="002D4838">
            <w:pPr>
              <w:pStyle w:val="TAL"/>
              <w:rPr>
                <w:rFonts w:cs="Arial"/>
                <w:szCs w:val="18"/>
              </w:rPr>
            </w:pPr>
          </w:p>
        </w:tc>
      </w:tr>
      <w:tr w:rsidR="002D4838" w:rsidRPr="00B3056F" w14:paraId="30BDEC60"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41A4B6" w14:textId="77777777" w:rsidR="002D4838" w:rsidRPr="00B3056F" w:rsidRDefault="002D4838" w:rsidP="002D4838">
            <w:pPr>
              <w:pStyle w:val="TAL"/>
            </w:pPr>
            <w:proofErr w:type="spellStart"/>
            <w:r w:rsidRPr="00B3056F">
              <w:t>CoreNetworkType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B58C7BD"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7F36D88" w14:textId="77777777" w:rsidR="002D4838" w:rsidRPr="00B3056F" w:rsidRDefault="002D4838" w:rsidP="002D4838">
            <w:pPr>
              <w:pStyle w:val="TAL"/>
              <w:rPr>
                <w:rFonts w:cs="Arial"/>
                <w:szCs w:val="18"/>
              </w:rPr>
            </w:pPr>
          </w:p>
        </w:tc>
      </w:tr>
      <w:tr w:rsidR="002D4838" w:rsidRPr="00B3056F" w14:paraId="3162DF7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21DCEB" w14:textId="77777777" w:rsidR="002D4838" w:rsidRPr="00B3056F" w:rsidRDefault="002D4838" w:rsidP="002D4838">
            <w:pPr>
              <w:pStyle w:val="TAL"/>
            </w:pPr>
            <w:proofErr w:type="spellStart"/>
            <w:r w:rsidRPr="00B3056F">
              <w:t>SupportedFeatures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B24E623"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19D7A20" w14:textId="77777777" w:rsidR="002D4838" w:rsidRPr="00B3056F" w:rsidRDefault="002D4838" w:rsidP="002D4838">
            <w:pPr>
              <w:pStyle w:val="TAL"/>
              <w:rPr>
                <w:rFonts w:cs="Arial"/>
                <w:szCs w:val="18"/>
              </w:rPr>
            </w:pPr>
            <w:r w:rsidRPr="00B3056F">
              <w:rPr>
                <w:rFonts w:cs="Arial"/>
                <w:szCs w:val="18"/>
              </w:rPr>
              <w:t>see 3GPP TS 29.500 [4] clause 6.6</w:t>
            </w:r>
          </w:p>
        </w:tc>
      </w:tr>
      <w:tr w:rsidR="002D4838" w:rsidRPr="00B3056F" w14:paraId="49B50606"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231B5A" w14:textId="77777777" w:rsidR="002D4838" w:rsidRPr="00B3056F" w:rsidRDefault="002D4838" w:rsidP="002D4838">
            <w:pPr>
              <w:pStyle w:val="TAL"/>
            </w:pPr>
            <w:proofErr w:type="spellStart"/>
            <w:r w:rsidRPr="00B3056F">
              <w:t>PlmnId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2DD225A"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87B9FFA" w14:textId="77777777" w:rsidR="002D4838" w:rsidRPr="00B3056F" w:rsidRDefault="002D4838" w:rsidP="002D4838">
            <w:pPr>
              <w:pStyle w:val="TAL"/>
              <w:rPr>
                <w:rFonts w:cs="Arial"/>
                <w:szCs w:val="18"/>
              </w:rPr>
            </w:pPr>
            <w:r w:rsidRPr="00B3056F">
              <w:rPr>
                <w:rFonts w:cs="Arial"/>
                <w:szCs w:val="18"/>
              </w:rPr>
              <w:t>PLMN Identity</w:t>
            </w:r>
          </w:p>
        </w:tc>
      </w:tr>
      <w:tr w:rsidR="002D4838" w:rsidRPr="00B3056F" w14:paraId="13593DAB"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B4E39B" w14:textId="77777777" w:rsidR="002D4838" w:rsidRPr="00B3056F" w:rsidRDefault="002D4838" w:rsidP="002D4838">
            <w:pPr>
              <w:pStyle w:val="TAL"/>
            </w:pPr>
            <w:proofErr w:type="spellStart"/>
            <w:r w:rsidRPr="00B3056F">
              <w:t>PduSessionType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68C7976"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61CA100" w14:textId="77777777" w:rsidR="002D4838" w:rsidRPr="00B3056F" w:rsidRDefault="002D4838" w:rsidP="002D4838">
            <w:pPr>
              <w:pStyle w:val="TAL"/>
              <w:rPr>
                <w:rFonts w:cs="Arial"/>
                <w:szCs w:val="18"/>
              </w:rPr>
            </w:pPr>
          </w:p>
        </w:tc>
      </w:tr>
      <w:tr w:rsidR="002D4838" w:rsidRPr="00B3056F" w:rsidDel="008F15B1" w14:paraId="197A093F"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9F733B" w14:textId="77777777" w:rsidR="002D4838" w:rsidRPr="00B3056F" w:rsidDel="008F15B1" w:rsidRDefault="002D4838" w:rsidP="002D4838">
            <w:pPr>
              <w:pStyle w:val="TAL"/>
            </w:pPr>
            <w:proofErr w:type="spellStart"/>
            <w:r w:rsidRPr="00B3056F">
              <w:t>SubscribedDefaultQos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D147B6C" w14:textId="77777777" w:rsidR="002D4838" w:rsidRPr="00B3056F" w:rsidDel="008F15B1"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5CFA1AB" w14:textId="77777777" w:rsidR="002D4838" w:rsidRPr="00B3056F" w:rsidDel="008F15B1" w:rsidRDefault="002D4838" w:rsidP="002D4838">
            <w:pPr>
              <w:pStyle w:val="TAL"/>
              <w:rPr>
                <w:rFonts w:cs="Arial"/>
                <w:szCs w:val="18"/>
              </w:rPr>
            </w:pPr>
            <w:r w:rsidRPr="00B3056F">
              <w:rPr>
                <w:rFonts w:cs="Arial"/>
                <w:szCs w:val="18"/>
              </w:rPr>
              <w:t>Subscribed Default QoS</w:t>
            </w:r>
          </w:p>
        </w:tc>
      </w:tr>
      <w:tr w:rsidR="002D4838" w:rsidRPr="00B3056F" w14:paraId="3A540D71"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C16D7B" w14:textId="77777777" w:rsidR="002D4838" w:rsidRPr="00B3056F" w:rsidRDefault="002D4838" w:rsidP="002D4838">
            <w:pPr>
              <w:pStyle w:val="TAL"/>
            </w:pPr>
            <w:proofErr w:type="spellStart"/>
            <w:r w:rsidRPr="00B3056F">
              <w:t>Ambr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C91FF59"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7FDAFF4" w14:textId="77777777" w:rsidR="002D4838" w:rsidRPr="00B3056F" w:rsidRDefault="002D4838" w:rsidP="002D4838">
            <w:pPr>
              <w:pStyle w:val="TAL"/>
              <w:rPr>
                <w:rFonts w:cs="Arial"/>
                <w:szCs w:val="18"/>
              </w:rPr>
            </w:pPr>
          </w:p>
        </w:tc>
      </w:tr>
      <w:tr w:rsidR="002D4838" w:rsidRPr="00B3056F" w14:paraId="0295EEB7" w14:textId="77777777" w:rsidTr="002D4838">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5946DCF" w14:textId="77777777" w:rsidR="002D4838" w:rsidRPr="00B3056F" w:rsidRDefault="002D4838" w:rsidP="002D4838">
            <w:pPr>
              <w:pStyle w:val="TAL"/>
            </w:pPr>
            <w:proofErr w:type="spellStart"/>
            <w:r>
              <w:t>SliceMbr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A457C28"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6B90232" w14:textId="77777777" w:rsidR="002D4838" w:rsidRPr="00B3056F" w:rsidRDefault="002D4838" w:rsidP="002D4838">
            <w:pPr>
              <w:pStyle w:val="TAL"/>
              <w:rPr>
                <w:rFonts w:cs="Arial"/>
                <w:szCs w:val="18"/>
              </w:rPr>
            </w:pPr>
          </w:p>
        </w:tc>
      </w:tr>
      <w:tr w:rsidR="002D4838" w:rsidRPr="00B3056F" w14:paraId="483DA204"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F39EF2" w14:textId="77777777" w:rsidR="002D4838" w:rsidRPr="00B3056F" w:rsidRDefault="002D4838" w:rsidP="002D4838">
            <w:pPr>
              <w:pStyle w:val="TAL"/>
            </w:pPr>
            <w:proofErr w:type="spellStart"/>
            <w:r w:rsidRPr="00B3056F">
              <w:t>PduSessionId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9259A29"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297E51E" w14:textId="77777777" w:rsidR="002D4838" w:rsidRPr="00B3056F" w:rsidRDefault="002D4838" w:rsidP="002D4838">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2D4838" w:rsidRPr="00B3056F" w14:paraId="11FF7081"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7D3F80" w14:textId="77777777" w:rsidR="002D4838" w:rsidRPr="00B3056F" w:rsidRDefault="002D4838" w:rsidP="002D4838">
            <w:pPr>
              <w:pStyle w:val="TAL"/>
            </w:pPr>
            <w:proofErr w:type="spellStart"/>
            <w:r w:rsidRPr="00B3056F">
              <w:t>NfInstanceId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2FA1FB8"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09F8007" w14:textId="77777777" w:rsidR="002D4838" w:rsidRPr="00B3056F" w:rsidRDefault="002D4838" w:rsidP="002D4838">
            <w:pPr>
              <w:pStyle w:val="TAL"/>
              <w:rPr>
                <w:rFonts w:cs="Arial"/>
                <w:szCs w:val="18"/>
              </w:rPr>
            </w:pPr>
          </w:p>
        </w:tc>
      </w:tr>
      <w:tr w:rsidR="002D4838" w:rsidRPr="00B3056F" w14:paraId="349E13EC"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F8BB4D2" w14:textId="77777777" w:rsidR="002D4838" w:rsidRPr="00B3056F" w:rsidRDefault="002D4838" w:rsidP="002D4838">
            <w:pPr>
              <w:pStyle w:val="TAL"/>
            </w:pPr>
            <w:proofErr w:type="spellStart"/>
            <w:r w:rsidRPr="00B3056F">
              <w:t>Supi</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DA4995A"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E9C1353" w14:textId="77777777" w:rsidR="002D4838" w:rsidRPr="00B3056F" w:rsidRDefault="002D4838" w:rsidP="002D4838">
            <w:pPr>
              <w:pStyle w:val="TAL"/>
              <w:rPr>
                <w:rFonts w:cs="Arial"/>
                <w:szCs w:val="18"/>
              </w:rPr>
            </w:pPr>
          </w:p>
        </w:tc>
      </w:tr>
      <w:tr w:rsidR="002D4838" w:rsidRPr="00B3056F" w14:paraId="1E2A14E6"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6F0420" w14:textId="77777777" w:rsidR="002D4838" w:rsidRPr="00B3056F" w:rsidRDefault="002D4838" w:rsidP="002D4838">
            <w:pPr>
              <w:pStyle w:val="TAL"/>
            </w:pPr>
            <w:proofErr w:type="spellStart"/>
            <w:r w:rsidRPr="00B3056F">
              <w:t>RfspIndex</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0FE0CBA"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D3B11E3" w14:textId="77777777" w:rsidR="002D4838" w:rsidRPr="00B3056F" w:rsidRDefault="002D4838" w:rsidP="002D4838">
            <w:pPr>
              <w:pStyle w:val="TAL"/>
              <w:rPr>
                <w:rFonts w:cs="Arial"/>
                <w:szCs w:val="18"/>
              </w:rPr>
            </w:pPr>
          </w:p>
        </w:tc>
      </w:tr>
      <w:tr w:rsidR="002D4838" w:rsidRPr="00B3056F" w14:paraId="5C5F9A9C"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707074" w14:textId="77777777" w:rsidR="002D4838" w:rsidRPr="00B3056F" w:rsidRDefault="002D4838" w:rsidP="002D4838">
            <w:pPr>
              <w:pStyle w:val="TAL"/>
            </w:pPr>
            <w:proofErr w:type="spellStart"/>
            <w:r w:rsidRPr="00B3056F">
              <w:t>SscMode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796F51F"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5467E13" w14:textId="77777777" w:rsidR="002D4838" w:rsidRPr="00B3056F" w:rsidRDefault="002D4838" w:rsidP="002D4838">
            <w:pPr>
              <w:pStyle w:val="TAL"/>
              <w:rPr>
                <w:rFonts w:cs="Arial"/>
                <w:szCs w:val="18"/>
              </w:rPr>
            </w:pPr>
          </w:p>
        </w:tc>
      </w:tr>
      <w:tr w:rsidR="002D4838" w:rsidRPr="00B3056F" w14:paraId="6E969699"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ABB283D" w14:textId="77777777" w:rsidR="002D4838" w:rsidRPr="00B3056F" w:rsidRDefault="002D4838" w:rsidP="002D4838">
            <w:pPr>
              <w:pStyle w:val="TAL"/>
            </w:pPr>
            <w:r w:rsidRPr="00B3056F">
              <w:t>Ipv4Addr</w:t>
            </w:r>
          </w:p>
        </w:tc>
        <w:tc>
          <w:tcPr>
            <w:tcW w:w="2548" w:type="dxa"/>
            <w:gridSpan w:val="2"/>
            <w:tcBorders>
              <w:top w:val="single" w:sz="4" w:space="0" w:color="auto"/>
              <w:left w:val="single" w:sz="4" w:space="0" w:color="auto"/>
              <w:bottom w:val="single" w:sz="4" w:space="0" w:color="auto"/>
              <w:right w:val="single" w:sz="4" w:space="0" w:color="auto"/>
            </w:tcBorders>
          </w:tcPr>
          <w:p w14:paraId="590396A2"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9B6A2F5" w14:textId="77777777" w:rsidR="002D4838" w:rsidRPr="00B3056F" w:rsidRDefault="002D4838" w:rsidP="002D4838">
            <w:pPr>
              <w:pStyle w:val="TAL"/>
              <w:rPr>
                <w:rFonts w:cs="Arial"/>
                <w:szCs w:val="18"/>
              </w:rPr>
            </w:pPr>
          </w:p>
        </w:tc>
      </w:tr>
      <w:tr w:rsidR="002D4838" w:rsidRPr="00B3056F" w14:paraId="059C7AA2"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1C66B1" w14:textId="77777777" w:rsidR="002D4838" w:rsidRPr="00B3056F" w:rsidRDefault="002D4838" w:rsidP="002D4838">
            <w:pPr>
              <w:pStyle w:val="TAL"/>
            </w:pPr>
            <w:r w:rsidRPr="00B3056F">
              <w:t>Ipv6Addr</w:t>
            </w:r>
          </w:p>
        </w:tc>
        <w:tc>
          <w:tcPr>
            <w:tcW w:w="2548" w:type="dxa"/>
            <w:gridSpan w:val="2"/>
            <w:tcBorders>
              <w:top w:val="single" w:sz="4" w:space="0" w:color="auto"/>
              <w:left w:val="single" w:sz="4" w:space="0" w:color="auto"/>
              <w:bottom w:val="single" w:sz="4" w:space="0" w:color="auto"/>
              <w:right w:val="single" w:sz="4" w:space="0" w:color="auto"/>
            </w:tcBorders>
          </w:tcPr>
          <w:p w14:paraId="369C5890"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6FE51FF" w14:textId="77777777" w:rsidR="002D4838" w:rsidRPr="00B3056F" w:rsidRDefault="002D4838" w:rsidP="002D4838">
            <w:pPr>
              <w:pStyle w:val="TAL"/>
              <w:rPr>
                <w:rFonts w:cs="Arial"/>
                <w:szCs w:val="18"/>
              </w:rPr>
            </w:pPr>
          </w:p>
        </w:tc>
      </w:tr>
      <w:tr w:rsidR="002D4838" w:rsidRPr="00B3056F" w14:paraId="0BF2DD4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F1947E8" w14:textId="77777777" w:rsidR="002D4838" w:rsidRPr="00B3056F" w:rsidRDefault="002D4838" w:rsidP="002D4838">
            <w:pPr>
              <w:pStyle w:val="TAL"/>
            </w:pPr>
            <w:r w:rsidRPr="00B3056F">
              <w:t>Ipv6Prefix</w:t>
            </w:r>
          </w:p>
        </w:tc>
        <w:tc>
          <w:tcPr>
            <w:tcW w:w="2548" w:type="dxa"/>
            <w:gridSpan w:val="2"/>
            <w:tcBorders>
              <w:top w:val="single" w:sz="4" w:space="0" w:color="auto"/>
              <w:left w:val="single" w:sz="4" w:space="0" w:color="auto"/>
              <w:bottom w:val="single" w:sz="4" w:space="0" w:color="auto"/>
              <w:right w:val="single" w:sz="4" w:space="0" w:color="auto"/>
            </w:tcBorders>
          </w:tcPr>
          <w:p w14:paraId="67E86BD1"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A7D1747" w14:textId="77777777" w:rsidR="002D4838" w:rsidRPr="00B3056F" w:rsidRDefault="002D4838" w:rsidP="002D4838">
            <w:pPr>
              <w:pStyle w:val="TAL"/>
              <w:rPr>
                <w:rFonts w:cs="Arial"/>
                <w:szCs w:val="18"/>
              </w:rPr>
            </w:pPr>
          </w:p>
        </w:tc>
      </w:tr>
      <w:tr w:rsidR="002D4838" w:rsidRPr="00B3056F" w14:paraId="46F761B5"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1FC880" w14:textId="77777777" w:rsidR="002D4838" w:rsidRPr="00B3056F" w:rsidRDefault="002D4838" w:rsidP="002D4838">
            <w:pPr>
              <w:pStyle w:val="TAL"/>
            </w:pPr>
            <w:proofErr w:type="spellStart"/>
            <w:r w:rsidRPr="00B3056F">
              <w:t>SorMac</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15BE34B"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D2B7369" w14:textId="77777777" w:rsidR="002D4838" w:rsidRPr="00B3056F" w:rsidRDefault="002D4838" w:rsidP="002D4838">
            <w:pPr>
              <w:pStyle w:val="TAL"/>
              <w:rPr>
                <w:rFonts w:cs="Arial"/>
                <w:szCs w:val="18"/>
              </w:rPr>
            </w:pPr>
          </w:p>
        </w:tc>
      </w:tr>
      <w:tr w:rsidR="002D4838" w:rsidRPr="00B3056F" w14:paraId="6E618BB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6C248A" w14:textId="77777777" w:rsidR="002D4838" w:rsidRPr="00B3056F" w:rsidRDefault="002D4838" w:rsidP="002D4838">
            <w:pPr>
              <w:pStyle w:val="TAL"/>
            </w:pPr>
            <w:proofErr w:type="spellStart"/>
            <w:r w:rsidRPr="00B3056F">
              <w:t>SteeringInfo</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EC2760F"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2537F292" w14:textId="77777777" w:rsidR="002D4838" w:rsidRPr="00B3056F" w:rsidRDefault="002D4838" w:rsidP="002D4838">
            <w:pPr>
              <w:pStyle w:val="TAL"/>
              <w:rPr>
                <w:rFonts w:cs="Arial"/>
                <w:szCs w:val="18"/>
              </w:rPr>
            </w:pPr>
          </w:p>
        </w:tc>
      </w:tr>
      <w:tr w:rsidR="002D4838" w:rsidRPr="00B3056F" w14:paraId="55749930"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3948DD" w14:textId="77777777" w:rsidR="002D4838" w:rsidRPr="00B3056F" w:rsidRDefault="002D4838" w:rsidP="002D4838">
            <w:pPr>
              <w:pStyle w:val="TAL"/>
            </w:pPr>
            <w:proofErr w:type="spellStart"/>
            <w:r w:rsidRPr="00B3056F">
              <w:t>AckInd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3AD236C"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6434B79B" w14:textId="77777777" w:rsidR="002D4838" w:rsidRPr="00B3056F" w:rsidRDefault="002D4838" w:rsidP="002D4838">
            <w:pPr>
              <w:pStyle w:val="TAL"/>
              <w:rPr>
                <w:rFonts w:cs="Arial"/>
                <w:szCs w:val="18"/>
              </w:rPr>
            </w:pPr>
          </w:p>
        </w:tc>
      </w:tr>
      <w:tr w:rsidR="002D4838" w:rsidRPr="00B3056F" w14:paraId="4A091209"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525A525" w14:textId="77777777" w:rsidR="002D4838" w:rsidRPr="00B3056F" w:rsidRDefault="002D4838" w:rsidP="002D4838">
            <w:pPr>
              <w:pStyle w:val="TAL"/>
            </w:pPr>
            <w:proofErr w:type="spellStart"/>
            <w:r w:rsidRPr="00B3056F">
              <w:t>CounterSor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03D6D0F"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0F8DB297" w14:textId="77777777" w:rsidR="002D4838" w:rsidRPr="00B3056F" w:rsidRDefault="002D4838" w:rsidP="002D4838">
            <w:pPr>
              <w:pStyle w:val="TAL"/>
              <w:rPr>
                <w:rFonts w:cs="Arial"/>
                <w:szCs w:val="18"/>
              </w:rPr>
            </w:pPr>
          </w:p>
        </w:tc>
      </w:tr>
      <w:tr w:rsidR="002D4838" w:rsidRPr="00B3056F" w14:paraId="6C5D672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05D289" w14:textId="77777777" w:rsidR="002D4838" w:rsidRPr="00B3056F" w:rsidRDefault="002D4838" w:rsidP="002D4838">
            <w:pPr>
              <w:pStyle w:val="TAL"/>
            </w:pPr>
            <w:proofErr w:type="spellStart"/>
            <w:r w:rsidRPr="00B3056F">
              <w:rPr>
                <w:rFonts w:hint="eastAsia"/>
                <w:lang w:eastAsia="zh-CN"/>
              </w:rPr>
              <w:t>Upu</w:t>
            </w:r>
            <w:r w:rsidRPr="00B3056F">
              <w:t>Mac</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F6AC7DB"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E820096" w14:textId="77777777" w:rsidR="002D4838" w:rsidRPr="00B3056F" w:rsidRDefault="002D4838" w:rsidP="002D4838">
            <w:pPr>
              <w:pStyle w:val="TAL"/>
              <w:rPr>
                <w:rFonts w:cs="Arial"/>
                <w:szCs w:val="18"/>
              </w:rPr>
            </w:pPr>
          </w:p>
        </w:tc>
      </w:tr>
      <w:tr w:rsidR="002D4838" w:rsidRPr="00B3056F" w14:paraId="408DEE9A"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4A9217" w14:textId="77777777" w:rsidR="002D4838" w:rsidRPr="00B3056F" w:rsidRDefault="002D4838" w:rsidP="002D4838">
            <w:pPr>
              <w:pStyle w:val="TAL"/>
            </w:pPr>
            <w:proofErr w:type="spellStart"/>
            <w:r w:rsidRPr="00B3056F">
              <w:t>Upu</w:t>
            </w:r>
            <w:r w:rsidRPr="00B3056F">
              <w:rPr>
                <w:rFonts w:hint="eastAsia"/>
                <w:lang w:eastAsia="zh-CN"/>
              </w:rPr>
              <w:t>D</w:t>
            </w:r>
            <w:r w:rsidRPr="00B3056F">
              <w:t>ata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5D3573F"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17C6CC07" w14:textId="77777777" w:rsidR="002D4838" w:rsidRPr="00B3056F" w:rsidRDefault="002D4838" w:rsidP="002D4838">
            <w:pPr>
              <w:pStyle w:val="TAL"/>
              <w:rPr>
                <w:rFonts w:cs="Arial"/>
                <w:szCs w:val="18"/>
              </w:rPr>
            </w:pPr>
          </w:p>
        </w:tc>
      </w:tr>
      <w:tr w:rsidR="002D4838" w:rsidRPr="00B3056F" w14:paraId="4E9B954A"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0075D6B" w14:textId="77777777" w:rsidR="002D4838" w:rsidRPr="00B3056F" w:rsidRDefault="002D4838" w:rsidP="002D4838">
            <w:pPr>
              <w:pStyle w:val="TAL"/>
            </w:pPr>
            <w:proofErr w:type="spellStart"/>
            <w:r w:rsidRPr="00B3056F">
              <w:t>U</w:t>
            </w:r>
            <w:r w:rsidRPr="00B3056F">
              <w:rPr>
                <w:rFonts w:hint="eastAsia"/>
                <w:lang w:eastAsia="zh-CN"/>
              </w:rPr>
              <w:t>pu</w:t>
            </w:r>
            <w:r w:rsidRPr="00B3056F">
              <w:t>AckInd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59792AF"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2E321FC" w14:textId="77777777" w:rsidR="002D4838" w:rsidRPr="00B3056F" w:rsidRDefault="002D4838" w:rsidP="002D4838">
            <w:pPr>
              <w:pStyle w:val="TAL"/>
              <w:rPr>
                <w:rFonts w:cs="Arial"/>
                <w:szCs w:val="18"/>
              </w:rPr>
            </w:pPr>
          </w:p>
        </w:tc>
      </w:tr>
      <w:tr w:rsidR="002D4838" w:rsidRPr="00B3056F" w14:paraId="6BA1F96E"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BB226E" w14:textId="77777777" w:rsidR="002D4838" w:rsidRPr="00B3056F" w:rsidRDefault="002D4838" w:rsidP="002D4838">
            <w:pPr>
              <w:pStyle w:val="TAL"/>
            </w:pPr>
            <w:proofErr w:type="spellStart"/>
            <w:r w:rsidRPr="00B3056F">
              <w:t>CounterUpu</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324BB0A"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732849BE" w14:textId="77777777" w:rsidR="002D4838" w:rsidRPr="00B3056F" w:rsidRDefault="002D4838" w:rsidP="002D4838">
            <w:pPr>
              <w:pStyle w:val="TAL"/>
              <w:rPr>
                <w:rFonts w:cs="Arial"/>
                <w:szCs w:val="18"/>
              </w:rPr>
            </w:pPr>
          </w:p>
        </w:tc>
      </w:tr>
      <w:tr w:rsidR="002D4838" w:rsidRPr="00B3056F" w14:paraId="4A7B1487"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FEAD118" w14:textId="77777777" w:rsidR="002D4838" w:rsidRPr="00B3056F" w:rsidRDefault="002D4838" w:rsidP="002D4838">
            <w:pPr>
              <w:pStyle w:val="TAL"/>
            </w:pPr>
            <w:bookmarkStart w:id="27" w:name="_Hlk519761610"/>
            <w:proofErr w:type="spellStart"/>
            <w:r w:rsidRPr="00B3056F">
              <w:t>TraceData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E64615C"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BF7BF84" w14:textId="77777777" w:rsidR="002D4838" w:rsidRPr="00B3056F" w:rsidRDefault="002D4838" w:rsidP="002D4838">
            <w:pPr>
              <w:pStyle w:val="TAL"/>
              <w:rPr>
                <w:rFonts w:cs="Arial"/>
                <w:szCs w:val="18"/>
              </w:rPr>
            </w:pPr>
            <w:r w:rsidRPr="00B3056F">
              <w:rPr>
                <w:rFonts w:cs="Arial"/>
                <w:szCs w:val="18"/>
              </w:rPr>
              <w:t>Trace control and configuration parameters</w:t>
            </w:r>
          </w:p>
        </w:tc>
      </w:tr>
      <w:bookmarkEnd w:id="27"/>
      <w:tr w:rsidR="002D4838" w:rsidRPr="00B3056F" w14:paraId="648470C9"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CF5642" w14:textId="77777777" w:rsidR="002D4838" w:rsidRPr="00B3056F" w:rsidRDefault="002D4838" w:rsidP="002D4838">
            <w:pPr>
              <w:pStyle w:val="TAL"/>
            </w:pPr>
            <w:proofErr w:type="spellStart"/>
            <w:r w:rsidRPr="00B3056F">
              <w:t>NotifyItem</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32D0C4D"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23DB639" w14:textId="77777777" w:rsidR="002D4838" w:rsidRPr="00B3056F" w:rsidRDefault="002D4838" w:rsidP="002D4838">
            <w:pPr>
              <w:pStyle w:val="TAL"/>
              <w:rPr>
                <w:rFonts w:cs="Arial"/>
                <w:szCs w:val="18"/>
              </w:rPr>
            </w:pPr>
          </w:p>
        </w:tc>
      </w:tr>
      <w:tr w:rsidR="002D4838" w:rsidRPr="00B3056F" w14:paraId="15A1D48C"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E7C52E" w14:textId="77777777" w:rsidR="002D4838" w:rsidRPr="00B3056F" w:rsidRDefault="002D4838" w:rsidP="002D4838">
            <w:pPr>
              <w:pStyle w:val="TAL"/>
            </w:pPr>
            <w:proofErr w:type="spellStart"/>
            <w:r w:rsidRPr="00B3056F">
              <w:t>UpSecurity</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18460B6"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E7EE847" w14:textId="77777777" w:rsidR="002D4838" w:rsidRPr="00B3056F" w:rsidRDefault="002D4838" w:rsidP="002D4838">
            <w:pPr>
              <w:pStyle w:val="TAL"/>
              <w:rPr>
                <w:rFonts w:cs="Arial"/>
                <w:szCs w:val="18"/>
              </w:rPr>
            </w:pPr>
          </w:p>
        </w:tc>
      </w:tr>
      <w:tr w:rsidR="002D4838" w:rsidRPr="00B3056F" w14:paraId="42D0A08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63AFEF" w14:textId="77777777" w:rsidR="002D4838" w:rsidRPr="00B3056F" w:rsidRDefault="002D4838" w:rsidP="002D4838">
            <w:pPr>
              <w:pStyle w:val="TAL"/>
            </w:pPr>
            <w:proofErr w:type="spellStart"/>
            <w:r w:rsidRPr="00B3056F">
              <w:t>ServiceName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761630E" w14:textId="77777777" w:rsidR="002D4838" w:rsidRPr="00B3056F" w:rsidRDefault="002D4838" w:rsidP="002D4838">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0E21D40D" w14:textId="77777777" w:rsidR="002D4838" w:rsidRPr="00B3056F" w:rsidRDefault="002D4838" w:rsidP="002D4838">
            <w:pPr>
              <w:pStyle w:val="TAL"/>
              <w:rPr>
                <w:rFonts w:cs="Arial"/>
                <w:szCs w:val="18"/>
              </w:rPr>
            </w:pPr>
          </w:p>
        </w:tc>
      </w:tr>
      <w:tr w:rsidR="002D4838" w:rsidRPr="00B3056F" w14:paraId="71FD40BB"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AB68E2" w14:textId="77777777" w:rsidR="002D4838" w:rsidRPr="00B3056F" w:rsidRDefault="002D4838" w:rsidP="002D4838">
            <w:pPr>
              <w:pStyle w:val="TAL"/>
            </w:pPr>
            <w:proofErr w:type="spellStart"/>
            <w:r w:rsidRPr="00B3056F">
              <w:t>OdbPacketServices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2E37A05"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BCCFC71" w14:textId="77777777" w:rsidR="002D4838" w:rsidRPr="00B3056F" w:rsidRDefault="002D4838" w:rsidP="002D4838">
            <w:pPr>
              <w:pStyle w:val="TAL"/>
              <w:rPr>
                <w:rFonts w:cs="Arial"/>
                <w:szCs w:val="18"/>
              </w:rPr>
            </w:pPr>
          </w:p>
        </w:tc>
      </w:tr>
      <w:tr w:rsidR="002D4838" w:rsidRPr="00B3056F" w14:paraId="760AFE7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A9434B" w14:textId="77777777" w:rsidR="002D4838" w:rsidRPr="00B3056F" w:rsidRDefault="002D4838" w:rsidP="002D4838">
            <w:pPr>
              <w:pStyle w:val="TAL"/>
            </w:pPr>
            <w:proofErr w:type="spellStart"/>
            <w:r w:rsidRPr="00B3056F">
              <w:t>GroupId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7874360"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B309D62" w14:textId="77777777" w:rsidR="002D4838" w:rsidRPr="00B3056F" w:rsidRDefault="002D4838" w:rsidP="002D4838">
            <w:pPr>
              <w:pStyle w:val="TAL"/>
              <w:rPr>
                <w:rFonts w:cs="Arial"/>
                <w:szCs w:val="18"/>
              </w:rPr>
            </w:pPr>
            <w:r w:rsidRPr="00B3056F">
              <w:rPr>
                <w:rFonts w:cs="Arial"/>
                <w:szCs w:val="18"/>
              </w:rPr>
              <w:t>This type is also used as key of a map in attributes:</w:t>
            </w:r>
          </w:p>
          <w:p w14:paraId="03127479" w14:textId="77777777" w:rsidR="002D4838" w:rsidRPr="00B3056F" w:rsidRDefault="002D4838" w:rsidP="002D4838">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2D4838" w:rsidRPr="00B3056F" w14:paraId="318EF57A"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D08056" w14:textId="77777777" w:rsidR="002D4838" w:rsidRPr="00B3056F" w:rsidRDefault="002D4838" w:rsidP="002D4838">
            <w:pPr>
              <w:pStyle w:val="TAL"/>
            </w:pPr>
            <w:proofErr w:type="spellStart"/>
            <w:r w:rsidRPr="00B3056F">
              <w:t>DateTime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FD825B4"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22B48A6" w14:textId="77777777" w:rsidR="002D4838" w:rsidRPr="00B3056F" w:rsidRDefault="002D4838" w:rsidP="002D4838">
            <w:pPr>
              <w:pStyle w:val="TAL"/>
              <w:rPr>
                <w:rFonts w:cs="Arial"/>
                <w:szCs w:val="18"/>
              </w:rPr>
            </w:pPr>
          </w:p>
        </w:tc>
      </w:tr>
      <w:tr w:rsidR="002D4838" w:rsidRPr="00B3056F" w14:paraId="1030DF1C"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6C15BF" w14:textId="77777777" w:rsidR="002D4838" w:rsidRPr="00B3056F" w:rsidRDefault="002D4838" w:rsidP="002D4838">
            <w:pPr>
              <w:pStyle w:val="TAL"/>
            </w:pPr>
            <w:proofErr w:type="spellStart"/>
            <w:r w:rsidRPr="00B3056F">
              <w:t>CagId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18B24B7"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20C62A3" w14:textId="77777777" w:rsidR="002D4838" w:rsidRPr="00B3056F" w:rsidRDefault="002D4838" w:rsidP="002D4838">
            <w:pPr>
              <w:pStyle w:val="TAL"/>
              <w:rPr>
                <w:rFonts w:cs="Arial"/>
                <w:szCs w:val="18"/>
              </w:rPr>
            </w:pPr>
          </w:p>
        </w:tc>
      </w:tr>
      <w:tr w:rsidR="002D4838" w:rsidRPr="00B3056F" w14:paraId="4F32CD8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EBEB1F" w14:textId="77777777" w:rsidR="002D4838" w:rsidRPr="00B3056F" w:rsidRDefault="002D4838" w:rsidP="002D4838">
            <w:pPr>
              <w:pStyle w:val="TAL"/>
            </w:pPr>
            <w:proofErr w:type="spellStart"/>
            <w:r w:rsidRPr="00B3056F">
              <w:rPr>
                <w:rFonts w:hint="eastAsia"/>
              </w:rPr>
              <w:t>StnSr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EA7D5B6"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7BE6B9A" w14:textId="77777777" w:rsidR="002D4838" w:rsidRPr="00B3056F" w:rsidRDefault="002D4838" w:rsidP="002D4838">
            <w:pPr>
              <w:pStyle w:val="TAL"/>
              <w:rPr>
                <w:rFonts w:cs="Arial"/>
                <w:szCs w:val="18"/>
              </w:rPr>
            </w:pPr>
            <w:r w:rsidRPr="00B3056F">
              <w:rPr>
                <w:rFonts w:cs="Arial" w:hint="eastAsia"/>
                <w:szCs w:val="18"/>
              </w:rPr>
              <w:t>Session Transfer Number for SRVCC</w:t>
            </w:r>
          </w:p>
        </w:tc>
      </w:tr>
      <w:tr w:rsidR="002D4838" w:rsidRPr="00B3056F" w14:paraId="511DA75B"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03CB65" w14:textId="77777777" w:rsidR="002D4838" w:rsidRPr="00B3056F" w:rsidRDefault="002D4838" w:rsidP="002D4838">
            <w:pPr>
              <w:pStyle w:val="TAL"/>
            </w:pPr>
            <w:proofErr w:type="spellStart"/>
            <w:r w:rsidRPr="00B3056F">
              <w:rPr>
                <w:rFonts w:hint="eastAsia"/>
              </w:rPr>
              <w:t>CMsisdn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B9EDE9A"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8CE65A0" w14:textId="77777777" w:rsidR="002D4838" w:rsidRPr="00B3056F" w:rsidRDefault="002D4838" w:rsidP="002D4838">
            <w:pPr>
              <w:pStyle w:val="TAL"/>
              <w:rPr>
                <w:rFonts w:cs="Arial"/>
                <w:szCs w:val="18"/>
              </w:rPr>
            </w:pPr>
            <w:r w:rsidRPr="00B3056F">
              <w:rPr>
                <w:rFonts w:cs="Arial" w:hint="eastAsia"/>
                <w:szCs w:val="18"/>
              </w:rPr>
              <w:t>Correlation MSISDN</w:t>
            </w:r>
          </w:p>
        </w:tc>
      </w:tr>
      <w:tr w:rsidR="002D4838" w:rsidRPr="00B3056F" w14:paraId="5EAF63B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AA2E0A" w14:textId="77777777" w:rsidR="002D4838" w:rsidRPr="00B3056F" w:rsidRDefault="002D4838" w:rsidP="002D4838">
            <w:pPr>
              <w:pStyle w:val="TAL"/>
            </w:pPr>
            <w:proofErr w:type="spellStart"/>
            <w:r w:rsidRPr="00B3056F">
              <w:t>OsId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0B529A0" w14:textId="77777777" w:rsidR="002D4838" w:rsidRPr="00B3056F" w:rsidRDefault="002D4838" w:rsidP="002D4838">
            <w:pPr>
              <w:pStyle w:val="TAL"/>
            </w:pPr>
            <w:r w:rsidRPr="00B3056F">
              <w:t>3GPP TS 29.519 [33]</w:t>
            </w:r>
          </w:p>
        </w:tc>
        <w:tc>
          <w:tcPr>
            <w:tcW w:w="3889" w:type="dxa"/>
            <w:gridSpan w:val="2"/>
            <w:tcBorders>
              <w:top w:val="single" w:sz="4" w:space="0" w:color="auto"/>
              <w:left w:val="single" w:sz="4" w:space="0" w:color="auto"/>
              <w:bottom w:val="single" w:sz="4" w:space="0" w:color="auto"/>
              <w:right w:val="single" w:sz="4" w:space="0" w:color="auto"/>
            </w:tcBorders>
          </w:tcPr>
          <w:p w14:paraId="110A997F" w14:textId="77777777" w:rsidR="002D4838" w:rsidRPr="00B3056F" w:rsidRDefault="002D4838" w:rsidP="002D4838">
            <w:pPr>
              <w:pStyle w:val="TAL"/>
              <w:rPr>
                <w:rFonts w:cs="Arial"/>
                <w:szCs w:val="18"/>
              </w:rPr>
            </w:pPr>
          </w:p>
        </w:tc>
      </w:tr>
      <w:tr w:rsidR="002D4838" w:rsidRPr="00B3056F" w14:paraId="2B3AD0F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99167BC" w14:textId="77777777" w:rsidR="002D4838" w:rsidRPr="00B3056F" w:rsidRDefault="002D4838" w:rsidP="002D4838">
            <w:pPr>
              <w:pStyle w:val="TAL"/>
            </w:pPr>
            <w:r w:rsidRPr="00B3056F">
              <w:t>Uint16</w:t>
            </w:r>
          </w:p>
        </w:tc>
        <w:tc>
          <w:tcPr>
            <w:tcW w:w="2548" w:type="dxa"/>
            <w:gridSpan w:val="2"/>
            <w:tcBorders>
              <w:top w:val="single" w:sz="4" w:space="0" w:color="auto"/>
              <w:left w:val="single" w:sz="4" w:space="0" w:color="auto"/>
              <w:bottom w:val="single" w:sz="4" w:space="0" w:color="auto"/>
              <w:right w:val="single" w:sz="4" w:space="0" w:color="auto"/>
            </w:tcBorders>
          </w:tcPr>
          <w:p w14:paraId="2A453B44"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CFF5A5F" w14:textId="77777777" w:rsidR="002D4838" w:rsidRPr="00B3056F" w:rsidRDefault="002D4838" w:rsidP="002D4838">
            <w:pPr>
              <w:pStyle w:val="TAL"/>
              <w:rPr>
                <w:rFonts w:cs="Arial"/>
                <w:szCs w:val="18"/>
              </w:rPr>
            </w:pPr>
          </w:p>
        </w:tc>
      </w:tr>
      <w:tr w:rsidR="002D4838" w:rsidRPr="00B3056F" w14:paraId="346ED5AF"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6F8780" w14:textId="77777777" w:rsidR="002D4838" w:rsidRPr="00B3056F" w:rsidRDefault="002D4838" w:rsidP="002D4838">
            <w:pPr>
              <w:pStyle w:val="TAL"/>
            </w:pPr>
            <w:proofErr w:type="spellStart"/>
            <w:r w:rsidRPr="00B3056F">
              <w:t>RgWirelineCharacteristics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3ADDEF6"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04F7CAC" w14:textId="77777777" w:rsidR="002D4838" w:rsidRPr="00B3056F" w:rsidRDefault="002D4838" w:rsidP="002D4838">
            <w:pPr>
              <w:pStyle w:val="TAL"/>
              <w:rPr>
                <w:rFonts w:cs="Arial"/>
                <w:szCs w:val="18"/>
              </w:rPr>
            </w:pPr>
          </w:p>
        </w:tc>
      </w:tr>
      <w:tr w:rsidR="002D4838" w:rsidRPr="00B3056F" w14:paraId="40011759"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087684" w14:textId="77777777" w:rsidR="002D4838" w:rsidRPr="00B3056F" w:rsidRDefault="002D4838" w:rsidP="002D4838">
            <w:pPr>
              <w:pStyle w:val="TAL"/>
            </w:pPr>
            <w:proofErr w:type="spellStart"/>
            <w:r w:rsidRPr="00B3056F">
              <w:t>GeographicArea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EB7548F" w14:textId="77777777" w:rsidR="002D4838" w:rsidRPr="00B3056F" w:rsidRDefault="002D4838" w:rsidP="002D4838">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4A33CB0A" w14:textId="77777777" w:rsidR="002D4838" w:rsidRPr="00B3056F" w:rsidRDefault="002D4838" w:rsidP="002D4838">
            <w:pPr>
              <w:pStyle w:val="TAL"/>
              <w:rPr>
                <w:rFonts w:cs="Arial"/>
                <w:szCs w:val="18"/>
              </w:rPr>
            </w:pPr>
          </w:p>
        </w:tc>
      </w:tr>
      <w:tr w:rsidR="002D4838" w:rsidRPr="00B3056F" w14:paraId="124559F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E98D93" w14:textId="77777777" w:rsidR="002D4838" w:rsidRPr="00B3056F" w:rsidRDefault="002D4838" w:rsidP="002D4838">
            <w:pPr>
              <w:pStyle w:val="TAL"/>
            </w:pPr>
            <w:proofErr w:type="spellStart"/>
            <w:r w:rsidRPr="00B3056F">
              <w:t>LcsServiceType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EE8E485" w14:textId="77777777" w:rsidR="002D4838" w:rsidRPr="00B3056F" w:rsidRDefault="002D4838" w:rsidP="002D4838">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17938AED" w14:textId="77777777" w:rsidR="002D4838" w:rsidRPr="00B3056F" w:rsidRDefault="002D4838" w:rsidP="002D4838">
            <w:pPr>
              <w:pStyle w:val="TAL"/>
              <w:rPr>
                <w:rFonts w:cs="Arial"/>
                <w:szCs w:val="18"/>
              </w:rPr>
            </w:pPr>
          </w:p>
        </w:tc>
      </w:tr>
      <w:tr w:rsidR="002D4838" w:rsidRPr="00B3056F" w14:paraId="5700C98E"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9988D6E" w14:textId="77777777" w:rsidR="002D4838" w:rsidRPr="00B3056F" w:rsidRDefault="002D4838" w:rsidP="002D4838">
            <w:pPr>
              <w:pStyle w:val="TAL"/>
            </w:pPr>
            <w:proofErr w:type="spellStart"/>
            <w:r w:rsidRPr="00B3056F">
              <w:rPr>
                <w:rFonts w:hint="eastAsia"/>
              </w:rPr>
              <w:t>ScheduledCommunicationTime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C7679BF" w14:textId="77777777" w:rsidR="002D4838" w:rsidRPr="00B3056F" w:rsidRDefault="002D4838" w:rsidP="002D4838">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829647D" w14:textId="77777777" w:rsidR="002D4838" w:rsidRPr="00B3056F" w:rsidRDefault="002D4838" w:rsidP="002D4838">
            <w:pPr>
              <w:pStyle w:val="TAL"/>
              <w:rPr>
                <w:rFonts w:cs="Arial"/>
                <w:szCs w:val="18"/>
              </w:rPr>
            </w:pPr>
            <w:r>
              <w:rPr>
                <w:rFonts w:cs="Arial"/>
                <w:szCs w:val="18"/>
              </w:rPr>
              <w:t>Scheduled Communication Time</w:t>
            </w:r>
          </w:p>
        </w:tc>
      </w:tr>
      <w:tr w:rsidR="002D4838" w:rsidRPr="00B3056F" w14:paraId="5A279EDD"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4124A0" w14:textId="77777777" w:rsidR="002D4838" w:rsidRPr="00B3056F" w:rsidRDefault="002D4838" w:rsidP="002D4838">
            <w:pPr>
              <w:pStyle w:val="TAL"/>
            </w:pPr>
            <w:proofErr w:type="spellStart"/>
            <w:r w:rsidRPr="00B3056F">
              <w:t>LocationArea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226F85F" w14:textId="77777777" w:rsidR="002D4838" w:rsidRPr="00B3056F" w:rsidRDefault="002D4838" w:rsidP="002D4838">
            <w:pPr>
              <w:pStyle w:val="TAL"/>
            </w:pPr>
            <w:r w:rsidRPr="00B3056F">
              <w:t>6.5.6.2.10</w:t>
            </w:r>
          </w:p>
        </w:tc>
        <w:tc>
          <w:tcPr>
            <w:tcW w:w="3889" w:type="dxa"/>
            <w:gridSpan w:val="2"/>
            <w:tcBorders>
              <w:top w:val="single" w:sz="4" w:space="0" w:color="auto"/>
              <w:left w:val="single" w:sz="4" w:space="0" w:color="auto"/>
              <w:bottom w:val="single" w:sz="4" w:space="0" w:color="auto"/>
              <w:right w:val="single" w:sz="4" w:space="0" w:color="auto"/>
            </w:tcBorders>
          </w:tcPr>
          <w:p w14:paraId="0C134415" w14:textId="77777777" w:rsidR="002D4838" w:rsidRPr="00B3056F" w:rsidRDefault="002D4838" w:rsidP="002D4838">
            <w:pPr>
              <w:pStyle w:val="TAL"/>
              <w:rPr>
                <w:rFonts w:cs="Arial"/>
                <w:szCs w:val="18"/>
              </w:rPr>
            </w:pPr>
          </w:p>
        </w:tc>
      </w:tr>
      <w:tr w:rsidR="002D4838" w:rsidRPr="00B3056F" w14:paraId="002BC132"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0657D5" w14:textId="77777777" w:rsidR="002D4838" w:rsidRPr="00B3056F" w:rsidRDefault="002D4838" w:rsidP="002D4838">
            <w:pPr>
              <w:pStyle w:val="TAL"/>
            </w:pPr>
            <w:proofErr w:type="spellStart"/>
            <w:r w:rsidRPr="00B3056F">
              <w:rPr>
                <w:rFonts w:hint="eastAsia"/>
              </w:rPr>
              <w:t>StationaryIndication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7644E29" w14:textId="77777777" w:rsidR="002D4838" w:rsidRPr="00B3056F" w:rsidRDefault="002D4838" w:rsidP="002D4838">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E17552F" w14:textId="77777777" w:rsidR="002D4838" w:rsidRPr="00B3056F" w:rsidRDefault="002D4838" w:rsidP="002D4838">
            <w:pPr>
              <w:pStyle w:val="TAL"/>
              <w:rPr>
                <w:rFonts w:cs="Arial"/>
                <w:szCs w:val="18"/>
              </w:rPr>
            </w:pPr>
            <w:r>
              <w:rPr>
                <w:rFonts w:cs="Arial"/>
                <w:szCs w:val="18"/>
              </w:rPr>
              <w:t>Stationary Indication</w:t>
            </w:r>
          </w:p>
        </w:tc>
      </w:tr>
      <w:tr w:rsidR="002D4838" w:rsidRPr="00B3056F" w14:paraId="6384EFA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9F5BD4" w14:textId="77777777" w:rsidR="002D4838" w:rsidRPr="00B3056F" w:rsidRDefault="002D4838" w:rsidP="002D4838">
            <w:pPr>
              <w:pStyle w:val="TAL"/>
            </w:pPr>
            <w:proofErr w:type="spellStart"/>
            <w:r w:rsidRPr="00B3056F">
              <w:t>TrafficProfile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192A47D" w14:textId="77777777" w:rsidR="002D4838" w:rsidRPr="00B3056F" w:rsidRDefault="002D4838" w:rsidP="002D4838">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1BD3AC8" w14:textId="77777777" w:rsidR="002D4838" w:rsidRPr="00B3056F" w:rsidRDefault="002D4838" w:rsidP="002D4838">
            <w:pPr>
              <w:pStyle w:val="TAL"/>
              <w:rPr>
                <w:rFonts w:cs="Arial"/>
                <w:szCs w:val="18"/>
              </w:rPr>
            </w:pPr>
            <w:r>
              <w:rPr>
                <w:rFonts w:cs="Arial"/>
                <w:szCs w:val="18"/>
              </w:rPr>
              <w:t>Traffic Profile</w:t>
            </w:r>
          </w:p>
        </w:tc>
      </w:tr>
      <w:tr w:rsidR="002D4838" w:rsidRPr="00B3056F" w14:paraId="6AC50D1A"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EAFA89" w14:textId="77777777" w:rsidR="002D4838" w:rsidRPr="00B3056F" w:rsidRDefault="002D4838" w:rsidP="002D4838">
            <w:pPr>
              <w:pStyle w:val="TAL"/>
            </w:pPr>
            <w:proofErr w:type="spellStart"/>
            <w:r w:rsidRPr="00B3056F">
              <w:t>ScheduledCommunicationType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A9A594C" w14:textId="77777777" w:rsidR="002D4838" w:rsidRPr="00B3056F" w:rsidRDefault="002D4838" w:rsidP="002D4838">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E609871" w14:textId="77777777" w:rsidR="002D4838" w:rsidRPr="00B3056F" w:rsidRDefault="002D4838" w:rsidP="002D4838">
            <w:pPr>
              <w:pStyle w:val="TAL"/>
              <w:rPr>
                <w:rFonts w:cs="Arial"/>
                <w:szCs w:val="18"/>
              </w:rPr>
            </w:pPr>
            <w:r>
              <w:t>Scheduled Communication Type</w:t>
            </w:r>
          </w:p>
        </w:tc>
      </w:tr>
      <w:tr w:rsidR="002D4838" w:rsidRPr="00B3056F" w14:paraId="23B54FE1"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94876C" w14:textId="77777777" w:rsidR="002D4838" w:rsidRPr="00B3056F" w:rsidRDefault="002D4838" w:rsidP="002D4838">
            <w:pPr>
              <w:pStyle w:val="TAL"/>
            </w:pPr>
            <w:proofErr w:type="spellStart"/>
            <w:r w:rsidRPr="00B3056F">
              <w:t>BatteryIndication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11C0024" w14:textId="77777777" w:rsidR="002D4838" w:rsidRPr="00B3056F" w:rsidRDefault="002D4838" w:rsidP="002D4838">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A3E50F9" w14:textId="77777777" w:rsidR="002D4838" w:rsidRPr="00B3056F" w:rsidRDefault="002D4838" w:rsidP="002D4838">
            <w:pPr>
              <w:pStyle w:val="TAL"/>
              <w:rPr>
                <w:rFonts w:cs="Arial"/>
                <w:szCs w:val="18"/>
              </w:rPr>
            </w:pPr>
            <w:r>
              <w:t>Battery Indication</w:t>
            </w:r>
          </w:p>
        </w:tc>
      </w:tr>
      <w:tr w:rsidR="002D4838" w:rsidRPr="00B3056F" w14:paraId="3632A4E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C62208" w14:textId="77777777" w:rsidR="002D4838" w:rsidRPr="00B3056F" w:rsidRDefault="002D4838" w:rsidP="002D4838">
            <w:pPr>
              <w:pStyle w:val="TAL"/>
            </w:pPr>
            <w:proofErr w:type="spellStart"/>
            <w:r w:rsidRPr="00B3056F">
              <w:rPr>
                <w:rFonts w:hint="eastAsia"/>
              </w:rPr>
              <w:t>A</w:t>
            </w:r>
            <w:r w:rsidRPr="00B3056F">
              <w:t>csInfo</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5148F0F"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0C0F98E" w14:textId="77777777" w:rsidR="002D4838" w:rsidRPr="00B3056F" w:rsidRDefault="002D4838" w:rsidP="002D4838">
            <w:pPr>
              <w:pStyle w:val="TAL"/>
              <w:rPr>
                <w:rFonts w:cs="Arial"/>
                <w:szCs w:val="18"/>
              </w:rPr>
            </w:pPr>
            <w:r w:rsidRPr="00B3056F">
              <w:rPr>
                <w:rFonts w:cs="Arial"/>
                <w:szCs w:val="18"/>
              </w:rPr>
              <w:t>ACS Information</w:t>
            </w:r>
          </w:p>
        </w:tc>
      </w:tr>
      <w:tr w:rsidR="002D4838" w:rsidRPr="00B3056F" w14:paraId="758956E6"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EC6C4F" w14:textId="77777777" w:rsidR="002D4838" w:rsidRPr="00B3056F" w:rsidRDefault="002D4838" w:rsidP="002D4838">
            <w:pPr>
              <w:pStyle w:val="TAL"/>
            </w:pPr>
            <w:r w:rsidRPr="00B3056F">
              <w:t>IPv4AddrMask</w:t>
            </w:r>
          </w:p>
        </w:tc>
        <w:tc>
          <w:tcPr>
            <w:tcW w:w="2548" w:type="dxa"/>
            <w:gridSpan w:val="2"/>
            <w:tcBorders>
              <w:top w:val="single" w:sz="4" w:space="0" w:color="auto"/>
              <w:left w:val="single" w:sz="4" w:space="0" w:color="auto"/>
              <w:bottom w:val="single" w:sz="4" w:space="0" w:color="auto"/>
              <w:right w:val="single" w:sz="4" w:space="0" w:color="auto"/>
            </w:tcBorders>
          </w:tcPr>
          <w:p w14:paraId="3C03F65B"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F0ECADC" w14:textId="77777777" w:rsidR="002D4838" w:rsidRPr="00B3056F" w:rsidRDefault="002D4838" w:rsidP="002D4838">
            <w:pPr>
              <w:pStyle w:val="TAL"/>
              <w:rPr>
                <w:rFonts w:cs="Arial"/>
                <w:szCs w:val="18"/>
              </w:rPr>
            </w:pPr>
          </w:p>
        </w:tc>
      </w:tr>
      <w:tr w:rsidR="002D4838" w:rsidRPr="00B3056F" w14:paraId="7DFBFFD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7B4DC" w14:textId="77777777" w:rsidR="002D4838" w:rsidRPr="00B3056F" w:rsidRDefault="002D4838" w:rsidP="002D4838">
            <w:pPr>
              <w:pStyle w:val="TAL"/>
            </w:pPr>
            <w:proofErr w:type="spellStart"/>
            <w:r w:rsidRPr="00B3056F">
              <w:t>NefId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E4226C6" w14:textId="77777777" w:rsidR="002D4838" w:rsidRPr="00B3056F" w:rsidRDefault="002D4838" w:rsidP="002D4838">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2AD66561" w14:textId="77777777" w:rsidR="002D4838" w:rsidRPr="00B3056F" w:rsidRDefault="002D4838" w:rsidP="002D4838">
            <w:pPr>
              <w:pStyle w:val="TAL"/>
              <w:rPr>
                <w:rFonts w:cs="Arial"/>
                <w:szCs w:val="18"/>
              </w:rPr>
            </w:pPr>
          </w:p>
        </w:tc>
      </w:tr>
      <w:tr w:rsidR="002D4838" w:rsidRPr="00B3056F" w14:paraId="5611998C" w14:textId="77777777" w:rsidTr="002D4838">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92F7DB" w14:textId="77777777" w:rsidR="002D4838" w:rsidRPr="00B3056F" w:rsidRDefault="002D4838" w:rsidP="002D4838">
            <w:pPr>
              <w:pStyle w:val="TAL"/>
            </w:pPr>
            <w:r>
              <w:lastRenderedPageBreak/>
              <w:t>Fqdn</w:t>
            </w:r>
          </w:p>
        </w:tc>
        <w:tc>
          <w:tcPr>
            <w:tcW w:w="2548" w:type="dxa"/>
            <w:gridSpan w:val="2"/>
            <w:tcBorders>
              <w:top w:val="single" w:sz="4" w:space="0" w:color="auto"/>
              <w:left w:val="single" w:sz="4" w:space="0" w:color="auto"/>
              <w:bottom w:val="single" w:sz="4" w:space="0" w:color="auto"/>
              <w:right w:val="single" w:sz="4" w:space="0" w:color="auto"/>
            </w:tcBorders>
          </w:tcPr>
          <w:p w14:paraId="6C3B6618" w14:textId="77777777" w:rsidR="002D4838" w:rsidRPr="00B3056F" w:rsidRDefault="002D4838" w:rsidP="002D4838">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3DC8A93F" w14:textId="77777777" w:rsidR="002D4838" w:rsidRPr="00B3056F" w:rsidRDefault="002D4838" w:rsidP="002D4838">
            <w:pPr>
              <w:pStyle w:val="TAL"/>
              <w:rPr>
                <w:rFonts w:cs="Arial"/>
                <w:szCs w:val="18"/>
              </w:rPr>
            </w:pPr>
            <w:r>
              <w:rPr>
                <w:rFonts w:cs="Arial"/>
                <w:szCs w:val="18"/>
              </w:rPr>
              <w:t>Fully Qualified Domain Name</w:t>
            </w:r>
          </w:p>
        </w:tc>
      </w:tr>
      <w:tr w:rsidR="002D4838" w:rsidRPr="00B3056F" w14:paraId="1CC2763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3C6A85" w14:textId="77777777" w:rsidR="002D4838" w:rsidRPr="00B3056F" w:rsidRDefault="002D4838" w:rsidP="002D4838">
            <w:pPr>
              <w:pStyle w:val="TAL"/>
            </w:pPr>
            <w:proofErr w:type="spellStart"/>
            <w:r w:rsidRPr="00B3056F">
              <w:rPr>
                <w:rFonts w:hint="eastAsia"/>
              </w:rPr>
              <w:t>PatchResult</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4CF6847"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3E03E4B" w14:textId="77777777" w:rsidR="002D4838" w:rsidRPr="00B3056F" w:rsidRDefault="002D4838" w:rsidP="002D4838">
            <w:pPr>
              <w:pStyle w:val="TAL"/>
              <w:rPr>
                <w:rFonts w:cs="Arial"/>
                <w:szCs w:val="18"/>
              </w:rPr>
            </w:pPr>
          </w:p>
        </w:tc>
      </w:tr>
      <w:tr w:rsidR="002D4838" w:rsidRPr="00B3056F" w14:paraId="361B86E4"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3D49C8" w14:textId="77777777" w:rsidR="002D4838" w:rsidRPr="00B3056F" w:rsidRDefault="002D4838" w:rsidP="002D4838">
            <w:pPr>
              <w:pStyle w:val="TAL"/>
            </w:pPr>
            <w:r w:rsidRPr="00B3056F">
              <w:t>NrV2xAuth</w:t>
            </w:r>
          </w:p>
        </w:tc>
        <w:tc>
          <w:tcPr>
            <w:tcW w:w="2548" w:type="dxa"/>
            <w:gridSpan w:val="2"/>
            <w:tcBorders>
              <w:top w:val="single" w:sz="4" w:space="0" w:color="auto"/>
              <w:left w:val="single" w:sz="4" w:space="0" w:color="auto"/>
              <w:bottom w:val="single" w:sz="4" w:space="0" w:color="auto"/>
              <w:right w:val="single" w:sz="4" w:space="0" w:color="auto"/>
            </w:tcBorders>
          </w:tcPr>
          <w:p w14:paraId="294473E5"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21EE3F2" w14:textId="77777777" w:rsidR="002D4838" w:rsidRPr="00B3056F" w:rsidRDefault="002D4838" w:rsidP="002D4838">
            <w:pPr>
              <w:pStyle w:val="TAL"/>
              <w:rPr>
                <w:rFonts w:cs="Arial"/>
                <w:szCs w:val="18"/>
              </w:rPr>
            </w:pPr>
          </w:p>
        </w:tc>
      </w:tr>
      <w:tr w:rsidR="002D4838" w:rsidRPr="00B3056F" w14:paraId="2C16C400"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12B9B6" w14:textId="77777777" w:rsidR="002D4838" w:rsidRPr="00B3056F" w:rsidRDefault="002D4838" w:rsidP="002D4838">
            <w:pPr>
              <w:pStyle w:val="TAL"/>
            </w:pPr>
            <w:r w:rsidRPr="00B3056F">
              <w:t>LteV2xAuth</w:t>
            </w:r>
          </w:p>
        </w:tc>
        <w:tc>
          <w:tcPr>
            <w:tcW w:w="2548" w:type="dxa"/>
            <w:gridSpan w:val="2"/>
            <w:tcBorders>
              <w:top w:val="single" w:sz="4" w:space="0" w:color="auto"/>
              <w:left w:val="single" w:sz="4" w:space="0" w:color="auto"/>
              <w:bottom w:val="single" w:sz="4" w:space="0" w:color="auto"/>
              <w:right w:val="single" w:sz="4" w:space="0" w:color="auto"/>
            </w:tcBorders>
          </w:tcPr>
          <w:p w14:paraId="3E6B4FA3"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5DAF5DC" w14:textId="77777777" w:rsidR="002D4838" w:rsidRPr="00B3056F" w:rsidRDefault="002D4838" w:rsidP="002D4838">
            <w:pPr>
              <w:pStyle w:val="TAL"/>
              <w:rPr>
                <w:rFonts w:cs="Arial"/>
                <w:szCs w:val="18"/>
              </w:rPr>
            </w:pPr>
          </w:p>
        </w:tc>
      </w:tr>
      <w:tr w:rsidR="002D4838" w:rsidRPr="00B3056F" w14:paraId="35DD27AB"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6A0DFE" w14:textId="77777777" w:rsidR="002D4838" w:rsidRPr="00B3056F" w:rsidRDefault="002D4838" w:rsidP="002D4838">
            <w:pPr>
              <w:pStyle w:val="TAL"/>
            </w:pPr>
            <w:proofErr w:type="spellStart"/>
            <w:r>
              <w:rPr>
                <w:rFonts w:hint="eastAsia"/>
                <w:lang w:eastAsia="zh-CN"/>
              </w:rPr>
              <w:t>P</w:t>
            </w:r>
            <w:r>
              <w:t>ro</w:t>
            </w:r>
            <w:r>
              <w:rPr>
                <w:rFonts w:hint="eastAsia"/>
                <w:lang w:eastAsia="zh-CN"/>
              </w:rPr>
              <w:t>s</w:t>
            </w:r>
            <w:r>
              <w:t>eService</w:t>
            </w:r>
            <w:r w:rsidRPr="00BE0BAF">
              <w:t>Auth</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FA78284"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846F977" w14:textId="77777777" w:rsidR="002D4838" w:rsidRPr="00B3056F" w:rsidRDefault="002D4838" w:rsidP="002D4838">
            <w:pPr>
              <w:pStyle w:val="TAL"/>
              <w:rPr>
                <w:rFonts w:cs="Arial"/>
                <w:szCs w:val="18"/>
              </w:rPr>
            </w:pPr>
          </w:p>
        </w:tc>
      </w:tr>
      <w:tr w:rsidR="002D4838" w:rsidRPr="00B3056F" w14:paraId="0CCA6F7F"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479202" w14:textId="77777777" w:rsidR="002D4838" w:rsidRPr="00B3056F" w:rsidRDefault="002D4838" w:rsidP="002D4838">
            <w:pPr>
              <w:pStyle w:val="TAL"/>
            </w:pPr>
            <w:proofErr w:type="spellStart"/>
            <w:r w:rsidRPr="00B3056F">
              <w:t>BitRate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4B903C2"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8D209AF" w14:textId="77777777" w:rsidR="002D4838" w:rsidRPr="00B3056F" w:rsidRDefault="002D4838" w:rsidP="002D4838">
            <w:pPr>
              <w:pStyle w:val="TAL"/>
              <w:rPr>
                <w:rFonts w:cs="Arial"/>
                <w:szCs w:val="18"/>
              </w:rPr>
            </w:pPr>
          </w:p>
        </w:tc>
      </w:tr>
      <w:tr w:rsidR="002D4838" w:rsidRPr="006A7EE2" w14:paraId="26DC40E4"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D240459" w14:textId="77777777" w:rsidR="002D4838" w:rsidRPr="007B7C9A" w:rsidRDefault="002D4838" w:rsidP="002D4838">
            <w:pPr>
              <w:pStyle w:val="TAL"/>
            </w:pPr>
            <w:proofErr w:type="spellStart"/>
            <w:r w:rsidRPr="00502067">
              <w:t>MdtConfiguration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9C7A06C" w14:textId="77777777" w:rsidR="002D4838" w:rsidRPr="00D67AB2" w:rsidRDefault="002D4838" w:rsidP="002D4838">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A62441F" w14:textId="77777777" w:rsidR="002D4838" w:rsidRPr="006A7EE2" w:rsidRDefault="002D4838" w:rsidP="002D4838">
            <w:pPr>
              <w:pStyle w:val="TAL"/>
              <w:rPr>
                <w:rFonts w:cs="Arial"/>
                <w:szCs w:val="18"/>
              </w:rPr>
            </w:pPr>
          </w:p>
        </w:tc>
      </w:tr>
      <w:tr w:rsidR="002D4838" w:rsidRPr="00CD2628" w14:paraId="19D09906"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AB22665" w14:textId="77777777" w:rsidR="002D4838" w:rsidRPr="00CD2628" w:rsidRDefault="002D4838" w:rsidP="002D4838">
            <w:pPr>
              <w:pStyle w:val="TAL"/>
            </w:pPr>
            <w:r>
              <w:t>Uint64</w:t>
            </w:r>
          </w:p>
        </w:tc>
        <w:tc>
          <w:tcPr>
            <w:tcW w:w="2548" w:type="dxa"/>
            <w:gridSpan w:val="2"/>
            <w:tcBorders>
              <w:top w:val="single" w:sz="4" w:space="0" w:color="auto"/>
              <w:left w:val="single" w:sz="4" w:space="0" w:color="auto"/>
              <w:bottom w:val="single" w:sz="4" w:space="0" w:color="auto"/>
              <w:right w:val="single" w:sz="4" w:space="0" w:color="auto"/>
            </w:tcBorders>
          </w:tcPr>
          <w:p w14:paraId="4F77DA0A" w14:textId="77777777" w:rsidR="002D4838" w:rsidRPr="00CD2628" w:rsidRDefault="002D4838" w:rsidP="002D4838">
            <w:pPr>
              <w:pStyle w:val="TAL"/>
            </w:pPr>
            <w:r>
              <w:t xml:space="preserve">3GPP TS 29.571 </w:t>
            </w:r>
            <w:r w:rsidRPr="00CD2628">
              <w:t>[</w:t>
            </w:r>
            <w:r>
              <w:t>7</w:t>
            </w:r>
            <w:r w:rsidRPr="00CD2628">
              <w:t>]</w:t>
            </w:r>
          </w:p>
        </w:tc>
        <w:tc>
          <w:tcPr>
            <w:tcW w:w="3889" w:type="dxa"/>
            <w:gridSpan w:val="2"/>
            <w:tcBorders>
              <w:top w:val="single" w:sz="4" w:space="0" w:color="auto"/>
              <w:left w:val="single" w:sz="4" w:space="0" w:color="auto"/>
              <w:bottom w:val="single" w:sz="4" w:space="0" w:color="auto"/>
              <w:right w:val="single" w:sz="4" w:space="0" w:color="auto"/>
            </w:tcBorders>
          </w:tcPr>
          <w:p w14:paraId="43F49A4F" w14:textId="77777777" w:rsidR="002D4838" w:rsidRPr="00CD2628" w:rsidRDefault="002D4838" w:rsidP="002D4838">
            <w:pPr>
              <w:pStyle w:val="TAL"/>
              <w:rPr>
                <w:rFonts w:cs="Arial"/>
                <w:szCs w:val="18"/>
              </w:rPr>
            </w:pPr>
          </w:p>
        </w:tc>
      </w:tr>
      <w:tr w:rsidR="002D4838" w:rsidRPr="00CD2628" w14:paraId="61896F3D"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8B4A3A" w14:textId="77777777" w:rsidR="002D4838" w:rsidRDefault="002D4838" w:rsidP="002D4838">
            <w:pPr>
              <w:pStyle w:val="TAL"/>
            </w:pPr>
            <w:proofErr w:type="spellStart"/>
            <w:r w:rsidRPr="00F11966">
              <w:t>WirelineArea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4AB851C" w14:textId="77777777" w:rsidR="002D4838" w:rsidRDefault="002D4838" w:rsidP="002D4838">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31E6EB2" w14:textId="77777777" w:rsidR="002D4838" w:rsidRPr="00CD2628" w:rsidRDefault="002D4838" w:rsidP="002D4838">
            <w:pPr>
              <w:pStyle w:val="TAL"/>
              <w:rPr>
                <w:rFonts w:cs="Arial"/>
                <w:szCs w:val="18"/>
              </w:rPr>
            </w:pPr>
          </w:p>
        </w:tc>
      </w:tr>
      <w:tr w:rsidR="002D4838" w:rsidRPr="00CD2628" w14:paraId="6615F2B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7D696C" w14:textId="77777777" w:rsidR="002D4838" w:rsidRDefault="002D4838" w:rsidP="002D4838">
            <w:pPr>
              <w:pStyle w:val="TAL"/>
            </w:pPr>
            <w:proofErr w:type="spellStart"/>
            <w:r w:rsidRPr="00F11966">
              <w:t>WirelineServiceAreaRestriction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6425484" w14:textId="77777777" w:rsidR="002D4838" w:rsidRDefault="002D4838" w:rsidP="002D4838">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9B0FE3C" w14:textId="77777777" w:rsidR="002D4838" w:rsidRPr="00CD2628" w:rsidRDefault="002D4838" w:rsidP="002D4838">
            <w:pPr>
              <w:pStyle w:val="TAL"/>
              <w:rPr>
                <w:rFonts w:cs="Arial"/>
                <w:szCs w:val="18"/>
              </w:rPr>
            </w:pPr>
          </w:p>
        </w:tc>
      </w:tr>
      <w:tr w:rsidR="002D4838" w:rsidRPr="00CD2628" w14:paraId="562D0756"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0CB1FD" w14:textId="77777777" w:rsidR="002D4838" w:rsidRPr="00F11966" w:rsidRDefault="002D4838" w:rsidP="002D4838">
            <w:pPr>
              <w:pStyle w:val="TAL"/>
            </w:pPr>
            <w:proofErr w:type="spellStart"/>
            <w:r w:rsidRPr="00690A26">
              <w:t>NfGroupId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9152581" w14:textId="77777777" w:rsidR="002D4838" w:rsidRPr="00D67AB2" w:rsidRDefault="002D4838" w:rsidP="002D4838">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B4CA399" w14:textId="77777777" w:rsidR="002D4838" w:rsidRPr="00CD2628" w:rsidRDefault="002D4838" w:rsidP="002D4838">
            <w:pPr>
              <w:pStyle w:val="TAL"/>
              <w:rPr>
                <w:rFonts w:cs="Arial"/>
                <w:szCs w:val="18"/>
              </w:rPr>
            </w:pPr>
          </w:p>
        </w:tc>
      </w:tr>
      <w:tr w:rsidR="002D4838" w:rsidRPr="00CD2628" w14:paraId="4DB195C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7F5785" w14:textId="77777777" w:rsidR="002D4838" w:rsidRPr="00690A26" w:rsidRDefault="002D4838" w:rsidP="002D4838">
            <w:pPr>
              <w:pStyle w:val="TAL"/>
            </w:pPr>
            <w:proofErr w:type="spellStart"/>
            <w:r>
              <w:rPr>
                <w:rFonts w:hint="eastAsia"/>
              </w:rPr>
              <w:t>E</w:t>
            </w:r>
            <w:r>
              <w:t>csServerAddr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84D44A8" w14:textId="77777777" w:rsidR="002D4838" w:rsidRPr="00D67AB2" w:rsidRDefault="002D4838" w:rsidP="002D4838">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74FDBD6" w14:textId="77777777" w:rsidR="002D4838" w:rsidRPr="00CD2628" w:rsidRDefault="002D4838" w:rsidP="002D4838">
            <w:pPr>
              <w:pStyle w:val="TAL"/>
              <w:rPr>
                <w:rFonts w:cs="Arial"/>
                <w:szCs w:val="18"/>
              </w:rPr>
            </w:pPr>
          </w:p>
        </w:tc>
      </w:tr>
      <w:tr w:rsidR="002D4838" w14:paraId="785558B1"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CBE902" w14:textId="77777777" w:rsidR="002D4838" w:rsidRDefault="002D4838" w:rsidP="002D4838">
            <w:pPr>
              <w:pStyle w:val="TAL"/>
            </w:pPr>
            <w:proofErr w:type="spellStart"/>
            <w:r>
              <w:t>RedirectResponse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9B6B2EB" w14:textId="77777777" w:rsidR="002D4838" w:rsidRPr="00CD477C" w:rsidRDefault="002D4838" w:rsidP="002D4838">
            <w:pPr>
              <w:pStyle w:val="TAL"/>
            </w:pPr>
            <w:r w:rsidRPr="00CD477C">
              <w:t>3GPP TS 29.571</w:t>
            </w:r>
            <w:r>
              <w:t> </w:t>
            </w:r>
            <w:r w:rsidRPr="00CD477C">
              <w:t>[</w:t>
            </w:r>
            <w:r>
              <w:t>7</w:t>
            </w:r>
            <w:r w:rsidRPr="00CD477C">
              <w:t>]</w:t>
            </w:r>
          </w:p>
        </w:tc>
        <w:tc>
          <w:tcPr>
            <w:tcW w:w="3889" w:type="dxa"/>
            <w:gridSpan w:val="2"/>
            <w:tcBorders>
              <w:top w:val="single" w:sz="4" w:space="0" w:color="auto"/>
              <w:left w:val="single" w:sz="4" w:space="0" w:color="auto"/>
              <w:bottom w:val="single" w:sz="4" w:space="0" w:color="auto"/>
              <w:right w:val="single" w:sz="4" w:space="0" w:color="auto"/>
            </w:tcBorders>
          </w:tcPr>
          <w:p w14:paraId="10FA95E6" w14:textId="77777777" w:rsidR="002D4838" w:rsidRDefault="002D4838" w:rsidP="002D4838">
            <w:pPr>
              <w:pStyle w:val="TAL"/>
              <w:rPr>
                <w:rFonts w:cs="Arial"/>
                <w:szCs w:val="18"/>
              </w:rPr>
            </w:pPr>
            <w:r>
              <w:rPr>
                <w:rFonts w:cs="Arial"/>
                <w:szCs w:val="18"/>
              </w:rPr>
              <w:t>Response body of the redirect response message</w:t>
            </w:r>
          </w:p>
        </w:tc>
      </w:tr>
    </w:tbl>
    <w:p w14:paraId="7D386AB8" w14:textId="77777777" w:rsidR="002D4838" w:rsidRPr="00B3056F" w:rsidRDefault="002D4838" w:rsidP="002D4838"/>
    <w:p w14:paraId="2786A455" w14:textId="77777777" w:rsidR="00C13389" w:rsidRPr="006B5418" w:rsidRDefault="00C13389" w:rsidP="00C133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40B63" w14:textId="77777777" w:rsidR="002D4838" w:rsidRPr="00B3056F" w:rsidRDefault="002D4838" w:rsidP="002D4838">
      <w:pPr>
        <w:pStyle w:val="Heading5"/>
      </w:pPr>
      <w:bookmarkStart w:id="28" w:name="_Toc11338603"/>
      <w:bookmarkStart w:id="29" w:name="_Toc27585255"/>
      <w:bookmarkStart w:id="30" w:name="_Toc36457221"/>
      <w:bookmarkStart w:id="31" w:name="_Toc45028115"/>
      <w:bookmarkStart w:id="32" w:name="_Toc45028950"/>
      <w:bookmarkStart w:id="33" w:name="_Toc67681709"/>
      <w:bookmarkStart w:id="34" w:name="_Toc74944715"/>
      <w:bookmarkStart w:id="35" w:name="_Toc11338611"/>
      <w:bookmarkStart w:id="36" w:name="_Toc27585263"/>
      <w:bookmarkStart w:id="37" w:name="_Toc36457229"/>
      <w:bookmarkStart w:id="38" w:name="_Toc45028123"/>
      <w:bookmarkStart w:id="39" w:name="_Toc45028958"/>
      <w:bookmarkStart w:id="40" w:name="_Toc67681717"/>
      <w:bookmarkStart w:id="41" w:name="_Toc74944723"/>
      <w:r w:rsidRPr="00B3056F">
        <w:t>6.1.6.2.25</w:t>
      </w:r>
      <w:r w:rsidRPr="00B3056F">
        <w:tab/>
        <w:t xml:space="preserve">Type: </w:t>
      </w:r>
      <w:proofErr w:type="spellStart"/>
      <w:r w:rsidRPr="00B3056F">
        <w:t>AcknowledgeInfo</w:t>
      </w:r>
      <w:bookmarkEnd w:id="28"/>
      <w:bookmarkEnd w:id="29"/>
      <w:bookmarkEnd w:id="30"/>
      <w:bookmarkEnd w:id="31"/>
      <w:bookmarkEnd w:id="32"/>
      <w:bookmarkEnd w:id="33"/>
      <w:bookmarkEnd w:id="34"/>
      <w:proofErr w:type="spellEnd"/>
    </w:p>
    <w:p w14:paraId="44958931" w14:textId="77777777" w:rsidR="002D4838" w:rsidRPr="00B3056F" w:rsidRDefault="002D4838" w:rsidP="002D4838">
      <w:pPr>
        <w:pStyle w:val="TH"/>
      </w:pPr>
      <w:r w:rsidRPr="00B3056F">
        <w:rPr>
          <w:noProof/>
        </w:rPr>
        <w:t>Table </w:t>
      </w:r>
      <w:r w:rsidRPr="00B3056F">
        <w:t xml:space="preserve">6.1.6.2.25: </w:t>
      </w:r>
      <w:r w:rsidRPr="00B3056F">
        <w:rPr>
          <w:noProof/>
        </w:rPr>
        <w:t>Definition of type AcknowledgeInfo</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1"/>
        <w:gridCol w:w="1442"/>
        <w:gridCol w:w="378"/>
        <w:gridCol w:w="1078"/>
        <w:gridCol w:w="4073"/>
        <w:gridCol w:w="1358"/>
      </w:tblGrid>
      <w:tr w:rsidR="002D4838" w:rsidRPr="00B3056F" w14:paraId="5F6BFEFB" w14:textId="77777777" w:rsidTr="00BE5E5D">
        <w:trPr>
          <w:jc w:val="center"/>
        </w:trPr>
        <w:tc>
          <w:tcPr>
            <w:tcW w:w="1521" w:type="dxa"/>
            <w:tcBorders>
              <w:top w:val="single" w:sz="4" w:space="0" w:color="auto"/>
              <w:left w:val="single" w:sz="4" w:space="0" w:color="auto"/>
              <w:bottom w:val="single" w:sz="4" w:space="0" w:color="auto"/>
              <w:right w:val="single" w:sz="4" w:space="0" w:color="auto"/>
            </w:tcBorders>
            <w:shd w:val="clear" w:color="auto" w:fill="C0C0C0"/>
            <w:hideMark/>
          </w:tcPr>
          <w:p w14:paraId="37BCE76E" w14:textId="77777777" w:rsidR="002D4838" w:rsidRPr="00B3056F" w:rsidRDefault="002D4838" w:rsidP="002D4838">
            <w:pPr>
              <w:pStyle w:val="TAH"/>
            </w:pPr>
            <w:r w:rsidRPr="00B3056F">
              <w:t>Attribute name</w:t>
            </w:r>
          </w:p>
        </w:tc>
        <w:tc>
          <w:tcPr>
            <w:tcW w:w="1442" w:type="dxa"/>
            <w:tcBorders>
              <w:top w:val="single" w:sz="4" w:space="0" w:color="auto"/>
              <w:left w:val="single" w:sz="4" w:space="0" w:color="auto"/>
              <w:bottom w:val="single" w:sz="4" w:space="0" w:color="auto"/>
              <w:right w:val="single" w:sz="4" w:space="0" w:color="auto"/>
            </w:tcBorders>
            <w:shd w:val="clear" w:color="auto" w:fill="C0C0C0"/>
            <w:hideMark/>
          </w:tcPr>
          <w:p w14:paraId="65073D80" w14:textId="77777777" w:rsidR="002D4838" w:rsidRPr="00B3056F" w:rsidRDefault="002D4838" w:rsidP="002D4838">
            <w:pPr>
              <w:pStyle w:val="TAH"/>
            </w:pPr>
            <w:r w:rsidRPr="00B3056F">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1CF4FD5" w14:textId="77777777" w:rsidR="002D4838" w:rsidRPr="00B3056F" w:rsidRDefault="002D4838" w:rsidP="002D4838">
            <w:pPr>
              <w:pStyle w:val="TAH"/>
            </w:pPr>
            <w:r w:rsidRPr="00B3056F">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93693A4" w14:textId="77777777" w:rsidR="002D4838" w:rsidRPr="00B3056F" w:rsidRDefault="002D4838" w:rsidP="002D4838">
            <w:pPr>
              <w:pStyle w:val="TAH"/>
              <w:jc w:val="left"/>
            </w:pPr>
            <w:r w:rsidRPr="00B3056F">
              <w:t>Cardinality</w:t>
            </w:r>
          </w:p>
        </w:tc>
        <w:tc>
          <w:tcPr>
            <w:tcW w:w="4073" w:type="dxa"/>
            <w:tcBorders>
              <w:top w:val="single" w:sz="4" w:space="0" w:color="auto"/>
              <w:left w:val="single" w:sz="4" w:space="0" w:color="auto"/>
              <w:bottom w:val="single" w:sz="4" w:space="0" w:color="auto"/>
              <w:right w:val="single" w:sz="4" w:space="0" w:color="auto"/>
            </w:tcBorders>
            <w:shd w:val="clear" w:color="auto" w:fill="C0C0C0"/>
            <w:hideMark/>
          </w:tcPr>
          <w:p w14:paraId="6DCADEAE" w14:textId="77777777" w:rsidR="002D4838" w:rsidRPr="00B3056F" w:rsidRDefault="002D4838" w:rsidP="002D4838">
            <w:pPr>
              <w:pStyle w:val="TAH"/>
              <w:rPr>
                <w:rFonts w:cs="Arial"/>
                <w:szCs w:val="18"/>
              </w:rPr>
            </w:pPr>
            <w:r w:rsidRPr="00B3056F">
              <w:rPr>
                <w:rFonts w:cs="Arial"/>
                <w:szCs w:val="18"/>
              </w:rPr>
              <w:t>Description</w:t>
            </w:r>
          </w:p>
        </w:tc>
        <w:tc>
          <w:tcPr>
            <w:tcW w:w="1358" w:type="dxa"/>
            <w:tcBorders>
              <w:top w:val="single" w:sz="4" w:space="0" w:color="auto"/>
              <w:left w:val="single" w:sz="4" w:space="0" w:color="auto"/>
              <w:bottom w:val="single" w:sz="4" w:space="0" w:color="auto"/>
              <w:right w:val="single" w:sz="4" w:space="0" w:color="auto"/>
            </w:tcBorders>
            <w:shd w:val="clear" w:color="auto" w:fill="C0C0C0"/>
          </w:tcPr>
          <w:p w14:paraId="1ACDACD4" w14:textId="77777777" w:rsidR="002D4838" w:rsidRPr="00B3056F" w:rsidRDefault="002D4838" w:rsidP="002D4838">
            <w:pPr>
              <w:pStyle w:val="TAH"/>
              <w:rPr>
                <w:rFonts w:cs="Arial"/>
                <w:szCs w:val="18"/>
              </w:rPr>
            </w:pPr>
            <w:r>
              <w:rPr>
                <w:rFonts w:cs="Arial"/>
                <w:szCs w:val="18"/>
              </w:rPr>
              <w:t>Applicability</w:t>
            </w:r>
          </w:p>
        </w:tc>
      </w:tr>
      <w:tr w:rsidR="002D4838" w:rsidRPr="00B3056F" w14:paraId="77D0AEF9" w14:textId="77777777" w:rsidTr="00BE5E5D">
        <w:trPr>
          <w:jc w:val="center"/>
        </w:trPr>
        <w:tc>
          <w:tcPr>
            <w:tcW w:w="1521" w:type="dxa"/>
            <w:tcBorders>
              <w:top w:val="single" w:sz="4" w:space="0" w:color="auto"/>
              <w:left w:val="single" w:sz="4" w:space="0" w:color="auto"/>
              <w:bottom w:val="single" w:sz="4" w:space="0" w:color="auto"/>
              <w:right w:val="single" w:sz="4" w:space="0" w:color="auto"/>
            </w:tcBorders>
          </w:tcPr>
          <w:p w14:paraId="4D21C557" w14:textId="77777777" w:rsidR="002D4838" w:rsidRPr="00B3056F" w:rsidRDefault="002D4838" w:rsidP="002D4838">
            <w:pPr>
              <w:pStyle w:val="TAL"/>
            </w:pPr>
            <w:proofErr w:type="spellStart"/>
            <w:r w:rsidRPr="00B3056F">
              <w:t>sorMacIue</w:t>
            </w:r>
            <w:proofErr w:type="spellEnd"/>
          </w:p>
        </w:tc>
        <w:tc>
          <w:tcPr>
            <w:tcW w:w="1442" w:type="dxa"/>
            <w:tcBorders>
              <w:top w:val="single" w:sz="4" w:space="0" w:color="auto"/>
              <w:left w:val="single" w:sz="4" w:space="0" w:color="auto"/>
              <w:bottom w:val="single" w:sz="4" w:space="0" w:color="auto"/>
              <w:right w:val="single" w:sz="4" w:space="0" w:color="auto"/>
            </w:tcBorders>
          </w:tcPr>
          <w:p w14:paraId="239C7280" w14:textId="77777777" w:rsidR="002D4838" w:rsidRPr="00B3056F" w:rsidRDefault="002D4838" w:rsidP="002D4838">
            <w:pPr>
              <w:pStyle w:val="TAL"/>
            </w:pPr>
            <w:proofErr w:type="spellStart"/>
            <w:r w:rsidRPr="00B3056F">
              <w:t>SorMac</w:t>
            </w:r>
            <w:proofErr w:type="spellEnd"/>
          </w:p>
        </w:tc>
        <w:tc>
          <w:tcPr>
            <w:tcW w:w="378" w:type="dxa"/>
            <w:tcBorders>
              <w:top w:val="single" w:sz="4" w:space="0" w:color="auto"/>
              <w:left w:val="single" w:sz="4" w:space="0" w:color="auto"/>
              <w:bottom w:val="single" w:sz="4" w:space="0" w:color="auto"/>
              <w:right w:val="single" w:sz="4" w:space="0" w:color="auto"/>
            </w:tcBorders>
          </w:tcPr>
          <w:p w14:paraId="43E14E73" w14:textId="77777777" w:rsidR="002D4838" w:rsidRPr="00B3056F" w:rsidRDefault="002D4838" w:rsidP="002D4838">
            <w:pPr>
              <w:pStyle w:val="TAC"/>
            </w:pPr>
            <w:r w:rsidRPr="00B3056F">
              <w:t>C</w:t>
            </w:r>
          </w:p>
        </w:tc>
        <w:tc>
          <w:tcPr>
            <w:tcW w:w="1078" w:type="dxa"/>
            <w:tcBorders>
              <w:top w:val="single" w:sz="4" w:space="0" w:color="auto"/>
              <w:left w:val="single" w:sz="4" w:space="0" w:color="auto"/>
              <w:bottom w:val="single" w:sz="4" w:space="0" w:color="auto"/>
              <w:right w:val="single" w:sz="4" w:space="0" w:color="auto"/>
            </w:tcBorders>
          </w:tcPr>
          <w:p w14:paraId="358B633A" w14:textId="77777777" w:rsidR="002D4838" w:rsidRPr="00B3056F" w:rsidRDefault="002D4838" w:rsidP="002D4838">
            <w:pPr>
              <w:pStyle w:val="TAL"/>
            </w:pPr>
            <w:r w:rsidRPr="00B3056F">
              <w:t>0..1</w:t>
            </w:r>
          </w:p>
        </w:tc>
        <w:tc>
          <w:tcPr>
            <w:tcW w:w="4073" w:type="dxa"/>
            <w:tcBorders>
              <w:top w:val="single" w:sz="4" w:space="0" w:color="auto"/>
              <w:left w:val="single" w:sz="4" w:space="0" w:color="auto"/>
              <w:bottom w:val="single" w:sz="4" w:space="0" w:color="auto"/>
              <w:right w:val="single" w:sz="4" w:space="0" w:color="auto"/>
            </w:tcBorders>
          </w:tcPr>
          <w:p w14:paraId="3F6A6C8E" w14:textId="77777777" w:rsidR="002D4838" w:rsidRPr="00B3056F" w:rsidRDefault="002D4838" w:rsidP="002D4838">
            <w:pPr>
              <w:pStyle w:val="TAL"/>
              <w:rPr>
                <w:rFonts w:cs="Arial"/>
                <w:szCs w:val="18"/>
              </w:rPr>
            </w:pPr>
            <w:r w:rsidRPr="00B3056F">
              <w:rPr>
                <w:rFonts w:cs="Arial"/>
                <w:szCs w:val="18"/>
              </w:rPr>
              <w:t xml:space="preserve">Shall be present when the Acknowledgement is sent to acknowledge receipt of </w:t>
            </w:r>
            <w:proofErr w:type="spellStart"/>
            <w:r w:rsidRPr="00B3056F">
              <w:rPr>
                <w:rFonts w:cs="Arial"/>
                <w:szCs w:val="18"/>
              </w:rPr>
              <w:t>SorInfo</w:t>
            </w:r>
            <w:proofErr w:type="spellEnd"/>
            <w:r w:rsidRPr="00B3056F">
              <w:t>.</w:t>
            </w:r>
            <w:r>
              <w:t xml:space="preserve"> </w:t>
            </w:r>
            <w:r>
              <w:rPr>
                <w:rFonts w:cs="Arial"/>
                <w:szCs w:val="18"/>
              </w:rPr>
              <w:t xml:space="preserve">Shall be absent when </w:t>
            </w:r>
            <w:proofErr w:type="spellStart"/>
            <w:r>
              <w:rPr>
                <w:rFonts w:cs="Arial"/>
                <w:szCs w:val="18"/>
              </w:rPr>
              <w:t>sorTransparentContainer</w:t>
            </w:r>
            <w:proofErr w:type="spellEnd"/>
            <w:r>
              <w:rPr>
                <w:rFonts w:cs="Arial"/>
                <w:szCs w:val="18"/>
              </w:rPr>
              <w:t xml:space="preserve"> is present.</w:t>
            </w:r>
          </w:p>
        </w:tc>
        <w:tc>
          <w:tcPr>
            <w:tcW w:w="1358" w:type="dxa"/>
            <w:tcBorders>
              <w:top w:val="single" w:sz="4" w:space="0" w:color="auto"/>
              <w:left w:val="single" w:sz="4" w:space="0" w:color="auto"/>
              <w:bottom w:val="single" w:sz="4" w:space="0" w:color="auto"/>
              <w:right w:val="single" w:sz="4" w:space="0" w:color="auto"/>
            </w:tcBorders>
          </w:tcPr>
          <w:p w14:paraId="70D35E2C" w14:textId="77777777" w:rsidR="002D4838" w:rsidRPr="00B3056F" w:rsidRDefault="002D4838" w:rsidP="002D4838">
            <w:pPr>
              <w:pStyle w:val="TAL"/>
              <w:rPr>
                <w:rFonts w:cs="Arial"/>
                <w:szCs w:val="18"/>
              </w:rPr>
            </w:pPr>
          </w:p>
        </w:tc>
      </w:tr>
      <w:tr w:rsidR="002D4838" w:rsidRPr="00B3056F" w14:paraId="23B8BADD" w14:textId="77777777" w:rsidTr="00BE5E5D">
        <w:trPr>
          <w:jc w:val="center"/>
        </w:trPr>
        <w:tc>
          <w:tcPr>
            <w:tcW w:w="1521" w:type="dxa"/>
            <w:tcBorders>
              <w:top w:val="single" w:sz="4" w:space="0" w:color="auto"/>
              <w:left w:val="single" w:sz="4" w:space="0" w:color="auto"/>
              <w:bottom w:val="single" w:sz="4" w:space="0" w:color="auto"/>
              <w:right w:val="single" w:sz="4" w:space="0" w:color="auto"/>
            </w:tcBorders>
          </w:tcPr>
          <w:p w14:paraId="1BD5835D" w14:textId="77777777" w:rsidR="002D4838" w:rsidRPr="00B3056F" w:rsidRDefault="002D4838" w:rsidP="002D4838">
            <w:pPr>
              <w:pStyle w:val="TAL"/>
            </w:pPr>
            <w:proofErr w:type="spellStart"/>
            <w:r w:rsidRPr="00B3056F">
              <w:rPr>
                <w:rFonts w:hint="eastAsia"/>
                <w:lang w:eastAsia="zh-CN"/>
              </w:rPr>
              <w:t>upu</w:t>
            </w:r>
            <w:r w:rsidRPr="00B3056F">
              <w:t>MacIue</w:t>
            </w:r>
            <w:proofErr w:type="spellEnd"/>
          </w:p>
        </w:tc>
        <w:tc>
          <w:tcPr>
            <w:tcW w:w="1442" w:type="dxa"/>
            <w:tcBorders>
              <w:top w:val="single" w:sz="4" w:space="0" w:color="auto"/>
              <w:left w:val="single" w:sz="4" w:space="0" w:color="auto"/>
              <w:bottom w:val="single" w:sz="4" w:space="0" w:color="auto"/>
              <w:right w:val="single" w:sz="4" w:space="0" w:color="auto"/>
            </w:tcBorders>
          </w:tcPr>
          <w:p w14:paraId="691D58D4" w14:textId="77777777" w:rsidR="002D4838" w:rsidRPr="00B3056F" w:rsidRDefault="002D4838" w:rsidP="002D4838">
            <w:pPr>
              <w:pStyle w:val="TAL"/>
            </w:pPr>
            <w:proofErr w:type="spellStart"/>
            <w:r w:rsidRPr="00B3056F">
              <w:rPr>
                <w:rFonts w:hint="eastAsia"/>
                <w:lang w:eastAsia="zh-CN"/>
              </w:rPr>
              <w:t>Upu</w:t>
            </w:r>
            <w:r w:rsidRPr="00B3056F">
              <w:t>Mac</w:t>
            </w:r>
            <w:proofErr w:type="spellEnd"/>
          </w:p>
        </w:tc>
        <w:tc>
          <w:tcPr>
            <w:tcW w:w="378" w:type="dxa"/>
            <w:tcBorders>
              <w:top w:val="single" w:sz="4" w:space="0" w:color="auto"/>
              <w:left w:val="single" w:sz="4" w:space="0" w:color="auto"/>
              <w:bottom w:val="single" w:sz="4" w:space="0" w:color="auto"/>
              <w:right w:val="single" w:sz="4" w:space="0" w:color="auto"/>
            </w:tcBorders>
          </w:tcPr>
          <w:p w14:paraId="25E5B940" w14:textId="77777777" w:rsidR="002D4838" w:rsidRPr="00B3056F" w:rsidRDefault="002D4838" w:rsidP="002D4838">
            <w:pPr>
              <w:pStyle w:val="TAC"/>
            </w:pPr>
            <w:r w:rsidRPr="00B3056F">
              <w:t>C</w:t>
            </w:r>
          </w:p>
        </w:tc>
        <w:tc>
          <w:tcPr>
            <w:tcW w:w="1078" w:type="dxa"/>
            <w:tcBorders>
              <w:top w:val="single" w:sz="4" w:space="0" w:color="auto"/>
              <w:left w:val="single" w:sz="4" w:space="0" w:color="auto"/>
              <w:bottom w:val="single" w:sz="4" w:space="0" w:color="auto"/>
              <w:right w:val="single" w:sz="4" w:space="0" w:color="auto"/>
            </w:tcBorders>
          </w:tcPr>
          <w:p w14:paraId="790085DE" w14:textId="77777777" w:rsidR="002D4838" w:rsidRPr="00B3056F" w:rsidRDefault="002D4838" w:rsidP="002D4838">
            <w:pPr>
              <w:pStyle w:val="TAL"/>
            </w:pPr>
            <w:r w:rsidRPr="00B3056F">
              <w:t>0..1</w:t>
            </w:r>
          </w:p>
        </w:tc>
        <w:tc>
          <w:tcPr>
            <w:tcW w:w="4073" w:type="dxa"/>
            <w:tcBorders>
              <w:top w:val="single" w:sz="4" w:space="0" w:color="auto"/>
              <w:left w:val="single" w:sz="4" w:space="0" w:color="auto"/>
              <w:bottom w:val="single" w:sz="4" w:space="0" w:color="auto"/>
              <w:right w:val="single" w:sz="4" w:space="0" w:color="auto"/>
            </w:tcBorders>
          </w:tcPr>
          <w:p w14:paraId="241C89A4" w14:textId="387C43DD" w:rsidR="00317FF4" w:rsidRPr="00B3056F" w:rsidRDefault="002D4838" w:rsidP="00317FF4">
            <w:pPr>
              <w:pStyle w:val="TAL"/>
              <w:rPr>
                <w:rFonts w:cs="Arial"/>
                <w:szCs w:val="18"/>
              </w:rPr>
            </w:pPr>
            <w:r w:rsidRPr="00B3056F">
              <w:rPr>
                <w:rFonts w:cs="Arial"/>
                <w:szCs w:val="18"/>
              </w:rPr>
              <w:t xml:space="preserve">Shall be present when the Acknowledgement is sent to acknowledge receipt of </w:t>
            </w:r>
            <w:proofErr w:type="spellStart"/>
            <w:r w:rsidRPr="00B3056F">
              <w:rPr>
                <w:rFonts w:cs="Arial" w:hint="eastAsia"/>
                <w:szCs w:val="18"/>
                <w:lang w:eastAsia="zh-CN"/>
              </w:rPr>
              <w:t>Upu</w:t>
            </w:r>
            <w:r w:rsidRPr="00B3056F">
              <w:rPr>
                <w:rFonts w:cs="Arial"/>
                <w:szCs w:val="18"/>
              </w:rPr>
              <w:t>Info</w:t>
            </w:r>
            <w:proofErr w:type="spellEnd"/>
            <w:r w:rsidRPr="00B3056F">
              <w:t>.</w:t>
            </w:r>
            <w:ins w:id="42" w:author="Ericsson User" w:date="2021-07-23T12:31:00Z">
              <w:r w:rsidR="00317FF4">
                <w:t xml:space="preserve"> </w:t>
              </w:r>
              <w:r w:rsidR="00317FF4">
                <w:rPr>
                  <w:rFonts w:cs="Arial"/>
                  <w:szCs w:val="18"/>
                </w:rPr>
                <w:t xml:space="preserve">Shall be absent when </w:t>
              </w:r>
              <w:proofErr w:type="spellStart"/>
              <w:r w:rsidR="00317FF4">
                <w:rPr>
                  <w:rFonts w:cs="Arial"/>
                  <w:szCs w:val="18"/>
                </w:rPr>
                <w:t>upuTransparentContainer</w:t>
              </w:r>
              <w:proofErr w:type="spellEnd"/>
              <w:r w:rsidR="00317FF4">
                <w:rPr>
                  <w:rFonts w:cs="Arial"/>
                  <w:szCs w:val="18"/>
                </w:rPr>
                <w:t xml:space="preserve"> is present.</w:t>
              </w:r>
            </w:ins>
          </w:p>
        </w:tc>
        <w:tc>
          <w:tcPr>
            <w:tcW w:w="1358" w:type="dxa"/>
            <w:tcBorders>
              <w:top w:val="single" w:sz="4" w:space="0" w:color="auto"/>
              <w:left w:val="single" w:sz="4" w:space="0" w:color="auto"/>
              <w:bottom w:val="single" w:sz="4" w:space="0" w:color="auto"/>
              <w:right w:val="single" w:sz="4" w:space="0" w:color="auto"/>
            </w:tcBorders>
          </w:tcPr>
          <w:p w14:paraId="75D912F2" w14:textId="77777777" w:rsidR="002D4838" w:rsidRPr="00B3056F" w:rsidRDefault="002D4838" w:rsidP="002D4838">
            <w:pPr>
              <w:pStyle w:val="TAL"/>
              <w:rPr>
                <w:rFonts w:cs="Arial"/>
                <w:szCs w:val="18"/>
              </w:rPr>
            </w:pPr>
          </w:p>
        </w:tc>
      </w:tr>
      <w:tr w:rsidR="002D4838" w:rsidRPr="00B3056F" w14:paraId="4755CE5E" w14:textId="77777777" w:rsidTr="00BE5E5D">
        <w:trPr>
          <w:jc w:val="center"/>
        </w:trPr>
        <w:tc>
          <w:tcPr>
            <w:tcW w:w="1521" w:type="dxa"/>
            <w:tcBorders>
              <w:top w:val="single" w:sz="4" w:space="0" w:color="auto"/>
              <w:left w:val="single" w:sz="4" w:space="0" w:color="auto"/>
              <w:bottom w:val="single" w:sz="4" w:space="0" w:color="auto"/>
              <w:right w:val="single" w:sz="4" w:space="0" w:color="auto"/>
            </w:tcBorders>
          </w:tcPr>
          <w:p w14:paraId="00E567F6" w14:textId="77777777" w:rsidR="002D4838" w:rsidRPr="00B3056F" w:rsidRDefault="002D4838" w:rsidP="002D4838">
            <w:pPr>
              <w:pStyle w:val="TAL"/>
            </w:pPr>
            <w:proofErr w:type="spellStart"/>
            <w:r w:rsidRPr="00B3056F">
              <w:t>provisioningTime</w:t>
            </w:r>
            <w:proofErr w:type="spellEnd"/>
          </w:p>
        </w:tc>
        <w:tc>
          <w:tcPr>
            <w:tcW w:w="1442" w:type="dxa"/>
            <w:tcBorders>
              <w:top w:val="single" w:sz="4" w:space="0" w:color="auto"/>
              <w:left w:val="single" w:sz="4" w:space="0" w:color="auto"/>
              <w:bottom w:val="single" w:sz="4" w:space="0" w:color="auto"/>
              <w:right w:val="single" w:sz="4" w:space="0" w:color="auto"/>
            </w:tcBorders>
          </w:tcPr>
          <w:p w14:paraId="7BD1FA44" w14:textId="77777777" w:rsidR="002D4838" w:rsidRPr="00B3056F" w:rsidRDefault="002D4838" w:rsidP="002D4838">
            <w:pPr>
              <w:pStyle w:val="TAL"/>
            </w:pPr>
            <w:proofErr w:type="spellStart"/>
            <w:r w:rsidRPr="00B3056F">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417B01DC" w14:textId="77777777" w:rsidR="002D4838" w:rsidRPr="00B3056F" w:rsidRDefault="002D4838" w:rsidP="002D4838">
            <w:pPr>
              <w:pStyle w:val="TAC"/>
            </w:pPr>
            <w:r w:rsidRPr="00B3056F">
              <w:t>M</w:t>
            </w:r>
          </w:p>
        </w:tc>
        <w:tc>
          <w:tcPr>
            <w:tcW w:w="1078" w:type="dxa"/>
            <w:tcBorders>
              <w:top w:val="single" w:sz="4" w:space="0" w:color="auto"/>
              <w:left w:val="single" w:sz="4" w:space="0" w:color="auto"/>
              <w:bottom w:val="single" w:sz="4" w:space="0" w:color="auto"/>
              <w:right w:val="single" w:sz="4" w:space="0" w:color="auto"/>
            </w:tcBorders>
          </w:tcPr>
          <w:p w14:paraId="27031D61" w14:textId="77777777" w:rsidR="002D4838" w:rsidRPr="00B3056F" w:rsidRDefault="002D4838" w:rsidP="002D4838">
            <w:pPr>
              <w:pStyle w:val="TAL"/>
            </w:pPr>
            <w:r w:rsidRPr="00B3056F">
              <w:t>1</w:t>
            </w:r>
          </w:p>
        </w:tc>
        <w:tc>
          <w:tcPr>
            <w:tcW w:w="4073" w:type="dxa"/>
            <w:tcBorders>
              <w:top w:val="single" w:sz="4" w:space="0" w:color="auto"/>
              <w:left w:val="single" w:sz="4" w:space="0" w:color="auto"/>
              <w:bottom w:val="single" w:sz="4" w:space="0" w:color="auto"/>
              <w:right w:val="single" w:sz="4" w:space="0" w:color="auto"/>
            </w:tcBorders>
          </w:tcPr>
          <w:p w14:paraId="3D8ADE84" w14:textId="77777777" w:rsidR="002D4838" w:rsidRPr="00B3056F" w:rsidRDefault="002D4838" w:rsidP="002D4838">
            <w:pPr>
              <w:pStyle w:val="TAL"/>
              <w:rPr>
                <w:rFonts w:cs="Arial"/>
                <w:szCs w:val="18"/>
              </w:rPr>
            </w:pPr>
            <w:r w:rsidRPr="00B3056F">
              <w:rPr>
                <w:rFonts w:cs="Arial"/>
                <w:szCs w:val="18"/>
              </w:rPr>
              <w:t>the provisioning time is used to correlate the acknowledgement with the modification request, to address glare cases when multiple modifications are ongoing simultaneously.</w:t>
            </w:r>
          </w:p>
        </w:tc>
        <w:tc>
          <w:tcPr>
            <w:tcW w:w="1358" w:type="dxa"/>
            <w:tcBorders>
              <w:top w:val="single" w:sz="4" w:space="0" w:color="auto"/>
              <w:left w:val="single" w:sz="4" w:space="0" w:color="auto"/>
              <w:bottom w:val="single" w:sz="4" w:space="0" w:color="auto"/>
              <w:right w:val="single" w:sz="4" w:space="0" w:color="auto"/>
            </w:tcBorders>
          </w:tcPr>
          <w:p w14:paraId="13874459" w14:textId="77777777" w:rsidR="002D4838" w:rsidRPr="00B3056F" w:rsidRDefault="002D4838" w:rsidP="002D4838">
            <w:pPr>
              <w:pStyle w:val="TAL"/>
              <w:rPr>
                <w:rFonts w:cs="Arial"/>
                <w:szCs w:val="18"/>
              </w:rPr>
            </w:pPr>
          </w:p>
        </w:tc>
      </w:tr>
      <w:tr w:rsidR="002D4838" w:rsidRPr="00B3056F" w14:paraId="6CA931BC" w14:textId="77777777" w:rsidTr="00BE5E5D">
        <w:trPr>
          <w:jc w:val="center"/>
        </w:trPr>
        <w:tc>
          <w:tcPr>
            <w:tcW w:w="1521" w:type="dxa"/>
            <w:tcBorders>
              <w:top w:val="single" w:sz="4" w:space="0" w:color="auto"/>
              <w:left w:val="single" w:sz="4" w:space="0" w:color="auto"/>
              <w:bottom w:val="single" w:sz="4" w:space="0" w:color="auto"/>
              <w:right w:val="single" w:sz="4" w:space="0" w:color="auto"/>
            </w:tcBorders>
          </w:tcPr>
          <w:p w14:paraId="41DAC34A" w14:textId="77777777" w:rsidR="002D4838" w:rsidRPr="00B3056F" w:rsidRDefault="002D4838" w:rsidP="002D4838">
            <w:pPr>
              <w:pStyle w:val="TAL"/>
            </w:pPr>
            <w:proofErr w:type="spellStart"/>
            <w:r>
              <w:t>sorTransparentContainer</w:t>
            </w:r>
            <w:proofErr w:type="spellEnd"/>
          </w:p>
        </w:tc>
        <w:tc>
          <w:tcPr>
            <w:tcW w:w="1442" w:type="dxa"/>
            <w:tcBorders>
              <w:top w:val="single" w:sz="4" w:space="0" w:color="auto"/>
              <w:left w:val="single" w:sz="4" w:space="0" w:color="auto"/>
              <w:bottom w:val="single" w:sz="4" w:space="0" w:color="auto"/>
              <w:right w:val="single" w:sz="4" w:space="0" w:color="auto"/>
            </w:tcBorders>
          </w:tcPr>
          <w:p w14:paraId="0082D13E" w14:textId="77777777" w:rsidR="002D4838" w:rsidRPr="00B3056F" w:rsidRDefault="002D4838" w:rsidP="002D4838">
            <w:pPr>
              <w:pStyle w:val="TAL"/>
            </w:pPr>
            <w:proofErr w:type="spellStart"/>
            <w:r>
              <w:t>SorTransparentContainer</w:t>
            </w:r>
            <w:proofErr w:type="spellEnd"/>
          </w:p>
        </w:tc>
        <w:tc>
          <w:tcPr>
            <w:tcW w:w="378" w:type="dxa"/>
            <w:tcBorders>
              <w:top w:val="single" w:sz="4" w:space="0" w:color="auto"/>
              <w:left w:val="single" w:sz="4" w:space="0" w:color="auto"/>
              <w:bottom w:val="single" w:sz="4" w:space="0" w:color="auto"/>
              <w:right w:val="single" w:sz="4" w:space="0" w:color="auto"/>
            </w:tcBorders>
          </w:tcPr>
          <w:p w14:paraId="35A1E575" w14:textId="77777777" w:rsidR="002D4838" w:rsidRPr="00B3056F" w:rsidRDefault="002D4838" w:rsidP="002D483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EEC7A3F" w14:textId="77777777" w:rsidR="002D4838" w:rsidRPr="00B3056F" w:rsidRDefault="002D4838" w:rsidP="002D4838">
            <w:pPr>
              <w:pStyle w:val="TAL"/>
            </w:pPr>
            <w:r>
              <w:t>0..1</w:t>
            </w:r>
          </w:p>
        </w:tc>
        <w:tc>
          <w:tcPr>
            <w:tcW w:w="4073" w:type="dxa"/>
            <w:tcBorders>
              <w:top w:val="single" w:sz="4" w:space="0" w:color="auto"/>
              <w:left w:val="single" w:sz="4" w:space="0" w:color="auto"/>
              <w:bottom w:val="single" w:sz="4" w:space="0" w:color="auto"/>
              <w:right w:val="single" w:sz="4" w:space="0" w:color="auto"/>
            </w:tcBorders>
          </w:tcPr>
          <w:p w14:paraId="711A7F6D" w14:textId="77777777" w:rsidR="002D4838" w:rsidRPr="00B3056F" w:rsidRDefault="002D4838" w:rsidP="002D4838">
            <w:pPr>
              <w:pStyle w:val="TAL"/>
              <w:rPr>
                <w:rFonts w:cs="Arial"/>
                <w:szCs w:val="18"/>
              </w:rPr>
            </w:pPr>
            <w:r w:rsidRPr="00D006CC">
              <w:rPr>
                <w:rFonts w:cs="Arial"/>
                <w:szCs w:val="18"/>
              </w:rPr>
              <w:t xml:space="preserve">This attribute contains </w:t>
            </w:r>
            <w:proofErr w:type="spellStart"/>
            <w:r w:rsidRPr="00D006CC">
              <w:rPr>
                <w:rFonts w:cs="Arial"/>
                <w:szCs w:val="18"/>
              </w:rPr>
              <w:t>SoR</w:t>
            </w:r>
            <w:proofErr w:type="spellEnd"/>
            <w:r w:rsidRPr="00D006CC">
              <w:rPr>
                <w:rFonts w:cs="Arial"/>
                <w:szCs w:val="18"/>
              </w:rPr>
              <w:t xml:space="preserve"> transparent container as received from UE, encoded as defined in clause 6.1.6.3.2 and shall be present when </w:t>
            </w:r>
            <w:r w:rsidRPr="00B3056F">
              <w:rPr>
                <w:rFonts w:cs="Arial"/>
                <w:szCs w:val="18"/>
              </w:rPr>
              <w:t xml:space="preserve">sent to acknowledge receipt of </w:t>
            </w:r>
            <w:proofErr w:type="spellStart"/>
            <w:r w:rsidRPr="00B3056F">
              <w:rPr>
                <w:rFonts w:cs="Arial"/>
                <w:szCs w:val="18"/>
              </w:rPr>
              <w:t>SorInfo</w:t>
            </w:r>
            <w:proofErr w:type="spellEnd"/>
            <w:r>
              <w:rPr>
                <w:rFonts w:cs="Arial"/>
                <w:szCs w:val="18"/>
              </w:rPr>
              <w:t>,</w:t>
            </w:r>
            <w:r w:rsidRPr="003F40AE">
              <w:rPr>
                <w:rFonts w:cs="Arial"/>
                <w:szCs w:val="18"/>
              </w:rPr>
              <w:t xml:space="preserve"> if the UDM supports receiving </w:t>
            </w:r>
            <w:proofErr w:type="spellStart"/>
            <w:r w:rsidRPr="003F40AE">
              <w:rPr>
                <w:rFonts w:cs="Arial"/>
                <w:szCs w:val="18"/>
              </w:rPr>
              <w:t>SoR</w:t>
            </w:r>
            <w:proofErr w:type="spellEnd"/>
            <w:r w:rsidRPr="003F40AE">
              <w:rPr>
                <w:rFonts w:cs="Arial"/>
                <w:szCs w:val="18"/>
              </w:rPr>
              <w:t xml:space="preserve"> Transparent Container</w:t>
            </w:r>
            <w:r>
              <w:rPr>
                <w:rFonts w:cs="Arial"/>
                <w:szCs w:val="18"/>
              </w:rPr>
              <w:t>.</w:t>
            </w:r>
          </w:p>
        </w:tc>
        <w:tc>
          <w:tcPr>
            <w:tcW w:w="1358" w:type="dxa"/>
            <w:tcBorders>
              <w:top w:val="single" w:sz="4" w:space="0" w:color="auto"/>
              <w:left w:val="single" w:sz="4" w:space="0" w:color="auto"/>
              <w:bottom w:val="single" w:sz="4" w:space="0" w:color="auto"/>
              <w:right w:val="single" w:sz="4" w:space="0" w:color="auto"/>
            </w:tcBorders>
          </w:tcPr>
          <w:p w14:paraId="20976FD0" w14:textId="77777777" w:rsidR="002D4838" w:rsidRPr="00B3056F" w:rsidRDefault="002D4838" w:rsidP="002D4838">
            <w:pPr>
              <w:pStyle w:val="TAL"/>
              <w:rPr>
                <w:rFonts w:cs="Arial"/>
                <w:szCs w:val="18"/>
              </w:rPr>
            </w:pPr>
            <w:proofErr w:type="spellStart"/>
            <w:r w:rsidRPr="00D006CC">
              <w:rPr>
                <w:rFonts w:cs="Arial"/>
                <w:szCs w:val="18"/>
              </w:rPr>
              <w:t>sorTransparentSupport</w:t>
            </w:r>
            <w:proofErr w:type="spellEnd"/>
          </w:p>
        </w:tc>
      </w:tr>
      <w:tr w:rsidR="002D4838" w:rsidRPr="00B3056F" w14:paraId="7DD03058" w14:textId="77777777" w:rsidTr="00BE5E5D">
        <w:trPr>
          <w:jc w:val="center"/>
        </w:trPr>
        <w:tc>
          <w:tcPr>
            <w:tcW w:w="1521" w:type="dxa"/>
            <w:tcBorders>
              <w:top w:val="single" w:sz="4" w:space="0" w:color="auto"/>
              <w:left w:val="single" w:sz="4" w:space="0" w:color="auto"/>
              <w:bottom w:val="single" w:sz="4" w:space="0" w:color="auto"/>
              <w:right w:val="single" w:sz="4" w:space="0" w:color="auto"/>
            </w:tcBorders>
          </w:tcPr>
          <w:p w14:paraId="31E5FBD3" w14:textId="77777777" w:rsidR="002D4838" w:rsidRDefault="002D4838" w:rsidP="002D4838">
            <w:pPr>
              <w:pStyle w:val="TAL"/>
            </w:pPr>
            <w:proofErr w:type="spellStart"/>
            <w:r>
              <w:t>ueNotReachable</w:t>
            </w:r>
            <w:proofErr w:type="spellEnd"/>
          </w:p>
        </w:tc>
        <w:tc>
          <w:tcPr>
            <w:tcW w:w="1442" w:type="dxa"/>
            <w:tcBorders>
              <w:top w:val="single" w:sz="4" w:space="0" w:color="auto"/>
              <w:left w:val="single" w:sz="4" w:space="0" w:color="auto"/>
              <w:bottom w:val="single" w:sz="4" w:space="0" w:color="auto"/>
              <w:right w:val="single" w:sz="4" w:space="0" w:color="auto"/>
            </w:tcBorders>
          </w:tcPr>
          <w:p w14:paraId="5EFA9150" w14:textId="77777777" w:rsidR="002D4838" w:rsidRDefault="002D4838" w:rsidP="002D4838">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4DA584BA" w14:textId="77777777" w:rsidR="002D4838" w:rsidRDefault="002D4838" w:rsidP="002D483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1E1A52A" w14:textId="77777777" w:rsidR="002D4838" w:rsidRDefault="002D4838" w:rsidP="002D4838">
            <w:pPr>
              <w:pStyle w:val="TAL"/>
            </w:pPr>
            <w:r>
              <w:t>0..1</w:t>
            </w:r>
          </w:p>
        </w:tc>
        <w:tc>
          <w:tcPr>
            <w:tcW w:w="4073" w:type="dxa"/>
            <w:tcBorders>
              <w:top w:val="single" w:sz="4" w:space="0" w:color="auto"/>
              <w:left w:val="single" w:sz="4" w:space="0" w:color="auto"/>
              <w:bottom w:val="single" w:sz="4" w:space="0" w:color="auto"/>
              <w:right w:val="single" w:sz="4" w:space="0" w:color="auto"/>
            </w:tcBorders>
          </w:tcPr>
          <w:p w14:paraId="288A350B" w14:textId="77777777" w:rsidR="002D4838" w:rsidRPr="00D006CC" w:rsidRDefault="002D4838" w:rsidP="002D4838">
            <w:pPr>
              <w:pStyle w:val="TAL"/>
              <w:rPr>
                <w:rFonts w:cs="Arial"/>
                <w:szCs w:val="18"/>
              </w:rPr>
            </w:pPr>
            <w:r>
              <w:rPr>
                <w:rFonts w:cs="Arial"/>
                <w:szCs w:val="18"/>
              </w:rPr>
              <w:t xml:space="preserve">Transmission of </w:t>
            </w:r>
            <w:proofErr w:type="spellStart"/>
            <w:r>
              <w:rPr>
                <w:rFonts w:cs="Arial"/>
                <w:szCs w:val="18"/>
              </w:rPr>
              <w:t>SorInfo</w:t>
            </w:r>
            <w:proofErr w:type="spellEnd"/>
            <w:r>
              <w:rPr>
                <w:rFonts w:cs="Arial"/>
                <w:szCs w:val="18"/>
              </w:rPr>
              <w:t xml:space="preserve"> /  UE Parameter Update data to the UE was not successful due to the UE not being reachable.</w:t>
            </w:r>
            <w:r>
              <w:rPr>
                <w:rFonts w:cs="Arial"/>
                <w:szCs w:val="18"/>
              </w:rPr>
              <w:br/>
              <w:t>default: false</w:t>
            </w:r>
            <w:r>
              <w:rPr>
                <w:rFonts w:cs="Arial"/>
                <w:szCs w:val="18"/>
              </w:rPr>
              <w:br/>
              <w:t xml:space="preserve">may be present if </w:t>
            </w:r>
            <w:proofErr w:type="spellStart"/>
            <w:r>
              <w:rPr>
                <w:rFonts w:cs="Arial"/>
                <w:szCs w:val="18"/>
              </w:rPr>
              <w:t>sorMacIue</w:t>
            </w:r>
            <w:proofErr w:type="spellEnd"/>
            <w:r>
              <w:rPr>
                <w:rFonts w:cs="Arial"/>
                <w:szCs w:val="18"/>
              </w:rPr>
              <w:t xml:space="preserve"> and </w:t>
            </w:r>
            <w:proofErr w:type="spellStart"/>
            <w:r>
              <w:rPr>
                <w:rFonts w:cs="Arial"/>
                <w:szCs w:val="18"/>
              </w:rPr>
              <w:t>upuMacIue</w:t>
            </w:r>
            <w:proofErr w:type="spellEnd"/>
            <w:r>
              <w:rPr>
                <w:rFonts w:cs="Arial"/>
                <w:szCs w:val="18"/>
              </w:rPr>
              <w:t xml:space="preserve"> and </w:t>
            </w:r>
            <w:proofErr w:type="spellStart"/>
            <w:r>
              <w:rPr>
                <w:rFonts w:cs="Arial"/>
                <w:szCs w:val="18"/>
              </w:rPr>
              <w:t>sorTransparentContainer</w:t>
            </w:r>
            <w:proofErr w:type="spellEnd"/>
            <w:r>
              <w:rPr>
                <w:rFonts w:cs="Arial"/>
                <w:szCs w:val="18"/>
              </w:rPr>
              <w:t xml:space="preserve"> are absent.</w:t>
            </w:r>
          </w:p>
        </w:tc>
        <w:tc>
          <w:tcPr>
            <w:tcW w:w="1358" w:type="dxa"/>
            <w:tcBorders>
              <w:top w:val="single" w:sz="4" w:space="0" w:color="auto"/>
              <w:left w:val="single" w:sz="4" w:space="0" w:color="auto"/>
              <w:bottom w:val="single" w:sz="4" w:space="0" w:color="auto"/>
              <w:right w:val="single" w:sz="4" w:space="0" w:color="auto"/>
            </w:tcBorders>
          </w:tcPr>
          <w:p w14:paraId="5921B957" w14:textId="77777777" w:rsidR="002D4838" w:rsidRPr="00D006CC" w:rsidRDefault="002D4838" w:rsidP="002D4838">
            <w:pPr>
              <w:pStyle w:val="TAL"/>
              <w:rPr>
                <w:rFonts w:cs="Arial"/>
                <w:szCs w:val="18"/>
              </w:rPr>
            </w:pPr>
          </w:p>
        </w:tc>
      </w:tr>
      <w:tr w:rsidR="00317FF4" w:rsidRPr="00B3056F" w14:paraId="29FD2062" w14:textId="77777777" w:rsidTr="00BE5E5D">
        <w:trPr>
          <w:jc w:val="center"/>
          <w:ins w:id="43" w:author="Ericsson User" w:date="2021-07-23T12:31:00Z"/>
        </w:trPr>
        <w:tc>
          <w:tcPr>
            <w:tcW w:w="1521" w:type="dxa"/>
            <w:tcBorders>
              <w:top w:val="single" w:sz="4" w:space="0" w:color="auto"/>
              <w:left w:val="single" w:sz="4" w:space="0" w:color="auto"/>
              <w:bottom w:val="single" w:sz="4" w:space="0" w:color="auto"/>
              <w:right w:val="single" w:sz="4" w:space="0" w:color="auto"/>
            </w:tcBorders>
          </w:tcPr>
          <w:p w14:paraId="627E60B3" w14:textId="631811B5" w:rsidR="00317FF4" w:rsidRDefault="00317FF4" w:rsidP="00317FF4">
            <w:pPr>
              <w:pStyle w:val="TAL"/>
              <w:rPr>
                <w:ins w:id="44" w:author="Ericsson User" w:date="2021-07-23T12:31:00Z"/>
              </w:rPr>
            </w:pPr>
            <w:proofErr w:type="spellStart"/>
            <w:ins w:id="45" w:author="Ericsson User" w:date="2021-07-23T12:31:00Z">
              <w:r>
                <w:t>upuTransparentContainer</w:t>
              </w:r>
              <w:proofErr w:type="spellEnd"/>
            </w:ins>
          </w:p>
        </w:tc>
        <w:tc>
          <w:tcPr>
            <w:tcW w:w="1442" w:type="dxa"/>
            <w:tcBorders>
              <w:top w:val="single" w:sz="4" w:space="0" w:color="auto"/>
              <w:left w:val="single" w:sz="4" w:space="0" w:color="auto"/>
              <w:bottom w:val="single" w:sz="4" w:space="0" w:color="auto"/>
              <w:right w:val="single" w:sz="4" w:space="0" w:color="auto"/>
            </w:tcBorders>
          </w:tcPr>
          <w:p w14:paraId="25509842" w14:textId="20BE9D53" w:rsidR="00317FF4" w:rsidRDefault="00317FF4" w:rsidP="00317FF4">
            <w:pPr>
              <w:pStyle w:val="TAL"/>
              <w:rPr>
                <w:ins w:id="46" w:author="Ericsson User" w:date="2021-07-23T12:31:00Z"/>
              </w:rPr>
            </w:pPr>
            <w:proofErr w:type="spellStart"/>
            <w:ins w:id="47" w:author="Ericsson User" w:date="2021-07-23T12:31:00Z">
              <w:r>
                <w:t>UpuTransparentContainer</w:t>
              </w:r>
              <w:proofErr w:type="spellEnd"/>
            </w:ins>
          </w:p>
        </w:tc>
        <w:tc>
          <w:tcPr>
            <w:tcW w:w="378" w:type="dxa"/>
            <w:tcBorders>
              <w:top w:val="single" w:sz="4" w:space="0" w:color="auto"/>
              <w:left w:val="single" w:sz="4" w:space="0" w:color="auto"/>
              <w:bottom w:val="single" w:sz="4" w:space="0" w:color="auto"/>
              <w:right w:val="single" w:sz="4" w:space="0" w:color="auto"/>
            </w:tcBorders>
          </w:tcPr>
          <w:p w14:paraId="1FEDDEAA" w14:textId="5252EAF7" w:rsidR="00317FF4" w:rsidRDefault="00317FF4" w:rsidP="00317FF4">
            <w:pPr>
              <w:pStyle w:val="TAC"/>
              <w:rPr>
                <w:ins w:id="48" w:author="Ericsson User" w:date="2021-07-23T12:31:00Z"/>
              </w:rPr>
            </w:pPr>
            <w:ins w:id="49" w:author="Ericsson User" w:date="2021-07-23T12:31:00Z">
              <w:r>
                <w:t>C</w:t>
              </w:r>
            </w:ins>
          </w:p>
        </w:tc>
        <w:tc>
          <w:tcPr>
            <w:tcW w:w="1078" w:type="dxa"/>
            <w:tcBorders>
              <w:top w:val="single" w:sz="4" w:space="0" w:color="auto"/>
              <w:left w:val="single" w:sz="4" w:space="0" w:color="auto"/>
              <w:bottom w:val="single" w:sz="4" w:space="0" w:color="auto"/>
              <w:right w:val="single" w:sz="4" w:space="0" w:color="auto"/>
            </w:tcBorders>
          </w:tcPr>
          <w:p w14:paraId="0383EC90" w14:textId="520CD4B4" w:rsidR="00317FF4" w:rsidRDefault="00317FF4" w:rsidP="00317FF4">
            <w:pPr>
              <w:pStyle w:val="TAL"/>
              <w:rPr>
                <w:ins w:id="50" w:author="Ericsson User" w:date="2021-07-23T12:31:00Z"/>
              </w:rPr>
            </w:pPr>
            <w:ins w:id="51" w:author="Ericsson User" w:date="2021-07-23T12:31:00Z">
              <w:r>
                <w:t>0..1</w:t>
              </w:r>
            </w:ins>
          </w:p>
        </w:tc>
        <w:tc>
          <w:tcPr>
            <w:tcW w:w="4073" w:type="dxa"/>
            <w:tcBorders>
              <w:top w:val="single" w:sz="4" w:space="0" w:color="auto"/>
              <w:left w:val="single" w:sz="4" w:space="0" w:color="auto"/>
              <w:bottom w:val="single" w:sz="4" w:space="0" w:color="auto"/>
              <w:right w:val="single" w:sz="4" w:space="0" w:color="auto"/>
            </w:tcBorders>
          </w:tcPr>
          <w:p w14:paraId="77170AC1" w14:textId="0DF5A537" w:rsidR="00317FF4" w:rsidRDefault="00317FF4" w:rsidP="00317FF4">
            <w:pPr>
              <w:pStyle w:val="TAL"/>
              <w:rPr>
                <w:ins w:id="52" w:author="Ericsson User" w:date="2021-07-23T12:31:00Z"/>
                <w:rFonts w:cs="Arial"/>
                <w:szCs w:val="18"/>
              </w:rPr>
            </w:pPr>
            <w:ins w:id="53" w:author="Ericsson User" w:date="2021-07-23T12:31:00Z">
              <w:r w:rsidRPr="00D006CC">
                <w:rPr>
                  <w:rFonts w:cs="Arial"/>
                  <w:szCs w:val="18"/>
                </w:rPr>
                <w:t xml:space="preserve">This attribute contains </w:t>
              </w:r>
              <w:r>
                <w:rPr>
                  <w:rFonts w:cs="Arial"/>
                  <w:szCs w:val="18"/>
                </w:rPr>
                <w:t>U</w:t>
              </w:r>
            </w:ins>
            <w:ins w:id="54" w:author="Ericsson User" w:date="2021-07-23T12:32:00Z">
              <w:r>
                <w:rPr>
                  <w:rFonts w:cs="Arial"/>
                  <w:szCs w:val="18"/>
                </w:rPr>
                <w:t xml:space="preserve">E </w:t>
              </w:r>
            </w:ins>
            <w:ins w:id="55" w:author="Ericsson User" w:date="2021-07-23T12:31:00Z">
              <w:r>
                <w:rPr>
                  <w:rFonts w:cs="Arial"/>
                  <w:szCs w:val="18"/>
                </w:rPr>
                <w:t>P</w:t>
              </w:r>
            </w:ins>
            <w:ins w:id="56" w:author="Ericsson User" w:date="2021-07-23T12:32:00Z">
              <w:r>
                <w:rPr>
                  <w:rFonts w:cs="Arial"/>
                  <w:szCs w:val="18"/>
                </w:rPr>
                <w:t xml:space="preserve">arameter </w:t>
              </w:r>
            </w:ins>
            <w:ins w:id="57" w:author="Ericsson User" w:date="2021-07-23T12:31:00Z">
              <w:r>
                <w:rPr>
                  <w:rFonts w:cs="Arial"/>
                  <w:szCs w:val="18"/>
                </w:rPr>
                <w:t>U</w:t>
              </w:r>
            </w:ins>
            <w:ins w:id="58" w:author="Ericsson User" w:date="2021-07-23T12:32:00Z">
              <w:r>
                <w:rPr>
                  <w:rFonts w:cs="Arial"/>
                  <w:szCs w:val="18"/>
                </w:rPr>
                <w:t>pdate</w:t>
              </w:r>
            </w:ins>
            <w:ins w:id="59" w:author="Ericsson User" w:date="2021-07-23T12:31:00Z">
              <w:r w:rsidRPr="00D006CC">
                <w:rPr>
                  <w:rFonts w:cs="Arial"/>
                  <w:szCs w:val="18"/>
                </w:rPr>
                <w:t xml:space="preserve"> transparent container as received from UE, encoded as defined in clause 6.1.6.3.2 and shall be present when </w:t>
              </w:r>
              <w:r w:rsidRPr="00B3056F">
                <w:rPr>
                  <w:rFonts w:cs="Arial"/>
                  <w:szCs w:val="18"/>
                </w:rPr>
                <w:t xml:space="preserve">sent to acknowledge receipt of </w:t>
              </w:r>
            </w:ins>
            <w:proofErr w:type="spellStart"/>
            <w:ins w:id="60" w:author="Ericsson User" w:date="2021-07-23T12:32:00Z">
              <w:r>
                <w:rPr>
                  <w:rFonts w:cs="Arial"/>
                  <w:szCs w:val="18"/>
                </w:rPr>
                <w:t>Upu</w:t>
              </w:r>
            </w:ins>
            <w:ins w:id="61" w:author="Ericsson User" w:date="2021-07-23T12:31:00Z">
              <w:r w:rsidRPr="00B3056F">
                <w:rPr>
                  <w:rFonts w:cs="Arial"/>
                  <w:szCs w:val="18"/>
                </w:rPr>
                <w:t>Info</w:t>
              </w:r>
              <w:proofErr w:type="spellEnd"/>
              <w:r>
                <w:rPr>
                  <w:rFonts w:cs="Arial"/>
                  <w:szCs w:val="18"/>
                </w:rPr>
                <w:t>,</w:t>
              </w:r>
              <w:r w:rsidRPr="003F40AE">
                <w:rPr>
                  <w:rFonts w:cs="Arial"/>
                  <w:szCs w:val="18"/>
                </w:rPr>
                <w:t xml:space="preserve"> if the UDM supports receiving </w:t>
              </w:r>
            </w:ins>
            <w:ins w:id="62" w:author="Ericsson User" w:date="2021-07-23T12:33:00Z">
              <w:r>
                <w:rPr>
                  <w:rFonts w:cs="Arial"/>
                  <w:szCs w:val="18"/>
                </w:rPr>
                <w:t>UE Parameter Update</w:t>
              </w:r>
            </w:ins>
            <w:ins w:id="63" w:author="Ericsson User" w:date="2021-07-23T12:31:00Z">
              <w:r w:rsidRPr="003F40AE">
                <w:rPr>
                  <w:rFonts w:cs="Arial"/>
                  <w:szCs w:val="18"/>
                </w:rPr>
                <w:t xml:space="preserve"> Transparent Container</w:t>
              </w:r>
              <w:r>
                <w:rPr>
                  <w:rFonts w:cs="Arial"/>
                  <w:szCs w:val="18"/>
                </w:rPr>
                <w:t>.</w:t>
              </w:r>
            </w:ins>
          </w:p>
        </w:tc>
        <w:tc>
          <w:tcPr>
            <w:tcW w:w="1358" w:type="dxa"/>
            <w:tcBorders>
              <w:top w:val="single" w:sz="4" w:space="0" w:color="auto"/>
              <w:left w:val="single" w:sz="4" w:space="0" w:color="auto"/>
              <w:bottom w:val="single" w:sz="4" w:space="0" w:color="auto"/>
              <w:right w:val="single" w:sz="4" w:space="0" w:color="auto"/>
            </w:tcBorders>
          </w:tcPr>
          <w:p w14:paraId="4A048207" w14:textId="4385E728" w:rsidR="00317FF4" w:rsidRPr="00D006CC" w:rsidRDefault="00317FF4" w:rsidP="00317FF4">
            <w:pPr>
              <w:pStyle w:val="TAL"/>
              <w:rPr>
                <w:ins w:id="64" w:author="Ericsson User" w:date="2021-07-23T12:31:00Z"/>
                <w:rFonts w:cs="Arial"/>
                <w:szCs w:val="18"/>
              </w:rPr>
            </w:pPr>
            <w:proofErr w:type="spellStart"/>
            <w:ins w:id="65" w:author="Ericsson User" w:date="2021-07-23T12:32:00Z">
              <w:r>
                <w:rPr>
                  <w:rFonts w:cs="Arial"/>
                  <w:szCs w:val="18"/>
                </w:rPr>
                <w:t>upu</w:t>
              </w:r>
            </w:ins>
            <w:ins w:id="66" w:author="Ericsson User" w:date="2021-07-23T12:31:00Z">
              <w:r w:rsidRPr="00D006CC">
                <w:rPr>
                  <w:rFonts w:cs="Arial"/>
                  <w:szCs w:val="18"/>
                </w:rPr>
                <w:t>TransparentSupport</w:t>
              </w:r>
              <w:proofErr w:type="spellEnd"/>
            </w:ins>
          </w:p>
        </w:tc>
      </w:tr>
    </w:tbl>
    <w:p w14:paraId="36DB95D5" w14:textId="77777777" w:rsidR="002D4838" w:rsidRPr="00B3056F" w:rsidRDefault="002D4838" w:rsidP="002D4838">
      <w:pPr>
        <w:pStyle w:val="B1"/>
        <w:ind w:left="0" w:firstLine="0"/>
      </w:pPr>
    </w:p>
    <w:p w14:paraId="4CC7F7F0" w14:textId="77777777" w:rsidR="002D4838" w:rsidRPr="006B5418" w:rsidRDefault="002D4838" w:rsidP="002D4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B4545" w14:textId="5B50D0A6" w:rsidR="002D4838" w:rsidRPr="00B3056F" w:rsidRDefault="002D4838" w:rsidP="002D4838">
      <w:pPr>
        <w:pStyle w:val="Heading5"/>
      </w:pPr>
      <w:r w:rsidRPr="00B3056F">
        <w:lastRenderedPageBreak/>
        <w:t>6.1.6.2.33</w:t>
      </w:r>
      <w:r w:rsidRPr="00B3056F">
        <w:tab/>
        <w:t xml:space="preserve">Type: </w:t>
      </w:r>
      <w:proofErr w:type="spellStart"/>
      <w:r w:rsidRPr="00B3056F">
        <w:rPr>
          <w:rFonts w:hint="eastAsia"/>
          <w:lang w:eastAsia="zh-CN"/>
        </w:rPr>
        <w:t>Upu</w:t>
      </w:r>
      <w:r w:rsidRPr="00B3056F">
        <w:t>Info</w:t>
      </w:r>
      <w:bookmarkEnd w:id="35"/>
      <w:bookmarkEnd w:id="36"/>
      <w:bookmarkEnd w:id="37"/>
      <w:bookmarkEnd w:id="38"/>
      <w:bookmarkEnd w:id="39"/>
      <w:bookmarkEnd w:id="40"/>
      <w:bookmarkEnd w:id="41"/>
      <w:proofErr w:type="spellEnd"/>
    </w:p>
    <w:p w14:paraId="5EED3E28" w14:textId="77777777" w:rsidR="002D4838" w:rsidRPr="00B3056F" w:rsidRDefault="002D4838" w:rsidP="002D4838">
      <w:pPr>
        <w:pStyle w:val="TH"/>
      </w:pPr>
      <w:r w:rsidRPr="00B3056F">
        <w:rPr>
          <w:noProof/>
        </w:rPr>
        <w:t>Table </w:t>
      </w:r>
      <w:r w:rsidRPr="00B3056F">
        <w:t xml:space="preserve">6.1.6.2.33-1: </w:t>
      </w:r>
      <w:r w:rsidRPr="00B3056F">
        <w:rPr>
          <w:noProof/>
        </w:rPr>
        <w:t xml:space="preserve">Definition of type </w:t>
      </w:r>
      <w:proofErr w:type="spellStart"/>
      <w:r w:rsidRPr="00B3056F">
        <w:rPr>
          <w:rFonts w:hint="eastAsia"/>
          <w:lang w:eastAsia="zh-CN"/>
        </w:rPr>
        <w:t>Upu</w:t>
      </w:r>
      <w:r w:rsidRPr="00B3056F">
        <w:t>Info</w:t>
      </w:r>
      <w:proofErr w:type="spellEnd"/>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1442"/>
        <w:gridCol w:w="378"/>
        <w:gridCol w:w="1078"/>
        <w:gridCol w:w="4064"/>
        <w:gridCol w:w="1360"/>
      </w:tblGrid>
      <w:tr w:rsidR="00317FF4" w:rsidRPr="00B3056F" w14:paraId="4A05702E" w14:textId="4D03E7CB" w:rsidTr="00BE5E5D">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hideMark/>
          </w:tcPr>
          <w:p w14:paraId="4E76796B" w14:textId="77777777" w:rsidR="00317FF4" w:rsidRPr="00B3056F" w:rsidRDefault="00317FF4" w:rsidP="00317FF4">
            <w:pPr>
              <w:pStyle w:val="TAH"/>
            </w:pPr>
            <w:r w:rsidRPr="00B3056F">
              <w:t>Attribute name</w:t>
            </w:r>
          </w:p>
        </w:tc>
        <w:tc>
          <w:tcPr>
            <w:tcW w:w="1442" w:type="dxa"/>
            <w:tcBorders>
              <w:top w:val="single" w:sz="4" w:space="0" w:color="auto"/>
              <w:left w:val="single" w:sz="4" w:space="0" w:color="auto"/>
              <w:bottom w:val="single" w:sz="4" w:space="0" w:color="auto"/>
              <w:right w:val="single" w:sz="4" w:space="0" w:color="auto"/>
            </w:tcBorders>
            <w:shd w:val="clear" w:color="auto" w:fill="C0C0C0"/>
            <w:hideMark/>
          </w:tcPr>
          <w:p w14:paraId="321CE580" w14:textId="77777777" w:rsidR="00317FF4" w:rsidRPr="00B3056F" w:rsidRDefault="00317FF4" w:rsidP="00317FF4">
            <w:pPr>
              <w:pStyle w:val="TAH"/>
            </w:pPr>
            <w:r w:rsidRPr="00B3056F">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99D1AFF" w14:textId="77777777" w:rsidR="00317FF4" w:rsidRPr="00B3056F" w:rsidRDefault="00317FF4" w:rsidP="00317FF4">
            <w:pPr>
              <w:pStyle w:val="TAH"/>
            </w:pPr>
            <w:r w:rsidRPr="00B3056F">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B2164A8" w14:textId="77777777" w:rsidR="00317FF4" w:rsidRPr="00B3056F" w:rsidRDefault="00317FF4" w:rsidP="00317FF4">
            <w:pPr>
              <w:pStyle w:val="TAH"/>
              <w:jc w:val="left"/>
            </w:pPr>
            <w:r w:rsidRPr="00B3056F">
              <w:t>Cardinality</w:t>
            </w:r>
          </w:p>
        </w:tc>
        <w:tc>
          <w:tcPr>
            <w:tcW w:w="4064" w:type="dxa"/>
            <w:tcBorders>
              <w:top w:val="single" w:sz="4" w:space="0" w:color="auto"/>
              <w:left w:val="single" w:sz="4" w:space="0" w:color="auto"/>
              <w:bottom w:val="single" w:sz="4" w:space="0" w:color="auto"/>
              <w:right w:val="single" w:sz="4" w:space="0" w:color="auto"/>
            </w:tcBorders>
            <w:shd w:val="clear" w:color="auto" w:fill="C0C0C0"/>
            <w:hideMark/>
          </w:tcPr>
          <w:p w14:paraId="0B1F4778" w14:textId="77777777" w:rsidR="00317FF4" w:rsidRPr="00B3056F" w:rsidRDefault="00317FF4" w:rsidP="00317FF4">
            <w:pPr>
              <w:pStyle w:val="TAH"/>
              <w:rPr>
                <w:rFonts w:cs="Arial"/>
                <w:szCs w:val="18"/>
              </w:rPr>
            </w:pPr>
            <w:r w:rsidRPr="00B3056F">
              <w:rPr>
                <w:rFonts w:cs="Arial"/>
                <w:szCs w:val="18"/>
              </w:rPr>
              <w:t>Description</w:t>
            </w:r>
          </w:p>
        </w:tc>
        <w:tc>
          <w:tcPr>
            <w:tcW w:w="1360" w:type="dxa"/>
          </w:tcPr>
          <w:p w14:paraId="29E03C20" w14:textId="1A6F6840" w:rsidR="00317FF4" w:rsidRPr="00317FF4" w:rsidRDefault="00317FF4" w:rsidP="00317FF4">
            <w:pPr>
              <w:pStyle w:val="TAH"/>
              <w:rPr>
                <w:rFonts w:cs="Arial"/>
                <w:szCs w:val="18"/>
              </w:rPr>
            </w:pPr>
            <w:ins w:id="67" w:author="Ericsson User" w:date="2021-07-23T12:39:00Z">
              <w:r>
                <w:rPr>
                  <w:rFonts w:cs="Arial"/>
                  <w:szCs w:val="18"/>
                </w:rPr>
                <w:t>Applicability</w:t>
              </w:r>
            </w:ins>
          </w:p>
        </w:tc>
      </w:tr>
      <w:tr w:rsidR="00317FF4" w:rsidRPr="00B3056F" w14:paraId="28D73C6F" w14:textId="3EFF23CF" w:rsidTr="00BE5E5D">
        <w:trPr>
          <w:jc w:val="center"/>
        </w:trPr>
        <w:tc>
          <w:tcPr>
            <w:tcW w:w="1461" w:type="dxa"/>
            <w:tcBorders>
              <w:top w:val="single" w:sz="4" w:space="0" w:color="auto"/>
              <w:left w:val="single" w:sz="4" w:space="0" w:color="auto"/>
              <w:bottom w:val="single" w:sz="4" w:space="0" w:color="auto"/>
              <w:right w:val="single" w:sz="4" w:space="0" w:color="auto"/>
            </w:tcBorders>
          </w:tcPr>
          <w:p w14:paraId="4DAD6748" w14:textId="77777777" w:rsidR="00317FF4" w:rsidRPr="00B3056F" w:rsidRDefault="00317FF4" w:rsidP="00317FF4">
            <w:pPr>
              <w:pStyle w:val="TAL"/>
            </w:pPr>
            <w:proofErr w:type="spellStart"/>
            <w:r w:rsidRPr="00B3056F">
              <w:rPr>
                <w:rFonts w:hint="eastAsia"/>
                <w:lang w:val="es-ES" w:eastAsia="zh-CN"/>
              </w:rPr>
              <w:t>upuData</w:t>
            </w:r>
            <w:proofErr w:type="spellEnd"/>
            <w:r w:rsidRPr="00B3056F">
              <w:t>List</w:t>
            </w:r>
          </w:p>
        </w:tc>
        <w:tc>
          <w:tcPr>
            <w:tcW w:w="1442" w:type="dxa"/>
            <w:tcBorders>
              <w:top w:val="single" w:sz="4" w:space="0" w:color="auto"/>
              <w:left w:val="single" w:sz="4" w:space="0" w:color="auto"/>
              <w:bottom w:val="single" w:sz="4" w:space="0" w:color="auto"/>
              <w:right w:val="single" w:sz="4" w:space="0" w:color="auto"/>
            </w:tcBorders>
          </w:tcPr>
          <w:p w14:paraId="10601571" w14:textId="77777777" w:rsidR="00317FF4" w:rsidRPr="00B3056F" w:rsidRDefault="00317FF4" w:rsidP="00317FF4">
            <w:pPr>
              <w:pStyle w:val="TAL"/>
            </w:pPr>
            <w:r w:rsidRPr="00B3056F">
              <w:rPr>
                <w:rFonts w:hint="eastAsia"/>
                <w:lang w:eastAsia="zh-CN"/>
              </w:rPr>
              <w:t>a</w:t>
            </w:r>
            <w:r w:rsidRPr="00B3056F">
              <w:t>rray(</w:t>
            </w:r>
            <w:proofErr w:type="spellStart"/>
            <w:r w:rsidRPr="00B3056F">
              <w:rPr>
                <w:lang w:val="es-ES"/>
              </w:rPr>
              <w:t>U</w:t>
            </w:r>
            <w:r w:rsidRPr="00B3056F">
              <w:rPr>
                <w:rFonts w:hint="eastAsia"/>
                <w:lang w:val="es-ES" w:eastAsia="zh-CN"/>
              </w:rPr>
              <w:t>puData</w:t>
            </w:r>
            <w:proofErr w:type="spellEnd"/>
            <w:r w:rsidRPr="00B3056F">
              <w:t>)</w:t>
            </w:r>
          </w:p>
        </w:tc>
        <w:tc>
          <w:tcPr>
            <w:tcW w:w="378" w:type="dxa"/>
            <w:tcBorders>
              <w:top w:val="single" w:sz="4" w:space="0" w:color="auto"/>
              <w:left w:val="single" w:sz="4" w:space="0" w:color="auto"/>
              <w:bottom w:val="single" w:sz="4" w:space="0" w:color="auto"/>
              <w:right w:val="single" w:sz="4" w:space="0" w:color="auto"/>
            </w:tcBorders>
          </w:tcPr>
          <w:p w14:paraId="51235330" w14:textId="77777777" w:rsidR="00317FF4" w:rsidRPr="00B3056F" w:rsidRDefault="00317FF4" w:rsidP="00317FF4">
            <w:pPr>
              <w:pStyle w:val="TAC"/>
            </w:pPr>
            <w:r w:rsidRPr="00B3056F">
              <w:t>M</w:t>
            </w:r>
          </w:p>
        </w:tc>
        <w:tc>
          <w:tcPr>
            <w:tcW w:w="1078" w:type="dxa"/>
            <w:tcBorders>
              <w:top w:val="single" w:sz="4" w:space="0" w:color="auto"/>
              <w:left w:val="single" w:sz="4" w:space="0" w:color="auto"/>
              <w:bottom w:val="single" w:sz="4" w:space="0" w:color="auto"/>
              <w:right w:val="single" w:sz="4" w:space="0" w:color="auto"/>
            </w:tcBorders>
          </w:tcPr>
          <w:p w14:paraId="533B28AF" w14:textId="77777777" w:rsidR="00317FF4" w:rsidRPr="00B3056F" w:rsidRDefault="00317FF4" w:rsidP="00317FF4">
            <w:pPr>
              <w:pStyle w:val="TAL"/>
            </w:pPr>
            <w:r w:rsidRPr="00B3056F">
              <w:rPr>
                <w:rFonts w:hint="eastAsia"/>
                <w:lang w:eastAsia="zh-CN"/>
              </w:rPr>
              <w:t>1</w:t>
            </w:r>
            <w:r w:rsidRPr="00B3056F">
              <w:t>..N</w:t>
            </w:r>
          </w:p>
        </w:tc>
        <w:tc>
          <w:tcPr>
            <w:tcW w:w="4064" w:type="dxa"/>
            <w:tcBorders>
              <w:top w:val="single" w:sz="4" w:space="0" w:color="auto"/>
              <w:left w:val="single" w:sz="4" w:space="0" w:color="auto"/>
              <w:bottom w:val="single" w:sz="4" w:space="0" w:color="auto"/>
              <w:right w:val="single" w:sz="4" w:space="0" w:color="auto"/>
            </w:tcBorders>
          </w:tcPr>
          <w:p w14:paraId="1F94B005" w14:textId="77777777" w:rsidR="00317FF4" w:rsidRDefault="00317FF4" w:rsidP="00317FF4">
            <w:pPr>
              <w:pStyle w:val="TAL"/>
              <w:rPr>
                <w:rFonts w:cs="Arial"/>
                <w:szCs w:val="18"/>
              </w:rPr>
            </w:pPr>
            <w:r w:rsidRPr="00B3056F">
              <w:rPr>
                <w:rFonts w:cs="Arial" w:hint="eastAsia"/>
                <w:szCs w:val="18"/>
                <w:lang w:eastAsia="zh-CN"/>
              </w:rPr>
              <w:t>T</w:t>
            </w:r>
            <w:r w:rsidRPr="00B3056F">
              <w:rPr>
                <w:rFonts w:cs="Arial"/>
                <w:szCs w:val="18"/>
              </w:rPr>
              <w:t xml:space="preserve">his information defines the </w:t>
            </w:r>
            <w:r w:rsidRPr="00B3056F">
              <w:rPr>
                <w:noProof/>
              </w:rPr>
              <w:t>UE Parameters Update (UPU)</w:t>
            </w:r>
            <w:r w:rsidRPr="00B3056F">
              <w:rPr>
                <w:rFonts w:cs="Arial"/>
                <w:szCs w:val="18"/>
              </w:rPr>
              <w:t>.</w:t>
            </w:r>
          </w:p>
          <w:p w14:paraId="26317F9E" w14:textId="77777777" w:rsidR="00317FF4" w:rsidRDefault="00317FF4" w:rsidP="00317FF4">
            <w:pPr>
              <w:pStyle w:val="TAL"/>
              <w:rPr>
                <w:lang w:eastAsia="zh-CN"/>
              </w:rPr>
            </w:pPr>
            <w:r w:rsidRPr="00B3056F">
              <w:rPr>
                <w:rFonts w:cs="Arial" w:hint="eastAsia"/>
                <w:szCs w:val="18"/>
                <w:lang w:eastAsia="zh-CN"/>
              </w:rPr>
              <w:t>A</w:t>
            </w:r>
            <w:r w:rsidRPr="00B3056F">
              <w:rPr>
                <w:lang w:eastAsia="zh-CN"/>
              </w:rPr>
              <w:t xml:space="preserve"> secured packe</w:t>
            </w:r>
            <w:r>
              <w:rPr>
                <w:lang w:eastAsia="zh-CN"/>
              </w:rPr>
              <w:t>t</w:t>
            </w:r>
            <w:r w:rsidRPr="00B3056F">
              <w:rPr>
                <w:lang w:eastAsia="zh-CN"/>
              </w:rPr>
              <w:t xml:space="preserve"> </w:t>
            </w:r>
            <w:r w:rsidRPr="00B3056F">
              <w:rPr>
                <w:rFonts w:hint="eastAsia"/>
                <w:lang w:eastAsia="zh-CN"/>
              </w:rPr>
              <w:t xml:space="preserve">with the </w:t>
            </w:r>
            <w:r w:rsidRPr="00B3056F">
              <w:t>Routing indicator</w:t>
            </w:r>
            <w:r w:rsidRPr="00B3056F">
              <w:rPr>
                <w:rFonts w:hint="eastAsia"/>
                <w:lang w:eastAsia="zh-CN"/>
              </w:rPr>
              <w:t xml:space="preserve"> update data is included and/or the </w:t>
            </w:r>
            <w:r w:rsidRPr="00B3056F">
              <w:t>Default configured NSSAI</w:t>
            </w:r>
            <w:r w:rsidRPr="00B3056F">
              <w:rPr>
                <w:rFonts w:hint="eastAsia"/>
                <w:lang w:eastAsia="zh-CN"/>
              </w:rPr>
              <w:t xml:space="preserve"> update data are included</w:t>
            </w:r>
            <w:r>
              <w:rPr>
                <w:lang w:eastAsia="zh-CN"/>
              </w:rPr>
              <w:t xml:space="preserve"> on Nudm</w:t>
            </w:r>
            <w:r w:rsidRPr="00B3056F">
              <w:rPr>
                <w:rFonts w:hint="eastAsia"/>
                <w:lang w:eastAsia="zh-CN"/>
              </w:rPr>
              <w:t>.</w:t>
            </w:r>
            <w:r>
              <w:rPr>
                <w:lang w:eastAsia="zh-CN"/>
              </w:rPr>
              <w:t xml:space="preserve"> </w:t>
            </w:r>
          </w:p>
          <w:p w14:paraId="49CAC756" w14:textId="77777777" w:rsidR="00317FF4" w:rsidRDefault="00317FF4" w:rsidP="00317FF4">
            <w:pPr>
              <w:pStyle w:val="TAL"/>
              <w:rPr>
                <w:ins w:id="68" w:author="Ericsson User" w:date="2021-07-23T12:34:00Z"/>
                <w:lang w:eastAsia="zh-CN"/>
              </w:rPr>
            </w:pPr>
            <w:r>
              <w:rPr>
                <w:lang w:eastAsia="zh-CN"/>
              </w:rPr>
              <w:t xml:space="preserve">An unsecured </w:t>
            </w:r>
            <w:r w:rsidRPr="00B3056F">
              <w:t>Routing indicator</w:t>
            </w:r>
            <w:r w:rsidRPr="00B3056F">
              <w:rPr>
                <w:rFonts w:hint="eastAsia"/>
                <w:lang w:eastAsia="zh-CN"/>
              </w:rPr>
              <w:t xml:space="preserve"> update data</w:t>
            </w:r>
            <w:r>
              <w:rPr>
                <w:lang w:eastAsia="zh-CN"/>
              </w:rPr>
              <w:t xml:space="preserve"> or </w:t>
            </w:r>
            <w:r w:rsidRPr="00B3056F">
              <w:rPr>
                <w:lang w:eastAsia="zh-CN"/>
              </w:rPr>
              <w:t>secured packe</w:t>
            </w:r>
            <w:r>
              <w:rPr>
                <w:lang w:eastAsia="zh-CN"/>
              </w:rPr>
              <w:t>t</w:t>
            </w:r>
            <w:r w:rsidRPr="00B3056F">
              <w:rPr>
                <w:lang w:eastAsia="zh-CN"/>
              </w:rPr>
              <w:t xml:space="preserve"> </w:t>
            </w:r>
            <w:r w:rsidRPr="00B3056F">
              <w:rPr>
                <w:rFonts w:hint="eastAsia"/>
                <w:lang w:eastAsia="zh-CN"/>
              </w:rPr>
              <w:t xml:space="preserve">with the </w:t>
            </w:r>
            <w:r w:rsidRPr="00B3056F">
              <w:t>Routing indicator</w:t>
            </w:r>
            <w:r w:rsidRPr="00B3056F">
              <w:rPr>
                <w:rFonts w:hint="eastAsia"/>
                <w:lang w:eastAsia="zh-CN"/>
              </w:rPr>
              <w:t xml:space="preserve"> update data</w:t>
            </w:r>
            <w:r>
              <w:rPr>
                <w:lang w:eastAsia="zh-CN"/>
              </w:rPr>
              <w:t xml:space="preserve">, </w:t>
            </w:r>
            <w:r w:rsidRPr="00B3056F">
              <w:rPr>
                <w:rFonts w:hint="eastAsia"/>
                <w:lang w:eastAsia="zh-CN"/>
              </w:rPr>
              <w:t xml:space="preserve">and/or the </w:t>
            </w:r>
            <w:r w:rsidRPr="00B3056F">
              <w:t>Default configured NSSAI</w:t>
            </w:r>
            <w:r w:rsidRPr="00B3056F">
              <w:rPr>
                <w:rFonts w:hint="eastAsia"/>
                <w:lang w:eastAsia="zh-CN"/>
              </w:rPr>
              <w:t xml:space="preserve"> update data are included</w:t>
            </w:r>
            <w:r>
              <w:rPr>
                <w:lang w:eastAsia="zh-CN"/>
              </w:rPr>
              <w:t xml:space="preserve"> on Nudr</w:t>
            </w:r>
            <w:r w:rsidRPr="00B3056F">
              <w:rPr>
                <w:rFonts w:hint="eastAsia"/>
                <w:lang w:eastAsia="zh-CN"/>
              </w:rPr>
              <w:t xml:space="preserve">. </w:t>
            </w:r>
          </w:p>
          <w:p w14:paraId="53F99508" w14:textId="72A09ED0" w:rsidR="00317FF4" w:rsidRPr="00B3056F" w:rsidRDefault="00317FF4" w:rsidP="00317FF4">
            <w:pPr>
              <w:pStyle w:val="TAL"/>
              <w:rPr>
                <w:rFonts w:cs="Arial"/>
                <w:szCs w:val="18"/>
              </w:rPr>
            </w:pPr>
            <w:ins w:id="69" w:author="Ericsson User" w:date="2021-07-23T12:34:00Z">
              <w:r>
                <w:rPr>
                  <w:rFonts w:cs="Arial"/>
                  <w:szCs w:val="18"/>
                </w:rPr>
                <w:t xml:space="preserve">Shall be absent when </w:t>
              </w:r>
              <w:proofErr w:type="spellStart"/>
              <w:r>
                <w:rPr>
                  <w:rFonts w:cs="Arial"/>
                  <w:szCs w:val="18"/>
                </w:rPr>
                <w:t>upuTransparentContainer</w:t>
              </w:r>
              <w:proofErr w:type="spellEnd"/>
              <w:r>
                <w:rPr>
                  <w:rFonts w:cs="Arial"/>
                  <w:szCs w:val="18"/>
                </w:rPr>
                <w:t xml:space="preserve"> is present.</w:t>
              </w:r>
            </w:ins>
          </w:p>
        </w:tc>
        <w:tc>
          <w:tcPr>
            <w:tcW w:w="1360" w:type="dxa"/>
          </w:tcPr>
          <w:p w14:paraId="5D0D9DC1" w14:textId="77777777" w:rsidR="00317FF4" w:rsidRPr="00B3056F" w:rsidRDefault="00317FF4" w:rsidP="00317FF4">
            <w:pPr>
              <w:spacing w:after="0"/>
              <w:rPr>
                <w:ins w:id="70" w:author="Ericsson User" w:date="2021-07-23T12:39:00Z"/>
              </w:rPr>
            </w:pPr>
          </w:p>
        </w:tc>
      </w:tr>
      <w:tr w:rsidR="00317FF4" w:rsidRPr="00B3056F" w14:paraId="3222AE0B" w14:textId="6E69E1FB" w:rsidTr="00BE5E5D">
        <w:trPr>
          <w:jc w:val="center"/>
        </w:trPr>
        <w:tc>
          <w:tcPr>
            <w:tcW w:w="1461" w:type="dxa"/>
            <w:tcBorders>
              <w:top w:val="single" w:sz="4" w:space="0" w:color="auto"/>
              <w:left w:val="single" w:sz="4" w:space="0" w:color="auto"/>
              <w:bottom w:val="single" w:sz="4" w:space="0" w:color="auto"/>
              <w:right w:val="single" w:sz="4" w:space="0" w:color="auto"/>
            </w:tcBorders>
          </w:tcPr>
          <w:p w14:paraId="643630B5" w14:textId="77777777" w:rsidR="00317FF4" w:rsidRPr="00B3056F" w:rsidRDefault="00317FF4" w:rsidP="00317FF4">
            <w:pPr>
              <w:pStyle w:val="TAL"/>
              <w:rPr>
                <w:lang w:val="es-ES"/>
              </w:rPr>
            </w:pPr>
            <w:proofErr w:type="spellStart"/>
            <w:r w:rsidRPr="00B3056F">
              <w:rPr>
                <w:rFonts w:hint="eastAsia"/>
                <w:lang w:eastAsia="zh-CN"/>
              </w:rPr>
              <w:t>upuReg</w:t>
            </w:r>
            <w:r w:rsidRPr="00B3056F">
              <w:t>Ind</w:t>
            </w:r>
            <w:proofErr w:type="spellEnd"/>
          </w:p>
        </w:tc>
        <w:tc>
          <w:tcPr>
            <w:tcW w:w="1442" w:type="dxa"/>
            <w:tcBorders>
              <w:top w:val="single" w:sz="4" w:space="0" w:color="auto"/>
              <w:left w:val="single" w:sz="4" w:space="0" w:color="auto"/>
              <w:bottom w:val="single" w:sz="4" w:space="0" w:color="auto"/>
              <w:right w:val="single" w:sz="4" w:space="0" w:color="auto"/>
            </w:tcBorders>
          </w:tcPr>
          <w:p w14:paraId="0DF78D69" w14:textId="77777777" w:rsidR="00317FF4" w:rsidRPr="00B3056F" w:rsidRDefault="00317FF4" w:rsidP="00317FF4">
            <w:pPr>
              <w:pStyle w:val="TAL"/>
            </w:pPr>
            <w:proofErr w:type="spellStart"/>
            <w:r w:rsidRPr="00B3056F">
              <w:t>U</w:t>
            </w:r>
            <w:r w:rsidRPr="00B3056F">
              <w:rPr>
                <w:rFonts w:hint="eastAsia"/>
                <w:lang w:eastAsia="zh-CN"/>
              </w:rPr>
              <w:t>puReg</w:t>
            </w:r>
            <w:r w:rsidRPr="00B3056F">
              <w:t>Ind</w:t>
            </w:r>
            <w:proofErr w:type="spellEnd"/>
          </w:p>
        </w:tc>
        <w:tc>
          <w:tcPr>
            <w:tcW w:w="378" w:type="dxa"/>
            <w:tcBorders>
              <w:top w:val="single" w:sz="4" w:space="0" w:color="auto"/>
              <w:left w:val="single" w:sz="4" w:space="0" w:color="auto"/>
              <w:bottom w:val="single" w:sz="4" w:space="0" w:color="auto"/>
              <w:right w:val="single" w:sz="4" w:space="0" w:color="auto"/>
            </w:tcBorders>
          </w:tcPr>
          <w:p w14:paraId="6CF8C012" w14:textId="77777777" w:rsidR="00317FF4" w:rsidRPr="00B3056F" w:rsidRDefault="00317FF4" w:rsidP="00317FF4">
            <w:pPr>
              <w:pStyle w:val="TAC"/>
              <w:rPr>
                <w:lang w:eastAsia="zh-CN"/>
              </w:rPr>
            </w:pPr>
            <w:r w:rsidRPr="00B3056F">
              <w:rPr>
                <w:rFonts w:hint="eastAsia"/>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DED64F5" w14:textId="77777777" w:rsidR="00317FF4" w:rsidRPr="00B3056F" w:rsidRDefault="00317FF4" w:rsidP="00317FF4">
            <w:pPr>
              <w:pStyle w:val="TAL"/>
            </w:pPr>
            <w:r w:rsidRPr="00B3056F">
              <w:t>1</w:t>
            </w:r>
          </w:p>
        </w:tc>
        <w:tc>
          <w:tcPr>
            <w:tcW w:w="4064" w:type="dxa"/>
            <w:tcBorders>
              <w:top w:val="single" w:sz="4" w:space="0" w:color="auto"/>
              <w:left w:val="single" w:sz="4" w:space="0" w:color="auto"/>
              <w:bottom w:val="single" w:sz="4" w:space="0" w:color="auto"/>
              <w:right w:val="single" w:sz="4" w:space="0" w:color="auto"/>
            </w:tcBorders>
          </w:tcPr>
          <w:p w14:paraId="43CEC4FC" w14:textId="77777777" w:rsidR="00317FF4" w:rsidRDefault="00317FF4" w:rsidP="00317FF4">
            <w:pPr>
              <w:pStyle w:val="TAL"/>
              <w:rPr>
                <w:ins w:id="71" w:author="Ericsson User" w:date="2021-07-23T12:34:00Z"/>
                <w:lang w:eastAsia="zh-CN"/>
              </w:rPr>
            </w:pPr>
            <w:r w:rsidRPr="00B3056F">
              <w:rPr>
                <w:rFonts w:cs="Arial"/>
                <w:szCs w:val="18"/>
              </w:rPr>
              <w:t xml:space="preserve">Contains the indication </w:t>
            </w:r>
            <w:r w:rsidRPr="00B3056F">
              <w:rPr>
                <w:rFonts w:cs="Arial" w:hint="eastAsia"/>
                <w:szCs w:val="18"/>
                <w:lang w:eastAsia="zh-CN"/>
              </w:rPr>
              <w:t xml:space="preserve">of </w:t>
            </w:r>
            <w:r w:rsidRPr="00B3056F">
              <w:rPr>
                <w:rFonts w:cs="Arial"/>
                <w:szCs w:val="18"/>
              </w:rPr>
              <w:t xml:space="preserve">whether the </w:t>
            </w:r>
            <w:r w:rsidRPr="00B3056F">
              <w:t xml:space="preserve">re-registration </w:t>
            </w:r>
            <w:r w:rsidRPr="00B3056F">
              <w:rPr>
                <w:rFonts w:hint="eastAsia"/>
                <w:lang w:eastAsia="zh-CN"/>
              </w:rPr>
              <w:t xml:space="preserve">is </w:t>
            </w:r>
            <w:r w:rsidRPr="00B3056F">
              <w:t>requested</w:t>
            </w:r>
            <w:r w:rsidRPr="00B3056F">
              <w:rPr>
                <w:rFonts w:hint="eastAsia"/>
                <w:lang w:eastAsia="zh-CN"/>
              </w:rPr>
              <w:t>.</w:t>
            </w:r>
          </w:p>
          <w:p w14:paraId="3746CC91" w14:textId="6E67DA00" w:rsidR="00317FF4" w:rsidRPr="00B3056F" w:rsidRDefault="00317FF4" w:rsidP="00317FF4">
            <w:pPr>
              <w:pStyle w:val="TAL"/>
              <w:rPr>
                <w:rFonts w:cs="Arial"/>
                <w:szCs w:val="18"/>
              </w:rPr>
            </w:pPr>
            <w:ins w:id="72" w:author="Ericsson User" w:date="2021-07-23T12:34:00Z">
              <w:r>
                <w:rPr>
                  <w:rFonts w:cs="Arial"/>
                  <w:szCs w:val="18"/>
                </w:rPr>
                <w:t xml:space="preserve">Shall be absent when </w:t>
              </w:r>
              <w:proofErr w:type="spellStart"/>
              <w:r>
                <w:rPr>
                  <w:rFonts w:cs="Arial"/>
                  <w:szCs w:val="18"/>
                </w:rPr>
                <w:t>upuTransparentContainer</w:t>
              </w:r>
              <w:proofErr w:type="spellEnd"/>
              <w:r>
                <w:rPr>
                  <w:rFonts w:cs="Arial"/>
                  <w:szCs w:val="18"/>
                </w:rPr>
                <w:t xml:space="preserve"> is present.</w:t>
              </w:r>
            </w:ins>
          </w:p>
        </w:tc>
        <w:tc>
          <w:tcPr>
            <w:tcW w:w="1360" w:type="dxa"/>
          </w:tcPr>
          <w:p w14:paraId="6F0F5776" w14:textId="77777777" w:rsidR="00317FF4" w:rsidRPr="00B3056F" w:rsidRDefault="00317FF4" w:rsidP="00317FF4">
            <w:pPr>
              <w:spacing w:after="0"/>
              <w:rPr>
                <w:ins w:id="73" w:author="Ericsson User" w:date="2021-07-23T12:39:00Z"/>
              </w:rPr>
            </w:pPr>
          </w:p>
        </w:tc>
      </w:tr>
      <w:tr w:rsidR="00317FF4" w:rsidRPr="00B3056F" w14:paraId="4788C00A" w14:textId="3A9B3EAE" w:rsidTr="00BE5E5D">
        <w:trPr>
          <w:jc w:val="center"/>
        </w:trPr>
        <w:tc>
          <w:tcPr>
            <w:tcW w:w="1461" w:type="dxa"/>
            <w:tcBorders>
              <w:top w:val="single" w:sz="4" w:space="0" w:color="auto"/>
              <w:left w:val="single" w:sz="4" w:space="0" w:color="auto"/>
              <w:bottom w:val="single" w:sz="4" w:space="0" w:color="auto"/>
              <w:right w:val="single" w:sz="4" w:space="0" w:color="auto"/>
            </w:tcBorders>
          </w:tcPr>
          <w:p w14:paraId="777BADE4" w14:textId="77777777" w:rsidR="00317FF4" w:rsidRPr="00B3056F" w:rsidRDefault="00317FF4" w:rsidP="00317FF4">
            <w:pPr>
              <w:pStyle w:val="TAL"/>
              <w:rPr>
                <w:lang w:eastAsia="zh-CN"/>
              </w:rPr>
            </w:pPr>
            <w:proofErr w:type="spellStart"/>
            <w:r w:rsidRPr="00B3056F">
              <w:rPr>
                <w:rFonts w:hint="eastAsia"/>
                <w:lang w:eastAsia="zh-CN"/>
              </w:rPr>
              <w:t>upuA</w:t>
            </w:r>
            <w:r w:rsidRPr="00B3056F">
              <w:t>ckInd</w:t>
            </w:r>
            <w:proofErr w:type="spellEnd"/>
          </w:p>
        </w:tc>
        <w:tc>
          <w:tcPr>
            <w:tcW w:w="1442" w:type="dxa"/>
            <w:tcBorders>
              <w:top w:val="single" w:sz="4" w:space="0" w:color="auto"/>
              <w:left w:val="single" w:sz="4" w:space="0" w:color="auto"/>
              <w:bottom w:val="single" w:sz="4" w:space="0" w:color="auto"/>
              <w:right w:val="single" w:sz="4" w:space="0" w:color="auto"/>
            </w:tcBorders>
          </w:tcPr>
          <w:p w14:paraId="5ECAF21F" w14:textId="77777777" w:rsidR="00317FF4" w:rsidRPr="00B3056F" w:rsidRDefault="00317FF4" w:rsidP="00317FF4">
            <w:pPr>
              <w:pStyle w:val="TAL"/>
            </w:pPr>
            <w:proofErr w:type="spellStart"/>
            <w:r w:rsidRPr="00B3056F">
              <w:t>U</w:t>
            </w:r>
            <w:r w:rsidRPr="00B3056F">
              <w:rPr>
                <w:rFonts w:hint="eastAsia"/>
                <w:lang w:eastAsia="zh-CN"/>
              </w:rPr>
              <w:t>pu</w:t>
            </w:r>
            <w:r w:rsidRPr="00B3056F">
              <w:t>AckInd</w:t>
            </w:r>
            <w:proofErr w:type="spellEnd"/>
          </w:p>
        </w:tc>
        <w:tc>
          <w:tcPr>
            <w:tcW w:w="378" w:type="dxa"/>
            <w:tcBorders>
              <w:top w:val="single" w:sz="4" w:space="0" w:color="auto"/>
              <w:left w:val="single" w:sz="4" w:space="0" w:color="auto"/>
              <w:bottom w:val="single" w:sz="4" w:space="0" w:color="auto"/>
              <w:right w:val="single" w:sz="4" w:space="0" w:color="auto"/>
            </w:tcBorders>
          </w:tcPr>
          <w:p w14:paraId="2AB7777D" w14:textId="77777777" w:rsidR="00317FF4" w:rsidRPr="00B3056F" w:rsidRDefault="00317FF4" w:rsidP="00317FF4">
            <w:pPr>
              <w:pStyle w:val="TAC"/>
            </w:pPr>
            <w:r w:rsidRPr="00B3056F">
              <w:t>M</w:t>
            </w:r>
          </w:p>
        </w:tc>
        <w:tc>
          <w:tcPr>
            <w:tcW w:w="1078" w:type="dxa"/>
            <w:tcBorders>
              <w:top w:val="single" w:sz="4" w:space="0" w:color="auto"/>
              <w:left w:val="single" w:sz="4" w:space="0" w:color="auto"/>
              <w:bottom w:val="single" w:sz="4" w:space="0" w:color="auto"/>
              <w:right w:val="single" w:sz="4" w:space="0" w:color="auto"/>
            </w:tcBorders>
          </w:tcPr>
          <w:p w14:paraId="5B6FC349" w14:textId="77777777" w:rsidR="00317FF4" w:rsidRPr="00B3056F" w:rsidRDefault="00317FF4" w:rsidP="00317FF4">
            <w:pPr>
              <w:pStyle w:val="TAL"/>
            </w:pPr>
            <w:r w:rsidRPr="00B3056F">
              <w:t>1</w:t>
            </w:r>
          </w:p>
        </w:tc>
        <w:tc>
          <w:tcPr>
            <w:tcW w:w="4064" w:type="dxa"/>
            <w:tcBorders>
              <w:top w:val="single" w:sz="4" w:space="0" w:color="auto"/>
              <w:left w:val="single" w:sz="4" w:space="0" w:color="auto"/>
              <w:bottom w:val="single" w:sz="4" w:space="0" w:color="auto"/>
              <w:right w:val="single" w:sz="4" w:space="0" w:color="auto"/>
            </w:tcBorders>
          </w:tcPr>
          <w:p w14:paraId="5C6C9C1B" w14:textId="77777777" w:rsidR="00317FF4" w:rsidRDefault="00317FF4" w:rsidP="00317FF4">
            <w:pPr>
              <w:pStyle w:val="TAL"/>
              <w:rPr>
                <w:ins w:id="74" w:author="Ericsson User" w:date="2021-07-23T12:34:00Z"/>
                <w:rFonts w:cs="Arial"/>
                <w:szCs w:val="18"/>
              </w:rPr>
            </w:pPr>
            <w:r w:rsidRPr="00B3056F">
              <w:rPr>
                <w:rFonts w:cs="Arial"/>
                <w:szCs w:val="18"/>
              </w:rPr>
              <w:t xml:space="preserve">Contains the indication </w:t>
            </w:r>
            <w:r w:rsidRPr="00B3056F">
              <w:rPr>
                <w:rFonts w:cs="Arial" w:hint="eastAsia"/>
                <w:szCs w:val="18"/>
                <w:lang w:eastAsia="zh-CN"/>
              </w:rPr>
              <w:t xml:space="preserve">of </w:t>
            </w:r>
            <w:r w:rsidRPr="00B3056F">
              <w:rPr>
                <w:rFonts w:cs="Arial"/>
                <w:szCs w:val="18"/>
              </w:rPr>
              <w:t>whether the acknowledgement from UE is needed.</w:t>
            </w:r>
          </w:p>
          <w:p w14:paraId="69A3AF4B" w14:textId="4DAD91B9" w:rsidR="00317FF4" w:rsidRPr="00B3056F" w:rsidRDefault="00317FF4" w:rsidP="00317FF4">
            <w:pPr>
              <w:pStyle w:val="TAL"/>
              <w:rPr>
                <w:rFonts w:cs="Arial"/>
                <w:szCs w:val="18"/>
              </w:rPr>
            </w:pPr>
            <w:ins w:id="75" w:author="Ericsson User" w:date="2021-07-23T12:34:00Z">
              <w:r>
                <w:rPr>
                  <w:rFonts w:cs="Arial"/>
                  <w:szCs w:val="18"/>
                </w:rPr>
                <w:t xml:space="preserve">Shall be absent when </w:t>
              </w:r>
              <w:proofErr w:type="spellStart"/>
              <w:r>
                <w:rPr>
                  <w:rFonts w:cs="Arial"/>
                  <w:szCs w:val="18"/>
                </w:rPr>
                <w:t>upuTransparentContainer</w:t>
              </w:r>
              <w:proofErr w:type="spellEnd"/>
              <w:r>
                <w:rPr>
                  <w:rFonts w:cs="Arial"/>
                  <w:szCs w:val="18"/>
                </w:rPr>
                <w:t xml:space="preserve"> is present.</w:t>
              </w:r>
            </w:ins>
          </w:p>
        </w:tc>
        <w:tc>
          <w:tcPr>
            <w:tcW w:w="1360" w:type="dxa"/>
          </w:tcPr>
          <w:p w14:paraId="70C079F1" w14:textId="77777777" w:rsidR="00317FF4" w:rsidRPr="00B3056F" w:rsidRDefault="00317FF4" w:rsidP="00317FF4">
            <w:pPr>
              <w:spacing w:after="0"/>
              <w:rPr>
                <w:ins w:id="76" w:author="Ericsson User" w:date="2021-07-23T12:39:00Z"/>
              </w:rPr>
            </w:pPr>
          </w:p>
        </w:tc>
      </w:tr>
      <w:tr w:rsidR="00317FF4" w:rsidRPr="00B3056F" w14:paraId="64D4BB7C" w14:textId="26E5BFAD" w:rsidTr="00BE5E5D">
        <w:trPr>
          <w:jc w:val="center"/>
        </w:trPr>
        <w:tc>
          <w:tcPr>
            <w:tcW w:w="1461" w:type="dxa"/>
            <w:tcBorders>
              <w:top w:val="single" w:sz="4" w:space="0" w:color="auto"/>
              <w:left w:val="single" w:sz="4" w:space="0" w:color="auto"/>
              <w:bottom w:val="single" w:sz="4" w:space="0" w:color="auto"/>
              <w:right w:val="single" w:sz="4" w:space="0" w:color="auto"/>
            </w:tcBorders>
          </w:tcPr>
          <w:p w14:paraId="643C19C5" w14:textId="77777777" w:rsidR="00317FF4" w:rsidRPr="00B3056F" w:rsidRDefault="00317FF4" w:rsidP="00317FF4">
            <w:pPr>
              <w:pStyle w:val="TAL"/>
            </w:pPr>
            <w:proofErr w:type="spellStart"/>
            <w:r w:rsidRPr="00B3056F">
              <w:rPr>
                <w:rFonts w:hint="eastAsia"/>
                <w:lang w:eastAsia="zh-CN"/>
              </w:rPr>
              <w:t>upu</w:t>
            </w:r>
            <w:r w:rsidRPr="00B3056F">
              <w:t>MacIausf</w:t>
            </w:r>
            <w:proofErr w:type="spellEnd"/>
          </w:p>
        </w:tc>
        <w:tc>
          <w:tcPr>
            <w:tcW w:w="1442" w:type="dxa"/>
            <w:tcBorders>
              <w:top w:val="single" w:sz="4" w:space="0" w:color="auto"/>
              <w:left w:val="single" w:sz="4" w:space="0" w:color="auto"/>
              <w:bottom w:val="single" w:sz="4" w:space="0" w:color="auto"/>
              <w:right w:val="single" w:sz="4" w:space="0" w:color="auto"/>
            </w:tcBorders>
          </w:tcPr>
          <w:p w14:paraId="70B5881C" w14:textId="77777777" w:rsidR="00317FF4" w:rsidRPr="00B3056F" w:rsidRDefault="00317FF4" w:rsidP="00317FF4">
            <w:pPr>
              <w:pStyle w:val="TAL"/>
            </w:pPr>
            <w:proofErr w:type="spellStart"/>
            <w:r w:rsidRPr="00B3056F">
              <w:rPr>
                <w:rFonts w:hint="eastAsia"/>
                <w:lang w:eastAsia="zh-CN"/>
              </w:rPr>
              <w:t>Upu</w:t>
            </w:r>
            <w:r w:rsidRPr="00B3056F">
              <w:t>Mac</w:t>
            </w:r>
            <w:proofErr w:type="spellEnd"/>
          </w:p>
        </w:tc>
        <w:tc>
          <w:tcPr>
            <w:tcW w:w="378" w:type="dxa"/>
            <w:tcBorders>
              <w:top w:val="single" w:sz="4" w:space="0" w:color="auto"/>
              <w:left w:val="single" w:sz="4" w:space="0" w:color="auto"/>
              <w:bottom w:val="single" w:sz="4" w:space="0" w:color="auto"/>
              <w:right w:val="single" w:sz="4" w:space="0" w:color="auto"/>
            </w:tcBorders>
          </w:tcPr>
          <w:p w14:paraId="7F338970" w14:textId="77777777" w:rsidR="00317FF4" w:rsidRPr="00B3056F" w:rsidRDefault="00317FF4" w:rsidP="00317FF4">
            <w:pPr>
              <w:pStyle w:val="TAC"/>
            </w:pPr>
            <w:r w:rsidRPr="00B3056F">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772C83D9" w14:textId="77777777" w:rsidR="00317FF4" w:rsidRPr="00B3056F" w:rsidRDefault="00317FF4" w:rsidP="00317FF4">
            <w:pPr>
              <w:pStyle w:val="TAL"/>
            </w:pPr>
            <w:r w:rsidRPr="00B3056F">
              <w:t>0..1</w:t>
            </w:r>
          </w:p>
        </w:tc>
        <w:tc>
          <w:tcPr>
            <w:tcW w:w="4064" w:type="dxa"/>
            <w:tcBorders>
              <w:top w:val="single" w:sz="4" w:space="0" w:color="auto"/>
              <w:left w:val="single" w:sz="4" w:space="0" w:color="auto"/>
              <w:bottom w:val="single" w:sz="4" w:space="0" w:color="auto"/>
              <w:right w:val="single" w:sz="4" w:space="0" w:color="auto"/>
            </w:tcBorders>
          </w:tcPr>
          <w:p w14:paraId="4EC3E01A" w14:textId="77777777" w:rsidR="00317FF4" w:rsidRDefault="00317FF4" w:rsidP="00317FF4">
            <w:pPr>
              <w:pStyle w:val="TAL"/>
              <w:rPr>
                <w:ins w:id="77" w:author="Ericsson User" w:date="2021-07-23T12:34:00Z"/>
                <w:rFonts w:cs="Arial"/>
                <w:szCs w:val="18"/>
                <w:lang w:eastAsia="zh-CN"/>
              </w:rPr>
            </w:pPr>
            <w:r w:rsidRPr="00B3056F">
              <w:rPr>
                <w:rFonts w:cs="Arial"/>
                <w:szCs w:val="18"/>
              </w:rPr>
              <w:t xml:space="preserve">Contains the </w:t>
            </w:r>
            <w:r w:rsidRPr="00B3056F">
              <w:t>UPU-MAC-I</w:t>
            </w:r>
            <w:r w:rsidRPr="00B3056F">
              <w:rPr>
                <w:vertAlign w:val="subscript"/>
              </w:rPr>
              <w:t>AUSF</w:t>
            </w:r>
            <w:r w:rsidRPr="00B3056F">
              <w:rPr>
                <w:rFonts w:cs="Arial"/>
                <w:szCs w:val="18"/>
              </w:rPr>
              <w:t>.</w:t>
            </w:r>
            <w:r w:rsidRPr="00B3056F">
              <w:rPr>
                <w:rFonts w:cs="Arial" w:hint="eastAsia"/>
                <w:szCs w:val="18"/>
                <w:lang w:eastAsia="zh-CN"/>
              </w:rPr>
              <w:t xml:space="preserve"> </w:t>
            </w:r>
            <w:r w:rsidRPr="00B3056F">
              <w:rPr>
                <w:rFonts w:cs="Arial"/>
                <w:szCs w:val="18"/>
                <w:lang w:eastAsia="zh-CN"/>
              </w:rPr>
              <w:t xml:space="preserve">Shall be present when </w:t>
            </w:r>
            <w:proofErr w:type="spellStart"/>
            <w:r w:rsidRPr="00B3056F">
              <w:rPr>
                <w:rFonts w:cs="Arial" w:hint="eastAsia"/>
                <w:szCs w:val="18"/>
                <w:lang w:eastAsia="zh-CN"/>
              </w:rPr>
              <w:t>Upu</w:t>
            </w:r>
            <w:r w:rsidRPr="00B3056F">
              <w:rPr>
                <w:rFonts w:cs="Arial"/>
                <w:szCs w:val="18"/>
                <w:lang w:eastAsia="zh-CN"/>
              </w:rPr>
              <w:t>Info</w:t>
            </w:r>
            <w:proofErr w:type="spellEnd"/>
            <w:r w:rsidRPr="00B3056F">
              <w:rPr>
                <w:rFonts w:cs="Arial"/>
                <w:szCs w:val="18"/>
                <w:lang w:eastAsia="zh-CN"/>
              </w:rPr>
              <w:t xml:space="preserve"> is sent within </w:t>
            </w:r>
            <w:proofErr w:type="spellStart"/>
            <w:r w:rsidRPr="00B3056F">
              <w:rPr>
                <w:rFonts w:cs="Arial"/>
                <w:szCs w:val="18"/>
                <w:lang w:eastAsia="zh-CN"/>
              </w:rPr>
              <w:t>AccessAndMobilitySubscriptionData</w:t>
            </w:r>
            <w:proofErr w:type="spellEnd"/>
            <w:r w:rsidRPr="00B3056F">
              <w:rPr>
                <w:rFonts w:cs="Arial"/>
                <w:szCs w:val="18"/>
                <w:lang w:eastAsia="zh-CN"/>
              </w:rPr>
              <w:t xml:space="preserve"> on Nudm, and shall be absent when sent on Nudr.</w:t>
            </w:r>
          </w:p>
          <w:p w14:paraId="01CB06E9" w14:textId="4B79140B" w:rsidR="00317FF4" w:rsidRPr="00B3056F" w:rsidRDefault="00317FF4" w:rsidP="00317FF4">
            <w:pPr>
              <w:pStyle w:val="TAL"/>
              <w:rPr>
                <w:rFonts w:cs="Arial"/>
                <w:szCs w:val="18"/>
                <w:lang w:eastAsia="zh-CN"/>
              </w:rPr>
            </w:pPr>
            <w:ins w:id="78" w:author="Ericsson User" w:date="2021-07-23T12:34:00Z">
              <w:r>
                <w:rPr>
                  <w:rFonts w:cs="Arial"/>
                  <w:szCs w:val="18"/>
                </w:rPr>
                <w:t xml:space="preserve">Shall be absent when </w:t>
              </w:r>
              <w:proofErr w:type="spellStart"/>
              <w:r>
                <w:rPr>
                  <w:rFonts w:cs="Arial"/>
                  <w:szCs w:val="18"/>
                </w:rPr>
                <w:t>upuTransparentContainer</w:t>
              </w:r>
              <w:proofErr w:type="spellEnd"/>
              <w:r>
                <w:rPr>
                  <w:rFonts w:cs="Arial"/>
                  <w:szCs w:val="18"/>
                </w:rPr>
                <w:t xml:space="preserve"> is present.</w:t>
              </w:r>
            </w:ins>
          </w:p>
        </w:tc>
        <w:tc>
          <w:tcPr>
            <w:tcW w:w="1360" w:type="dxa"/>
          </w:tcPr>
          <w:p w14:paraId="56F708A4" w14:textId="77777777" w:rsidR="00317FF4" w:rsidRPr="00B3056F" w:rsidRDefault="00317FF4" w:rsidP="00317FF4">
            <w:pPr>
              <w:spacing w:after="0"/>
              <w:rPr>
                <w:ins w:id="79" w:author="Ericsson User" w:date="2021-07-23T12:39:00Z"/>
              </w:rPr>
            </w:pPr>
          </w:p>
        </w:tc>
      </w:tr>
      <w:tr w:rsidR="00317FF4" w:rsidRPr="00B3056F" w14:paraId="0BECC44D" w14:textId="5E136FA4" w:rsidTr="00BE5E5D">
        <w:trPr>
          <w:jc w:val="center"/>
        </w:trPr>
        <w:tc>
          <w:tcPr>
            <w:tcW w:w="1461" w:type="dxa"/>
            <w:tcBorders>
              <w:top w:val="single" w:sz="4" w:space="0" w:color="auto"/>
              <w:left w:val="single" w:sz="4" w:space="0" w:color="auto"/>
              <w:bottom w:val="single" w:sz="4" w:space="0" w:color="auto"/>
              <w:right w:val="single" w:sz="4" w:space="0" w:color="auto"/>
            </w:tcBorders>
          </w:tcPr>
          <w:p w14:paraId="50296FA5" w14:textId="77777777" w:rsidR="00317FF4" w:rsidRPr="00B3056F" w:rsidRDefault="00317FF4" w:rsidP="00317FF4">
            <w:pPr>
              <w:pStyle w:val="TAL"/>
              <w:rPr>
                <w:lang w:eastAsia="zh-CN"/>
              </w:rPr>
            </w:pPr>
            <w:proofErr w:type="spellStart"/>
            <w:r w:rsidRPr="00B3056F">
              <w:t>counter</w:t>
            </w:r>
            <w:r w:rsidRPr="00B3056F">
              <w:rPr>
                <w:rFonts w:hint="eastAsia"/>
                <w:lang w:eastAsia="zh-CN"/>
              </w:rPr>
              <w:t>Upu</w:t>
            </w:r>
            <w:proofErr w:type="spellEnd"/>
          </w:p>
        </w:tc>
        <w:tc>
          <w:tcPr>
            <w:tcW w:w="1442" w:type="dxa"/>
            <w:tcBorders>
              <w:top w:val="single" w:sz="4" w:space="0" w:color="auto"/>
              <w:left w:val="single" w:sz="4" w:space="0" w:color="auto"/>
              <w:bottom w:val="single" w:sz="4" w:space="0" w:color="auto"/>
              <w:right w:val="single" w:sz="4" w:space="0" w:color="auto"/>
            </w:tcBorders>
          </w:tcPr>
          <w:p w14:paraId="60ACF77D" w14:textId="77777777" w:rsidR="00317FF4" w:rsidRPr="00B3056F" w:rsidRDefault="00317FF4" w:rsidP="00317FF4">
            <w:pPr>
              <w:pStyle w:val="TAL"/>
              <w:rPr>
                <w:lang w:eastAsia="zh-CN"/>
              </w:rPr>
            </w:pPr>
            <w:proofErr w:type="spellStart"/>
            <w:r w:rsidRPr="00B3056F">
              <w:t>Counter</w:t>
            </w:r>
            <w:r w:rsidRPr="00B3056F">
              <w:rPr>
                <w:rFonts w:hint="eastAsia"/>
                <w:lang w:eastAsia="zh-CN"/>
              </w:rPr>
              <w:t>Upu</w:t>
            </w:r>
            <w:proofErr w:type="spellEnd"/>
          </w:p>
        </w:tc>
        <w:tc>
          <w:tcPr>
            <w:tcW w:w="378" w:type="dxa"/>
            <w:tcBorders>
              <w:top w:val="single" w:sz="4" w:space="0" w:color="auto"/>
              <w:left w:val="single" w:sz="4" w:space="0" w:color="auto"/>
              <w:bottom w:val="single" w:sz="4" w:space="0" w:color="auto"/>
              <w:right w:val="single" w:sz="4" w:space="0" w:color="auto"/>
            </w:tcBorders>
          </w:tcPr>
          <w:p w14:paraId="669F5B7D" w14:textId="77777777" w:rsidR="00317FF4" w:rsidRPr="00B3056F" w:rsidRDefault="00317FF4" w:rsidP="00317FF4">
            <w:pPr>
              <w:pStyle w:val="TAC"/>
            </w:pPr>
            <w:r w:rsidRPr="00B3056F">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0A85A587" w14:textId="77777777" w:rsidR="00317FF4" w:rsidRPr="00B3056F" w:rsidRDefault="00317FF4" w:rsidP="00317FF4">
            <w:pPr>
              <w:pStyle w:val="TAL"/>
            </w:pPr>
            <w:r w:rsidRPr="00B3056F">
              <w:t>0..1</w:t>
            </w:r>
          </w:p>
          <w:p w14:paraId="442BDAB9" w14:textId="77777777" w:rsidR="00317FF4" w:rsidRPr="00B3056F" w:rsidRDefault="00317FF4" w:rsidP="00317FF4"/>
        </w:tc>
        <w:tc>
          <w:tcPr>
            <w:tcW w:w="4064" w:type="dxa"/>
            <w:tcBorders>
              <w:top w:val="single" w:sz="4" w:space="0" w:color="auto"/>
              <w:left w:val="single" w:sz="4" w:space="0" w:color="auto"/>
              <w:bottom w:val="single" w:sz="4" w:space="0" w:color="auto"/>
              <w:right w:val="single" w:sz="4" w:space="0" w:color="auto"/>
            </w:tcBorders>
          </w:tcPr>
          <w:p w14:paraId="2B3BF698" w14:textId="77777777" w:rsidR="00317FF4" w:rsidRDefault="00317FF4" w:rsidP="00317FF4">
            <w:pPr>
              <w:pStyle w:val="TAL"/>
              <w:rPr>
                <w:ins w:id="80" w:author="Ericsson User" w:date="2021-07-23T12:34:00Z"/>
                <w:rFonts w:cs="Arial"/>
                <w:szCs w:val="18"/>
              </w:rPr>
            </w:pPr>
            <w:r w:rsidRPr="00B3056F">
              <w:rPr>
                <w:rFonts w:cs="Arial"/>
                <w:szCs w:val="18"/>
              </w:rPr>
              <w:t xml:space="preserve">Contains the </w:t>
            </w:r>
            <w:r w:rsidRPr="00B3056F">
              <w:rPr>
                <w:noProof/>
              </w:rPr>
              <w:t>Counter</w:t>
            </w:r>
            <w:r w:rsidRPr="00B3056F">
              <w:rPr>
                <w:noProof/>
                <w:vertAlign w:val="subscript"/>
              </w:rPr>
              <w:t>UPU</w:t>
            </w:r>
            <w:r w:rsidRPr="00B3056F">
              <w:rPr>
                <w:rFonts w:hint="eastAsia"/>
                <w:noProof/>
                <w:vertAlign w:val="subscript"/>
                <w:lang w:eastAsia="zh-CN"/>
              </w:rPr>
              <w:t xml:space="preserve">. </w:t>
            </w:r>
            <w:r w:rsidRPr="00B3056F">
              <w:rPr>
                <w:rFonts w:cs="Arial"/>
                <w:szCs w:val="18"/>
              </w:rPr>
              <w:t xml:space="preserve">Shall be present when </w:t>
            </w:r>
            <w:proofErr w:type="spellStart"/>
            <w:r w:rsidRPr="00B3056F">
              <w:rPr>
                <w:rFonts w:cs="Arial" w:hint="eastAsia"/>
                <w:szCs w:val="18"/>
                <w:lang w:eastAsia="zh-CN"/>
              </w:rPr>
              <w:t>Upu</w:t>
            </w:r>
            <w:r w:rsidRPr="00B3056F">
              <w:rPr>
                <w:rFonts w:cs="Arial"/>
                <w:szCs w:val="18"/>
              </w:rPr>
              <w:t>Info</w:t>
            </w:r>
            <w:proofErr w:type="spellEnd"/>
            <w:r w:rsidRPr="00B3056F">
              <w:rPr>
                <w:rFonts w:cs="Arial"/>
                <w:szCs w:val="18"/>
              </w:rPr>
              <w:t xml:space="preserve"> is sent within </w:t>
            </w:r>
            <w:proofErr w:type="spellStart"/>
            <w:r w:rsidRPr="00B3056F">
              <w:rPr>
                <w:rFonts w:cs="Arial"/>
                <w:szCs w:val="18"/>
              </w:rPr>
              <w:t>AccessAndMobilitySubscriptionData</w:t>
            </w:r>
            <w:proofErr w:type="spellEnd"/>
            <w:r w:rsidRPr="00B3056F">
              <w:rPr>
                <w:rFonts w:cs="Arial"/>
                <w:szCs w:val="18"/>
              </w:rPr>
              <w:t xml:space="preserve"> on Nudm, and shall be absent when sent on Nudr.</w:t>
            </w:r>
          </w:p>
          <w:p w14:paraId="6172CB43" w14:textId="366FE1B0" w:rsidR="00317FF4" w:rsidRPr="00B3056F" w:rsidRDefault="00317FF4" w:rsidP="00317FF4">
            <w:pPr>
              <w:pStyle w:val="TAL"/>
              <w:rPr>
                <w:rFonts w:cs="Arial"/>
                <w:szCs w:val="18"/>
                <w:lang w:eastAsia="zh-CN"/>
              </w:rPr>
            </w:pPr>
            <w:ins w:id="81" w:author="Ericsson User" w:date="2021-07-23T12:34:00Z">
              <w:r>
                <w:rPr>
                  <w:rFonts w:cs="Arial"/>
                  <w:szCs w:val="18"/>
                </w:rPr>
                <w:t xml:space="preserve">Shall be absent when </w:t>
              </w:r>
              <w:proofErr w:type="spellStart"/>
              <w:r>
                <w:rPr>
                  <w:rFonts w:cs="Arial"/>
                  <w:szCs w:val="18"/>
                </w:rPr>
                <w:t>upuTransparentContainer</w:t>
              </w:r>
              <w:proofErr w:type="spellEnd"/>
              <w:r>
                <w:rPr>
                  <w:rFonts w:cs="Arial"/>
                  <w:szCs w:val="18"/>
                </w:rPr>
                <w:t xml:space="preserve"> is present.</w:t>
              </w:r>
            </w:ins>
          </w:p>
        </w:tc>
        <w:tc>
          <w:tcPr>
            <w:tcW w:w="1360" w:type="dxa"/>
          </w:tcPr>
          <w:p w14:paraId="2AAECE48" w14:textId="77777777" w:rsidR="00317FF4" w:rsidRPr="00B3056F" w:rsidRDefault="00317FF4" w:rsidP="00317FF4">
            <w:pPr>
              <w:spacing w:after="0"/>
              <w:rPr>
                <w:ins w:id="82" w:author="Ericsson User" w:date="2021-07-23T12:39:00Z"/>
              </w:rPr>
            </w:pPr>
          </w:p>
        </w:tc>
      </w:tr>
      <w:tr w:rsidR="00317FF4" w:rsidRPr="00B3056F" w14:paraId="67CAEFC9" w14:textId="0F2C629F" w:rsidTr="00BE5E5D">
        <w:trPr>
          <w:jc w:val="center"/>
        </w:trPr>
        <w:tc>
          <w:tcPr>
            <w:tcW w:w="1461" w:type="dxa"/>
            <w:tcBorders>
              <w:top w:val="single" w:sz="4" w:space="0" w:color="auto"/>
              <w:left w:val="single" w:sz="4" w:space="0" w:color="auto"/>
              <w:bottom w:val="single" w:sz="4" w:space="0" w:color="auto"/>
              <w:right w:val="single" w:sz="4" w:space="0" w:color="auto"/>
            </w:tcBorders>
          </w:tcPr>
          <w:p w14:paraId="15337439" w14:textId="77777777" w:rsidR="00317FF4" w:rsidRPr="00B3056F" w:rsidRDefault="00317FF4" w:rsidP="00317FF4">
            <w:pPr>
              <w:pStyle w:val="TAL"/>
            </w:pPr>
            <w:proofErr w:type="spellStart"/>
            <w:r w:rsidRPr="00B3056F">
              <w:t>provisioningTime</w:t>
            </w:r>
            <w:proofErr w:type="spellEnd"/>
          </w:p>
        </w:tc>
        <w:tc>
          <w:tcPr>
            <w:tcW w:w="1442" w:type="dxa"/>
            <w:tcBorders>
              <w:top w:val="single" w:sz="4" w:space="0" w:color="auto"/>
              <w:left w:val="single" w:sz="4" w:space="0" w:color="auto"/>
              <w:bottom w:val="single" w:sz="4" w:space="0" w:color="auto"/>
              <w:right w:val="single" w:sz="4" w:space="0" w:color="auto"/>
            </w:tcBorders>
          </w:tcPr>
          <w:p w14:paraId="71FE75A9" w14:textId="77777777" w:rsidR="00317FF4" w:rsidRPr="00B3056F" w:rsidRDefault="00317FF4" w:rsidP="00317FF4">
            <w:pPr>
              <w:pStyle w:val="TAL"/>
            </w:pPr>
            <w:proofErr w:type="spellStart"/>
            <w:r w:rsidRPr="00B3056F">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49F4D51F" w14:textId="77777777" w:rsidR="00317FF4" w:rsidRPr="00B3056F" w:rsidRDefault="00317FF4" w:rsidP="00317FF4">
            <w:pPr>
              <w:pStyle w:val="TAC"/>
              <w:rPr>
                <w:lang w:eastAsia="zh-CN"/>
              </w:rPr>
            </w:pPr>
            <w:r w:rsidRPr="00B3056F">
              <w:t>M</w:t>
            </w:r>
          </w:p>
        </w:tc>
        <w:tc>
          <w:tcPr>
            <w:tcW w:w="1078" w:type="dxa"/>
            <w:tcBorders>
              <w:top w:val="single" w:sz="4" w:space="0" w:color="auto"/>
              <w:left w:val="single" w:sz="4" w:space="0" w:color="auto"/>
              <w:bottom w:val="single" w:sz="4" w:space="0" w:color="auto"/>
              <w:right w:val="single" w:sz="4" w:space="0" w:color="auto"/>
            </w:tcBorders>
          </w:tcPr>
          <w:p w14:paraId="50A0E27F" w14:textId="77777777" w:rsidR="00317FF4" w:rsidRPr="00B3056F" w:rsidRDefault="00317FF4" w:rsidP="00317FF4">
            <w:pPr>
              <w:pStyle w:val="TAL"/>
            </w:pPr>
            <w:r w:rsidRPr="00B3056F">
              <w:t>1</w:t>
            </w:r>
          </w:p>
        </w:tc>
        <w:tc>
          <w:tcPr>
            <w:tcW w:w="4064" w:type="dxa"/>
            <w:tcBorders>
              <w:top w:val="single" w:sz="4" w:space="0" w:color="auto"/>
              <w:left w:val="single" w:sz="4" w:space="0" w:color="auto"/>
              <w:bottom w:val="single" w:sz="4" w:space="0" w:color="auto"/>
              <w:right w:val="single" w:sz="4" w:space="0" w:color="auto"/>
            </w:tcBorders>
          </w:tcPr>
          <w:p w14:paraId="471E12FB" w14:textId="77777777" w:rsidR="00317FF4" w:rsidRPr="00B3056F" w:rsidRDefault="00317FF4" w:rsidP="00317FF4">
            <w:pPr>
              <w:pStyle w:val="TAL"/>
              <w:rPr>
                <w:rFonts w:cs="Arial"/>
                <w:szCs w:val="18"/>
                <w:lang w:eastAsia="zh-CN"/>
              </w:rPr>
            </w:pPr>
            <w:r w:rsidRPr="00B3056F">
              <w:rPr>
                <w:rFonts w:cs="Arial"/>
                <w:szCs w:val="18"/>
              </w:rPr>
              <w:t>Point in time of provisioning</w:t>
            </w:r>
            <w:r w:rsidRPr="00B3056F">
              <w:rPr>
                <w:rFonts w:cs="Arial" w:hint="eastAsia"/>
                <w:szCs w:val="18"/>
                <w:lang w:eastAsia="zh-CN"/>
              </w:rPr>
              <w:t xml:space="preserve"> of UPU by the UDR.</w:t>
            </w:r>
          </w:p>
        </w:tc>
        <w:tc>
          <w:tcPr>
            <w:tcW w:w="1360" w:type="dxa"/>
          </w:tcPr>
          <w:p w14:paraId="34D025A9" w14:textId="77777777" w:rsidR="00317FF4" w:rsidRPr="00B3056F" w:rsidRDefault="00317FF4" w:rsidP="00317FF4">
            <w:pPr>
              <w:spacing w:after="0"/>
              <w:rPr>
                <w:ins w:id="83" w:author="Ericsson User" w:date="2021-07-23T12:39:00Z"/>
              </w:rPr>
            </w:pPr>
          </w:p>
        </w:tc>
      </w:tr>
      <w:tr w:rsidR="00317FF4" w:rsidRPr="00B3056F" w14:paraId="2DD31151" w14:textId="30418B34" w:rsidTr="00BE5E5D">
        <w:trPr>
          <w:jc w:val="center"/>
          <w:ins w:id="84" w:author="Ericsson User" w:date="2021-07-23T12:34:00Z"/>
        </w:trPr>
        <w:tc>
          <w:tcPr>
            <w:tcW w:w="1461" w:type="dxa"/>
            <w:tcBorders>
              <w:top w:val="single" w:sz="4" w:space="0" w:color="auto"/>
              <w:left w:val="single" w:sz="4" w:space="0" w:color="auto"/>
              <w:bottom w:val="single" w:sz="4" w:space="0" w:color="auto"/>
              <w:right w:val="single" w:sz="4" w:space="0" w:color="auto"/>
            </w:tcBorders>
          </w:tcPr>
          <w:p w14:paraId="381EA5A5" w14:textId="4CBC49D2" w:rsidR="00317FF4" w:rsidRPr="00B3056F" w:rsidRDefault="00317FF4" w:rsidP="00317FF4">
            <w:pPr>
              <w:pStyle w:val="TAL"/>
              <w:rPr>
                <w:ins w:id="85" w:author="Ericsson User" w:date="2021-07-23T12:34:00Z"/>
              </w:rPr>
            </w:pPr>
            <w:proofErr w:type="spellStart"/>
            <w:ins w:id="86" w:author="Ericsson User" w:date="2021-07-23T12:35:00Z">
              <w:r>
                <w:t>upuTransparentContainer</w:t>
              </w:r>
            </w:ins>
            <w:proofErr w:type="spellEnd"/>
          </w:p>
        </w:tc>
        <w:tc>
          <w:tcPr>
            <w:tcW w:w="1442" w:type="dxa"/>
            <w:tcBorders>
              <w:top w:val="single" w:sz="4" w:space="0" w:color="auto"/>
              <w:left w:val="single" w:sz="4" w:space="0" w:color="auto"/>
              <w:bottom w:val="single" w:sz="4" w:space="0" w:color="auto"/>
              <w:right w:val="single" w:sz="4" w:space="0" w:color="auto"/>
            </w:tcBorders>
          </w:tcPr>
          <w:p w14:paraId="0AC58097" w14:textId="013A2222" w:rsidR="00317FF4" w:rsidRPr="00B3056F" w:rsidRDefault="00317FF4" w:rsidP="00317FF4">
            <w:pPr>
              <w:pStyle w:val="TAL"/>
              <w:rPr>
                <w:ins w:id="87" w:author="Ericsson User" w:date="2021-07-23T12:34:00Z"/>
              </w:rPr>
            </w:pPr>
            <w:proofErr w:type="spellStart"/>
            <w:ins w:id="88" w:author="Ericsson User" w:date="2021-07-23T12:35:00Z">
              <w:r>
                <w:t>UpuTransparentContainer</w:t>
              </w:r>
            </w:ins>
            <w:proofErr w:type="spellEnd"/>
          </w:p>
        </w:tc>
        <w:tc>
          <w:tcPr>
            <w:tcW w:w="378" w:type="dxa"/>
            <w:tcBorders>
              <w:top w:val="single" w:sz="4" w:space="0" w:color="auto"/>
              <w:left w:val="single" w:sz="4" w:space="0" w:color="auto"/>
              <w:bottom w:val="single" w:sz="4" w:space="0" w:color="auto"/>
              <w:right w:val="single" w:sz="4" w:space="0" w:color="auto"/>
            </w:tcBorders>
          </w:tcPr>
          <w:p w14:paraId="55E2C592" w14:textId="5349C681" w:rsidR="00317FF4" w:rsidRPr="00B3056F" w:rsidRDefault="00317FF4" w:rsidP="00317FF4">
            <w:pPr>
              <w:pStyle w:val="TAC"/>
              <w:rPr>
                <w:ins w:id="89" w:author="Ericsson User" w:date="2021-07-23T12:34:00Z"/>
              </w:rPr>
            </w:pPr>
            <w:ins w:id="90" w:author="Ericsson User" w:date="2021-07-23T12:35:00Z">
              <w:r>
                <w:t>C</w:t>
              </w:r>
            </w:ins>
          </w:p>
        </w:tc>
        <w:tc>
          <w:tcPr>
            <w:tcW w:w="1078" w:type="dxa"/>
            <w:tcBorders>
              <w:top w:val="single" w:sz="4" w:space="0" w:color="auto"/>
              <w:left w:val="single" w:sz="4" w:space="0" w:color="auto"/>
              <w:bottom w:val="single" w:sz="4" w:space="0" w:color="auto"/>
              <w:right w:val="single" w:sz="4" w:space="0" w:color="auto"/>
            </w:tcBorders>
          </w:tcPr>
          <w:p w14:paraId="77C24C06" w14:textId="50512ACA" w:rsidR="00317FF4" w:rsidRPr="00B3056F" w:rsidRDefault="00317FF4" w:rsidP="00317FF4">
            <w:pPr>
              <w:pStyle w:val="TAL"/>
              <w:rPr>
                <w:ins w:id="91" w:author="Ericsson User" w:date="2021-07-23T12:34:00Z"/>
              </w:rPr>
            </w:pPr>
            <w:ins w:id="92" w:author="Ericsson User" w:date="2021-07-23T12:35:00Z">
              <w:r>
                <w:t>0..1</w:t>
              </w:r>
            </w:ins>
          </w:p>
        </w:tc>
        <w:tc>
          <w:tcPr>
            <w:tcW w:w="4064" w:type="dxa"/>
            <w:tcBorders>
              <w:top w:val="single" w:sz="4" w:space="0" w:color="auto"/>
              <w:left w:val="single" w:sz="4" w:space="0" w:color="auto"/>
              <w:bottom w:val="single" w:sz="4" w:space="0" w:color="auto"/>
              <w:right w:val="single" w:sz="4" w:space="0" w:color="auto"/>
            </w:tcBorders>
          </w:tcPr>
          <w:p w14:paraId="73EB8826" w14:textId="0477E260" w:rsidR="00317FF4" w:rsidRPr="00B3056F" w:rsidRDefault="00317FF4" w:rsidP="00317FF4">
            <w:pPr>
              <w:pStyle w:val="TAL"/>
              <w:rPr>
                <w:ins w:id="93" w:author="Ericsson User" w:date="2021-07-23T12:34:00Z"/>
                <w:rFonts w:cs="Arial"/>
                <w:szCs w:val="18"/>
              </w:rPr>
            </w:pPr>
            <w:ins w:id="94" w:author="Ericsson User" w:date="2021-07-23T12:35:00Z">
              <w:r w:rsidRPr="00502802">
                <w:t xml:space="preserve">This attribute contains protected </w:t>
              </w:r>
              <w:r>
                <w:t>UE Parameters Update</w:t>
              </w:r>
              <w:r w:rsidRPr="00502802">
                <w:t xml:space="preserve"> transparent container </w:t>
              </w:r>
              <w:r>
                <w:t>encoded as defined in clause 6.1</w:t>
              </w:r>
              <w:r w:rsidRPr="00502802">
                <w:t xml:space="preserve">.6.3.2 </w:t>
              </w:r>
              <w:r>
                <w:t xml:space="preserve">and shall be present when </w:t>
              </w:r>
              <w:r w:rsidRPr="00502802">
                <w:t xml:space="preserve">sent </w:t>
              </w:r>
              <w:r w:rsidRPr="00B3056F">
                <w:rPr>
                  <w:rFonts w:cs="Arial"/>
                  <w:szCs w:val="18"/>
                </w:rPr>
                <w:t>on Nudm</w:t>
              </w:r>
              <w:r>
                <w:rPr>
                  <w:rFonts w:cs="Arial"/>
                  <w:szCs w:val="18"/>
                </w:rPr>
                <w:t>,</w:t>
              </w:r>
              <w:r>
                <w:t xml:space="preserve"> if NF Consumer (e.g. AMF) supports receiving UE Parameters Update information encoded as transparent containers</w:t>
              </w:r>
              <w:r w:rsidRPr="00502802">
                <w:t xml:space="preserve">. Shall be absent when sent on Nudr or within </w:t>
              </w:r>
              <w:proofErr w:type="spellStart"/>
              <w:r w:rsidRPr="00502802">
                <w:t>PpData</w:t>
              </w:r>
              <w:proofErr w:type="spellEnd"/>
              <w:r w:rsidRPr="00502802">
                <w:t>.</w:t>
              </w:r>
            </w:ins>
          </w:p>
        </w:tc>
        <w:tc>
          <w:tcPr>
            <w:tcW w:w="1360" w:type="dxa"/>
          </w:tcPr>
          <w:p w14:paraId="5D861651" w14:textId="34D8DF98" w:rsidR="00317FF4" w:rsidRPr="00B3056F" w:rsidRDefault="00317FF4" w:rsidP="00317FF4">
            <w:pPr>
              <w:spacing w:after="0"/>
              <w:rPr>
                <w:ins w:id="95" w:author="Ericsson User" w:date="2021-07-23T12:39:00Z"/>
              </w:rPr>
            </w:pPr>
            <w:proofErr w:type="spellStart"/>
            <w:ins w:id="96" w:author="Ericsson User" w:date="2021-07-23T12:39:00Z">
              <w:r w:rsidRPr="00317FF4">
                <w:rPr>
                  <w:rFonts w:ascii="Arial" w:hAnsi="Arial"/>
                  <w:sz w:val="18"/>
                </w:rPr>
                <w:t>upuTransparentSupport</w:t>
              </w:r>
              <w:proofErr w:type="spellEnd"/>
            </w:ins>
          </w:p>
        </w:tc>
      </w:tr>
    </w:tbl>
    <w:p w14:paraId="3FB94AC2" w14:textId="6C1D74DA" w:rsidR="00C13389" w:rsidRDefault="00C13389" w:rsidP="00C13389">
      <w:pPr>
        <w:pStyle w:val="B1"/>
      </w:pPr>
    </w:p>
    <w:p w14:paraId="7FD548C7" w14:textId="77777777" w:rsidR="002D4838" w:rsidRPr="006B5418" w:rsidRDefault="002D4838" w:rsidP="002D4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0220E" w14:textId="77777777" w:rsidR="002D4838" w:rsidRPr="00B3056F" w:rsidRDefault="002D4838" w:rsidP="002D4838">
      <w:pPr>
        <w:pStyle w:val="Heading5"/>
      </w:pPr>
      <w:bookmarkStart w:id="97" w:name="_Toc11338616"/>
      <w:bookmarkStart w:id="98" w:name="_Toc27585287"/>
      <w:bookmarkStart w:id="99" w:name="_Toc36457266"/>
      <w:bookmarkStart w:id="100" w:name="_Toc45028165"/>
      <w:bookmarkStart w:id="101" w:name="_Toc45029000"/>
      <w:bookmarkStart w:id="102" w:name="_Toc67681761"/>
      <w:bookmarkStart w:id="103" w:name="_Toc74944771"/>
      <w:r w:rsidRPr="00B3056F">
        <w:t>6.1.6.3.2</w:t>
      </w:r>
      <w:r w:rsidRPr="00B3056F">
        <w:tab/>
        <w:t>Simple data types</w:t>
      </w:r>
      <w:bookmarkEnd w:id="97"/>
      <w:bookmarkEnd w:id="98"/>
      <w:bookmarkEnd w:id="99"/>
      <w:bookmarkEnd w:id="100"/>
      <w:bookmarkEnd w:id="101"/>
      <w:bookmarkEnd w:id="102"/>
      <w:bookmarkEnd w:id="103"/>
    </w:p>
    <w:p w14:paraId="72A776E2" w14:textId="77777777" w:rsidR="002D4838" w:rsidRPr="00B3056F" w:rsidRDefault="002D4838" w:rsidP="002D4838">
      <w:r w:rsidRPr="00B3056F">
        <w:t>The simple data types defined in table 6.1.6.3.2-1 shall be supported.</w:t>
      </w:r>
    </w:p>
    <w:p w14:paraId="1D88A96D" w14:textId="77777777" w:rsidR="002D4838" w:rsidRPr="00B3056F" w:rsidRDefault="002D4838" w:rsidP="002D4838">
      <w:pPr>
        <w:pStyle w:val="TH"/>
      </w:pPr>
      <w:r w:rsidRPr="00B3056F">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Change w:id="104">
          <w:tblGrid>
            <w:gridCol w:w="5"/>
            <w:gridCol w:w="1875"/>
            <w:gridCol w:w="5"/>
            <w:gridCol w:w="1831"/>
            <w:gridCol w:w="5"/>
            <w:gridCol w:w="5246"/>
            <w:gridCol w:w="5"/>
          </w:tblGrid>
        </w:tblGridChange>
      </w:tblGrid>
      <w:tr w:rsidR="002D4838" w:rsidRPr="00B3056F" w14:paraId="3E71BBAB" w14:textId="77777777" w:rsidTr="002D4838">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D86EAD" w14:textId="77777777" w:rsidR="002D4838" w:rsidRPr="00B3056F" w:rsidRDefault="002D4838" w:rsidP="002D4838">
            <w:pPr>
              <w:pStyle w:val="TAH"/>
            </w:pPr>
            <w:r w:rsidRPr="00B3056F">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1A9F89" w14:textId="77777777" w:rsidR="002D4838" w:rsidRPr="00B3056F" w:rsidRDefault="002D4838" w:rsidP="002D4838">
            <w:pPr>
              <w:pStyle w:val="TAH"/>
            </w:pPr>
            <w:r w:rsidRPr="00B3056F">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48674FEB" w14:textId="77777777" w:rsidR="002D4838" w:rsidRPr="00B3056F" w:rsidRDefault="002D4838" w:rsidP="002D4838">
            <w:pPr>
              <w:pStyle w:val="TAH"/>
            </w:pPr>
            <w:r w:rsidRPr="00B3056F">
              <w:t>Description</w:t>
            </w:r>
          </w:p>
        </w:tc>
      </w:tr>
      <w:tr w:rsidR="002D4838" w:rsidRPr="00B3056F" w14:paraId="1F4750B8"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396C09" w14:textId="77777777" w:rsidR="002D4838" w:rsidRPr="00B3056F" w:rsidRDefault="002D4838" w:rsidP="002D4838">
            <w:pPr>
              <w:pStyle w:val="TAL"/>
            </w:pPr>
            <w:proofErr w:type="spellStart"/>
            <w:r w:rsidRPr="00B3056F">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F251BD"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3836898A" w14:textId="77777777" w:rsidR="002D4838" w:rsidRPr="00B3056F" w:rsidRDefault="002D4838" w:rsidP="002D4838">
            <w:pPr>
              <w:pStyle w:val="TAL"/>
              <w:rPr>
                <w:rFonts w:cs="Arial"/>
                <w:szCs w:val="18"/>
              </w:rPr>
            </w:pPr>
            <w:r w:rsidRPr="00B3056F">
              <w:rPr>
                <w:rFonts w:cs="Arial"/>
                <w:szCs w:val="18"/>
              </w:rPr>
              <w:t>Indicates whether a DNN is the default DNN</w:t>
            </w:r>
          </w:p>
        </w:tc>
      </w:tr>
      <w:tr w:rsidR="002D4838" w:rsidRPr="00B3056F" w14:paraId="188C656F"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F077AA" w14:textId="77777777" w:rsidR="002D4838" w:rsidRPr="00B3056F" w:rsidRDefault="002D4838" w:rsidP="002D4838">
            <w:pPr>
              <w:pStyle w:val="TAL"/>
            </w:pPr>
            <w:proofErr w:type="spellStart"/>
            <w:r w:rsidRPr="00B3056F">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2B7FE9"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68D6EE99" w14:textId="77777777" w:rsidR="002D4838" w:rsidRPr="00B3056F" w:rsidRDefault="002D4838" w:rsidP="002D4838">
            <w:pPr>
              <w:pStyle w:val="TAL"/>
            </w:pPr>
            <w:r w:rsidRPr="00B3056F">
              <w:rPr>
                <w:rFonts w:cs="Arial"/>
                <w:szCs w:val="18"/>
              </w:rPr>
              <w:t>This flag indicates whether local breakout is allowed when roaming.</w:t>
            </w:r>
          </w:p>
        </w:tc>
      </w:tr>
      <w:tr w:rsidR="002D4838" w:rsidRPr="00B3056F" w14:paraId="6E8A26E9"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C24D8" w14:textId="77777777" w:rsidR="002D4838" w:rsidRPr="00B3056F" w:rsidRDefault="002D4838" w:rsidP="002D4838">
            <w:pPr>
              <w:pStyle w:val="TAL"/>
            </w:pPr>
            <w:proofErr w:type="spellStart"/>
            <w:r w:rsidRPr="00B3056F">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BE644A" w14:textId="77777777" w:rsidR="002D4838" w:rsidRPr="00B3056F" w:rsidRDefault="002D4838" w:rsidP="002D4838">
            <w:pPr>
              <w:pStyle w:val="TAL"/>
            </w:pPr>
            <w:r w:rsidRPr="00B3056F">
              <w:t>integer</w:t>
            </w:r>
          </w:p>
        </w:tc>
        <w:tc>
          <w:tcPr>
            <w:tcW w:w="2928" w:type="pct"/>
            <w:tcBorders>
              <w:top w:val="single" w:sz="4" w:space="0" w:color="auto"/>
              <w:left w:val="nil"/>
              <w:bottom w:val="single" w:sz="8" w:space="0" w:color="auto"/>
              <w:right w:val="single" w:sz="8" w:space="0" w:color="auto"/>
            </w:tcBorders>
          </w:tcPr>
          <w:p w14:paraId="721A1AFC" w14:textId="77777777" w:rsidR="002D4838" w:rsidRPr="00B3056F" w:rsidRDefault="002D4838" w:rsidP="002D4838">
            <w:pPr>
              <w:pStyle w:val="TAL"/>
            </w:pPr>
            <w:r w:rsidRPr="00B3056F">
              <w:t>Indicates the usage characteristics of the UE, enables the selection of a specific Dedicated Core Network for EPS interworking</w:t>
            </w:r>
          </w:p>
        </w:tc>
      </w:tr>
      <w:tr w:rsidR="002D4838" w:rsidRPr="00B3056F" w14:paraId="63F6977A"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03B21A" w14:textId="77777777" w:rsidR="002D4838" w:rsidRPr="00B3056F" w:rsidRDefault="002D4838" w:rsidP="002D4838">
            <w:pPr>
              <w:pStyle w:val="TAL"/>
            </w:pPr>
            <w:proofErr w:type="spellStart"/>
            <w:r w:rsidRPr="00B3056F">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9D47A38"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276189F7" w14:textId="77777777" w:rsidR="002D4838" w:rsidRPr="00B3056F" w:rsidRDefault="002D4838" w:rsidP="002D4838">
            <w:pPr>
              <w:pStyle w:val="TAL"/>
            </w:pPr>
            <w:r w:rsidRPr="00B3056F">
              <w:t>Indicates whether UE is subscribed to multimedia priority service</w:t>
            </w:r>
          </w:p>
        </w:tc>
      </w:tr>
      <w:tr w:rsidR="002D4838" w:rsidRPr="00B3056F" w14:paraId="6E5B4347"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1E1FDB" w14:textId="77777777" w:rsidR="002D4838" w:rsidRPr="00B3056F" w:rsidRDefault="002D4838" w:rsidP="002D4838">
            <w:pPr>
              <w:pStyle w:val="TAL"/>
            </w:pPr>
            <w:proofErr w:type="spellStart"/>
            <w:r w:rsidRPr="00B3056F">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B8C3B0"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67381A71" w14:textId="77777777" w:rsidR="002D4838" w:rsidRPr="00B3056F" w:rsidRDefault="002D4838" w:rsidP="002D4838">
            <w:pPr>
              <w:pStyle w:val="TAL"/>
            </w:pPr>
            <w:r w:rsidRPr="00B3056F">
              <w:t>Indicates whether UE is subscribed to mission critical service</w:t>
            </w:r>
          </w:p>
        </w:tc>
      </w:tr>
      <w:tr w:rsidR="002D4838" w:rsidRPr="00B3056F" w14:paraId="611F959B"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310004" w14:textId="77777777" w:rsidR="002D4838" w:rsidRPr="00B3056F" w:rsidRDefault="002D4838" w:rsidP="002D4838">
            <w:pPr>
              <w:pStyle w:val="TAL"/>
            </w:pPr>
            <w:r w:rsidRPr="00B3056F">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DA71CA" w14:textId="77777777" w:rsidR="002D4838" w:rsidRPr="00B3056F" w:rsidRDefault="002D4838" w:rsidP="002D4838">
            <w:pPr>
              <w:pStyle w:val="TAL"/>
            </w:pPr>
            <w:r w:rsidRPr="00B3056F">
              <w:t>string</w:t>
            </w:r>
          </w:p>
        </w:tc>
        <w:tc>
          <w:tcPr>
            <w:tcW w:w="2928" w:type="pct"/>
            <w:tcBorders>
              <w:top w:val="single" w:sz="4" w:space="0" w:color="auto"/>
              <w:left w:val="nil"/>
              <w:bottom w:val="single" w:sz="8" w:space="0" w:color="auto"/>
              <w:right w:val="single" w:sz="8" w:space="0" w:color="auto"/>
            </w:tcBorders>
          </w:tcPr>
          <w:p w14:paraId="6F4C5880" w14:textId="77777777" w:rsidR="002D4838" w:rsidRPr="00B3056F" w:rsidRDefault="002D4838" w:rsidP="002D4838">
            <w:pPr>
              <w:pStyle w:val="TAL"/>
            </w:pPr>
            <w:r w:rsidRPr="00B3056F">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5EEC2C18" w14:textId="77777777" w:rsidR="002D4838" w:rsidRPr="00B3056F" w:rsidRDefault="002D4838" w:rsidP="002D4838">
            <w:pPr>
              <w:pStyle w:val="TAL"/>
            </w:pPr>
          </w:p>
          <w:p w14:paraId="25648FD4" w14:textId="77777777" w:rsidR="002D4838" w:rsidRPr="00B3056F" w:rsidRDefault="002D4838" w:rsidP="002D4838">
            <w:pPr>
              <w:pStyle w:val="TAL"/>
            </w:pPr>
            <w:r w:rsidRPr="00B3056F">
              <w:t>Example:</w:t>
            </w:r>
          </w:p>
          <w:p w14:paraId="1DEE7C34" w14:textId="77777777" w:rsidR="002D4838" w:rsidRPr="00B3056F" w:rsidRDefault="002D4838" w:rsidP="002D4838">
            <w:pPr>
              <w:pStyle w:val="TAL"/>
            </w:pPr>
            <w:r w:rsidRPr="00B3056F">
              <w:t>The charging characteristic 0x123A shall be encoded as "123A".</w:t>
            </w:r>
          </w:p>
        </w:tc>
      </w:tr>
      <w:tr w:rsidR="002D4838" w:rsidRPr="00B3056F" w14:paraId="48BE48CA"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BB366D" w14:textId="77777777" w:rsidR="002D4838" w:rsidRPr="00B3056F" w:rsidRDefault="002D4838" w:rsidP="002D4838">
            <w:pPr>
              <w:pStyle w:val="TAL"/>
            </w:pPr>
            <w:proofErr w:type="spellStart"/>
            <w:r w:rsidRPr="00B3056F">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23A248"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42155DDA" w14:textId="77777777" w:rsidR="002D4838" w:rsidRPr="00B3056F" w:rsidRDefault="002D4838" w:rsidP="002D4838">
            <w:r w:rsidRPr="00B3056F">
              <w:t>Indicates whether MICO mode is allowed for the UE.</w:t>
            </w:r>
          </w:p>
        </w:tc>
      </w:tr>
      <w:tr w:rsidR="002D4838" w:rsidRPr="00B3056F" w14:paraId="62BCBF37"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FB49FE" w14:textId="77777777" w:rsidR="002D4838" w:rsidRPr="00B3056F" w:rsidRDefault="002D4838" w:rsidP="002D4838">
            <w:pPr>
              <w:pStyle w:val="TAL"/>
            </w:pPr>
            <w:proofErr w:type="spellStart"/>
            <w:r w:rsidRPr="00B3056F">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528298"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4568DB95" w14:textId="77777777" w:rsidR="002D4838" w:rsidRPr="00B3056F" w:rsidRDefault="002D4838" w:rsidP="002D4838">
            <w:pPr>
              <w:pStyle w:val="TAL"/>
            </w:pPr>
            <w:r w:rsidRPr="00B3056F">
              <w:t>Indicates whether the UE subscription allows SMS delivery over NAS.</w:t>
            </w:r>
          </w:p>
        </w:tc>
      </w:tr>
      <w:tr w:rsidR="002D4838" w:rsidRPr="00B3056F" w14:paraId="4E4E7A2E"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0083E2" w14:textId="77777777" w:rsidR="002D4838" w:rsidRPr="00B3056F" w:rsidRDefault="002D4838" w:rsidP="002D4838">
            <w:pPr>
              <w:pStyle w:val="TAL"/>
            </w:pPr>
            <w:proofErr w:type="spellStart"/>
            <w:r w:rsidRPr="00B3056F">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D06C4F" w14:textId="77777777" w:rsidR="002D4838" w:rsidRPr="00B3056F" w:rsidRDefault="002D4838" w:rsidP="002D4838">
            <w:pPr>
              <w:pStyle w:val="TAL"/>
            </w:pPr>
            <w:r w:rsidRPr="00B3056F">
              <w:t>string</w:t>
            </w:r>
          </w:p>
        </w:tc>
        <w:tc>
          <w:tcPr>
            <w:tcW w:w="2928" w:type="pct"/>
            <w:tcBorders>
              <w:top w:val="single" w:sz="4" w:space="0" w:color="auto"/>
              <w:left w:val="nil"/>
              <w:bottom w:val="single" w:sz="8" w:space="0" w:color="auto"/>
              <w:right w:val="single" w:sz="8" w:space="0" w:color="auto"/>
            </w:tcBorders>
          </w:tcPr>
          <w:p w14:paraId="7AD81299" w14:textId="77777777" w:rsidR="002D4838" w:rsidRPr="00B3056F" w:rsidRDefault="002D4838" w:rsidP="002D4838">
            <w:pPr>
              <w:pStyle w:val="TAL"/>
            </w:pPr>
            <w:r w:rsidRPr="00B3056F">
              <w:t>Identifies globally and uniquely a piece of subscription data shared by multiple UEs. The value shall start with the HPLMN id (MCC/MNC) followed by a hyphen followed by a local Id as allocated by the home network operator.</w:t>
            </w:r>
            <w:r w:rsidRPr="00B3056F">
              <w:br/>
            </w:r>
            <w:r w:rsidRPr="00B3056F">
              <w:tab/>
              <w:t>pattern: "^[0-9]{5,6}-.+$"</w:t>
            </w:r>
          </w:p>
        </w:tc>
      </w:tr>
      <w:tr w:rsidR="002D4838" w:rsidRPr="00B3056F" w14:paraId="2D9D34CF"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B227A1" w14:textId="77777777" w:rsidR="002D4838" w:rsidRPr="00B3056F" w:rsidRDefault="002D4838" w:rsidP="002D4838">
            <w:pPr>
              <w:pStyle w:val="TAL"/>
            </w:pPr>
            <w:proofErr w:type="spellStart"/>
            <w:r w:rsidRPr="00B3056F">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A71B10"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29C60AE8" w14:textId="77777777" w:rsidR="002D4838" w:rsidRPr="00B3056F" w:rsidRDefault="002D4838" w:rsidP="002D4838">
            <w:pPr>
              <w:pStyle w:val="TAL"/>
            </w:pPr>
            <w:r w:rsidRPr="00B3056F">
              <w:t>Indicates whether Interworking with EPS is supported</w:t>
            </w:r>
          </w:p>
        </w:tc>
      </w:tr>
      <w:tr w:rsidR="002D4838" w:rsidRPr="00B3056F" w14:paraId="563A1734"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FFAA77" w14:textId="77777777" w:rsidR="002D4838" w:rsidRPr="00B3056F" w:rsidRDefault="002D4838" w:rsidP="002D4838">
            <w:pPr>
              <w:pStyle w:val="TAL"/>
            </w:pPr>
            <w:proofErr w:type="spellStart"/>
            <w:r w:rsidRPr="00B3056F">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53B52BA" w14:textId="77777777" w:rsidR="002D4838" w:rsidRPr="00B3056F" w:rsidRDefault="002D4838" w:rsidP="002D4838">
            <w:pPr>
              <w:pStyle w:val="TAL"/>
            </w:pPr>
            <w:r w:rsidRPr="00B3056F">
              <w:t>string</w:t>
            </w:r>
          </w:p>
        </w:tc>
        <w:tc>
          <w:tcPr>
            <w:tcW w:w="2928" w:type="pct"/>
            <w:tcBorders>
              <w:top w:val="single" w:sz="4" w:space="0" w:color="auto"/>
              <w:left w:val="nil"/>
              <w:bottom w:val="single" w:sz="8" w:space="0" w:color="auto"/>
              <w:right w:val="single" w:sz="8" w:space="0" w:color="auto"/>
            </w:tcBorders>
          </w:tcPr>
          <w:p w14:paraId="6FE16596" w14:textId="77777777" w:rsidR="002D4838" w:rsidRPr="00B3056F" w:rsidRDefault="002D4838" w:rsidP="002D4838">
            <w:pPr>
              <w:pStyle w:val="TAL"/>
            </w:pPr>
            <w:r w:rsidRPr="00B3056F">
              <w:t>Indicates the secured packet as specified in 3GPP TS 24.501 [27]. It is encoded using base64 and represented as a String.</w:t>
            </w:r>
          </w:p>
          <w:p w14:paraId="35032F4B" w14:textId="77777777" w:rsidR="002D4838" w:rsidRPr="00B3056F" w:rsidRDefault="002D4838" w:rsidP="002D4838">
            <w:pPr>
              <w:pStyle w:val="TAL"/>
            </w:pPr>
            <w:r w:rsidRPr="00B3056F">
              <w:t>Format: base64</w:t>
            </w:r>
          </w:p>
        </w:tc>
      </w:tr>
      <w:tr w:rsidR="002D4838" w:rsidRPr="00B3056F" w14:paraId="442B83AC"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990042" w14:textId="77777777" w:rsidR="002D4838" w:rsidRPr="00B3056F" w:rsidRDefault="002D4838" w:rsidP="002D4838">
            <w:pPr>
              <w:pStyle w:val="TAL"/>
            </w:pPr>
            <w:proofErr w:type="spellStart"/>
            <w:r w:rsidRPr="00B3056F">
              <w:rPr>
                <w:rFonts w:hint="eastAsia"/>
              </w:rPr>
              <w:t>UpuReg</w:t>
            </w:r>
            <w:r w:rsidRPr="00B3056F">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AB99B3" w14:textId="77777777" w:rsidR="002D4838" w:rsidRPr="00B3056F" w:rsidRDefault="002D4838" w:rsidP="002D4838">
            <w:pPr>
              <w:pStyle w:val="TAL"/>
            </w:pPr>
            <w:proofErr w:type="spellStart"/>
            <w:r w:rsidRPr="00B3056F">
              <w:rPr>
                <w:rFonts w:hint="eastAsia"/>
              </w:rPr>
              <w:t>b</w:t>
            </w:r>
            <w:r w:rsidRPr="00B3056F">
              <w:t>oolean</w:t>
            </w:r>
            <w:proofErr w:type="spellEnd"/>
          </w:p>
        </w:tc>
        <w:tc>
          <w:tcPr>
            <w:tcW w:w="2928" w:type="pct"/>
            <w:tcBorders>
              <w:top w:val="single" w:sz="4" w:space="0" w:color="auto"/>
              <w:left w:val="nil"/>
              <w:bottom w:val="single" w:sz="8" w:space="0" w:color="auto"/>
              <w:right w:val="single" w:sz="8" w:space="0" w:color="auto"/>
            </w:tcBorders>
          </w:tcPr>
          <w:p w14:paraId="6F344AEE" w14:textId="77777777" w:rsidR="002D4838" w:rsidRPr="00B3056F" w:rsidRDefault="002D4838" w:rsidP="002D4838">
            <w:pPr>
              <w:pStyle w:val="TAL"/>
            </w:pPr>
            <w:r w:rsidRPr="00B3056F">
              <w:t xml:space="preserve">true indicates that re-registration </w:t>
            </w:r>
            <w:r w:rsidRPr="00B3056F">
              <w:rPr>
                <w:rFonts w:hint="eastAsia"/>
              </w:rPr>
              <w:t xml:space="preserve">is </w:t>
            </w:r>
            <w:r w:rsidRPr="00B3056F">
              <w:t>requested</w:t>
            </w:r>
            <w:r w:rsidRPr="00B3056F">
              <w:rPr>
                <w:rFonts w:hint="eastAsia"/>
              </w:rPr>
              <w:t xml:space="preserve"> after the successful </w:t>
            </w:r>
            <w:r w:rsidRPr="00B3056F">
              <w:t>UE parameters update</w:t>
            </w:r>
            <w:r w:rsidRPr="00B3056F">
              <w:rPr>
                <w:rFonts w:hint="eastAsia"/>
              </w:rPr>
              <w:t>.</w:t>
            </w:r>
          </w:p>
        </w:tc>
      </w:tr>
      <w:tr w:rsidR="002D4838" w:rsidRPr="00B3056F" w14:paraId="513780FC"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673706" w14:textId="77777777" w:rsidR="002D4838" w:rsidRPr="00B3056F" w:rsidRDefault="002D4838" w:rsidP="002D4838">
            <w:pPr>
              <w:pStyle w:val="TAL"/>
            </w:pPr>
            <w:proofErr w:type="spellStart"/>
            <w:r w:rsidRPr="00B3056F">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B6BD58" w14:textId="77777777" w:rsidR="002D4838" w:rsidRPr="00B3056F" w:rsidRDefault="002D4838" w:rsidP="002D4838">
            <w:pPr>
              <w:pStyle w:val="TAL"/>
            </w:pPr>
            <w:r w:rsidRPr="00B3056F">
              <w:t>string</w:t>
            </w:r>
          </w:p>
        </w:tc>
        <w:tc>
          <w:tcPr>
            <w:tcW w:w="2928" w:type="pct"/>
            <w:tcBorders>
              <w:top w:val="single" w:sz="4" w:space="0" w:color="auto"/>
              <w:left w:val="nil"/>
              <w:bottom w:val="single" w:sz="8" w:space="0" w:color="auto"/>
              <w:right w:val="single" w:sz="8" w:space="0" w:color="auto"/>
            </w:tcBorders>
          </w:tcPr>
          <w:p w14:paraId="7B8A9C7A" w14:textId="77777777" w:rsidR="002D4838" w:rsidRPr="00B3056F" w:rsidRDefault="002D4838" w:rsidP="002D4838">
            <w:pPr>
              <w:pStyle w:val="TAL"/>
            </w:pPr>
            <w:r w:rsidRPr="00B3056F">
              <w:t xml:space="preserve">String containing </w:t>
            </w:r>
            <w:proofErr w:type="spellStart"/>
            <w:r w:rsidRPr="00B3056F">
              <w:t>a</w:t>
            </w:r>
            <w:proofErr w:type="spellEnd"/>
            <w:r w:rsidRPr="00B3056F">
              <w:t xml:space="preserve"> External Group ID.</w:t>
            </w:r>
          </w:p>
          <w:p w14:paraId="0FA1E76A" w14:textId="77777777" w:rsidR="002D4838" w:rsidRPr="00B3056F" w:rsidRDefault="002D4838" w:rsidP="002D4838">
            <w:pPr>
              <w:pStyle w:val="TAL"/>
            </w:pPr>
            <w:r w:rsidRPr="00B3056F">
              <w:t>Pattern: "^</w:t>
            </w:r>
            <w:proofErr w:type="spellStart"/>
            <w:r w:rsidRPr="00B3056F">
              <w:t>extgroupid</w:t>
            </w:r>
            <w:proofErr w:type="spellEnd"/>
            <w:r w:rsidRPr="00B3056F">
              <w:t>-[^@]+@[^@]+$"</w:t>
            </w:r>
          </w:p>
        </w:tc>
      </w:tr>
      <w:tr w:rsidR="002D4838" w:rsidRPr="00B3056F" w14:paraId="010A0070"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5C1538" w14:textId="77777777" w:rsidR="002D4838" w:rsidRPr="00B3056F" w:rsidRDefault="002D4838" w:rsidP="002D4838">
            <w:pPr>
              <w:pStyle w:val="TAL"/>
            </w:pPr>
            <w:proofErr w:type="spellStart"/>
            <w:r w:rsidRPr="00B3056F">
              <w:t>NbIoTUePriority</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CA6DEBC" w14:textId="77777777" w:rsidR="002D4838" w:rsidRPr="00B3056F" w:rsidRDefault="002D4838" w:rsidP="002D4838">
            <w:pPr>
              <w:pStyle w:val="TAL"/>
            </w:pPr>
            <w:r w:rsidRPr="00B3056F">
              <w:rPr>
                <w:rFonts w:hint="eastAsia"/>
              </w:rPr>
              <w:t>integer</w:t>
            </w:r>
          </w:p>
        </w:tc>
        <w:tc>
          <w:tcPr>
            <w:tcW w:w="2928" w:type="pct"/>
            <w:tcBorders>
              <w:top w:val="single" w:sz="4" w:space="0" w:color="auto"/>
              <w:left w:val="nil"/>
              <w:bottom w:val="single" w:sz="8" w:space="0" w:color="auto"/>
              <w:right w:val="single" w:sz="8" w:space="0" w:color="auto"/>
            </w:tcBorders>
          </w:tcPr>
          <w:p w14:paraId="68BBA085" w14:textId="77777777" w:rsidR="002D4838" w:rsidRPr="00B3056F" w:rsidRDefault="002D4838" w:rsidP="002D4838">
            <w:pPr>
              <w:pStyle w:val="TAL"/>
            </w:pPr>
            <w:r w:rsidRPr="00B3056F">
              <w:t>Unsigned integer indicating the NB-IoT UE Priority (see clause 5.31.17 of 3GPP TS 23.501 [8])</w:t>
            </w:r>
            <w:r>
              <w:t>, the value is between 0 and 255 and lower value indicates higher priority</w:t>
            </w:r>
            <w:r w:rsidRPr="00B3056F">
              <w:t>.</w:t>
            </w:r>
          </w:p>
        </w:tc>
      </w:tr>
      <w:tr w:rsidR="002D4838" w:rsidRPr="00B3056F" w14:paraId="34210EDD"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F6E4C" w14:textId="77777777" w:rsidR="002D4838" w:rsidRPr="00B3056F" w:rsidRDefault="002D4838" w:rsidP="002D4838">
            <w:pPr>
              <w:pStyle w:val="TAL"/>
            </w:pPr>
            <w:proofErr w:type="spellStart"/>
            <w:r w:rsidRPr="00B3056F">
              <w:t>CodeWord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F760DC" w14:textId="77777777" w:rsidR="002D4838" w:rsidRPr="00B3056F" w:rsidRDefault="002D4838" w:rsidP="002D4838">
            <w:pPr>
              <w:pStyle w:val="TAL"/>
            </w:pPr>
            <w:r w:rsidRPr="00B3056F">
              <w:rPr>
                <w:rFonts w:hint="eastAsia"/>
              </w:rPr>
              <w:t>string</w:t>
            </w:r>
          </w:p>
        </w:tc>
        <w:tc>
          <w:tcPr>
            <w:tcW w:w="2928" w:type="pct"/>
            <w:tcBorders>
              <w:top w:val="single" w:sz="4" w:space="0" w:color="auto"/>
              <w:left w:val="nil"/>
              <w:bottom w:val="single" w:sz="8" w:space="0" w:color="auto"/>
              <w:right w:val="single" w:sz="8" w:space="0" w:color="auto"/>
            </w:tcBorders>
          </w:tcPr>
          <w:p w14:paraId="7E4B91B0" w14:textId="77777777" w:rsidR="002D4838" w:rsidRPr="00B3056F" w:rsidRDefault="002D4838" w:rsidP="002D4838">
            <w:pPr>
              <w:pStyle w:val="TAL"/>
            </w:pPr>
            <w:r w:rsidRPr="00B3056F">
              <w:rPr>
                <w:rFonts w:hint="eastAsia"/>
              </w:rPr>
              <w:t xml:space="preserve">Indicates the codeword as specified in </w:t>
            </w:r>
            <w:r w:rsidRPr="00B3056F">
              <w:t>3GPP TS 23.273 [38] clause 5.4.2.2.3.</w:t>
            </w:r>
          </w:p>
        </w:tc>
      </w:tr>
      <w:tr w:rsidR="002D4838" w:rsidRPr="00B3056F" w14:paraId="312B3EB9"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440CEC" w14:textId="77777777" w:rsidR="002D4838" w:rsidRPr="00B3056F" w:rsidRDefault="002D4838" w:rsidP="002D4838">
            <w:pPr>
              <w:pStyle w:val="TAL"/>
            </w:pPr>
            <w:proofErr w:type="spellStart"/>
            <w:r w:rsidRPr="00B3056F">
              <w:t>AfId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B0B55E" w14:textId="77777777" w:rsidR="002D4838" w:rsidRPr="00B3056F" w:rsidRDefault="002D4838" w:rsidP="002D4838">
            <w:pPr>
              <w:pStyle w:val="TAL"/>
            </w:pPr>
            <w:r w:rsidRPr="00B3056F">
              <w:rPr>
                <w:rFonts w:hint="eastAsia"/>
              </w:rPr>
              <w:t>string</w:t>
            </w:r>
          </w:p>
        </w:tc>
        <w:tc>
          <w:tcPr>
            <w:tcW w:w="2928" w:type="pct"/>
            <w:tcBorders>
              <w:top w:val="single" w:sz="4" w:space="0" w:color="auto"/>
              <w:left w:val="nil"/>
              <w:bottom w:val="single" w:sz="8" w:space="0" w:color="auto"/>
              <w:right w:val="single" w:sz="8" w:space="0" w:color="auto"/>
            </w:tcBorders>
          </w:tcPr>
          <w:p w14:paraId="5A2AA5E6" w14:textId="77777777" w:rsidR="002D4838" w:rsidRPr="00B3056F" w:rsidRDefault="002D4838" w:rsidP="002D4838">
            <w:pPr>
              <w:pStyle w:val="TAL"/>
            </w:pPr>
            <w:r w:rsidRPr="00B3056F">
              <w:t>AF Identifier (see 3GPP TS 23.273 [38] clause 5.4.2.2.3)</w:t>
            </w:r>
          </w:p>
        </w:tc>
      </w:tr>
      <w:tr w:rsidR="002D4838" w:rsidRPr="00B3056F" w14:paraId="5EB2ED13"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1214B3" w14:textId="77777777" w:rsidR="002D4838" w:rsidRPr="00B3056F" w:rsidRDefault="002D4838" w:rsidP="002D4838">
            <w:pPr>
              <w:pStyle w:val="TAL"/>
            </w:pPr>
            <w:proofErr w:type="spellStart"/>
            <w:r w:rsidRPr="00B3056F">
              <w:rPr>
                <w:rFonts w:hint="eastAsia"/>
              </w:rPr>
              <w:t>LcsClientId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FA88" w14:textId="77777777" w:rsidR="002D4838" w:rsidRPr="00B3056F" w:rsidRDefault="002D4838" w:rsidP="002D4838">
            <w:pPr>
              <w:pStyle w:val="TAL"/>
            </w:pPr>
            <w:r w:rsidRPr="00B3056F">
              <w:rPr>
                <w:rFonts w:hint="eastAsia"/>
              </w:rPr>
              <w:t>string</w:t>
            </w:r>
          </w:p>
        </w:tc>
        <w:tc>
          <w:tcPr>
            <w:tcW w:w="2928" w:type="pct"/>
            <w:tcBorders>
              <w:top w:val="single" w:sz="4" w:space="0" w:color="auto"/>
              <w:left w:val="nil"/>
              <w:bottom w:val="single" w:sz="8" w:space="0" w:color="auto"/>
              <w:right w:val="single" w:sz="8" w:space="0" w:color="auto"/>
            </w:tcBorders>
          </w:tcPr>
          <w:p w14:paraId="6B8815A3" w14:textId="77777777" w:rsidR="002D4838" w:rsidRPr="00B3056F" w:rsidRDefault="002D4838" w:rsidP="002D4838">
            <w:pPr>
              <w:pStyle w:val="TAL"/>
            </w:pPr>
            <w:r w:rsidRPr="00B3056F">
              <w:t>Lcs Client Identifier (see 3GPP TS 23.273 [38] clause 5.4.2.2.3)</w:t>
            </w:r>
          </w:p>
        </w:tc>
      </w:tr>
      <w:tr w:rsidR="002D4838" w:rsidRPr="00B3056F" w14:paraId="07326242" w14:textId="77777777" w:rsidTr="00317FF4">
        <w:tblPrEx>
          <w:tblW w:w="4656" w:type="pct"/>
          <w:jc w:val="center"/>
          <w:tblLayout w:type="fixed"/>
          <w:tblCellMar>
            <w:left w:w="28" w:type="dxa"/>
            <w:right w:w="0" w:type="dxa"/>
          </w:tblCellMar>
          <w:tblLook w:val="0000" w:firstRow="0" w:lastRow="0" w:firstColumn="0" w:lastColumn="0" w:noHBand="0" w:noVBand="0"/>
          <w:tblPrExChange w:id="105" w:author="Ericsson User" w:date="2021-07-23T12:40:00Z">
            <w:tblPrEx>
              <w:tblW w:w="4656" w:type="pct"/>
              <w:jc w:val="center"/>
              <w:tblLayout w:type="fixed"/>
              <w:tblCellMar>
                <w:left w:w="28" w:type="dxa"/>
                <w:right w:w="0" w:type="dxa"/>
              </w:tblCellMar>
              <w:tblLook w:val="0000" w:firstRow="0" w:lastRow="0" w:firstColumn="0" w:lastColumn="0" w:noHBand="0" w:noVBand="0"/>
            </w:tblPrEx>
          </w:tblPrExChange>
        </w:tblPrEx>
        <w:trPr>
          <w:jc w:val="center"/>
          <w:trPrChange w:id="106" w:author="Ericsson User" w:date="2021-07-23T12:40:00Z">
            <w:trPr>
              <w:gridAfter w:val="0"/>
              <w:jc w:val="center"/>
            </w:trPr>
          </w:trPrChange>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07" w:author="Ericsson User" w:date="2021-07-23T12:40:00Z">
              <w:tcPr>
                <w:tcW w:w="1048"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13DCA3F" w14:textId="77777777" w:rsidR="002D4838" w:rsidRPr="00B3056F" w:rsidRDefault="002D4838" w:rsidP="002D4838">
            <w:pPr>
              <w:pStyle w:val="TAL"/>
            </w:pPr>
            <w:proofErr w:type="spellStart"/>
            <w:r>
              <w:t>SorTransparentContainer</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08" w:author="Ericsson User" w:date="2021-07-23T12:40:00Z">
              <w:tcPr>
                <w:tcW w:w="1024"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A848C49" w14:textId="77777777" w:rsidR="002D4838" w:rsidRPr="00B3056F" w:rsidRDefault="002D4838" w:rsidP="002D4838">
            <w:pPr>
              <w:pStyle w:val="TAL"/>
            </w:pPr>
            <w:r>
              <w:t>Bytes</w:t>
            </w:r>
          </w:p>
        </w:tc>
        <w:tc>
          <w:tcPr>
            <w:tcW w:w="2928" w:type="pct"/>
            <w:tcBorders>
              <w:top w:val="single" w:sz="4" w:space="0" w:color="auto"/>
              <w:left w:val="nil"/>
              <w:bottom w:val="single" w:sz="4" w:space="0" w:color="auto"/>
              <w:right w:val="single" w:sz="8" w:space="0" w:color="auto"/>
            </w:tcBorders>
            <w:tcPrChange w:id="109" w:author="Ericsson User" w:date="2021-07-23T12:40:00Z">
              <w:tcPr>
                <w:tcW w:w="2928" w:type="pct"/>
                <w:gridSpan w:val="2"/>
                <w:tcBorders>
                  <w:top w:val="single" w:sz="4" w:space="0" w:color="auto"/>
                  <w:left w:val="nil"/>
                  <w:bottom w:val="single" w:sz="8" w:space="0" w:color="auto"/>
                  <w:right w:val="single" w:sz="8" w:space="0" w:color="auto"/>
                </w:tcBorders>
              </w:tcPr>
            </w:tcPrChange>
          </w:tcPr>
          <w:p w14:paraId="1A06853E" w14:textId="77777777" w:rsidR="002D4838" w:rsidRPr="00B3056F" w:rsidRDefault="002D4838" w:rsidP="002D4838">
            <w:pPr>
              <w:pStyle w:val="TAL"/>
            </w:pPr>
            <w:r w:rsidRPr="003B2883">
              <w:t>String with format "byte" as defi</w:t>
            </w:r>
            <w:r>
              <w:t>ned in OpenAPI Specification [14</w:t>
            </w:r>
            <w:r w:rsidRPr="003B2883">
              <w:t>], i.e. base64-encoded characters, encoding the "</w:t>
            </w:r>
            <w:r>
              <w:t>SOR transparent container</w:t>
            </w:r>
            <w:r w:rsidRPr="003B2883">
              <w:t xml:space="preserve">" IE as specified in </w:t>
            </w:r>
            <w:r>
              <w:t>clause </w:t>
            </w:r>
            <w:r w:rsidRPr="003B2883">
              <w:t>9.</w:t>
            </w:r>
            <w:r>
              <w:t>11</w:t>
            </w:r>
            <w:r w:rsidRPr="003B2883">
              <w:t>.3.</w:t>
            </w:r>
            <w:r>
              <w:t>51 of 3GPP TS 24.501 [27</w:t>
            </w:r>
            <w:r w:rsidRPr="003B2883">
              <w:t>]</w:t>
            </w:r>
            <w:r>
              <w:t xml:space="preserve"> (starting from octet 1).</w:t>
            </w:r>
          </w:p>
        </w:tc>
      </w:tr>
      <w:tr w:rsidR="00317FF4" w:rsidRPr="00B3056F" w14:paraId="3CDE4962" w14:textId="77777777" w:rsidTr="002D4838">
        <w:trPr>
          <w:jc w:val="center"/>
          <w:ins w:id="110" w:author="Ericsson User" w:date="2021-07-23T12:40: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A4E7C9" w14:textId="618F9F25" w:rsidR="00317FF4" w:rsidRDefault="00317FF4" w:rsidP="00317FF4">
            <w:pPr>
              <w:pStyle w:val="TAL"/>
              <w:rPr>
                <w:ins w:id="111" w:author="Ericsson User" w:date="2021-07-23T12:40:00Z"/>
              </w:rPr>
            </w:pPr>
            <w:proofErr w:type="spellStart"/>
            <w:ins w:id="112" w:author="Ericsson User" w:date="2021-07-23T12:40:00Z">
              <w:r>
                <w:t>UpuTransparentContainer</w:t>
              </w:r>
              <w:proofErr w:type="spellEnd"/>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5CD59F" w14:textId="48DA2835" w:rsidR="00317FF4" w:rsidRDefault="00317FF4" w:rsidP="00317FF4">
            <w:pPr>
              <w:pStyle w:val="TAL"/>
              <w:rPr>
                <w:ins w:id="113" w:author="Ericsson User" w:date="2021-07-23T12:40:00Z"/>
              </w:rPr>
            </w:pPr>
            <w:ins w:id="114" w:author="Ericsson User" w:date="2021-07-23T12:40:00Z">
              <w:r>
                <w:t>Bytes</w:t>
              </w:r>
            </w:ins>
          </w:p>
        </w:tc>
        <w:tc>
          <w:tcPr>
            <w:tcW w:w="2928" w:type="pct"/>
            <w:tcBorders>
              <w:top w:val="single" w:sz="4" w:space="0" w:color="auto"/>
              <w:left w:val="nil"/>
              <w:bottom w:val="single" w:sz="8" w:space="0" w:color="auto"/>
              <w:right w:val="single" w:sz="8" w:space="0" w:color="auto"/>
            </w:tcBorders>
          </w:tcPr>
          <w:p w14:paraId="1D7C192B" w14:textId="19B71BB9" w:rsidR="00317FF4" w:rsidRPr="003B2883" w:rsidRDefault="00317FF4" w:rsidP="00317FF4">
            <w:pPr>
              <w:pStyle w:val="TAL"/>
              <w:rPr>
                <w:ins w:id="115" w:author="Ericsson User" w:date="2021-07-23T12:40:00Z"/>
              </w:rPr>
            </w:pPr>
            <w:ins w:id="116" w:author="Ericsson User" w:date="2021-07-23T12:40:00Z">
              <w:r w:rsidRPr="003B2883">
                <w:t>String with format "byte" as defi</w:t>
              </w:r>
              <w:r>
                <w:t>ned in OpenAPI Specification [14</w:t>
              </w:r>
              <w:r w:rsidRPr="003B2883">
                <w:t>], i.e. base64-encoded characters, encoding the "</w:t>
              </w:r>
              <w:r>
                <w:t>UE Parameters Update transparent container</w:t>
              </w:r>
              <w:r w:rsidRPr="003B2883">
                <w:t xml:space="preserve">" IE as specified in </w:t>
              </w:r>
              <w:r>
                <w:t>clause </w:t>
              </w:r>
              <w:r w:rsidRPr="003B2883">
                <w:t>9.</w:t>
              </w:r>
              <w:r>
                <w:t>11</w:t>
              </w:r>
              <w:r w:rsidRPr="003B2883">
                <w:t>.3.</w:t>
              </w:r>
              <w:r>
                <w:t>5</w:t>
              </w:r>
            </w:ins>
            <w:ins w:id="117" w:author="Ericsson User" w:date="2021-07-23T12:41:00Z">
              <w:r>
                <w:t>3A</w:t>
              </w:r>
            </w:ins>
            <w:ins w:id="118" w:author="Ericsson User" w:date="2021-07-23T12:40:00Z">
              <w:r>
                <w:t xml:space="preserve"> of 3GPP TS 24.501 [27</w:t>
              </w:r>
              <w:r w:rsidRPr="003B2883">
                <w:t>]</w:t>
              </w:r>
              <w:r>
                <w:t xml:space="preserve"> (starting from octet 1).</w:t>
              </w:r>
            </w:ins>
          </w:p>
        </w:tc>
      </w:tr>
    </w:tbl>
    <w:p w14:paraId="32F04370" w14:textId="77777777" w:rsidR="002D4838" w:rsidRPr="00B3056F" w:rsidRDefault="002D4838" w:rsidP="002D4838"/>
    <w:p w14:paraId="739C692F" w14:textId="77777777" w:rsidR="002D4838" w:rsidRPr="006B5418" w:rsidRDefault="002D4838" w:rsidP="002D4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4BB25" w14:textId="527C1BBF" w:rsidR="002D4838" w:rsidRDefault="002D4838" w:rsidP="00C13389">
      <w:pPr>
        <w:pStyle w:val="B1"/>
      </w:pPr>
    </w:p>
    <w:p w14:paraId="74A575BA" w14:textId="77777777" w:rsidR="002D4838" w:rsidRPr="00B3056F" w:rsidRDefault="002D4838" w:rsidP="002D4838">
      <w:pPr>
        <w:pStyle w:val="Heading3"/>
      </w:pPr>
      <w:bookmarkStart w:id="119" w:name="_Toc11338626"/>
      <w:bookmarkStart w:id="120" w:name="_Toc27585301"/>
      <w:bookmarkStart w:id="121" w:name="_Toc36457283"/>
      <w:bookmarkStart w:id="122" w:name="_Toc45028183"/>
      <w:bookmarkStart w:id="123" w:name="_Toc45029018"/>
      <w:bookmarkStart w:id="124" w:name="_Toc67681780"/>
      <w:bookmarkStart w:id="125" w:name="_Toc74944792"/>
      <w:r w:rsidRPr="00B3056F">
        <w:lastRenderedPageBreak/>
        <w:t>6.1.8</w:t>
      </w:r>
      <w:r w:rsidRPr="00B3056F">
        <w:tab/>
        <w:t>Feature Negotiation</w:t>
      </w:r>
      <w:bookmarkEnd w:id="119"/>
      <w:bookmarkEnd w:id="120"/>
      <w:bookmarkEnd w:id="121"/>
      <w:bookmarkEnd w:id="122"/>
      <w:bookmarkEnd w:id="123"/>
      <w:bookmarkEnd w:id="124"/>
      <w:bookmarkEnd w:id="125"/>
    </w:p>
    <w:p w14:paraId="0AA24654" w14:textId="77777777" w:rsidR="002D4838" w:rsidRPr="00B3056F" w:rsidRDefault="002D4838" w:rsidP="002D4838">
      <w:r w:rsidRPr="00B3056F">
        <w:t xml:space="preserve">The optional features in table 6.1.8-1 are defined for the </w:t>
      </w:r>
      <w:proofErr w:type="spellStart"/>
      <w:r w:rsidRPr="00B3056F">
        <w:t>Nudm_SDM</w:t>
      </w:r>
      <w:proofErr w:type="spellEnd"/>
      <w:r w:rsidRPr="00B3056F">
        <w:t xml:space="preserve"> </w:t>
      </w:r>
      <w:r w:rsidRPr="00B3056F">
        <w:rPr>
          <w:lang w:eastAsia="zh-CN"/>
        </w:rPr>
        <w:t xml:space="preserve">API. They shall be negotiated using the </w:t>
      </w:r>
      <w:r w:rsidRPr="00B3056F">
        <w:t>extensibility mechanism defined in clause 6.6 of 3GPP TS 29.500 [4].</w:t>
      </w:r>
    </w:p>
    <w:p w14:paraId="0E70AB68" w14:textId="77777777" w:rsidR="002D4838" w:rsidRPr="00B3056F" w:rsidRDefault="002D4838" w:rsidP="002D4838">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D4838" w:rsidRPr="00B3056F" w14:paraId="39946113"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6C72AD" w14:textId="77777777" w:rsidR="002D4838" w:rsidRPr="00B3056F" w:rsidRDefault="002D4838" w:rsidP="002D4838">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2780BAC" w14:textId="77777777" w:rsidR="002D4838" w:rsidRPr="00B3056F" w:rsidRDefault="002D4838" w:rsidP="002D4838">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264A180" w14:textId="77777777" w:rsidR="002D4838" w:rsidRPr="00B3056F" w:rsidRDefault="002D4838" w:rsidP="002D4838">
            <w:pPr>
              <w:pStyle w:val="TAH"/>
            </w:pPr>
            <w:r w:rsidRPr="00B3056F">
              <w:t>Description</w:t>
            </w:r>
          </w:p>
        </w:tc>
      </w:tr>
      <w:tr w:rsidR="002D4838" w:rsidRPr="00B3056F" w14:paraId="5A83FD21"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0C5CEAE0" w14:textId="77777777" w:rsidR="002D4838" w:rsidRPr="00B3056F" w:rsidRDefault="002D4838" w:rsidP="002D4838">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63AB4619" w14:textId="77777777" w:rsidR="002D4838" w:rsidRPr="00B3056F" w:rsidRDefault="002D4838" w:rsidP="002D4838">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3CAD2C29" w14:textId="77777777" w:rsidR="002D4838" w:rsidRPr="00B3056F" w:rsidRDefault="002D4838" w:rsidP="002D4838">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D4838" w:rsidRPr="00B3056F" w14:paraId="499091FD"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1492CBD5" w14:textId="77777777" w:rsidR="002D4838" w:rsidRPr="00B3056F" w:rsidRDefault="002D4838" w:rsidP="002D4838">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5EA272FC" w14:textId="77777777" w:rsidR="002D4838" w:rsidRPr="00B3056F" w:rsidRDefault="002D4838" w:rsidP="002D4838">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92207C3" w14:textId="77777777" w:rsidR="002D4838" w:rsidRPr="00B3056F" w:rsidRDefault="002D4838" w:rsidP="002D4838">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indicate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service operation response body.</w:t>
            </w:r>
          </w:p>
        </w:tc>
      </w:tr>
      <w:tr w:rsidR="002D4838" w:rsidRPr="00B3056F" w14:paraId="3192CE31"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4A3D820F" w14:textId="77777777" w:rsidR="002D4838" w:rsidRPr="00B3056F" w:rsidRDefault="002D4838" w:rsidP="002D4838">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34B3498C" w14:textId="77777777" w:rsidR="002D4838" w:rsidRPr="00B3056F" w:rsidRDefault="002D4838" w:rsidP="002D4838">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5D19605E" w14:textId="77777777" w:rsidR="002D4838" w:rsidRPr="00B3056F" w:rsidRDefault="002D4838" w:rsidP="002D4838">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2D4838" w:rsidRPr="00B3056F" w14:paraId="41EAB665"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67FCF1AF" w14:textId="77777777" w:rsidR="002D4838" w:rsidRPr="00B3056F" w:rsidRDefault="002D4838" w:rsidP="002D4838">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6DD0B624" w14:textId="77777777" w:rsidR="002D4838" w:rsidRPr="00B3056F" w:rsidRDefault="002D4838" w:rsidP="002D4838">
            <w:pPr>
              <w:pStyle w:val="TAL"/>
            </w:pPr>
            <w:proofErr w:type="spellStart"/>
            <w:r>
              <w:rPr>
                <w:rFonts w:hint="eastAsia"/>
              </w:rPr>
              <w:t>N</w:t>
            </w:r>
            <w: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7AE86EAC" w14:textId="77777777" w:rsidR="002D4838" w:rsidRPr="00B3056F" w:rsidRDefault="002D4838" w:rsidP="002D4838">
            <w:pPr>
              <w:pStyle w:val="TAL"/>
              <w:rPr>
                <w:rFonts w:cs="Arial"/>
                <w:szCs w:val="18"/>
              </w:rPr>
            </w:pPr>
            <w:r>
              <w:rPr>
                <w:rFonts w:cs="Arial"/>
                <w:szCs w:val="18"/>
              </w:rPr>
              <w:t xml:space="preserve">If the NF consumer does not support this feature, the UDM shall not include information of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2D4838" w:rsidRPr="00B3056F" w14:paraId="2768CFAB"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6464088C" w14:textId="77777777" w:rsidR="002D4838" w:rsidRPr="00B3056F" w:rsidRDefault="002D4838" w:rsidP="002D4838">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6CA8C41D" w14:textId="77777777" w:rsidR="002D4838" w:rsidRPr="00B3056F" w:rsidRDefault="002D4838" w:rsidP="002D4838">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217883E6" w14:textId="77777777" w:rsidR="002D4838" w:rsidRPr="00B3056F" w:rsidRDefault="002D4838" w:rsidP="002D4838">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clause</w:t>
            </w:r>
            <w:r w:rsidRPr="00D67AB2">
              <w:rPr>
                <w:rFonts w:cs="Arial"/>
                <w:szCs w:val="18"/>
              </w:rPr>
              <w:t> </w:t>
            </w:r>
            <w:r w:rsidRPr="00E744CF">
              <w:rPr>
                <w:rFonts w:cs="Arial"/>
                <w:szCs w:val="18"/>
              </w:rPr>
              <w:t>5.3.2.2.2 and 5.3.2.2.3 if UE is allowed to access 5GS via CAG cell(s) only.</w:t>
            </w:r>
          </w:p>
        </w:tc>
      </w:tr>
      <w:tr w:rsidR="002D4838" w:rsidRPr="00B3056F" w14:paraId="18425126"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7AF3A70A" w14:textId="77777777" w:rsidR="002D4838" w:rsidRDefault="002D4838" w:rsidP="002D4838">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705C1541" w14:textId="77777777" w:rsidR="002D4838" w:rsidRDefault="002D4838" w:rsidP="002D4838">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17A84ABD" w14:textId="77777777" w:rsidR="002D4838" w:rsidRDefault="002D4838" w:rsidP="002D4838">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2E47EC55" w14:textId="77777777" w:rsidR="002D4838" w:rsidRDefault="002D4838" w:rsidP="002D4838">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3056F">
              <w:rPr>
                <w:rFonts w:cs="Arial"/>
                <w:szCs w:val="18"/>
              </w:rPr>
              <w:t>Shared</w:t>
            </w:r>
            <w:r>
              <w:rPr>
                <w:rFonts w:cs="Arial"/>
                <w:szCs w:val="18"/>
              </w:rPr>
              <w:t>DataTreatments</w:t>
            </w:r>
            <w:proofErr w:type="spellEnd"/>
            <w:r w:rsidRPr="00B3056F">
              <w:rPr>
                <w:rFonts w:cs="Arial"/>
                <w:szCs w:val="18"/>
              </w:rPr>
              <w:t xml:space="preserve"> in the </w:t>
            </w:r>
            <w:proofErr w:type="spellStart"/>
            <w:r>
              <w:rPr>
                <w:rFonts w:cs="Arial"/>
                <w:szCs w:val="18"/>
              </w:rPr>
              <w:t>SharedData</w:t>
            </w:r>
            <w:proofErr w:type="spellEnd"/>
            <w:r>
              <w:rPr>
                <w:rFonts w:cs="Arial"/>
                <w:szCs w:val="18"/>
              </w:rPr>
              <w:t xml:space="preserve">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2D4838" w:rsidRPr="00B3056F" w14:paraId="082E2C51"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432FD13B" w14:textId="77777777" w:rsidR="002D4838" w:rsidRDefault="002D4838" w:rsidP="002D4838">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1C7AA7A4" w14:textId="77777777" w:rsidR="002D4838" w:rsidRDefault="002D4838" w:rsidP="002D4838">
            <w:pPr>
              <w:pStyle w:val="TAL"/>
            </w:pPr>
            <w:proofErr w:type="spellStart"/>
            <w: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287E04F0" w14:textId="77777777" w:rsidR="002D4838" w:rsidRDefault="002D4838" w:rsidP="002D4838">
            <w:pPr>
              <w:pStyle w:val="TAL"/>
              <w:rPr>
                <w:rFonts w:cs="Arial"/>
                <w:szCs w:val="18"/>
              </w:rPr>
            </w:pPr>
            <w:r>
              <w:rPr>
                <w:rFonts w:cs="Arial"/>
                <w:szCs w:val="18"/>
              </w:rPr>
              <w:t xml:space="preserve">This flag indicates NF Consumer (e.g. AMF) support of receiving </w:t>
            </w:r>
            <w:proofErr w:type="spellStart"/>
            <w:r>
              <w:rPr>
                <w:rFonts w:cs="Arial"/>
                <w:szCs w:val="18"/>
              </w:rPr>
              <w:t>SoR</w:t>
            </w:r>
            <w:proofErr w:type="spellEnd"/>
            <w:r>
              <w:rPr>
                <w:rFonts w:cs="Arial"/>
                <w:szCs w:val="18"/>
              </w:rPr>
              <w:t xml:space="preserve"> Transparent Container instead of individual IEs from NF Producer (e.g. UDM). If the NF consumer does not support this feature, the NF Producer shall not include </w:t>
            </w:r>
            <w:proofErr w:type="spellStart"/>
            <w:r>
              <w:rPr>
                <w:rFonts w:cs="Arial"/>
                <w:szCs w:val="18"/>
              </w:rPr>
              <w:t>sorTransparentContainer</w:t>
            </w:r>
            <w:proofErr w:type="spellEnd"/>
            <w:r>
              <w:rPr>
                <w:rFonts w:cs="Arial"/>
                <w:szCs w:val="18"/>
              </w:rPr>
              <w:t>, as defined in clause 6.1.6.2.26.</w:t>
            </w:r>
          </w:p>
          <w:p w14:paraId="0590342C" w14:textId="77777777" w:rsidR="002D4838" w:rsidRDefault="002D4838" w:rsidP="002D4838">
            <w:pPr>
              <w:pStyle w:val="TAL"/>
              <w:rPr>
                <w:rFonts w:cs="Arial"/>
                <w:szCs w:val="18"/>
              </w:rPr>
            </w:pPr>
            <w:r>
              <w:rPr>
                <w:rFonts w:cs="Arial"/>
                <w:szCs w:val="18"/>
              </w:rPr>
              <w:t xml:space="preserve">Corresponding flag is also used by UDM to register (in NRF) its support of receiving </w:t>
            </w:r>
            <w:proofErr w:type="spellStart"/>
            <w:r>
              <w:rPr>
                <w:rFonts w:cs="Arial"/>
                <w:szCs w:val="18"/>
              </w:rPr>
              <w:t>SoR</w:t>
            </w:r>
            <w:proofErr w:type="spellEnd"/>
            <w:r>
              <w:rPr>
                <w:rFonts w:cs="Arial"/>
                <w:szCs w:val="18"/>
              </w:rPr>
              <w:t xml:space="preserve"> Transparent Container instead of individual IEs from </w:t>
            </w:r>
            <w:r>
              <w:rPr>
                <w:rFonts w:cs="Arial" w:hint="eastAsia"/>
                <w:szCs w:val="18"/>
                <w:lang w:eastAsia="zh-CN"/>
              </w:rPr>
              <w:t>the</w:t>
            </w:r>
            <w:r>
              <w:rPr>
                <w:rFonts w:cs="Arial"/>
                <w:szCs w:val="18"/>
              </w:rPr>
              <w:t xml:space="preserve"> NF Consumer (e.g. AMF). If the UDM does not support this feature, the NF Consumer shall not include </w:t>
            </w:r>
            <w:proofErr w:type="spellStart"/>
            <w:r>
              <w:rPr>
                <w:rFonts w:cs="Arial"/>
                <w:szCs w:val="18"/>
              </w:rPr>
              <w:t>sorTransparentContainer</w:t>
            </w:r>
            <w:proofErr w:type="spellEnd"/>
            <w:r>
              <w:rPr>
                <w:rFonts w:cs="Arial"/>
                <w:szCs w:val="18"/>
              </w:rPr>
              <w:t>, as defined in clause 6.1.6.2.25.</w:t>
            </w:r>
          </w:p>
        </w:tc>
      </w:tr>
      <w:tr w:rsidR="002D4838" w:rsidRPr="00B3056F" w14:paraId="0681127C"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6E66D8F8" w14:textId="77777777" w:rsidR="002D4838" w:rsidRPr="0001205E" w:rsidRDefault="002D4838" w:rsidP="002D4838">
            <w:pPr>
              <w:pStyle w:val="TAL"/>
            </w:pPr>
            <w:r>
              <w:t>8</w:t>
            </w:r>
          </w:p>
        </w:tc>
        <w:tc>
          <w:tcPr>
            <w:tcW w:w="2207" w:type="dxa"/>
            <w:tcBorders>
              <w:top w:val="single" w:sz="4" w:space="0" w:color="auto"/>
              <w:left w:val="single" w:sz="4" w:space="0" w:color="auto"/>
              <w:bottom w:val="single" w:sz="4" w:space="0" w:color="auto"/>
              <w:right w:val="single" w:sz="4" w:space="0" w:color="auto"/>
            </w:tcBorders>
          </w:tcPr>
          <w:p w14:paraId="7A9E8F1C" w14:textId="77777777" w:rsidR="002D4838" w:rsidRDefault="002D4838" w:rsidP="002D4838">
            <w:pPr>
              <w:pStyle w:val="TAL"/>
            </w:pPr>
            <w:proofErr w:type="spellStart"/>
            <w:r>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2FE53077" w14:textId="77777777" w:rsidR="002D4838" w:rsidRDefault="002D4838" w:rsidP="002D4838">
            <w:pPr>
              <w:pStyle w:val="TAL"/>
              <w:rPr>
                <w:rFonts w:cs="Arial"/>
                <w:szCs w:val="18"/>
              </w:rPr>
            </w:pPr>
            <w:r>
              <w:rPr>
                <w:rFonts w:cs="Arial"/>
                <w:szCs w:val="18"/>
              </w:rPr>
              <w:t xml:space="preserve">If the NF consumer does not support this feature, the UDM shall not include network slice admission control related information for S-NSSAI(s) </w:t>
            </w:r>
            <w:r w:rsidRPr="006D0D26">
              <w:rPr>
                <w:rFonts w:cs="Arial"/>
                <w:szCs w:val="18"/>
              </w:rPr>
              <w:t>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6D0D26">
              <w:rPr>
                <w:rFonts w:cs="Arial"/>
                <w:szCs w:val="18"/>
              </w:rPr>
              <w:t>).</w:t>
            </w:r>
          </w:p>
        </w:tc>
      </w:tr>
      <w:tr w:rsidR="00236E53" w:rsidRPr="00B3056F" w14:paraId="239DF20A" w14:textId="77777777" w:rsidTr="002D4838">
        <w:trPr>
          <w:jc w:val="center"/>
          <w:ins w:id="126" w:author="Ericsson User" w:date="2021-07-23T12:41:00Z"/>
        </w:trPr>
        <w:tc>
          <w:tcPr>
            <w:tcW w:w="1529" w:type="dxa"/>
            <w:tcBorders>
              <w:top w:val="single" w:sz="4" w:space="0" w:color="auto"/>
              <w:left w:val="single" w:sz="4" w:space="0" w:color="auto"/>
              <w:bottom w:val="single" w:sz="4" w:space="0" w:color="auto"/>
              <w:right w:val="single" w:sz="4" w:space="0" w:color="auto"/>
            </w:tcBorders>
          </w:tcPr>
          <w:p w14:paraId="16DC7787" w14:textId="514F1057" w:rsidR="00236E53" w:rsidRDefault="00236E53" w:rsidP="00236E53">
            <w:pPr>
              <w:pStyle w:val="TAL"/>
              <w:rPr>
                <w:ins w:id="127" w:author="Ericsson User" w:date="2021-07-23T12:41:00Z"/>
              </w:rPr>
            </w:pPr>
            <w:ins w:id="128" w:author="Ericsson User" w:date="2021-07-23T12:41:00Z">
              <w:r>
                <w:t>X</w:t>
              </w:r>
            </w:ins>
          </w:p>
        </w:tc>
        <w:tc>
          <w:tcPr>
            <w:tcW w:w="2207" w:type="dxa"/>
            <w:tcBorders>
              <w:top w:val="single" w:sz="4" w:space="0" w:color="auto"/>
              <w:left w:val="single" w:sz="4" w:space="0" w:color="auto"/>
              <w:bottom w:val="single" w:sz="4" w:space="0" w:color="auto"/>
              <w:right w:val="single" w:sz="4" w:space="0" w:color="auto"/>
            </w:tcBorders>
          </w:tcPr>
          <w:p w14:paraId="22E2313D" w14:textId="2B1BE55B" w:rsidR="00236E53" w:rsidRDefault="00236E53" w:rsidP="00236E53">
            <w:pPr>
              <w:pStyle w:val="TAL"/>
              <w:rPr>
                <w:ins w:id="129" w:author="Ericsson User" w:date="2021-07-23T12:41:00Z"/>
              </w:rPr>
            </w:pPr>
            <w:proofErr w:type="spellStart"/>
            <w:ins w:id="130" w:author="Ericsson User" w:date="2021-07-23T12:41:00Z">
              <w:r>
                <w:t>upuTransparentSupport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035B8654" w14:textId="64D0B5D6" w:rsidR="00236E53" w:rsidRDefault="00236E53" w:rsidP="00236E53">
            <w:pPr>
              <w:pStyle w:val="TAL"/>
              <w:rPr>
                <w:ins w:id="131" w:author="Ericsson User" w:date="2021-07-23T12:41:00Z"/>
                <w:rFonts w:cs="Arial"/>
                <w:szCs w:val="18"/>
              </w:rPr>
            </w:pPr>
            <w:ins w:id="132" w:author="Ericsson User" w:date="2021-07-23T12:41:00Z">
              <w:r>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ins>
            <w:proofErr w:type="spellStart"/>
            <w:ins w:id="133" w:author="Ericsson User" w:date="2021-07-23T12:42:00Z">
              <w:r>
                <w:rPr>
                  <w:rFonts w:cs="Arial"/>
                  <w:szCs w:val="18"/>
                </w:rPr>
                <w:t>upu</w:t>
              </w:r>
            </w:ins>
            <w:ins w:id="134" w:author="Ericsson User" w:date="2021-07-23T12:41:00Z">
              <w:r>
                <w:rPr>
                  <w:rFonts w:cs="Arial"/>
                  <w:szCs w:val="18"/>
                </w:rPr>
                <w:t>TransparentContainer</w:t>
              </w:r>
              <w:proofErr w:type="spellEnd"/>
              <w:r>
                <w:rPr>
                  <w:rFonts w:cs="Arial"/>
                  <w:szCs w:val="18"/>
                </w:rPr>
                <w:t>, as defined in clause 6.1.6.2.</w:t>
              </w:r>
            </w:ins>
            <w:ins w:id="135" w:author="Ericsson User" w:date="2021-07-23T12:42:00Z">
              <w:r>
                <w:rPr>
                  <w:rFonts w:cs="Arial"/>
                  <w:szCs w:val="18"/>
                </w:rPr>
                <w:t>33</w:t>
              </w:r>
            </w:ins>
            <w:ins w:id="136" w:author="Ericsson User" w:date="2021-07-23T12:41:00Z">
              <w:r>
                <w:rPr>
                  <w:rFonts w:cs="Arial"/>
                  <w:szCs w:val="18"/>
                </w:rPr>
                <w:t>.</w:t>
              </w:r>
            </w:ins>
          </w:p>
          <w:p w14:paraId="5A87B7AB" w14:textId="34944D47" w:rsidR="00236E53" w:rsidRDefault="00236E53" w:rsidP="00236E53">
            <w:pPr>
              <w:pStyle w:val="TAL"/>
              <w:rPr>
                <w:ins w:id="137" w:author="Ericsson User" w:date="2021-07-23T12:41:00Z"/>
                <w:rFonts w:cs="Arial"/>
                <w:szCs w:val="18"/>
              </w:rPr>
            </w:pPr>
            <w:ins w:id="138" w:author="Ericsson User" w:date="2021-07-23T12:41:00Z">
              <w:r>
                <w:rPr>
                  <w:rFonts w:cs="Arial"/>
                  <w:szCs w:val="18"/>
                </w:rPr>
                <w:t xml:space="preserve">Corresponding flag is also used by UDM to register (in NRF) its support of receiving </w:t>
              </w:r>
            </w:ins>
            <w:ins w:id="139" w:author="Ericsson User" w:date="2021-07-23T12:42:00Z">
              <w:r>
                <w:rPr>
                  <w:rFonts w:cs="Arial"/>
                  <w:szCs w:val="18"/>
                </w:rPr>
                <w:t>UE Parameters Update</w:t>
              </w:r>
            </w:ins>
            <w:ins w:id="140" w:author="Ericsson User" w:date="2021-07-23T12:41:00Z">
              <w:r>
                <w:rPr>
                  <w:rFonts w:cs="Arial"/>
                  <w:szCs w:val="18"/>
                </w:rPr>
                <w:t xml:space="preserve"> Transparent Container instead of individual IEs from </w:t>
              </w:r>
              <w:r>
                <w:rPr>
                  <w:rFonts w:cs="Arial" w:hint="eastAsia"/>
                  <w:szCs w:val="18"/>
                  <w:lang w:eastAsia="zh-CN"/>
                </w:rPr>
                <w:t>the</w:t>
              </w:r>
              <w:r>
                <w:rPr>
                  <w:rFonts w:cs="Arial"/>
                  <w:szCs w:val="18"/>
                </w:rPr>
                <w:t xml:space="preserve"> NF Consumer (e.g. AMF). If the UDM does not support this feature, the NF Consumer shall not include </w:t>
              </w:r>
            </w:ins>
            <w:proofErr w:type="spellStart"/>
            <w:ins w:id="141" w:author="Ericsson User" w:date="2021-07-23T12:42:00Z">
              <w:r>
                <w:rPr>
                  <w:rFonts w:cs="Arial"/>
                  <w:szCs w:val="18"/>
                </w:rPr>
                <w:t>upu</w:t>
              </w:r>
            </w:ins>
            <w:ins w:id="142" w:author="Ericsson User" w:date="2021-07-23T12:41:00Z">
              <w:r>
                <w:rPr>
                  <w:rFonts w:cs="Arial"/>
                  <w:szCs w:val="18"/>
                </w:rPr>
                <w:t>TransparentContainer</w:t>
              </w:r>
              <w:proofErr w:type="spellEnd"/>
              <w:r>
                <w:rPr>
                  <w:rFonts w:cs="Arial"/>
                  <w:szCs w:val="18"/>
                </w:rPr>
                <w:t>, as defined in clause 6.1.6.2.25.</w:t>
              </w:r>
            </w:ins>
          </w:p>
        </w:tc>
      </w:tr>
    </w:tbl>
    <w:p w14:paraId="7E4148F9" w14:textId="29996973" w:rsidR="002D4838" w:rsidRDefault="002D4838" w:rsidP="004E6B34"/>
    <w:p w14:paraId="36CA61CD" w14:textId="77777777" w:rsidR="002D4838" w:rsidRPr="006B5418" w:rsidRDefault="002D4838" w:rsidP="005E6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EC243F" w14:textId="77777777" w:rsidR="002D4838" w:rsidRPr="00B3056F" w:rsidRDefault="002D4838" w:rsidP="002D4838">
      <w:pPr>
        <w:pStyle w:val="Heading2"/>
      </w:pPr>
      <w:bookmarkStart w:id="143" w:name="_Toc11338878"/>
      <w:bookmarkStart w:id="144" w:name="_Toc27585639"/>
      <w:bookmarkStart w:id="145" w:name="_Toc36457662"/>
      <w:bookmarkStart w:id="146" w:name="_Toc45028581"/>
      <w:bookmarkStart w:id="147" w:name="_Toc45029416"/>
      <w:bookmarkStart w:id="148" w:name="_Toc67682190"/>
      <w:bookmarkStart w:id="149" w:name="_Toc74945212"/>
      <w:bookmarkStart w:id="150" w:name="_Hlk9329589"/>
      <w:r w:rsidRPr="00B3056F">
        <w:t>A.2</w:t>
      </w:r>
      <w:r w:rsidRPr="00B3056F">
        <w:tab/>
      </w:r>
      <w:proofErr w:type="spellStart"/>
      <w:r w:rsidRPr="00B3056F">
        <w:t>Nudm_SDM</w:t>
      </w:r>
      <w:proofErr w:type="spellEnd"/>
      <w:r w:rsidRPr="00B3056F">
        <w:t xml:space="preserve"> API</w:t>
      </w:r>
      <w:bookmarkEnd w:id="143"/>
      <w:bookmarkEnd w:id="144"/>
      <w:bookmarkEnd w:id="145"/>
      <w:bookmarkEnd w:id="146"/>
      <w:bookmarkEnd w:id="147"/>
      <w:bookmarkEnd w:id="148"/>
      <w:bookmarkEnd w:id="149"/>
    </w:p>
    <w:bookmarkEnd w:id="150"/>
    <w:p w14:paraId="3E418B90" w14:textId="1D8AA912" w:rsidR="002D4838" w:rsidRDefault="002D4838" w:rsidP="001D1D37">
      <w:pPr>
        <w:pStyle w:val="B1"/>
        <w:ind w:left="0" w:firstLine="0"/>
      </w:pPr>
    </w:p>
    <w:p w14:paraId="64B178FB" w14:textId="77777777" w:rsidR="001D1D37" w:rsidRPr="00F601A2" w:rsidRDefault="001D1D37" w:rsidP="001D1D3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B84E77C" w14:textId="6EE488A3" w:rsidR="001D1D37" w:rsidRDefault="001D1D37" w:rsidP="001D1D37">
      <w:pPr>
        <w:pStyle w:val="B1"/>
        <w:ind w:left="0" w:firstLine="0"/>
      </w:pPr>
    </w:p>
    <w:p w14:paraId="486F538C" w14:textId="77777777" w:rsidR="001D1D37" w:rsidRPr="00B3056F" w:rsidRDefault="001D1D37" w:rsidP="001D1D37">
      <w:pPr>
        <w:pStyle w:val="PL"/>
      </w:pPr>
      <w:r w:rsidRPr="00B3056F">
        <w:t xml:space="preserve">    AcknowledgeInfo:</w:t>
      </w:r>
    </w:p>
    <w:p w14:paraId="71E4EBBC" w14:textId="77777777" w:rsidR="001D1D37" w:rsidRPr="00B3056F" w:rsidRDefault="001D1D37" w:rsidP="001D1D37">
      <w:pPr>
        <w:pStyle w:val="PL"/>
      </w:pPr>
      <w:r w:rsidRPr="00B3056F">
        <w:t xml:space="preserve">      type: object</w:t>
      </w:r>
    </w:p>
    <w:p w14:paraId="76348F3E" w14:textId="77777777" w:rsidR="001D1D37" w:rsidRPr="00B3056F" w:rsidRDefault="001D1D37" w:rsidP="001D1D37">
      <w:pPr>
        <w:pStyle w:val="PL"/>
      </w:pPr>
      <w:r w:rsidRPr="00B3056F">
        <w:t xml:space="preserve">      required:</w:t>
      </w:r>
    </w:p>
    <w:p w14:paraId="596838C7" w14:textId="77777777" w:rsidR="001D1D37" w:rsidRPr="00B3056F" w:rsidRDefault="001D1D37" w:rsidP="001D1D37">
      <w:pPr>
        <w:pStyle w:val="PL"/>
      </w:pPr>
      <w:r w:rsidRPr="00B3056F">
        <w:t xml:space="preserve">        - provisioningTime</w:t>
      </w:r>
    </w:p>
    <w:p w14:paraId="0E5722DB" w14:textId="77777777" w:rsidR="001D1D37" w:rsidRPr="00B3056F" w:rsidRDefault="001D1D37" w:rsidP="001D1D37">
      <w:pPr>
        <w:pStyle w:val="PL"/>
      </w:pPr>
      <w:r w:rsidRPr="00B3056F">
        <w:t xml:space="preserve">      properties:</w:t>
      </w:r>
    </w:p>
    <w:p w14:paraId="3FE0E900" w14:textId="77777777" w:rsidR="001D1D37" w:rsidRPr="00B3056F" w:rsidRDefault="001D1D37" w:rsidP="001D1D37">
      <w:pPr>
        <w:pStyle w:val="PL"/>
      </w:pPr>
      <w:r w:rsidRPr="00B3056F">
        <w:t xml:space="preserve">        sorMacIue:</w:t>
      </w:r>
    </w:p>
    <w:p w14:paraId="32577CBE" w14:textId="77777777" w:rsidR="001D1D37" w:rsidRPr="00B3056F" w:rsidRDefault="001D1D37" w:rsidP="001D1D37">
      <w:pPr>
        <w:pStyle w:val="PL"/>
        <w:rPr>
          <w:lang w:eastAsia="zh-CN"/>
        </w:rPr>
      </w:pPr>
      <w:r w:rsidRPr="00B3056F">
        <w:t xml:space="preserve">          $ref: 'TS29509_Nausf_SoRProtection.yaml#/components/schemas/SorMac'</w:t>
      </w:r>
    </w:p>
    <w:p w14:paraId="61595366" w14:textId="77777777" w:rsidR="001D1D37" w:rsidRPr="00B3056F" w:rsidRDefault="001D1D37" w:rsidP="001D1D37">
      <w:pPr>
        <w:pStyle w:val="PL"/>
      </w:pPr>
      <w:r w:rsidRPr="00B3056F">
        <w:t xml:space="preserve">        </w:t>
      </w:r>
      <w:r w:rsidRPr="00B3056F">
        <w:rPr>
          <w:rFonts w:hint="eastAsia"/>
          <w:lang w:eastAsia="zh-CN"/>
        </w:rPr>
        <w:t>upu</w:t>
      </w:r>
      <w:r w:rsidRPr="00B3056F">
        <w:t>MacIue:</w:t>
      </w:r>
    </w:p>
    <w:p w14:paraId="3AE149BF" w14:textId="77777777" w:rsidR="001D1D37" w:rsidRPr="00B3056F" w:rsidRDefault="001D1D37" w:rsidP="001D1D37">
      <w:pPr>
        <w:pStyle w:val="PL"/>
      </w:pPr>
      <w:r w:rsidRPr="00B3056F">
        <w:t xml:space="preserve">          $ref: 'TS29509_Nausf_UPUProtection.yaml#/components/schemas/</w:t>
      </w:r>
      <w:r w:rsidRPr="00B3056F">
        <w:rPr>
          <w:rFonts w:hint="eastAsia"/>
          <w:lang w:eastAsia="zh-CN"/>
        </w:rPr>
        <w:t>Upu</w:t>
      </w:r>
      <w:r w:rsidRPr="00B3056F">
        <w:t>Mac'</w:t>
      </w:r>
    </w:p>
    <w:p w14:paraId="6FD6E81F" w14:textId="77777777" w:rsidR="001D1D37" w:rsidRPr="00B3056F" w:rsidRDefault="001D1D37" w:rsidP="001D1D37">
      <w:pPr>
        <w:pStyle w:val="PL"/>
      </w:pPr>
      <w:r w:rsidRPr="00B3056F">
        <w:t xml:space="preserve">        securedPacket:</w:t>
      </w:r>
    </w:p>
    <w:p w14:paraId="2293CEE5" w14:textId="77777777" w:rsidR="001D1D37" w:rsidRPr="00B3056F" w:rsidRDefault="001D1D37" w:rsidP="001D1D37">
      <w:pPr>
        <w:pStyle w:val="PL"/>
        <w:rPr>
          <w:lang w:val="en-US"/>
        </w:rPr>
      </w:pPr>
      <w:r w:rsidRPr="00B3056F">
        <w:rPr>
          <w:lang w:val="en-US"/>
        </w:rPr>
        <w:t xml:space="preserve">          $ref: '#/components/schemas/</w:t>
      </w:r>
      <w:r w:rsidRPr="00B3056F">
        <w:t>SecuredPacket</w:t>
      </w:r>
      <w:r w:rsidRPr="00B3056F">
        <w:rPr>
          <w:lang w:val="en-US"/>
        </w:rPr>
        <w:t>'</w:t>
      </w:r>
    </w:p>
    <w:p w14:paraId="1B74F4BF" w14:textId="77777777" w:rsidR="001D1D37" w:rsidRPr="00B3056F" w:rsidRDefault="001D1D37" w:rsidP="001D1D37">
      <w:pPr>
        <w:pStyle w:val="PL"/>
      </w:pPr>
      <w:r w:rsidRPr="00B3056F">
        <w:t xml:space="preserve">        provisioningTime:</w:t>
      </w:r>
    </w:p>
    <w:p w14:paraId="70DDF6C9" w14:textId="77777777" w:rsidR="001D1D37" w:rsidRDefault="001D1D37" w:rsidP="001D1D37">
      <w:pPr>
        <w:pStyle w:val="PL"/>
        <w:rPr>
          <w:lang w:val="en-US"/>
        </w:rPr>
      </w:pPr>
      <w:r w:rsidRPr="00B3056F">
        <w:rPr>
          <w:lang w:val="en-US"/>
        </w:rPr>
        <w:t xml:space="preserve">          $ref: '</w:t>
      </w:r>
      <w:r w:rsidRPr="00B3056F">
        <w:t>TS29571_CommonData.yaml</w:t>
      </w:r>
      <w:r w:rsidRPr="00B3056F">
        <w:rPr>
          <w:lang w:val="en-US"/>
        </w:rPr>
        <w:t>#/components/schemas/DateTime'</w:t>
      </w:r>
    </w:p>
    <w:p w14:paraId="0E516E17" w14:textId="77777777" w:rsidR="001D1D37" w:rsidRDefault="001D1D37" w:rsidP="001D1D37">
      <w:pPr>
        <w:pStyle w:val="PL"/>
        <w:rPr>
          <w:lang w:val="en-US"/>
        </w:rPr>
      </w:pPr>
      <w:r>
        <w:rPr>
          <w:lang w:val="en-US"/>
        </w:rPr>
        <w:t xml:space="preserve">        sorTransparentContainer:</w:t>
      </w:r>
    </w:p>
    <w:p w14:paraId="64F91F93" w14:textId="77777777" w:rsidR="001D1D37" w:rsidRDefault="001D1D37" w:rsidP="001D1D37">
      <w:pPr>
        <w:pStyle w:val="PL"/>
        <w:rPr>
          <w:lang w:val="en-US"/>
        </w:rPr>
      </w:pPr>
      <w:r>
        <w:rPr>
          <w:lang w:val="en-US"/>
        </w:rPr>
        <w:t xml:space="preserve">          $ref: </w:t>
      </w:r>
      <w:r w:rsidRPr="003B2883">
        <w:t>'#/components/schemas/</w:t>
      </w:r>
      <w:r>
        <w:t>SorTransparentContainer</w:t>
      </w:r>
      <w:r w:rsidRPr="003B2883">
        <w:t>'</w:t>
      </w:r>
    </w:p>
    <w:p w14:paraId="443D4596" w14:textId="77777777" w:rsidR="001D1D37" w:rsidRDefault="001D1D37" w:rsidP="001D1D37">
      <w:pPr>
        <w:pStyle w:val="PL"/>
        <w:rPr>
          <w:lang w:val="en-US"/>
        </w:rPr>
      </w:pPr>
      <w:r>
        <w:rPr>
          <w:lang w:val="en-US"/>
        </w:rPr>
        <w:t xml:space="preserve">        ueNotReachable:</w:t>
      </w:r>
    </w:p>
    <w:p w14:paraId="7DA356A4" w14:textId="77777777" w:rsidR="001D1D37" w:rsidRDefault="001D1D37" w:rsidP="001D1D37">
      <w:pPr>
        <w:pStyle w:val="PL"/>
        <w:rPr>
          <w:lang w:val="en-US"/>
        </w:rPr>
      </w:pPr>
      <w:r>
        <w:rPr>
          <w:lang w:val="en-US"/>
        </w:rPr>
        <w:t xml:space="preserve">          type: boolean</w:t>
      </w:r>
    </w:p>
    <w:p w14:paraId="7E3FD8E5" w14:textId="53E73A38" w:rsidR="001D1D37" w:rsidRDefault="001D1D37" w:rsidP="001D1D37">
      <w:pPr>
        <w:pStyle w:val="PL"/>
        <w:rPr>
          <w:ins w:id="151" w:author="Jesus de Gregorio" w:date="2021-08-04T15:06:00Z"/>
          <w:lang w:val="en-US"/>
        </w:rPr>
      </w:pPr>
      <w:r>
        <w:rPr>
          <w:lang w:val="en-US"/>
        </w:rPr>
        <w:t xml:space="preserve">          default: false</w:t>
      </w:r>
    </w:p>
    <w:p w14:paraId="68B16097" w14:textId="32974FE1" w:rsidR="001D1D37" w:rsidRDefault="001D1D37" w:rsidP="001D1D37">
      <w:pPr>
        <w:pStyle w:val="PL"/>
        <w:rPr>
          <w:ins w:id="152" w:author="Jesus de Gregorio" w:date="2021-08-04T15:06:00Z"/>
          <w:lang w:val="en-US"/>
        </w:rPr>
      </w:pPr>
      <w:ins w:id="153" w:author="Jesus de Gregorio" w:date="2021-08-04T15:06:00Z">
        <w:r>
          <w:rPr>
            <w:lang w:val="en-US"/>
          </w:rPr>
          <w:t xml:space="preserve">        upuTransparentContainer:</w:t>
        </w:r>
      </w:ins>
    </w:p>
    <w:p w14:paraId="29223CFA" w14:textId="77777777" w:rsidR="001D1D37" w:rsidRPr="00B3056F" w:rsidRDefault="001D1D37" w:rsidP="001D1D37">
      <w:pPr>
        <w:pStyle w:val="PL"/>
        <w:rPr>
          <w:ins w:id="154" w:author="Jesus de Gregorio" w:date="2021-08-04T15:06:00Z"/>
          <w:lang w:val="en-US"/>
        </w:rPr>
      </w:pPr>
      <w:ins w:id="155" w:author="Jesus de Gregorio" w:date="2021-08-04T15:06:00Z">
        <w:r>
          <w:rPr>
            <w:lang w:val="en-US"/>
          </w:rPr>
          <w:t xml:space="preserve">          $ref: </w:t>
        </w:r>
        <w:r w:rsidRPr="00B3056F">
          <w:t>'#/components/schemas/U</w:t>
        </w:r>
        <w:r w:rsidRPr="00B3056F">
          <w:rPr>
            <w:rFonts w:hint="eastAsia"/>
            <w:lang w:eastAsia="zh-CN"/>
          </w:rPr>
          <w:t>pu</w:t>
        </w:r>
        <w:r>
          <w:rPr>
            <w:lang w:eastAsia="zh-CN"/>
          </w:rPr>
          <w:t>TransparentContainer</w:t>
        </w:r>
        <w:r w:rsidRPr="00B3056F">
          <w:t>'</w:t>
        </w:r>
      </w:ins>
    </w:p>
    <w:p w14:paraId="71E0385C" w14:textId="77777777" w:rsidR="001D1D37" w:rsidRPr="00B3056F" w:rsidRDefault="001D1D37" w:rsidP="001D1D37">
      <w:pPr>
        <w:pStyle w:val="PL"/>
        <w:rPr>
          <w:lang w:val="en-US"/>
        </w:rPr>
      </w:pPr>
    </w:p>
    <w:p w14:paraId="7270CB30" w14:textId="77777777" w:rsidR="001D1D37" w:rsidRPr="00B3056F" w:rsidRDefault="001D1D37" w:rsidP="001D1D37">
      <w:pPr>
        <w:pStyle w:val="PL"/>
      </w:pPr>
    </w:p>
    <w:p w14:paraId="242FAC06" w14:textId="77777777" w:rsidR="001D1D37" w:rsidRPr="00F601A2" w:rsidRDefault="001D1D37" w:rsidP="001D1D3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897F9F7" w14:textId="77777777" w:rsidR="001D1D37" w:rsidRPr="00B3056F" w:rsidRDefault="001D1D37" w:rsidP="001D1D37">
      <w:pPr>
        <w:pStyle w:val="PL"/>
      </w:pPr>
    </w:p>
    <w:p w14:paraId="495D3379" w14:textId="77777777" w:rsidR="001D1D37" w:rsidRPr="00B3056F" w:rsidRDefault="001D1D37" w:rsidP="001D1D37">
      <w:pPr>
        <w:pStyle w:val="PL"/>
      </w:pPr>
      <w:r w:rsidRPr="00B3056F">
        <w:t xml:space="preserve">    </w:t>
      </w:r>
      <w:r w:rsidRPr="00B3056F">
        <w:rPr>
          <w:rFonts w:hint="eastAsia"/>
          <w:lang w:eastAsia="zh-CN"/>
        </w:rPr>
        <w:t>Upu</w:t>
      </w:r>
      <w:r w:rsidRPr="00B3056F">
        <w:t>Info:</w:t>
      </w:r>
    </w:p>
    <w:p w14:paraId="178C9262" w14:textId="77777777" w:rsidR="001D1D37" w:rsidRPr="00B3056F" w:rsidRDefault="001D1D37" w:rsidP="001D1D37">
      <w:pPr>
        <w:pStyle w:val="PL"/>
      </w:pPr>
      <w:r w:rsidRPr="00B3056F">
        <w:t xml:space="preserve">      type: object</w:t>
      </w:r>
    </w:p>
    <w:p w14:paraId="06D882E3" w14:textId="77777777" w:rsidR="001D1D37" w:rsidRPr="00B3056F" w:rsidRDefault="001D1D37" w:rsidP="001D1D37">
      <w:pPr>
        <w:pStyle w:val="PL"/>
      </w:pPr>
      <w:r w:rsidRPr="00B3056F">
        <w:t xml:space="preserve">      properties:</w:t>
      </w:r>
    </w:p>
    <w:p w14:paraId="3B21E44E" w14:textId="77777777" w:rsidR="001D1D37" w:rsidRPr="00B3056F" w:rsidRDefault="001D1D37" w:rsidP="001D1D37">
      <w:pPr>
        <w:pStyle w:val="PL"/>
      </w:pPr>
      <w:r w:rsidRPr="00B3056F">
        <w:t xml:space="preserve">        </w:t>
      </w:r>
      <w:r w:rsidRPr="002F326E">
        <w:rPr>
          <w:rFonts w:hint="eastAsia"/>
          <w:lang w:val="en-US" w:eastAsia="zh-CN"/>
        </w:rPr>
        <w:t>upuData</w:t>
      </w:r>
      <w:r w:rsidRPr="00B3056F">
        <w:t>List:</w:t>
      </w:r>
    </w:p>
    <w:p w14:paraId="1E4053C3" w14:textId="77777777" w:rsidR="001D1D37" w:rsidRPr="00B3056F" w:rsidRDefault="001D1D37" w:rsidP="001D1D37">
      <w:pPr>
        <w:pStyle w:val="PL"/>
      </w:pPr>
      <w:r w:rsidRPr="00B3056F">
        <w:t xml:space="preserve">      </w:t>
      </w:r>
      <w:r w:rsidRPr="00B3056F">
        <w:rPr>
          <w:rFonts w:hint="eastAsia"/>
          <w:lang w:eastAsia="zh-CN"/>
        </w:rPr>
        <w:t xml:space="preserve">    </w:t>
      </w:r>
      <w:r w:rsidRPr="00B3056F">
        <w:t>type: array</w:t>
      </w:r>
    </w:p>
    <w:p w14:paraId="24DA27FF" w14:textId="77777777" w:rsidR="001D1D37" w:rsidRPr="00B3056F" w:rsidRDefault="001D1D37" w:rsidP="001D1D37">
      <w:pPr>
        <w:pStyle w:val="PL"/>
      </w:pPr>
      <w:r w:rsidRPr="00B3056F">
        <w:t xml:space="preserve">      </w:t>
      </w:r>
      <w:r w:rsidRPr="00B3056F">
        <w:rPr>
          <w:rFonts w:hint="eastAsia"/>
          <w:lang w:eastAsia="zh-CN"/>
        </w:rPr>
        <w:t xml:space="preserve">    </w:t>
      </w:r>
      <w:r w:rsidRPr="00B3056F">
        <w:t>items:</w:t>
      </w:r>
    </w:p>
    <w:p w14:paraId="603D3867" w14:textId="77777777" w:rsidR="001D1D37" w:rsidRPr="00B3056F" w:rsidRDefault="001D1D37" w:rsidP="001D1D37">
      <w:pPr>
        <w:pStyle w:val="PL"/>
      </w:pPr>
      <w:r w:rsidRPr="00B3056F">
        <w:t xml:space="preserve">       </w:t>
      </w:r>
      <w:r w:rsidRPr="00B3056F">
        <w:rPr>
          <w:rFonts w:hint="eastAsia"/>
          <w:lang w:eastAsia="zh-CN"/>
        </w:rPr>
        <w:t xml:space="preserve">    </w:t>
      </w:r>
      <w:r w:rsidRPr="00B3056F">
        <w:t xml:space="preserve"> $ref: 'TS29509_Nausf_</w:t>
      </w:r>
      <w:r w:rsidRPr="00B3056F">
        <w:rPr>
          <w:rFonts w:hint="eastAsia"/>
          <w:lang w:eastAsia="zh-CN"/>
        </w:rPr>
        <w:t>UPU</w:t>
      </w:r>
      <w:r w:rsidRPr="00B3056F">
        <w:t>Protection.yaml#/components/schemas/</w:t>
      </w:r>
      <w:r w:rsidRPr="001D1D37">
        <w:rPr>
          <w:lang w:val="en-US"/>
        </w:rPr>
        <w:t>U</w:t>
      </w:r>
      <w:r w:rsidRPr="001D1D37">
        <w:rPr>
          <w:rFonts w:hint="eastAsia"/>
          <w:lang w:val="en-US" w:eastAsia="zh-CN"/>
        </w:rPr>
        <w:t>puData</w:t>
      </w:r>
      <w:r w:rsidRPr="00B3056F">
        <w:t>'</w:t>
      </w:r>
    </w:p>
    <w:p w14:paraId="27A9AE4C" w14:textId="77777777" w:rsidR="001D1D37" w:rsidRPr="00B3056F" w:rsidRDefault="001D1D37" w:rsidP="001D1D37">
      <w:pPr>
        <w:pStyle w:val="PL"/>
        <w:rPr>
          <w:lang w:val="en-US"/>
        </w:rPr>
      </w:pPr>
      <w:r w:rsidRPr="00B3056F">
        <w:rPr>
          <w:lang w:val="en-US"/>
        </w:rPr>
        <w:t xml:space="preserve">          minItems: 1</w:t>
      </w:r>
    </w:p>
    <w:p w14:paraId="33905C26" w14:textId="77777777" w:rsidR="001D1D37" w:rsidRPr="00B3056F" w:rsidRDefault="001D1D37" w:rsidP="001D1D37">
      <w:pPr>
        <w:pStyle w:val="PL"/>
      </w:pPr>
      <w:r w:rsidRPr="00B3056F">
        <w:t xml:space="preserve">        </w:t>
      </w:r>
      <w:r w:rsidRPr="00B3056F">
        <w:rPr>
          <w:rFonts w:hint="eastAsia"/>
          <w:lang w:eastAsia="zh-CN"/>
        </w:rPr>
        <w:t>upuReg</w:t>
      </w:r>
      <w:r w:rsidRPr="00B3056F">
        <w:t>Ind:</w:t>
      </w:r>
    </w:p>
    <w:p w14:paraId="442BDCAB" w14:textId="77777777" w:rsidR="001D1D37" w:rsidRPr="00B3056F" w:rsidRDefault="001D1D37" w:rsidP="001D1D37">
      <w:pPr>
        <w:pStyle w:val="PL"/>
      </w:pPr>
      <w:r w:rsidRPr="00B3056F">
        <w:t xml:space="preserve">          $ref: '#/components/schemas/U</w:t>
      </w:r>
      <w:r w:rsidRPr="00B3056F">
        <w:rPr>
          <w:rFonts w:hint="eastAsia"/>
          <w:lang w:eastAsia="zh-CN"/>
        </w:rPr>
        <w:t>puReg</w:t>
      </w:r>
      <w:r w:rsidRPr="00B3056F">
        <w:t>Ind'</w:t>
      </w:r>
    </w:p>
    <w:p w14:paraId="61BD752B" w14:textId="77777777" w:rsidR="001D1D37" w:rsidRPr="00B3056F" w:rsidRDefault="001D1D37" w:rsidP="001D1D37">
      <w:pPr>
        <w:pStyle w:val="PL"/>
      </w:pPr>
      <w:r w:rsidRPr="00B3056F">
        <w:t xml:space="preserve">        </w:t>
      </w:r>
      <w:r w:rsidRPr="00B3056F">
        <w:rPr>
          <w:rFonts w:hint="eastAsia"/>
          <w:lang w:eastAsia="zh-CN"/>
        </w:rPr>
        <w:t>upuA</w:t>
      </w:r>
      <w:r w:rsidRPr="00B3056F">
        <w:t>ckInd:</w:t>
      </w:r>
    </w:p>
    <w:p w14:paraId="3C44E5C9" w14:textId="77777777" w:rsidR="001D1D37" w:rsidRPr="00B3056F" w:rsidRDefault="001D1D37" w:rsidP="001D1D37">
      <w:pPr>
        <w:pStyle w:val="PL"/>
      </w:pPr>
      <w:r w:rsidRPr="00B3056F">
        <w:t xml:space="preserve">          $ref: 'TS29509_Nausf_</w:t>
      </w:r>
      <w:r w:rsidRPr="00B3056F">
        <w:rPr>
          <w:rFonts w:hint="eastAsia"/>
          <w:lang w:eastAsia="zh-CN"/>
        </w:rPr>
        <w:t>UPU</w:t>
      </w:r>
      <w:r w:rsidRPr="00B3056F">
        <w:t>Protection.yaml#/components/schemas/U</w:t>
      </w:r>
      <w:r w:rsidRPr="00B3056F">
        <w:rPr>
          <w:rFonts w:hint="eastAsia"/>
          <w:lang w:eastAsia="zh-CN"/>
        </w:rPr>
        <w:t>pu</w:t>
      </w:r>
      <w:r w:rsidRPr="00B3056F">
        <w:t>AckInd'</w:t>
      </w:r>
    </w:p>
    <w:p w14:paraId="3A3030D4" w14:textId="77777777" w:rsidR="001D1D37" w:rsidRPr="00B3056F" w:rsidRDefault="001D1D37" w:rsidP="001D1D37">
      <w:pPr>
        <w:pStyle w:val="PL"/>
      </w:pPr>
      <w:r w:rsidRPr="00B3056F">
        <w:t xml:space="preserve">        </w:t>
      </w:r>
      <w:r w:rsidRPr="00B3056F">
        <w:rPr>
          <w:rFonts w:hint="eastAsia"/>
          <w:lang w:eastAsia="zh-CN"/>
        </w:rPr>
        <w:t>upu</w:t>
      </w:r>
      <w:r w:rsidRPr="00B3056F">
        <w:t>MacIausf:</w:t>
      </w:r>
    </w:p>
    <w:p w14:paraId="65CE0290" w14:textId="77777777" w:rsidR="001D1D37" w:rsidRPr="00B3056F" w:rsidRDefault="001D1D37" w:rsidP="001D1D37">
      <w:pPr>
        <w:pStyle w:val="PL"/>
      </w:pPr>
      <w:r w:rsidRPr="00B3056F">
        <w:t xml:space="preserve">          $ref: 'TS29509_Nausf_</w:t>
      </w:r>
      <w:r w:rsidRPr="00B3056F">
        <w:rPr>
          <w:rFonts w:hint="eastAsia"/>
          <w:lang w:eastAsia="zh-CN"/>
        </w:rPr>
        <w:t>UPU</w:t>
      </w:r>
      <w:r w:rsidRPr="00B3056F">
        <w:t>Protection.yaml#/components/schemas/</w:t>
      </w:r>
      <w:r w:rsidRPr="00B3056F">
        <w:rPr>
          <w:rFonts w:hint="eastAsia"/>
          <w:lang w:eastAsia="zh-CN"/>
        </w:rPr>
        <w:t>Upu</w:t>
      </w:r>
      <w:r w:rsidRPr="00B3056F">
        <w:t>Mac'</w:t>
      </w:r>
    </w:p>
    <w:p w14:paraId="2B454E71" w14:textId="77777777" w:rsidR="001D1D37" w:rsidRPr="00B3056F" w:rsidRDefault="001D1D37" w:rsidP="001D1D37">
      <w:pPr>
        <w:pStyle w:val="PL"/>
      </w:pPr>
      <w:r w:rsidRPr="00B3056F">
        <w:t xml:space="preserve">        counter</w:t>
      </w:r>
      <w:r w:rsidRPr="00B3056F">
        <w:rPr>
          <w:rFonts w:hint="eastAsia"/>
          <w:lang w:eastAsia="zh-CN"/>
        </w:rPr>
        <w:t>Upu</w:t>
      </w:r>
      <w:r w:rsidRPr="00B3056F">
        <w:t>:</w:t>
      </w:r>
    </w:p>
    <w:p w14:paraId="1CDF0FC2" w14:textId="77777777" w:rsidR="001D1D37" w:rsidRPr="00B3056F" w:rsidRDefault="001D1D37" w:rsidP="001D1D37">
      <w:pPr>
        <w:pStyle w:val="PL"/>
      </w:pPr>
      <w:r w:rsidRPr="00B3056F">
        <w:t xml:space="preserve">          $ref: 'TS29509_Nausf_</w:t>
      </w:r>
      <w:r w:rsidRPr="00B3056F">
        <w:rPr>
          <w:rFonts w:hint="eastAsia"/>
          <w:lang w:eastAsia="zh-CN"/>
        </w:rPr>
        <w:t>UPU</w:t>
      </w:r>
      <w:r w:rsidRPr="00B3056F">
        <w:t>Protection.yaml#/components/schemas/Counter</w:t>
      </w:r>
      <w:r w:rsidRPr="00B3056F">
        <w:rPr>
          <w:rFonts w:hint="eastAsia"/>
          <w:lang w:eastAsia="zh-CN"/>
        </w:rPr>
        <w:t>Upu</w:t>
      </w:r>
      <w:r w:rsidRPr="00B3056F">
        <w:t>'</w:t>
      </w:r>
    </w:p>
    <w:p w14:paraId="346C3CA0" w14:textId="77777777" w:rsidR="001D1D37" w:rsidRPr="00B3056F" w:rsidRDefault="001D1D37" w:rsidP="001D1D37">
      <w:pPr>
        <w:pStyle w:val="PL"/>
      </w:pPr>
      <w:r w:rsidRPr="00B3056F">
        <w:t xml:space="preserve">        provisioningTime:</w:t>
      </w:r>
    </w:p>
    <w:p w14:paraId="375E93FA" w14:textId="69B5954D" w:rsidR="001D1D37" w:rsidRDefault="001D1D37" w:rsidP="001D1D37">
      <w:pPr>
        <w:pStyle w:val="PL"/>
        <w:rPr>
          <w:ins w:id="156" w:author="Jesus de Gregorio" w:date="2021-08-04T15:04:00Z"/>
          <w:lang w:val="en-US"/>
        </w:rPr>
      </w:pPr>
      <w:r w:rsidRPr="00B3056F">
        <w:rPr>
          <w:lang w:val="en-US"/>
        </w:rPr>
        <w:t xml:space="preserve">          $ref: '</w:t>
      </w:r>
      <w:r w:rsidRPr="00B3056F">
        <w:t>TS29571_CommonData.yaml</w:t>
      </w:r>
      <w:r w:rsidRPr="00B3056F">
        <w:rPr>
          <w:lang w:val="en-US"/>
        </w:rPr>
        <w:t>#/components/schemas/DateTime'</w:t>
      </w:r>
    </w:p>
    <w:p w14:paraId="762D90A6" w14:textId="449BB95B" w:rsidR="001D1D37" w:rsidRDefault="001D1D37" w:rsidP="001D1D37">
      <w:pPr>
        <w:pStyle w:val="PL"/>
        <w:rPr>
          <w:ins w:id="157" w:author="Jesus de Gregorio" w:date="2021-08-04T15:04:00Z"/>
          <w:lang w:val="en-US"/>
        </w:rPr>
      </w:pPr>
      <w:ins w:id="158" w:author="Jesus de Gregorio" w:date="2021-08-04T15:04:00Z">
        <w:r>
          <w:rPr>
            <w:lang w:val="en-US"/>
          </w:rPr>
          <w:t xml:space="preserve">        upuTransparentContainer:</w:t>
        </w:r>
      </w:ins>
    </w:p>
    <w:p w14:paraId="2522C1C9" w14:textId="5FE21571" w:rsidR="001D1D37" w:rsidRPr="00B3056F" w:rsidRDefault="001D1D37" w:rsidP="001D1D37">
      <w:pPr>
        <w:pStyle w:val="PL"/>
        <w:rPr>
          <w:lang w:val="en-US"/>
        </w:rPr>
      </w:pPr>
      <w:ins w:id="159" w:author="Jesus de Gregorio" w:date="2021-08-04T15:04:00Z">
        <w:r>
          <w:rPr>
            <w:lang w:val="en-US"/>
          </w:rPr>
          <w:t xml:space="preserve">          $ref: </w:t>
        </w:r>
        <w:r w:rsidRPr="00B3056F">
          <w:t>'#/components/schemas/U</w:t>
        </w:r>
        <w:r w:rsidRPr="00B3056F">
          <w:rPr>
            <w:rFonts w:hint="eastAsia"/>
            <w:lang w:eastAsia="zh-CN"/>
          </w:rPr>
          <w:t>pu</w:t>
        </w:r>
      </w:ins>
      <w:ins w:id="160" w:author="Jesus de Gregorio" w:date="2021-08-04T15:05:00Z">
        <w:r>
          <w:rPr>
            <w:lang w:eastAsia="zh-CN"/>
          </w:rPr>
          <w:t>TransparentContainer</w:t>
        </w:r>
      </w:ins>
      <w:ins w:id="161" w:author="Jesus de Gregorio" w:date="2021-08-04T15:04:00Z">
        <w:r w:rsidRPr="00B3056F">
          <w:t>'</w:t>
        </w:r>
      </w:ins>
    </w:p>
    <w:p w14:paraId="425FAD18" w14:textId="77777777" w:rsidR="001D1D37" w:rsidRPr="00B3056F" w:rsidRDefault="001D1D37" w:rsidP="001D1D37">
      <w:pPr>
        <w:pStyle w:val="PL"/>
        <w:rPr>
          <w:lang w:eastAsia="zh-CN"/>
        </w:rPr>
      </w:pPr>
      <w:r w:rsidRPr="00B3056F">
        <w:t xml:space="preserve">      required:</w:t>
      </w:r>
    </w:p>
    <w:p w14:paraId="6B80524D" w14:textId="77777777" w:rsidR="001D1D37" w:rsidRPr="00B3056F" w:rsidRDefault="001D1D37" w:rsidP="001D1D37">
      <w:pPr>
        <w:pStyle w:val="PL"/>
        <w:rPr>
          <w:lang w:eastAsia="zh-CN"/>
        </w:rPr>
      </w:pPr>
      <w:r w:rsidRPr="00B3056F">
        <w:t xml:space="preserve">        -</w:t>
      </w:r>
      <w:r w:rsidRPr="00B3056F">
        <w:rPr>
          <w:rFonts w:hint="eastAsia"/>
          <w:lang w:eastAsia="zh-CN"/>
        </w:rPr>
        <w:t xml:space="preserve"> </w:t>
      </w:r>
      <w:r w:rsidRPr="001D1D37">
        <w:rPr>
          <w:rFonts w:hint="eastAsia"/>
          <w:lang w:val="en-US" w:eastAsia="zh-CN"/>
        </w:rPr>
        <w:t>upuData</w:t>
      </w:r>
      <w:r w:rsidRPr="00B3056F">
        <w:t>List</w:t>
      </w:r>
    </w:p>
    <w:p w14:paraId="34E232FC" w14:textId="77777777" w:rsidR="001D1D37" w:rsidRPr="00B3056F" w:rsidRDefault="001D1D37" w:rsidP="001D1D37">
      <w:pPr>
        <w:pStyle w:val="PL"/>
        <w:rPr>
          <w:lang w:eastAsia="zh-CN"/>
        </w:rPr>
      </w:pPr>
      <w:r w:rsidRPr="00B3056F">
        <w:t xml:space="preserve">        - </w:t>
      </w:r>
      <w:r w:rsidRPr="00B3056F">
        <w:rPr>
          <w:rFonts w:hint="eastAsia"/>
          <w:lang w:eastAsia="zh-CN"/>
        </w:rPr>
        <w:t>upuA</w:t>
      </w:r>
      <w:r w:rsidRPr="00B3056F">
        <w:t>ckInd</w:t>
      </w:r>
    </w:p>
    <w:p w14:paraId="64CAAD4F" w14:textId="77777777" w:rsidR="001D1D37" w:rsidRPr="00B3056F" w:rsidRDefault="001D1D37" w:rsidP="001D1D37">
      <w:pPr>
        <w:pStyle w:val="PL"/>
        <w:rPr>
          <w:lang w:eastAsia="zh-CN"/>
        </w:rPr>
      </w:pPr>
      <w:r w:rsidRPr="00B3056F">
        <w:t xml:space="preserve">        - </w:t>
      </w:r>
      <w:r w:rsidRPr="00B3056F">
        <w:rPr>
          <w:rFonts w:hint="eastAsia"/>
          <w:lang w:eastAsia="zh-CN"/>
        </w:rPr>
        <w:t>upuReg</w:t>
      </w:r>
      <w:r w:rsidRPr="00B3056F">
        <w:t>Ind</w:t>
      </w:r>
    </w:p>
    <w:p w14:paraId="4E679FA4" w14:textId="77777777" w:rsidR="001D1D37" w:rsidRPr="00B3056F" w:rsidRDefault="001D1D37" w:rsidP="001D1D37">
      <w:pPr>
        <w:pStyle w:val="PL"/>
      </w:pPr>
      <w:r w:rsidRPr="00B3056F">
        <w:t xml:space="preserve">        - provisioningTime</w:t>
      </w:r>
    </w:p>
    <w:p w14:paraId="78643EA7" w14:textId="77777777" w:rsidR="001D1D37" w:rsidRPr="00B3056F" w:rsidRDefault="001D1D37" w:rsidP="001D1D37">
      <w:pPr>
        <w:pStyle w:val="PL"/>
      </w:pPr>
    </w:p>
    <w:p w14:paraId="669C27E4" w14:textId="77777777" w:rsidR="001D1D37" w:rsidRPr="00F601A2" w:rsidRDefault="001D1D37" w:rsidP="001D1D3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5F7492" w14:textId="77777777" w:rsidR="001D1D37" w:rsidRDefault="001D1D37" w:rsidP="001D1D37">
      <w:pPr>
        <w:pStyle w:val="B1"/>
        <w:ind w:left="0" w:firstLine="0"/>
      </w:pPr>
    </w:p>
    <w:p w14:paraId="5B3452E0" w14:textId="77777777" w:rsidR="001D1D37" w:rsidRPr="00B3056F" w:rsidRDefault="001D1D37" w:rsidP="001D1D37">
      <w:pPr>
        <w:pStyle w:val="PL"/>
      </w:pPr>
      <w:r w:rsidRPr="00B3056F">
        <w:t xml:space="preserve">    LcsClientId:</w:t>
      </w:r>
    </w:p>
    <w:p w14:paraId="015C34D8" w14:textId="77777777" w:rsidR="001D1D37" w:rsidRPr="00B3056F" w:rsidRDefault="001D1D37" w:rsidP="001D1D37">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4963F14C" w14:textId="77777777" w:rsidR="001D1D37" w:rsidRPr="00B3056F" w:rsidRDefault="001D1D37" w:rsidP="001D1D37">
      <w:pPr>
        <w:pStyle w:val="PL"/>
      </w:pPr>
    </w:p>
    <w:p w14:paraId="1A2CDE9C" w14:textId="77777777" w:rsidR="001D1D37" w:rsidRDefault="001D1D37" w:rsidP="001D1D37">
      <w:pPr>
        <w:pStyle w:val="PL"/>
        <w:rPr>
          <w:lang w:val="en-US"/>
        </w:rPr>
      </w:pPr>
      <w:r>
        <w:rPr>
          <w:lang w:val="en-US"/>
        </w:rPr>
        <w:t xml:space="preserve">    SorTransparentContainer:</w:t>
      </w:r>
    </w:p>
    <w:p w14:paraId="4664B820" w14:textId="77777777" w:rsidR="001D1D37" w:rsidRPr="00B3056F" w:rsidRDefault="001D1D37" w:rsidP="001D1D37">
      <w:pPr>
        <w:pStyle w:val="PL"/>
      </w:pPr>
      <w:r>
        <w:rPr>
          <w:lang w:val="en-US"/>
        </w:rPr>
        <w:t xml:space="preserve">      $ref: </w:t>
      </w:r>
      <w:r w:rsidRPr="003B2883">
        <w:t>'TS29571_CommonData.yaml#/components/schemas/Bytes'</w:t>
      </w:r>
    </w:p>
    <w:p w14:paraId="20F878F8" w14:textId="7E9C10B4" w:rsidR="001D1D37" w:rsidRDefault="001D1D37" w:rsidP="001D1D37">
      <w:pPr>
        <w:pStyle w:val="PL"/>
        <w:rPr>
          <w:ins w:id="162" w:author="Jesus de Gregorio" w:date="2021-08-04T15:02:00Z"/>
        </w:rPr>
      </w:pPr>
    </w:p>
    <w:p w14:paraId="7711A84F" w14:textId="6C0758CE" w:rsidR="001D1D37" w:rsidRDefault="001D1D37" w:rsidP="001D1D37">
      <w:pPr>
        <w:pStyle w:val="PL"/>
        <w:rPr>
          <w:ins w:id="163" w:author="Jesus de Gregorio" w:date="2021-08-04T15:02:00Z"/>
          <w:lang w:val="en-US"/>
        </w:rPr>
      </w:pPr>
      <w:ins w:id="164" w:author="Jesus de Gregorio" w:date="2021-08-04T15:02:00Z">
        <w:r>
          <w:rPr>
            <w:lang w:val="en-US"/>
          </w:rPr>
          <w:t xml:space="preserve">    UpuTransparentContainer:</w:t>
        </w:r>
      </w:ins>
    </w:p>
    <w:p w14:paraId="7B72D5D5" w14:textId="77777777" w:rsidR="001D1D37" w:rsidRPr="00B3056F" w:rsidRDefault="001D1D37" w:rsidP="001D1D37">
      <w:pPr>
        <w:pStyle w:val="PL"/>
        <w:rPr>
          <w:ins w:id="165" w:author="Jesus de Gregorio" w:date="2021-08-04T15:02:00Z"/>
        </w:rPr>
      </w:pPr>
      <w:ins w:id="166" w:author="Jesus de Gregorio" w:date="2021-08-04T15:02:00Z">
        <w:r>
          <w:rPr>
            <w:lang w:val="en-US"/>
          </w:rPr>
          <w:t xml:space="preserve">      $ref: </w:t>
        </w:r>
        <w:r w:rsidRPr="003B2883">
          <w:t>'TS29571_CommonData.yaml#/components/schemas/Bytes'</w:t>
        </w:r>
      </w:ins>
    </w:p>
    <w:p w14:paraId="4439C399" w14:textId="77777777" w:rsidR="001D1D37" w:rsidRDefault="001D1D37" w:rsidP="001D1D37">
      <w:pPr>
        <w:pStyle w:val="PL"/>
      </w:pPr>
    </w:p>
    <w:p w14:paraId="774597A9" w14:textId="77777777" w:rsidR="001D1D37" w:rsidRDefault="001D1D37" w:rsidP="001D1D37">
      <w:pPr>
        <w:pStyle w:val="PL"/>
      </w:pPr>
      <w:r>
        <w:t xml:space="preserve">    IpIndex:</w:t>
      </w:r>
    </w:p>
    <w:p w14:paraId="43D818DE" w14:textId="77777777" w:rsidR="001D1D37" w:rsidRDefault="001D1D37" w:rsidP="001D1D37">
      <w:pPr>
        <w:pStyle w:val="PL"/>
      </w:pPr>
      <w:r>
        <w:lastRenderedPageBreak/>
        <w:t xml:space="preserve">      description: Represents the IP Index to be sent from UDM to the SMF (its value can be either an integer or a string)</w:t>
      </w:r>
    </w:p>
    <w:p w14:paraId="543EDAD5" w14:textId="77777777" w:rsidR="001D1D37" w:rsidRDefault="001D1D37" w:rsidP="001D1D37">
      <w:pPr>
        <w:pStyle w:val="PL"/>
      </w:pPr>
      <w:r>
        <w:t xml:space="preserve">      anyOf:</w:t>
      </w:r>
    </w:p>
    <w:p w14:paraId="0A5E0396" w14:textId="77777777" w:rsidR="001D1D37" w:rsidRDefault="001D1D37" w:rsidP="001D1D37">
      <w:pPr>
        <w:pStyle w:val="PL"/>
      </w:pPr>
      <w:r>
        <w:t xml:space="preserve">        - type: integer</w:t>
      </w:r>
    </w:p>
    <w:p w14:paraId="53BC3BAD" w14:textId="77777777" w:rsidR="001D1D37" w:rsidRPr="00B3056F" w:rsidRDefault="001D1D37" w:rsidP="001D1D37">
      <w:pPr>
        <w:pStyle w:val="PL"/>
      </w:pPr>
      <w:r>
        <w:t xml:space="preserve">        - type: string</w:t>
      </w:r>
    </w:p>
    <w:p w14:paraId="774A3FCD" w14:textId="77777777" w:rsidR="001D1D37" w:rsidRPr="00B3056F" w:rsidRDefault="001D1D37" w:rsidP="001D1D37">
      <w:pPr>
        <w:pStyle w:val="PL"/>
      </w:pPr>
    </w:p>
    <w:p w14:paraId="2E4C1140" w14:textId="77777777" w:rsidR="001D1D37" w:rsidRPr="00B3056F" w:rsidRDefault="001D1D37" w:rsidP="001D1D37">
      <w:pPr>
        <w:pStyle w:val="PL"/>
      </w:pPr>
    </w:p>
    <w:p w14:paraId="1F70E1C3" w14:textId="77777777" w:rsidR="001D1D37" w:rsidRPr="00F601A2" w:rsidRDefault="001D1D37" w:rsidP="001D1D3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4F1B41" w14:textId="77777777" w:rsidR="002D4838" w:rsidRDefault="002D4838" w:rsidP="001D1D37">
      <w:pPr>
        <w:pStyle w:val="B1"/>
        <w:ind w:left="0" w:firstLine="0"/>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B25D0" w14:textId="77777777" w:rsidR="004439D0" w:rsidRDefault="004439D0">
      <w:r>
        <w:separator/>
      </w:r>
    </w:p>
  </w:endnote>
  <w:endnote w:type="continuationSeparator" w:id="0">
    <w:p w14:paraId="269A17D9" w14:textId="77777777" w:rsidR="004439D0" w:rsidRDefault="0044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CDBCF" w14:textId="77777777" w:rsidR="004439D0" w:rsidRDefault="004439D0">
      <w:r>
        <w:separator/>
      </w:r>
    </w:p>
  </w:footnote>
  <w:footnote w:type="continuationSeparator" w:id="0">
    <w:p w14:paraId="434921E4" w14:textId="77777777" w:rsidR="004439D0" w:rsidRDefault="00443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E69BF" w:rsidRDefault="005E69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E69BF" w:rsidRDefault="005E69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E69BF" w:rsidRDefault="005E69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E69BF" w:rsidRDefault="005E69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4C69AD"/>
    <w:multiLevelType w:val="hybridMultilevel"/>
    <w:tmpl w:val="72A22E96"/>
    <w:lvl w:ilvl="0" w:tplc="FF74C5A8">
      <w:numFmt w:val="bullet"/>
      <w:lvlText w:val="-"/>
      <w:lvlJc w:val="left"/>
      <w:pPr>
        <w:ind w:left="460" w:hanging="360"/>
      </w:pPr>
      <w:rPr>
        <w:rFonts w:ascii="Arial" w:eastAsia="Times New Roman" w:hAnsi="Arial" w:cs="Arial" w:hint="default"/>
        <w:i/>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22E4A"/>
    <w:rsid w:val="00044870"/>
    <w:rsid w:val="000628F9"/>
    <w:rsid w:val="000A6394"/>
    <w:rsid w:val="000B7FED"/>
    <w:rsid w:val="000C038A"/>
    <w:rsid w:val="000C6598"/>
    <w:rsid w:val="000D44B3"/>
    <w:rsid w:val="000E61B6"/>
    <w:rsid w:val="00124E17"/>
    <w:rsid w:val="00145D43"/>
    <w:rsid w:val="001563A5"/>
    <w:rsid w:val="00156772"/>
    <w:rsid w:val="001747A2"/>
    <w:rsid w:val="00192C46"/>
    <w:rsid w:val="001A08B3"/>
    <w:rsid w:val="001A7B60"/>
    <w:rsid w:val="001B2CDE"/>
    <w:rsid w:val="001B52F0"/>
    <w:rsid w:val="001B7A65"/>
    <w:rsid w:val="001D1D37"/>
    <w:rsid w:val="001E332E"/>
    <w:rsid w:val="001E41F3"/>
    <w:rsid w:val="001F303E"/>
    <w:rsid w:val="00236E53"/>
    <w:rsid w:val="0025293F"/>
    <w:rsid w:val="0026004D"/>
    <w:rsid w:val="002639A3"/>
    <w:rsid w:val="002640DD"/>
    <w:rsid w:val="00275D12"/>
    <w:rsid w:val="00284FEB"/>
    <w:rsid w:val="002860C4"/>
    <w:rsid w:val="002B5741"/>
    <w:rsid w:val="002D4838"/>
    <w:rsid w:val="002E472E"/>
    <w:rsid w:val="002E64DC"/>
    <w:rsid w:val="002F326E"/>
    <w:rsid w:val="002F52D2"/>
    <w:rsid w:val="003034FD"/>
    <w:rsid w:val="00305409"/>
    <w:rsid w:val="00317FF4"/>
    <w:rsid w:val="003609EF"/>
    <w:rsid w:val="0036231A"/>
    <w:rsid w:val="00362851"/>
    <w:rsid w:val="00374DD4"/>
    <w:rsid w:val="003D282D"/>
    <w:rsid w:val="003D454E"/>
    <w:rsid w:val="003E1A36"/>
    <w:rsid w:val="00410371"/>
    <w:rsid w:val="00413806"/>
    <w:rsid w:val="00414148"/>
    <w:rsid w:val="004242F1"/>
    <w:rsid w:val="004439D0"/>
    <w:rsid w:val="004825FB"/>
    <w:rsid w:val="004B3130"/>
    <w:rsid w:val="004B42D3"/>
    <w:rsid w:val="004B75B7"/>
    <w:rsid w:val="004E6B34"/>
    <w:rsid w:val="0051580D"/>
    <w:rsid w:val="00541304"/>
    <w:rsid w:val="005467E7"/>
    <w:rsid w:val="00547111"/>
    <w:rsid w:val="00592D74"/>
    <w:rsid w:val="005D1DDA"/>
    <w:rsid w:val="005E2C44"/>
    <w:rsid w:val="005E69BF"/>
    <w:rsid w:val="00610A67"/>
    <w:rsid w:val="00621188"/>
    <w:rsid w:val="006257ED"/>
    <w:rsid w:val="00657AC2"/>
    <w:rsid w:val="00665C47"/>
    <w:rsid w:val="0067367F"/>
    <w:rsid w:val="00695808"/>
    <w:rsid w:val="006B46FB"/>
    <w:rsid w:val="006D00CE"/>
    <w:rsid w:val="006E21FB"/>
    <w:rsid w:val="007068DE"/>
    <w:rsid w:val="00792342"/>
    <w:rsid w:val="007977A8"/>
    <w:rsid w:val="007B512A"/>
    <w:rsid w:val="007C2097"/>
    <w:rsid w:val="007D5B2C"/>
    <w:rsid w:val="007D6A07"/>
    <w:rsid w:val="007F7259"/>
    <w:rsid w:val="008040A8"/>
    <w:rsid w:val="0081333E"/>
    <w:rsid w:val="008232D2"/>
    <w:rsid w:val="008279FA"/>
    <w:rsid w:val="008626E7"/>
    <w:rsid w:val="00870EE7"/>
    <w:rsid w:val="00874318"/>
    <w:rsid w:val="008863B9"/>
    <w:rsid w:val="0089666F"/>
    <w:rsid w:val="008A45A6"/>
    <w:rsid w:val="008F3789"/>
    <w:rsid w:val="008F686C"/>
    <w:rsid w:val="0091443E"/>
    <w:rsid w:val="009148DE"/>
    <w:rsid w:val="00916A68"/>
    <w:rsid w:val="00935DD5"/>
    <w:rsid w:val="00941E30"/>
    <w:rsid w:val="009548A4"/>
    <w:rsid w:val="009777D9"/>
    <w:rsid w:val="00991B88"/>
    <w:rsid w:val="00991FBA"/>
    <w:rsid w:val="009A5753"/>
    <w:rsid w:val="009A579D"/>
    <w:rsid w:val="009C7F48"/>
    <w:rsid w:val="009D77FD"/>
    <w:rsid w:val="009E3297"/>
    <w:rsid w:val="009F734F"/>
    <w:rsid w:val="00A246B6"/>
    <w:rsid w:val="00A47E70"/>
    <w:rsid w:val="00A50CF0"/>
    <w:rsid w:val="00A7671C"/>
    <w:rsid w:val="00A86AD0"/>
    <w:rsid w:val="00A900B6"/>
    <w:rsid w:val="00A939A3"/>
    <w:rsid w:val="00AA2CBC"/>
    <w:rsid w:val="00AA774C"/>
    <w:rsid w:val="00AC5820"/>
    <w:rsid w:val="00AD1CD8"/>
    <w:rsid w:val="00AE64F9"/>
    <w:rsid w:val="00B14011"/>
    <w:rsid w:val="00B258BB"/>
    <w:rsid w:val="00B31CB5"/>
    <w:rsid w:val="00B52AAE"/>
    <w:rsid w:val="00B67B97"/>
    <w:rsid w:val="00B77DF6"/>
    <w:rsid w:val="00B87DAE"/>
    <w:rsid w:val="00B968C8"/>
    <w:rsid w:val="00BA10E4"/>
    <w:rsid w:val="00BA3EC5"/>
    <w:rsid w:val="00BA51D9"/>
    <w:rsid w:val="00BB25FB"/>
    <w:rsid w:val="00BB5DFC"/>
    <w:rsid w:val="00BD279D"/>
    <w:rsid w:val="00BD4EAE"/>
    <w:rsid w:val="00BD6BB8"/>
    <w:rsid w:val="00BE064E"/>
    <w:rsid w:val="00BE5E5D"/>
    <w:rsid w:val="00C13389"/>
    <w:rsid w:val="00C17C05"/>
    <w:rsid w:val="00C52F9B"/>
    <w:rsid w:val="00C66BA2"/>
    <w:rsid w:val="00C66C98"/>
    <w:rsid w:val="00C95985"/>
    <w:rsid w:val="00CB2037"/>
    <w:rsid w:val="00CB5EC6"/>
    <w:rsid w:val="00CC5026"/>
    <w:rsid w:val="00CC68D0"/>
    <w:rsid w:val="00CE09C6"/>
    <w:rsid w:val="00CE1DA9"/>
    <w:rsid w:val="00D03741"/>
    <w:rsid w:val="00D03F9A"/>
    <w:rsid w:val="00D06269"/>
    <w:rsid w:val="00D06D51"/>
    <w:rsid w:val="00D24991"/>
    <w:rsid w:val="00D26796"/>
    <w:rsid w:val="00D50255"/>
    <w:rsid w:val="00D66520"/>
    <w:rsid w:val="00D77DEE"/>
    <w:rsid w:val="00DE34CF"/>
    <w:rsid w:val="00DE55AB"/>
    <w:rsid w:val="00E13F3D"/>
    <w:rsid w:val="00E22AF6"/>
    <w:rsid w:val="00E34898"/>
    <w:rsid w:val="00E53B23"/>
    <w:rsid w:val="00E601FE"/>
    <w:rsid w:val="00E61241"/>
    <w:rsid w:val="00E73EFF"/>
    <w:rsid w:val="00E75C46"/>
    <w:rsid w:val="00E9162C"/>
    <w:rsid w:val="00EB09B7"/>
    <w:rsid w:val="00EB10D6"/>
    <w:rsid w:val="00EC4858"/>
    <w:rsid w:val="00EC5544"/>
    <w:rsid w:val="00EE7D7C"/>
    <w:rsid w:val="00EF58A2"/>
    <w:rsid w:val="00F15DE3"/>
    <w:rsid w:val="00F25D98"/>
    <w:rsid w:val="00F300FB"/>
    <w:rsid w:val="00F63032"/>
    <w:rsid w:val="00FB6386"/>
    <w:rsid w:val="00FC7663"/>
    <w:rsid w:val="00FF14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 w:type="character" w:customStyle="1" w:styleId="NOZchn">
    <w:name w:val="NO Zchn"/>
    <w:link w:val="NO"/>
    <w:rsid w:val="00D77DEE"/>
    <w:rPr>
      <w:rFonts w:ascii="Times New Roman" w:hAnsi="Times New Roman"/>
      <w:lang w:val="en-GB" w:eastAsia="en-US"/>
    </w:rPr>
  </w:style>
  <w:style w:type="character" w:customStyle="1" w:styleId="B1Char">
    <w:name w:val="B1 Char"/>
    <w:link w:val="B1"/>
    <w:qFormat/>
    <w:rsid w:val="00D77DEE"/>
    <w:rPr>
      <w:rFonts w:ascii="Times New Roman" w:hAnsi="Times New Roman"/>
      <w:lang w:val="en-GB" w:eastAsia="en-US"/>
    </w:rPr>
  </w:style>
  <w:style w:type="character" w:customStyle="1" w:styleId="B1Char1">
    <w:name w:val="B1 Char1"/>
    <w:locked/>
    <w:rsid w:val="00EB10D6"/>
    <w:rPr>
      <w:rFonts w:ascii="Times New Roman" w:hAnsi="Times New Roman"/>
      <w:lang w:eastAsia="en-US"/>
    </w:rPr>
  </w:style>
  <w:style w:type="character" w:customStyle="1" w:styleId="CRCoverPageZchn">
    <w:name w:val="CR Cover Page Zchn"/>
    <w:link w:val="CRCoverPage"/>
    <w:locked/>
    <w:rsid w:val="00EB10D6"/>
    <w:rPr>
      <w:rFonts w:ascii="Arial" w:hAnsi="Arial"/>
      <w:lang w:val="en-GB" w:eastAsia="en-US"/>
    </w:rPr>
  </w:style>
  <w:style w:type="character" w:customStyle="1" w:styleId="Heading2Char">
    <w:name w:val="Heading 2 Char"/>
    <w:basedOn w:val="DefaultParagraphFont"/>
    <w:link w:val="Heading2"/>
    <w:rsid w:val="00C13389"/>
    <w:rPr>
      <w:rFonts w:ascii="Arial" w:hAnsi="Arial"/>
      <w:sz w:val="32"/>
      <w:lang w:val="en-GB" w:eastAsia="en-US"/>
    </w:rPr>
  </w:style>
  <w:style w:type="character" w:customStyle="1" w:styleId="EditorsNoteChar">
    <w:name w:val="Editor's Note Char"/>
    <w:aliases w:val="EN Char"/>
    <w:link w:val="EditorsNote"/>
    <w:rsid w:val="002D48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70787">
      <w:bodyDiv w:val="1"/>
      <w:marLeft w:val="0"/>
      <w:marRight w:val="0"/>
      <w:marTop w:val="0"/>
      <w:marBottom w:val="0"/>
      <w:divBdr>
        <w:top w:val="none" w:sz="0" w:space="0" w:color="auto"/>
        <w:left w:val="none" w:sz="0" w:space="0" w:color="auto"/>
        <w:bottom w:val="none" w:sz="0" w:space="0" w:color="auto"/>
        <w:right w:val="none" w:sz="0" w:space="0" w:color="auto"/>
      </w:divBdr>
    </w:div>
    <w:div w:id="319701912">
      <w:bodyDiv w:val="1"/>
      <w:marLeft w:val="0"/>
      <w:marRight w:val="0"/>
      <w:marTop w:val="0"/>
      <w:marBottom w:val="0"/>
      <w:divBdr>
        <w:top w:val="none" w:sz="0" w:space="0" w:color="auto"/>
        <w:left w:val="none" w:sz="0" w:space="0" w:color="auto"/>
        <w:bottom w:val="none" w:sz="0" w:space="0" w:color="auto"/>
        <w:right w:val="none" w:sz="0" w:space="0" w:color="auto"/>
      </w:divBdr>
    </w:div>
    <w:div w:id="43667967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2259085">
      <w:bodyDiv w:val="1"/>
      <w:marLeft w:val="0"/>
      <w:marRight w:val="0"/>
      <w:marTop w:val="0"/>
      <w:marBottom w:val="0"/>
      <w:divBdr>
        <w:top w:val="none" w:sz="0" w:space="0" w:color="auto"/>
        <w:left w:val="none" w:sz="0" w:space="0" w:color="auto"/>
        <w:bottom w:val="none" w:sz="0" w:space="0" w:color="auto"/>
        <w:right w:val="none" w:sz="0" w:space="0" w:color="auto"/>
      </w:divBdr>
    </w:div>
    <w:div w:id="110939466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 w:id="1434084556">
      <w:bodyDiv w:val="1"/>
      <w:marLeft w:val="0"/>
      <w:marRight w:val="0"/>
      <w:marTop w:val="0"/>
      <w:marBottom w:val="0"/>
      <w:divBdr>
        <w:top w:val="none" w:sz="0" w:space="0" w:color="auto"/>
        <w:left w:val="none" w:sz="0" w:space="0" w:color="auto"/>
        <w:bottom w:val="none" w:sz="0" w:space="0" w:color="auto"/>
        <w:right w:val="none" w:sz="0" w:space="0" w:color="auto"/>
      </w:divBdr>
    </w:div>
    <w:div w:id="199066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14</Pages>
  <Words>3615</Words>
  <Characters>20606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2021-07-23T10:10:00Z</dcterms:created>
  <dcterms:modified xsi:type="dcterms:W3CDTF">2021-08-08T17:18:00Z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