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6327B" w14:textId="23F84A2F" w:rsidR="00BC48DA" w:rsidRDefault="00BC48DA" w:rsidP="00281CE2">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281CE2">
        <w:rPr>
          <w:b/>
          <w:noProof/>
          <w:sz w:val="24"/>
        </w:rPr>
        <w:t>342</w:t>
      </w:r>
    </w:p>
    <w:p w14:paraId="3CEB3F46" w14:textId="77777777" w:rsidR="00BC48DA" w:rsidRDefault="00BC48DA" w:rsidP="00BC48D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472CB" w:rsidR="001E41F3" w:rsidRPr="00410371" w:rsidRDefault="00AE6DEF" w:rsidP="00547111">
            <w:pPr>
              <w:pStyle w:val="CRCoverPage"/>
              <w:spacing w:after="0"/>
              <w:rPr>
                <w:noProof/>
              </w:rPr>
            </w:pPr>
            <w:r>
              <w:rPr>
                <w:b/>
                <w:noProof/>
                <w:sz w:val="28"/>
              </w:rPr>
              <w:t>0</w:t>
            </w:r>
            <w:r w:rsidR="008254F1">
              <w:rPr>
                <w:b/>
                <w:noProof/>
                <w:sz w:val="28"/>
              </w:rPr>
              <w:t>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9C3B9" w:rsidR="001E41F3" w:rsidRPr="00410371" w:rsidRDefault="00AE6DEF">
            <w:pPr>
              <w:pStyle w:val="CRCoverPage"/>
              <w:spacing w:after="0"/>
              <w:jc w:val="center"/>
              <w:rPr>
                <w:noProof/>
                <w:sz w:val="28"/>
              </w:rPr>
            </w:pPr>
            <w:r>
              <w:rPr>
                <w:b/>
                <w:noProof/>
                <w:sz w:val="28"/>
              </w:rPr>
              <w:t>17.</w:t>
            </w:r>
            <w:r w:rsidR="00BC48D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AE98F" w:rsidR="001E41F3" w:rsidRDefault="00B070EF">
            <w:pPr>
              <w:pStyle w:val="CRCoverPage"/>
              <w:spacing w:after="0"/>
              <w:ind w:left="100"/>
              <w:rPr>
                <w:noProof/>
              </w:rPr>
            </w:pPr>
            <w:r>
              <w:t xml:space="preserve">Clarification of </w:t>
            </w:r>
            <w:r w:rsidR="00281CE2">
              <w:t>handling of slice "</w:t>
            </w:r>
            <w:r>
              <w:t>SD</w:t>
            </w:r>
            <w:r w:rsidR="00281CE2">
              <w:t xml:space="preserve"> </w:t>
            </w:r>
            <w:r>
              <w:t>ranges</w:t>
            </w:r>
            <w:r w:rsidR="00281CE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11E98" w:rsidR="001E41F3" w:rsidRDefault="00AE6DEF">
            <w:pPr>
              <w:pStyle w:val="CRCoverPage"/>
              <w:spacing w:after="0"/>
              <w:ind w:left="100"/>
              <w:rPr>
                <w:noProof/>
              </w:rPr>
            </w:pPr>
            <w:r>
              <w:t>Ericsson</w:t>
            </w:r>
            <w:r w:rsidR="006066B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CA91" w:rsidR="001E41F3" w:rsidRDefault="00AE6DEF">
            <w:pPr>
              <w:pStyle w:val="CRCoverPage"/>
              <w:spacing w:after="0"/>
              <w:ind w:left="100"/>
              <w:rPr>
                <w:noProof/>
              </w:rPr>
            </w:pPr>
            <w:r>
              <w:t>2021-0</w:t>
            </w:r>
            <w:r w:rsidR="00BC48DA">
              <w:t>8</w:t>
            </w:r>
            <w:r>
              <w:t>-</w:t>
            </w:r>
            <w:r w:rsidR="00BC48D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18936" w14:textId="5F0D63B2" w:rsidR="00C12DBB" w:rsidRDefault="00C6600B">
            <w:pPr>
              <w:pStyle w:val="CRCoverPage"/>
              <w:spacing w:after="0"/>
              <w:ind w:left="100"/>
              <w:rPr>
                <w:noProof/>
              </w:rPr>
            </w:pPr>
            <w:r>
              <w:rPr>
                <w:noProof/>
              </w:rPr>
              <w:t xml:space="preserve">When </w:t>
            </w:r>
            <w:r w:rsidR="00281CE2">
              <w:rPr>
                <w:noProof/>
              </w:rPr>
              <w:t>a N</w:t>
            </w:r>
            <w:r w:rsidR="00FF016D">
              <w:rPr>
                <w:noProof/>
              </w:rPr>
              <w:t xml:space="preserve">etwork </w:t>
            </w:r>
            <w:r w:rsidR="00281CE2">
              <w:rPr>
                <w:noProof/>
              </w:rPr>
              <w:t>F</w:t>
            </w:r>
            <w:r w:rsidR="00FF016D">
              <w:rPr>
                <w:noProof/>
              </w:rPr>
              <w:t>unction</w:t>
            </w:r>
            <w:r w:rsidR="00281CE2">
              <w:rPr>
                <w:noProof/>
              </w:rPr>
              <w:t xml:space="preserve"> (e.g. an</w:t>
            </w:r>
            <w:r>
              <w:rPr>
                <w:noProof/>
              </w:rPr>
              <w:t xml:space="preserve"> </w:t>
            </w:r>
            <w:r w:rsidR="00B070EF">
              <w:rPr>
                <w:noProof/>
              </w:rPr>
              <w:t>AMF</w:t>
            </w:r>
            <w:r w:rsidR="00281CE2">
              <w:rPr>
                <w:noProof/>
              </w:rPr>
              <w:t>)</w:t>
            </w:r>
            <w:r>
              <w:rPr>
                <w:noProof/>
              </w:rPr>
              <w:t xml:space="preserve"> </w:t>
            </w:r>
            <w:r w:rsidR="00B070EF">
              <w:rPr>
                <w:noProof/>
              </w:rPr>
              <w:t>register</w:t>
            </w:r>
            <w:r>
              <w:rPr>
                <w:noProof/>
              </w:rPr>
              <w:t>s</w:t>
            </w:r>
            <w:r w:rsidR="00B070EF">
              <w:rPr>
                <w:noProof/>
              </w:rPr>
              <w:t xml:space="preserve"> </w:t>
            </w:r>
            <w:r w:rsidR="00C333C9">
              <w:rPr>
                <w:noProof/>
              </w:rPr>
              <w:t xml:space="preserve">in NRF </w:t>
            </w:r>
            <w:r w:rsidR="00B070EF">
              <w:rPr>
                <w:noProof/>
              </w:rPr>
              <w:t xml:space="preserve">the list of slices </w:t>
            </w:r>
            <w:r w:rsidR="00281CE2">
              <w:rPr>
                <w:noProof/>
              </w:rPr>
              <w:t>it supports</w:t>
            </w:r>
            <w:r>
              <w:rPr>
                <w:noProof/>
              </w:rPr>
              <w:t xml:space="preserve">, it may </w:t>
            </w:r>
            <w:r w:rsidR="00281CE2">
              <w:rPr>
                <w:noProof/>
              </w:rPr>
              <w:t xml:space="preserve">do so by indicating a list of distinct S-NSSAI values, and also </w:t>
            </w:r>
            <w:r>
              <w:rPr>
                <w:noProof/>
              </w:rPr>
              <w:t xml:space="preserve">by </w:t>
            </w:r>
            <w:r w:rsidR="00281CE2">
              <w:rPr>
                <w:noProof/>
              </w:rPr>
              <w:t>indicating a set of slices, in which the set is identified by a common</w:t>
            </w:r>
            <w:r>
              <w:rPr>
                <w:noProof/>
              </w:rPr>
              <w:t xml:space="preserve"> </w:t>
            </w:r>
            <w:r w:rsidR="00C333C9">
              <w:rPr>
                <w:noProof/>
              </w:rPr>
              <w:t>SST plus a</w:t>
            </w:r>
            <w:r w:rsidR="00281CE2">
              <w:rPr>
                <w:noProof/>
              </w:rPr>
              <w:t xml:space="preserve"> range of</w:t>
            </w:r>
            <w:r w:rsidR="00C333C9">
              <w:rPr>
                <w:noProof/>
              </w:rPr>
              <w:t xml:space="preserve"> </w:t>
            </w:r>
            <w:r>
              <w:rPr>
                <w:noProof/>
              </w:rPr>
              <w:t>SD</w:t>
            </w:r>
            <w:r w:rsidR="00281CE2">
              <w:rPr>
                <w:noProof/>
              </w:rPr>
              <w:t xml:space="preserve"> values</w:t>
            </w:r>
            <w:r>
              <w:rPr>
                <w:noProof/>
              </w:rPr>
              <w:t>.</w:t>
            </w:r>
          </w:p>
          <w:p w14:paraId="5C6F833E" w14:textId="70881D42" w:rsidR="00C6600B" w:rsidRDefault="00C6600B">
            <w:pPr>
              <w:pStyle w:val="CRCoverPage"/>
              <w:spacing w:after="0"/>
              <w:ind w:left="100"/>
              <w:rPr>
                <w:noProof/>
              </w:rPr>
            </w:pPr>
          </w:p>
          <w:p w14:paraId="30D75ABF" w14:textId="49268A5B" w:rsidR="00281CE2" w:rsidRDefault="00281CE2">
            <w:pPr>
              <w:pStyle w:val="CRCoverPage"/>
              <w:spacing w:after="0"/>
              <w:ind w:left="100"/>
              <w:rPr>
                <w:noProof/>
              </w:rPr>
            </w:pPr>
            <w:r>
              <w:rPr>
                <w:noProof/>
              </w:rPr>
              <w:t>It should be noted that this concept of "SD range"</w:t>
            </w:r>
            <w:r w:rsidR="00FF016D">
              <w:rPr>
                <w:noProof/>
              </w:rPr>
              <w:t>,</w:t>
            </w:r>
            <w:r>
              <w:rPr>
                <w:noProof/>
              </w:rPr>
              <w:t xml:space="preserve"> used in NRF to represent a set of S-NSSAIs</w:t>
            </w:r>
            <w:r w:rsidR="00FF016D">
              <w:rPr>
                <w:noProof/>
              </w:rPr>
              <w:t>,</w:t>
            </w:r>
            <w:r>
              <w:rPr>
                <w:noProof/>
              </w:rPr>
              <w:t xml:space="preserve"> is not a system-wide concept, and it was introduced </w:t>
            </w:r>
            <w:r w:rsidR="00FF016D">
              <w:rPr>
                <w:noProof/>
              </w:rPr>
              <w:t xml:space="preserve">just </w:t>
            </w:r>
            <w:r>
              <w:rPr>
                <w:noProof/>
              </w:rPr>
              <w:t>in stage-3</w:t>
            </w:r>
            <w:r w:rsidR="00FF016D">
              <w:rPr>
                <w:noProof/>
              </w:rPr>
              <w:t xml:space="preserve">. This has lead other Working Groups to discuss how this "SD range" concept should be interpreted. </w:t>
            </w:r>
          </w:p>
          <w:p w14:paraId="0322A55C" w14:textId="77777777" w:rsidR="00FF016D" w:rsidRDefault="00FF016D">
            <w:pPr>
              <w:pStyle w:val="CRCoverPage"/>
              <w:spacing w:after="0"/>
              <w:ind w:left="100"/>
              <w:rPr>
                <w:noProof/>
              </w:rPr>
            </w:pPr>
          </w:p>
          <w:p w14:paraId="632C8924" w14:textId="1FB69D20" w:rsidR="00C6600B" w:rsidRDefault="00C6600B">
            <w:pPr>
              <w:pStyle w:val="CRCoverPage"/>
              <w:spacing w:after="0"/>
              <w:ind w:left="100"/>
              <w:rPr>
                <w:noProof/>
              </w:rPr>
            </w:pPr>
            <w:r>
              <w:rPr>
                <w:noProof/>
              </w:rPr>
              <w:t>Currently, the specification is not clear if a</w:t>
            </w:r>
            <w:r w:rsidR="00FF016D">
              <w:rPr>
                <w:noProof/>
              </w:rPr>
              <w:t xml:space="preserve"> Network Funciton </w:t>
            </w:r>
            <w:r>
              <w:rPr>
                <w:noProof/>
              </w:rPr>
              <w:t xml:space="preserve">AMF </w:t>
            </w:r>
            <w:r w:rsidR="00C333C9">
              <w:rPr>
                <w:noProof/>
              </w:rPr>
              <w:t>is always expected to</w:t>
            </w:r>
            <w:r>
              <w:rPr>
                <w:noProof/>
              </w:rPr>
              <w:t xml:space="preserve"> handle its slicing policies as individual policies for each</w:t>
            </w:r>
            <w:r w:rsidR="00C333C9">
              <w:rPr>
                <w:noProof/>
              </w:rPr>
              <w:t xml:space="preserve"> distinct</w:t>
            </w:r>
            <w:r>
              <w:rPr>
                <w:noProof/>
              </w:rPr>
              <w:t xml:space="preserve"> </w:t>
            </w:r>
            <w:r w:rsidR="00C333C9">
              <w:rPr>
                <w:noProof/>
              </w:rPr>
              <w:t>{</w:t>
            </w:r>
            <w:r>
              <w:rPr>
                <w:noProof/>
              </w:rPr>
              <w:t>SST,</w:t>
            </w:r>
            <w:r w:rsidR="00C333C9">
              <w:rPr>
                <w:noProof/>
              </w:rPr>
              <w:t xml:space="preserve"> </w:t>
            </w:r>
            <w:r>
              <w:rPr>
                <w:noProof/>
              </w:rPr>
              <w:t>SD</w:t>
            </w:r>
            <w:r w:rsidR="00C333C9">
              <w:rPr>
                <w:noProof/>
              </w:rPr>
              <w:t>}</w:t>
            </w:r>
            <w:r>
              <w:rPr>
                <w:noProof/>
              </w:rPr>
              <w:t xml:space="preserve"> value or if</w:t>
            </w:r>
            <w:r w:rsidR="00C333C9">
              <w:rPr>
                <w:noProof/>
              </w:rPr>
              <w:t>,</w:t>
            </w:r>
            <w:r>
              <w:rPr>
                <w:noProof/>
              </w:rPr>
              <w:t xml:space="preserve"> instead</w:t>
            </w:r>
            <w:r w:rsidR="00C333C9">
              <w:rPr>
                <w:noProof/>
              </w:rPr>
              <w:t>,</w:t>
            </w:r>
            <w:r>
              <w:rPr>
                <w:noProof/>
              </w:rPr>
              <w:t xml:space="preserve"> an AMF could </w:t>
            </w:r>
            <w:r w:rsidR="00C333C9">
              <w:rPr>
                <w:noProof/>
              </w:rPr>
              <w:t xml:space="preserve">optionally </w:t>
            </w:r>
            <w:r>
              <w:rPr>
                <w:noProof/>
              </w:rPr>
              <w:t xml:space="preserve">apply a common slicing policy for a same </w:t>
            </w:r>
            <w:r w:rsidR="00C333C9">
              <w:rPr>
                <w:noProof/>
              </w:rPr>
              <w:t xml:space="preserve">{SST + </w:t>
            </w:r>
            <w:r>
              <w:rPr>
                <w:noProof/>
              </w:rPr>
              <w:t>SD range</w:t>
            </w:r>
            <w:r w:rsidR="00C333C9">
              <w:rPr>
                <w:noProof/>
              </w:rPr>
              <w:t>}</w:t>
            </w:r>
            <w:r>
              <w:rPr>
                <w:noProof/>
              </w:rPr>
              <w:t xml:space="preserve"> included in its registered NFProfile.</w:t>
            </w:r>
          </w:p>
          <w:p w14:paraId="3BB698F6" w14:textId="6716E204" w:rsidR="00FF016D" w:rsidRDefault="00FF016D">
            <w:pPr>
              <w:pStyle w:val="CRCoverPage"/>
              <w:spacing w:after="0"/>
              <w:ind w:left="100"/>
              <w:rPr>
                <w:noProof/>
              </w:rPr>
            </w:pPr>
          </w:p>
          <w:p w14:paraId="73E9ACAF" w14:textId="6A1ECF18" w:rsidR="00FF016D" w:rsidRDefault="00FF016D">
            <w:pPr>
              <w:pStyle w:val="CRCoverPage"/>
              <w:spacing w:after="0"/>
              <w:ind w:left="100"/>
              <w:rPr>
                <w:noProof/>
              </w:rPr>
            </w:pPr>
            <w:r>
              <w:rPr>
                <w:noProof/>
              </w:rPr>
              <w:t>Even when nothing precludes in the specification the assignment of those "common policies" to a set of slices identified by an "SD range", it would be good to stress this point in the specifications, to help operators and vendors to clearly see that this is indeed a possibility that can be leveraged to manage sets of slices with higher flexibility.</w:t>
            </w:r>
          </w:p>
          <w:p w14:paraId="3468DFFB" w14:textId="3665821E" w:rsidR="00BC48DA" w:rsidRDefault="00BC48DA">
            <w:pPr>
              <w:pStyle w:val="CRCoverPage"/>
              <w:spacing w:after="0"/>
              <w:ind w:left="100"/>
              <w:rPr>
                <w:noProof/>
              </w:rPr>
            </w:pPr>
          </w:p>
          <w:p w14:paraId="6F3D7BE2" w14:textId="7366C9E6" w:rsidR="00BC48DA" w:rsidRDefault="00BC48DA">
            <w:pPr>
              <w:pStyle w:val="CRCoverPage"/>
              <w:spacing w:after="0"/>
              <w:ind w:left="100"/>
              <w:rPr>
                <w:noProof/>
              </w:rPr>
            </w:pPr>
            <w:r w:rsidRPr="007D05B9">
              <w:rPr>
                <w:noProof/>
              </w:rPr>
              <w:t xml:space="preserve">An example of a slicing policy can be </w:t>
            </w:r>
            <w:r w:rsidR="00FF016D">
              <w:rPr>
                <w:noProof/>
              </w:rPr>
              <w:t xml:space="preserve">for an AMF </w:t>
            </w:r>
            <w:r w:rsidRPr="007D05B9">
              <w:rPr>
                <w:noProof/>
              </w:rPr>
              <w:t>to assign a given DNN to all UE's accessing a certain slice, or set of slices</w:t>
            </w:r>
            <w:r w:rsidR="00FF016D">
              <w:rPr>
                <w:noProof/>
              </w:rPr>
              <w:t xml:space="preserve"> (note</w:t>
            </w:r>
            <w:r w:rsidRPr="007D05B9">
              <w:rPr>
                <w:noProof/>
              </w:rPr>
              <w:t xml:space="preserve"> that in 5GC, unlike in EPC, the default </w:t>
            </w:r>
            <w:r w:rsidR="00275435" w:rsidRPr="007D05B9">
              <w:rPr>
                <w:noProof/>
              </w:rPr>
              <w:t>DNN</w:t>
            </w:r>
            <w:r w:rsidRPr="007D05B9">
              <w:rPr>
                <w:noProof/>
              </w:rPr>
              <w:t xml:space="preserve"> is optional in the UE subscription profile and, if absence of such default DNN, the AMF may assign a locally configured DNN to be used with a given S-NSSAI</w:t>
            </w:r>
            <w:r w:rsidR="00FF016D">
              <w:rPr>
                <w:noProof/>
              </w:rPr>
              <w:t>)</w:t>
            </w:r>
            <w:r w:rsidRPr="007D05B9">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24B8" w14:textId="12E833C4" w:rsidR="00C12DBB" w:rsidRDefault="00430404">
            <w:pPr>
              <w:pStyle w:val="CRCoverPage"/>
              <w:spacing w:after="0"/>
              <w:ind w:left="100"/>
              <w:rPr>
                <w:noProof/>
              </w:rPr>
            </w:pPr>
            <w:r>
              <w:rPr>
                <w:noProof/>
              </w:rPr>
              <w:t>Clarify that</w:t>
            </w:r>
            <w:r w:rsidR="0051392D">
              <w:rPr>
                <w:noProof/>
              </w:rPr>
              <w:t>, when</w:t>
            </w:r>
            <w:r>
              <w:rPr>
                <w:noProof/>
              </w:rPr>
              <w:t xml:space="preserve"> an </w:t>
            </w:r>
            <w:r w:rsidR="00FF016D">
              <w:rPr>
                <w:noProof/>
              </w:rPr>
              <w:t>NF</w:t>
            </w:r>
            <w:r>
              <w:rPr>
                <w:noProof/>
              </w:rPr>
              <w:t xml:space="preserve"> indicate</w:t>
            </w:r>
            <w:r w:rsidR="0051392D">
              <w:rPr>
                <w:noProof/>
              </w:rPr>
              <w:t>s</w:t>
            </w:r>
            <w:r>
              <w:rPr>
                <w:noProof/>
              </w:rPr>
              <w:t xml:space="preserve"> support for </w:t>
            </w:r>
            <w:r w:rsidR="00A104E9">
              <w:rPr>
                <w:noProof/>
              </w:rPr>
              <w:t xml:space="preserve">a </w:t>
            </w:r>
            <w:r>
              <w:rPr>
                <w:noProof/>
              </w:rPr>
              <w:t>range of SD</w:t>
            </w:r>
            <w:r w:rsidR="0051392D">
              <w:rPr>
                <w:noProof/>
              </w:rPr>
              <w:t>s</w:t>
            </w:r>
            <w:r w:rsidR="00A104E9">
              <w:rPr>
                <w:noProof/>
              </w:rPr>
              <w:t xml:space="preserve"> (for a given SST)</w:t>
            </w:r>
            <w:r>
              <w:rPr>
                <w:noProof/>
              </w:rPr>
              <w:t xml:space="preserve"> in the list of supported slices</w:t>
            </w:r>
            <w:r w:rsidR="0051392D">
              <w:rPr>
                <w:noProof/>
              </w:rPr>
              <w:t xml:space="preserve">, then </w:t>
            </w:r>
            <w:r w:rsidR="00C6600B">
              <w:rPr>
                <w:noProof/>
              </w:rPr>
              <w:t xml:space="preserve">it may </w:t>
            </w:r>
            <w:r w:rsidR="0051392D">
              <w:rPr>
                <w:noProof/>
              </w:rPr>
              <w:t xml:space="preserve">optionally </w:t>
            </w:r>
            <w:r w:rsidR="00C6600B">
              <w:rPr>
                <w:noProof/>
              </w:rPr>
              <w:t>apply a common slicing policy for such range</w:t>
            </w:r>
            <w:r w:rsidR="00C12DBB">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13C934AF" w:rsidR="001E41F3" w:rsidRDefault="00430404">
            <w:pPr>
              <w:pStyle w:val="CRCoverPage"/>
              <w:spacing w:after="0"/>
              <w:ind w:left="100"/>
              <w:rPr>
                <w:noProof/>
              </w:rPr>
            </w:pPr>
            <w:r>
              <w:rPr>
                <w:noProof/>
              </w:rPr>
              <w:t xml:space="preserve">It is not clear the </w:t>
            </w:r>
            <w:r w:rsidR="00C333C9">
              <w:rPr>
                <w:noProof/>
              </w:rPr>
              <w:t xml:space="preserve">implications </w:t>
            </w:r>
            <w:r>
              <w:rPr>
                <w:noProof/>
              </w:rPr>
              <w:t xml:space="preserve">for an </w:t>
            </w:r>
            <w:r w:rsidR="00FF016D">
              <w:rPr>
                <w:noProof/>
              </w:rPr>
              <w:t>NF</w:t>
            </w:r>
            <w:r w:rsidR="00C333C9">
              <w:rPr>
                <w:noProof/>
              </w:rPr>
              <w:t xml:space="preserve"> of declaring support for ranges of SD's</w:t>
            </w:r>
            <w:r w:rsidR="0051392D">
              <w:rPr>
                <w:noProof/>
              </w:rPr>
              <w:t xml:space="preserve"> in its NFProfile</w:t>
            </w:r>
            <w:r w:rsidR="00C333C9">
              <w:rPr>
                <w:noProof/>
              </w:rPr>
              <w:t xml:space="preserve">, in relation to the </w:t>
            </w:r>
            <w:r w:rsidR="0051392D">
              <w:rPr>
                <w:noProof/>
              </w:rPr>
              <w:t>handling of the corresponding slicing policies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4B6DA" w:rsidR="001E41F3" w:rsidRDefault="00C333C9">
            <w:pPr>
              <w:pStyle w:val="CRCoverPage"/>
              <w:spacing w:after="0"/>
              <w:ind w:left="100"/>
              <w:rPr>
                <w:noProof/>
              </w:rPr>
            </w:pPr>
            <w:r w:rsidRPr="00690A2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F200E" w14:textId="01E2F897" w:rsidR="009A3FFF" w:rsidRDefault="009A3FFF" w:rsidP="00430404">
            <w:pPr>
              <w:pStyle w:val="CRCoverPage"/>
              <w:spacing w:after="0"/>
              <w:ind w:left="100"/>
              <w:rPr>
                <w:noProof/>
              </w:rPr>
            </w:pPr>
            <w:r>
              <w:rPr>
                <w:noProof/>
              </w:rPr>
              <w:t xml:space="preserve">This CR </w:t>
            </w:r>
            <w:r w:rsidR="00430404">
              <w:rPr>
                <w:noProof/>
              </w:rPr>
              <w:t xml:space="preserve">does not </w:t>
            </w:r>
            <w:r>
              <w:rPr>
                <w:noProof/>
              </w:rPr>
              <w:t>introduce</w:t>
            </w:r>
            <w:r w:rsidR="00430404">
              <w:rPr>
                <w:noProof/>
              </w:rPr>
              <w:t xml:space="preserve"> any changes on OpenAPI specifications.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6910D5" w14:textId="77777777" w:rsidR="00430404" w:rsidRPr="00690A26" w:rsidRDefault="00430404" w:rsidP="00430404">
      <w:pPr>
        <w:pStyle w:val="Heading5"/>
      </w:pPr>
      <w:bookmarkStart w:id="9" w:name="_Toc24937653"/>
      <w:bookmarkStart w:id="10" w:name="_Toc33962468"/>
      <w:bookmarkStart w:id="11" w:name="_Toc42883230"/>
      <w:bookmarkStart w:id="12" w:name="_Toc49733098"/>
      <w:bookmarkStart w:id="13" w:name="_Toc56690723"/>
      <w:bookmarkStart w:id="14" w:name="_Toc67730145"/>
      <w:bookmarkEnd w:id="1"/>
      <w:bookmarkEnd w:id="2"/>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bookmarkEnd w:id="14"/>
    </w:p>
    <w:p w14:paraId="5FB79ECF" w14:textId="77777777" w:rsidR="00430404" w:rsidRPr="00690A26" w:rsidRDefault="00430404" w:rsidP="00430404">
      <w:pPr>
        <w:pStyle w:val="TH"/>
      </w:pPr>
      <w:bookmarkStart w:id="15" w:name="_Hlk2598980"/>
      <w:r w:rsidRPr="00690A26">
        <w:rPr>
          <w:noProof/>
        </w:rPr>
        <w:t>Table </w:t>
      </w:r>
      <w:r w:rsidRPr="00690A26">
        <w:t>6.1.6.2.2-1</w:t>
      </w:r>
      <w:bookmarkEnd w:id="15"/>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0404" w:rsidRPr="00690A26" w14:paraId="5E762EA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544677" w14:textId="77777777" w:rsidR="00430404" w:rsidRPr="00690A26" w:rsidRDefault="00430404" w:rsidP="0043040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1FFFDA" w14:textId="77777777" w:rsidR="00430404" w:rsidRPr="00690A26" w:rsidRDefault="00430404" w:rsidP="004304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A6FFA5" w14:textId="77777777" w:rsidR="00430404" w:rsidRPr="00690A26" w:rsidRDefault="00430404" w:rsidP="004304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AA58A5" w14:textId="77777777" w:rsidR="00430404" w:rsidRPr="00690A26" w:rsidRDefault="00430404" w:rsidP="0043040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17ADE0" w14:textId="77777777" w:rsidR="00430404" w:rsidRPr="00690A26" w:rsidRDefault="00430404" w:rsidP="00430404">
            <w:pPr>
              <w:pStyle w:val="TAH"/>
              <w:rPr>
                <w:rFonts w:cs="Arial"/>
                <w:szCs w:val="18"/>
              </w:rPr>
            </w:pPr>
            <w:r w:rsidRPr="00690A26">
              <w:rPr>
                <w:rFonts w:cs="Arial"/>
                <w:szCs w:val="18"/>
              </w:rPr>
              <w:t>Description</w:t>
            </w:r>
          </w:p>
        </w:tc>
      </w:tr>
      <w:tr w:rsidR="00430404" w:rsidRPr="00690A26" w14:paraId="4D53855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6E7E8E5" w14:textId="77777777" w:rsidR="00430404" w:rsidRPr="00690A26" w:rsidRDefault="00430404" w:rsidP="0043040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DE968C" w14:textId="77777777" w:rsidR="00430404" w:rsidRPr="00690A26" w:rsidRDefault="00430404" w:rsidP="0043040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424E5B"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C4B634"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8EA4C1" w14:textId="77777777" w:rsidR="00430404" w:rsidRPr="00690A26" w:rsidRDefault="00430404" w:rsidP="00430404">
            <w:pPr>
              <w:pStyle w:val="TAL"/>
              <w:rPr>
                <w:rFonts w:cs="Arial"/>
                <w:szCs w:val="18"/>
              </w:rPr>
            </w:pPr>
            <w:r w:rsidRPr="00690A26">
              <w:rPr>
                <w:rFonts w:cs="Arial"/>
                <w:szCs w:val="18"/>
              </w:rPr>
              <w:t>Unique identity of the NF Instance.</w:t>
            </w:r>
          </w:p>
        </w:tc>
      </w:tr>
      <w:tr w:rsidR="00430404" w:rsidRPr="00690A26" w14:paraId="0E8C305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82F0C96" w14:textId="77777777" w:rsidR="00430404" w:rsidRPr="00690A26" w:rsidRDefault="00430404" w:rsidP="0043040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028FE3" w14:textId="77777777" w:rsidR="00430404" w:rsidRPr="00690A26" w:rsidRDefault="00430404" w:rsidP="0043040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D56D68C"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71A5F4"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DF86D77" w14:textId="77777777" w:rsidR="00430404" w:rsidRPr="00690A26" w:rsidRDefault="00430404" w:rsidP="00430404">
            <w:pPr>
              <w:pStyle w:val="TAL"/>
              <w:rPr>
                <w:rFonts w:cs="Arial"/>
                <w:szCs w:val="18"/>
              </w:rPr>
            </w:pPr>
            <w:r w:rsidRPr="00690A26">
              <w:rPr>
                <w:rFonts w:cs="Arial"/>
                <w:szCs w:val="18"/>
              </w:rPr>
              <w:t>Type of Network Function</w:t>
            </w:r>
          </w:p>
        </w:tc>
      </w:tr>
      <w:tr w:rsidR="00430404" w:rsidRPr="00690A26" w14:paraId="72BCC11D"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3267535" w14:textId="77777777" w:rsidR="00430404" w:rsidRPr="00690A26" w:rsidRDefault="00430404" w:rsidP="0043040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56B4DAA" w14:textId="77777777" w:rsidR="00430404" w:rsidRPr="00690A26" w:rsidRDefault="00430404" w:rsidP="0043040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08F63AC"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EFB36B"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C30C54" w14:textId="77777777" w:rsidR="00430404" w:rsidRPr="00690A26" w:rsidRDefault="00430404" w:rsidP="00430404">
            <w:pPr>
              <w:pStyle w:val="TAL"/>
              <w:rPr>
                <w:rFonts w:cs="Arial"/>
                <w:szCs w:val="18"/>
              </w:rPr>
            </w:pPr>
            <w:r w:rsidRPr="00690A26">
              <w:rPr>
                <w:rFonts w:cs="Arial"/>
                <w:szCs w:val="18"/>
              </w:rPr>
              <w:t>Status of the NF Instance (NOTE 5)</w:t>
            </w:r>
            <w:r>
              <w:rPr>
                <w:rFonts w:cs="Arial"/>
                <w:szCs w:val="18"/>
              </w:rPr>
              <w:t xml:space="preserve"> (NOTE 16)</w:t>
            </w:r>
          </w:p>
        </w:tc>
      </w:tr>
      <w:tr w:rsidR="00430404" w:rsidRPr="00690A26" w14:paraId="33F829B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E496421" w14:textId="77777777" w:rsidR="00430404" w:rsidRPr="00690A26" w:rsidRDefault="00430404" w:rsidP="0043040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9323B9" w14:textId="77777777" w:rsidR="00430404" w:rsidRPr="00690A26" w:rsidRDefault="00430404" w:rsidP="0043040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7CE52F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190CB" w14:textId="77777777" w:rsidR="00430404" w:rsidRPr="00690A26" w:rsidRDefault="00430404" w:rsidP="0043040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2C8506" w14:textId="77777777" w:rsidR="00430404" w:rsidRPr="00690A26" w:rsidRDefault="00430404" w:rsidP="0043040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30404" w:rsidRPr="00690A26" w14:paraId="5C59622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6653CF" w14:textId="77777777" w:rsidR="00430404" w:rsidRPr="00690A26" w:rsidRDefault="00430404" w:rsidP="0043040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AAA1AB8"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CFDB9D"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28D68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BBA1C2" w14:textId="77777777" w:rsidR="00430404" w:rsidRPr="00690A26" w:rsidRDefault="00430404" w:rsidP="00430404">
            <w:pPr>
              <w:pStyle w:val="TAL"/>
              <w:rPr>
                <w:rFonts w:cs="Arial"/>
                <w:szCs w:val="18"/>
                <w:lang w:eastAsia="zh-CN"/>
              </w:rPr>
            </w:pPr>
            <w:r w:rsidRPr="00690A26">
              <w:rPr>
                <w:rFonts w:cs="Arial"/>
                <w:szCs w:val="18"/>
              </w:rPr>
              <w:t>Time in seconds expected between 2 consecutive heart-beat messages from an NF Instance to the NRF.</w:t>
            </w:r>
          </w:p>
          <w:p w14:paraId="493974B5" w14:textId="77777777" w:rsidR="00430404" w:rsidRPr="00690A26" w:rsidRDefault="00430404" w:rsidP="0043040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C3F1D72" w14:textId="77777777" w:rsidR="00430404" w:rsidRPr="00690A26" w:rsidRDefault="00430404" w:rsidP="0043040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30404" w:rsidRPr="00690A26" w14:paraId="2B1EF4C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172D6F" w14:textId="77777777" w:rsidR="00430404" w:rsidRPr="00690A26" w:rsidRDefault="00430404" w:rsidP="0043040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36EF2A" w14:textId="77777777" w:rsidR="00430404" w:rsidRPr="00690A26" w:rsidRDefault="00430404" w:rsidP="0043040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81F134"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0F34A7"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63BF90" w14:textId="77777777" w:rsidR="00430404" w:rsidRPr="00690A26" w:rsidRDefault="00430404" w:rsidP="00430404">
            <w:pPr>
              <w:pStyle w:val="TAL"/>
              <w:rPr>
                <w:rFonts w:cs="Arial"/>
                <w:szCs w:val="18"/>
              </w:rPr>
            </w:pPr>
            <w:r w:rsidRPr="00690A26">
              <w:rPr>
                <w:rFonts w:cs="Arial"/>
                <w:szCs w:val="18"/>
              </w:rPr>
              <w:t>PLMN(s) of the Network Function (NOTE 7).</w:t>
            </w:r>
          </w:p>
          <w:p w14:paraId="59B8C96F" w14:textId="77777777" w:rsidR="00430404" w:rsidRPr="00690A26" w:rsidRDefault="00430404" w:rsidP="00430404">
            <w:pPr>
              <w:pStyle w:val="TAL"/>
              <w:rPr>
                <w:rFonts w:cs="Arial"/>
                <w:szCs w:val="18"/>
              </w:rPr>
            </w:pPr>
            <w:r w:rsidRPr="00690A26">
              <w:rPr>
                <w:rFonts w:cs="Arial"/>
                <w:szCs w:val="18"/>
              </w:rPr>
              <w:t>This IE shall be present if this information is available for the NF.</w:t>
            </w:r>
          </w:p>
          <w:p w14:paraId="2114842A" w14:textId="77777777" w:rsidR="00430404" w:rsidRPr="00690A26" w:rsidRDefault="00430404" w:rsidP="00430404">
            <w:pPr>
              <w:pStyle w:val="TAL"/>
              <w:rPr>
                <w:rFonts w:cs="Arial"/>
                <w:szCs w:val="18"/>
              </w:rPr>
            </w:pPr>
            <w:r w:rsidRPr="00690A26">
              <w:rPr>
                <w:rFonts w:cs="Arial"/>
                <w:szCs w:val="18"/>
              </w:rPr>
              <w:t>If not provided, PLMN ID(s) of the PLMN of the NRF are assumed for the NF.</w:t>
            </w:r>
          </w:p>
        </w:tc>
      </w:tr>
      <w:tr w:rsidR="00430404" w:rsidRPr="00690A26" w14:paraId="5855A7F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DA0847A" w14:textId="77777777" w:rsidR="00430404" w:rsidRPr="00690A26" w:rsidRDefault="00430404" w:rsidP="0043040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071987" w14:textId="77777777" w:rsidR="00430404" w:rsidRPr="00690A26" w:rsidRDefault="00430404" w:rsidP="0043040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6B4EC0"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B8D538"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D8AB65" w14:textId="77777777" w:rsidR="00430404" w:rsidRPr="00690A26" w:rsidRDefault="00430404" w:rsidP="00430404">
            <w:pPr>
              <w:pStyle w:val="TAL"/>
              <w:rPr>
                <w:rFonts w:cs="Arial"/>
                <w:szCs w:val="18"/>
              </w:rPr>
            </w:pPr>
            <w:r w:rsidRPr="00690A26">
              <w:rPr>
                <w:rFonts w:cs="Arial"/>
                <w:szCs w:val="18"/>
              </w:rPr>
              <w:t>SNPN(s) of the Network Function.</w:t>
            </w:r>
          </w:p>
          <w:p w14:paraId="5C342AAA" w14:textId="77777777" w:rsidR="00430404" w:rsidRPr="00690A26" w:rsidRDefault="00430404" w:rsidP="00430404">
            <w:pPr>
              <w:pStyle w:val="TAL"/>
              <w:rPr>
                <w:rFonts w:cs="Arial"/>
                <w:szCs w:val="18"/>
              </w:rPr>
            </w:pPr>
            <w:r w:rsidRPr="00690A26">
              <w:rPr>
                <w:rFonts w:cs="Arial"/>
                <w:szCs w:val="18"/>
              </w:rPr>
              <w:t xml:space="preserve">This IE shall be present if the NF pertains to one or more SNPNs. </w:t>
            </w:r>
          </w:p>
        </w:tc>
      </w:tr>
      <w:tr w:rsidR="00430404" w:rsidRPr="00690A26" w14:paraId="2368E8D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9192091" w14:textId="77777777" w:rsidR="00430404" w:rsidRPr="00690A26" w:rsidRDefault="00430404" w:rsidP="0043040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4034E38" w14:textId="77777777" w:rsidR="00430404" w:rsidRPr="00690A26" w:rsidRDefault="00430404" w:rsidP="0043040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DC7145"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21D03"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4FD7BA" w14:textId="77777777" w:rsidR="00430404" w:rsidRPr="00690A26" w:rsidRDefault="00430404" w:rsidP="00430404">
            <w:pPr>
              <w:pStyle w:val="TAL"/>
              <w:rPr>
                <w:rFonts w:cs="Arial"/>
                <w:szCs w:val="18"/>
              </w:rPr>
            </w:pPr>
            <w:r w:rsidRPr="00690A26">
              <w:rPr>
                <w:rFonts w:cs="Arial"/>
                <w:szCs w:val="18"/>
              </w:rPr>
              <w:t>S-NSSAIs of the Network Function.</w:t>
            </w:r>
          </w:p>
          <w:p w14:paraId="4513DA07" w14:textId="77777777" w:rsidR="00430404" w:rsidRPr="00690A26" w:rsidRDefault="00430404" w:rsidP="0043040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5A0281E" w14:textId="77777777" w:rsidR="00430404" w:rsidRDefault="00430404" w:rsidP="0043040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E97270F" w14:textId="77777777" w:rsidR="00430404" w:rsidRDefault="00430404" w:rsidP="00430404">
            <w:pPr>
              <w:pStyle w:val="TAL"/>
              <w:rPr>
                <w:ins w:id="16" w:author="Jesus de Gregorio" w:date="2021-05-05T12:48:00Z"/>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p w14:paraId="0C2FDE1E" w14:textId="052F459C" w:rsidR="00430404" w:rsidRPr="00690A26" w:rsidRDefault="00430404" w:rsidP="00430404">
            <w:pPr>
              <w:pStyle w:val="TAL"/>
              <w:rPr>
                <w:rFonts w:cs="Arial"/>
                <w:szCs w:val="18"/>
              </w:rPr>
            </w:pPr>
            <w:ins w:id="17" w:author="Jesus de Gregorio" w:date="2021-05-05T12:48:00Z">
              <w:r>
                <w:rPr>
                  <w:rFonts w:cs="Arial"/>
                  <w:szCs w:val="18"/>
                </w:rPr>
                <w:t>(NOTE X)</w:t>
              </w:r>
            </w:ins>
          </w:p>
        </w:tc>
      </w:tr>
      <w:tr w:rsidR="00430404" w:rsidRPr="00690A26" w14:paraId="2DC8285D"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ABA1019" w14:textId="77777777" w:rsidR="00430404" w:rsidRPr="00690A26" w:rsidRDefault="00430404" w:rsidP="0043040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085032" w14:textId="77777777" w:rsidR="00430404" w:rsidRPr="00690A26" w:rsidRDefault="00430404" w:rsidP="0043040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F96216"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4AA41"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74454C" w14:textId="0BB99D6F" w:rsidR="00430404" w:rsidRDefault="00430404" w:rsidP="0043040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ins w:id="18" w:author="Jesus de Gregorio" w:date="2021-05-05T12:48:00Z">
              <w:r>
                <w:rPr>
                  <w:rFonts w:cs="Arial"/>
                  <w:szCs w:val="18"/>
                </w:rPr>
                <w:t>, NOTE X</w:t>
              </w:r>
            </w:ins>
            <w:r w:rsidRPr="00690A26">
              <w:rPr>
                <w:rFonts w:cs="Arial"/>
                <w:szCs w:val="18"/>
              </w:rPr>
              <w:t>)</w:t>
            </w:r>
          </w:p>
          <w:p w14:paraId="00934B9B" w14:textId="77777777" w:rsidR="00430404" w:rsidRPr="00690A26" w:rsidRDefault="00430404" w:rsidP="0043040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430404" w:rsidRPr="00690A26" w14:paraId="19FEE08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2C15452" w14:textId="77777777" w:rsidR="00430404" w:rsidRPr="00690A26" w:rsidRDefault="00430404" w:rsidP="0043040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CBFA4" w14:textId="77777777" w:rsidR="00430404" w:rsidRPr="00690A26" w:rsidRDefault="00430404" w:rsidP="0043040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E0E3C0"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E0940"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5C78B" w14:textId="77777777" w:rsidR="00430404" w:rsidRPr="00690A26" w:rsidRDefault="00430404" w:rsidP="00430404">
            <w:pPr>
              <w:pStyle w:val="TAL"/>
              <w:rPr>
                <w:rFonts w:cs="Arial"/>
                <w:szCs w:val="18"/>
              </w:rPr>
            </w:pPr>
            <w:r w:rsidRPr="00690A26">
              <w:rPr>
                <w:rFonts w:cs="Arial"/>
                <w:szCs w:val="18"/>
              </w:rPr>
              <w:t>NSI identities of the Network Function.</w:t>
            </w:r>
          </w:p>
          <w:p w14:paraId="04C523E6" w14:textId="77777777" w:rsidR="00430404" w:rsidRPr="00690A26" w:rsidRDefault="00430404" w:rsidP="00430404">
            <w:pPr>
              <w:pStyle w:val="TAL"/>
              <w:rPr>
                <w:rFonts w:cs="Arial"/>
                <w:szCs w:val="18"/>
              </w:rPr>
            </w:pPr>
            <w:r w:rsidRPr="00690A26">
              <w:rPr>
                <w:rFonts w:cs="Arial"/>
                <w:szCs w:val="18"/>
              </w:rPr>
              <w:t>If not provided, the NF can serve any NSI.</w:t>
            </w:r>
          </w:p>
        </w:tc>
      </w:tr>
      <w:tr w:rsidR="00430404" w:rsidRPr="00690A26" w14:paraId="7DE697E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1F8A12A" w14:textId="77777777" w:rsidR="00430404" w:rsidRPr="00690A26" w:rsidRDefault="00430404" w:rsidP="0043040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A4BA758" w14:textId="77777777" w:rsidR="00430404" w:rsidRPr="00690A26" w:rsidRDefault="00430404" w:rsidP="0043040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35FA1B3"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CB3BD9"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C3DC49" w14:textId="77777777" w:rsidR="00430404" w:rsidRPr="00690A26" w:rsidRDefault="00430404" w:rsidP="0043040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30404" w:rsidRPr="00690A26" w14:paraId="3D36A14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5FAD9A" w14:textId="77777777" w:rsidR="00430404" w:rsidRPr="00690A26" w:rsidRDefault="00430404" w:rsidP="0043040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93B77F" w14:textId="77777777" w:rsidR="00430404" w:rsidRPr="00690A26" w:rsidRDefault="00430404" w:rsidP="0043040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F37912"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78A42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3DFBFA" w14:textId="77777777" w:rsidR="00430404" w:rsidRPr="00690A26" w:rsidRDefault="00430404" w:rsidP="0043040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2F88C2D" w14:textId="77777777" w:rsidR="00430404" w:rsidRPr="00690A26" w:rsidRDefault="00430404" w:rsidP="00430404">
            <w:pPr>
              <w:pStyle w:val="TAL"/>
              <w:rPr>
                <w:rFonts w:cs="Arial"/>
                <w:szCs w:val="18"/>
              </w:rPr>
            </w:pPr>
          </w:p>
          <w:p w14:paraId="34265278" w14:textId="77777777" w:rsidR="00430404" w:rsidRPr="00690A26" w:rsidRDefault="00430404" w:rsidP="0043040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30404" w:rsidRPr="00690A26" w14:paraId="5BFD2E5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3D713C3" w14:textId="77777777" w:rsidR="00430404" w:rsidRPr="00690A26" w:rsidRDefault="00430404" w:rsidP="0043040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D1E054C" w14:textId="77777777" w:rsidR="00430404" w:rsidRPr="00690A26" w:rsidRDefault="00430404" w:rsidP="0043040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3BDE5FD"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CE949"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FE6F36" w14:textId="77777777" w:rsidR="00430404" w:rsidRPr="00690A26" w:rsidRDefault="00430404" w:rsidP="0043040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30404" w:rsidRPr="00690A26" w14:paraId="670D5A1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AE81454" w14:textId="77777777" w:rsidR="00430404" w:rsidRPr="00690A26" w:rsidRDefault="00430404" w:rsidP="0043040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60A7FE" w14:textId="77777777" w:rsidR="00430404" w:rsidRPr="00690A26" w:rsidDel="00A14B4C" w:rsidRDefault="00430404" w:rsidP="0043040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198E12" w14:textId="77777777" w:rsidR="00430404" w:rsidRPr="00690A26" w:rsidDel="00A14B4C"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6C175D"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C927EC" w14:textId="77777777" w:rsidR="00430404" w:rsidRPr="00690A26" w:rsidRDefault="00430404" w:rsidP="0043040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30404" w:rsidRPr="00690A26" w14:paraId="6D88FF6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46A1B1" w14:textId="77777777" w:rsidR="00430404" w:rsidRPr="00690A26" w:rsidRDefault="00430404" w:rsidP="00430404">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EB5BBA5" w14:textId="77777777" w:rsidR="00430404" w:rsidRPr="00690A26" w:rsidRDefault="00430404" w:rsidP="0043040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EC998E"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BDD04"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EAA2D0" w14:textId="77777777" w:rsidR="00430404" w:rsidRPr="00690A26" w:rsidRDefault="00430404" w:rsidP="00430404">
            <w:pPr>
              <w:pStyle w:val="TAL"/>
              <w:rPr>
                <w:rFonts w:cs="Arial"/>
                <w:szCs w:val="18"/>
              </w:rPr>
            </w:pPr>
            <w:r w:rsidRPr="00690A26">
              <w:rPr>
                <w:rFonts w:cs="Arial"/>
                <w:szCs w:val="18"/>
              </w:rPr>
              <w:t>PLMNs allowed to access the NF instance.</w:t>
            </w:r>
          </w:p>
          <w:p w14:paraId="227506E4" w14:textId="77777777" w:rsidR="00430404" w:rsidRPr="00690A26" w:rsidRDefault="00430404" w:rsidP="00430404">
            <w:pPr>
              <w:pStyle w:val="TAL"/>
              <w:rPr>
                <w:rFonts w:cs="Arial"/>
                <w:szCs w:val="18"/>
              </w:rPr>
            </w:pPr>
            <w:r w:rsidRPr="00690A26">
              <w:rPr>
                <w:rFonts w:cs="Arial"/>
                <w:szCs w:val="18"/>
              </w:rPr>
              <w:t>If not provided, any PLMN is allowed to access the NF.</w:t>
            </w:r>
          </w:p>
          <w:p w14:paraId="7E962015" w14:textId="77777777" w:rsidR="00430404" w:rsidRPr="00690A26" w:rsidRDefault="00430404" w:rsidP="00430404">
            <w:pPr>
              <w:pStyle w:val="TAL"/>
              <w:rPr>
                <w:rFonts w:cs="Arial"/>
                <w:szCs w:val="18"/>
              </w:rPr>
            </w:pPr>
          </w:p>
          <w:p w14:paraId="6059BBDD"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0F0C5C3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BBADE65" w14:textId="77777777" w:rsidR="00430404" w:rsidRPr="00690A26" w:rsidRDefault="00430404" w:rsidP="00430404">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F2A9BA" w14:textId="77777777" w:rsidR="00430404" w:rsidRPr="00690A26" w:rsidRDefault="00430404" w:rsidP="0043040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6600A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344728"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9ABBB9" w14:textId="77777777" w:rsidR="00430404" w:rsidRPr="00690A26" w:rsidRDefault="00430404" w:rsidP="00430404">
            <w:pPr>
              <w:pStyle w:val="TAL"/>
              <w:rPr>
                <w:rFonts w:cs="Arial"/>
                <w:szCs w:val="18"/>
              </w:rPr>
            </w:pPr>
            <w:r w:rsidRPr="00690A26">
              <w:rPr>
                <w:rFonts w:cs="Arial"/>
                <w:szCs w:val="18"/>
              </w:rPr>
              <w:t>SNPNs allowed to access the NF instance.</w:t>
            </w:r>
          </w:p>
          <w:p w14:paraId="01207B28" w14:textId="77777777" w:rsidR="00430404" w:rsidRPr="00690A26" w:rsidRDefault="00430404" w:rsidP="00430404">
            <w:pPr>
              <w:pStyle w:val="TAL"/>
            </w:pPr>
          </w:p>
          <w:p w14:paraId="562163EE" w14:textId="77777777" w:rsidR="00430404" w:rsidRPr="00690A26" w:rsidRDefault="00430404" w:rsidP="0043040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A03765B" w14:textId="77777777" w:rsidR="00430404" w:rsidRPr="00690A26" w:rsidRDefault="00430404" w:rsidP="00430404">
            <w:pPr>
              <w:pStyle w:val="TAL"/>
              <w:rPr>
                <w:rFonts w:cs="Arial"/>
                <w:szCs w:val="18"/>
              </w:rPr>
            </w:pPr>
          </w:p>
          <w:p w14:paraId="51E05EA5" w14:textId="77777777" w:rsidR="00430404" w:rsidRPr="00690A26" w:rsidRDefault="00430404" w:rsidP="00430404">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79BB4C3" w14:textId="77777777" w:rsidR="00430404" w:rsidRPr="00690A26" w:rsidRDefault="00430404" w:rsidP="00430404">
            <w:pPr>
              <w:pStyle w:val="TAL"/>
              <w:rPr>
                <w:rFonts w:cs="Arial"/>
                <w:szCs w:val="18"/>
              </w:rPr>
            </w:pPr>
          </w:p>
          <w:p w14:paraId="1B7267FF"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1479241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83B1EEB" w14:textId="77777777" w:rsidR="00430404" w:rsidRPr="00690A26" w:rsidRDefault="00430404" w:rsidP="0043040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F1E1542" w14:textId="77777777" w:rsidR="00430404" w:rsidRPr="00690A26" w:rsidRDefault="00430404" w:rsidP="0043040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2506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4626E"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F0E0F7" w14:textId="77777777" w:rsidR="00430404" w:rsidRPr="00690A26" w:rsidRDefault="00430404" w:rsidP="00430404">
            <w:pPr>
              <w:pStyle w:val="TAL"/>
              <w:rPr>
                <w:rFonts w:cs="Arial"/>
                <w:szCs w:val="18"/>
              </w:rPr>
            </w:pPr>
            <w:r w:rsidRPr="00690A26">
              <w:rPr>
                <w:rFonts w:cs="Arial"/>
                <w:szCs w:val="18"/>
              </w:rPr>
              <w:t>Type of the NFs allowed to access the NF instance.</w:t>
            </w:r>
          </w:p>
          <w:p w14:paraId="29F34524" w14:textId="77777777" w:rsidR="00430404" w:rsidRPr="00690A26" w:rsidRDefault="00430404" w:rsidP="00430404">
            <w:pPr>
              <w:pStyle w:val="TAL"/>
              <w:rPr>
                <w:rFonts w:cs="Arial"/>
                <w:szCs w:val="18"/>
              </w:rPr>
            </w:pPr>
            <w:r w:rsidRPr="00690A26">
              <w:rPr>
                <w:rFonts w:cs="Arial"/>
                <w:szCs w:val="18"/>
              </w:rPr>
              <w:t>If not provided, any NF type is allowed to access the NF.</w:t>
            </w:r>
          </w:p>
          <w:p w14:paraId="74B02EA5" w14:textId="77777777" w:rsidR="00430404" w:rsidRPr="00690A26" w:rsidRDefault="00430404" w:rsidP="00430404">
            <w:pPr>
              <w:pStyle w:val="TAL"/>
              <w:rPr>
                <w:rFonts w:cs="Arial"/>
                <w:szCs w:val="18"/>
              </w:rPr>
            </w:pPr>
          </w:p>
          <w:p w14:paraId="25FA7577"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58BBB17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6A08E8" w14:textId="77777777" w:rsidR="00430404" w:rsidRPr="00690A26" w:rsidRDefault="00430404" w:rsidP="0043040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CE46681" w14:textId="77777777" w:rsidR="00430404" w:rsidRPr="00690A26" w:rsidRDefault="00430404" w:rsidP="0043040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13D1B82"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55305B"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2CDCA3" w14:textId="77777777" w:rsidR="00430404" w:rsidRPr="00690A26" w:rsidRDefault="00430404" w:rsidP="0043040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719414B" w14:textId="77777777" w:rsidR="00430404" w:rsidRPr="00690A26" w:rsidRDefault="00430404" w:rsidP="00430404">
            <w:pPr>
              <w:pStyle w:val="TAL"/>
              <w:rPr>
                <w:rFonts w:cs="Arial"/>
                <w:szCs w:val="18"/>
              </w:rPr>
            </w:pPr>
            <w:r w:rsidRPr="00690A26">
              <w:rPr>
                <w:rFonts w:cs="Arial"/>
                <w:szCs w:val="18"/>
              </w:rPr>
              <w:t>If not provided, any NF domain is allowed to access the NF.</w:t>
            </w:r>
          </w:p>
          <w:p w14:paraId="6EEA992F" w14:textId="77777777" w:rsidR="00430404" w:rsidRPr="00690A26" w:rsidRDefault="00430404" w:rsidP="00430404">
            <w:pPr>
              <w:pStyle w:val="TAL"/>
              <w:rPr>
                <w:rFonts w:cs="Arial"/>
                <w:szCs w:val="18"/>
              </w:rPr>
            </w:pPr>
          </w:p>
          <w:p w14:paraId="39039018"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1A3A8A00"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394571C" w14:textId="77777777" w:rsidR="00430404" w:rsidRPr="00690A26" w:rsidRDefault="00430404" w:rsidP="0043040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CDE9314" w14:textId="77777777" w:rsidR="00430404" w:rsidRPr="00690A26" w:rsidRDefault="00430404" w:rsidP="0043040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D522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05DE50"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2E80B8" w14:textId="77777777" w:rsidR="00430404" w:rsidRPr="00690A26" w:rsidRDefault="00430404" w:rsidP="00430404">
            <w:pPr>
              <w:pStyle w:val="TAL"/>
              <w:rPr>
                <w:rFonts w:cs="Arial"/>
                <w:szCs w:val="18"/>
              </w:rPr>
            </w:pPr>
            <w:r w:rsidRPr="00690A26">
              <w:rPr>
                <w:rFonts w:cs="Arial"/>
                <w:szCs w:val="18"/>
              </w:rPr>
              <w:t>S-NSSAI of the allowed slices to access the NF instance.</w:t>
            </w:r>
          </w:p>
          <w:p w14:paraId="4E0D14FE" w14:textId="77777777" w:rsidR="00430404" w:rsidRPr="00690A26" w:rsidRDefault="00430404" w:rsidP="00430404">
            <w:pPr>
              <w:pStyle w:val="TAL"/>
              <w:rPr>
                <w:rFonts w:cs="Arial"/>
                <w:szCs w:val="18"/>
              </w:rPr>
            </w:pPr>
            <w:r w:rsidRPr="00690A26">
              <w:rPr>
                <w:rFonts w:cs="Arial"/>
                <w:szCs w:val="18"/>
              </w:rPr>
              <w:t>If not provided, any slice is allowed to access the NF.</w:t>
            </w:r>
          </w:p>
          <w:p w14:paraId="66EB41BE" w14:textId="77777777" w:rsidR="00430404" w:rsidRPr="00690A26" w:rsidRDefault="00430404" w:rsidP="00430404">
            <w:pPr>
              <w:pStyle w:val="TAL"/>
              <w:rPr>
                <w:rFonts w:cs="Arial"/>
                <w:szCs w:val="18"/>
              </w:rPr>
            </w:pPr>
          </w:p>
          <w:p w14:paraId="6A45FE52"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4B47556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CCDF4A" w14:textId="77777777" w:rsidR="00430404" w:rsidRPr="00690A26" w:rsidRDefault="00430404" w:rsidP="0043040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89F0A0E"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516B5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8FC18B"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00E2A3" w14:textId="77777777" w:rsidR="00430404" w:rsidRPr="00690A26" w:rsidRDefault="00430404" w:rsidP="0043040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11036BB2" w14:textId="77777777" w:rsidR="00430404" w:rsidRPr="00690A26" w:rsidRDefault="00430404" w:rsidP="00430404">
            <w:pPr>
              <w:pStyle w:val="TAL"/>
              <w:rPr>
                <w:rFonts w:cs="Arial"/>
                <w:szCs w:val="18"/>
              </w:rPr>
            </w:pPr>
            <w:r w:rsidRPr="00690A26">
              <w:rPr>
                <w:rFonts w:cs="Arial"/>
                <w:szCs w:val="18"/>
              </w:rPr>
              <w:t>The NRF may overwrite the received priority value when exposing an NFProfile with the Nnrf_NFDiscovery service.</w:t>
            </w:r>
          </w:p>
        </w:tc>
      </w:tr>
      <w:tr w:rsidR="00430404" w:rsidRPr="00690A26" w14:paraId="31DC60A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AA3D358" w14:textId="77777777" w:rsidR="00430404" w:rsidRPr="00690A26" w:rsidRDefault="00430404" w:rsidP="0043040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9EF8DAB"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1AA38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033AE"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CB788B" w14:textId="77777777" w:rsidR="00430404" w:rsidRPr="00690A26" w:rsidRDefault="00430404" w:rsidP="0043040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30404" w:rsidRPr="00690A26" w14:paraId="5D48CCF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E7415AB" w14:textId="77777777" w:rsidR="00430404" w:rsidRPr="00690A26" w:rsidRDefault="00430404" w:rsidP="0043040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7033C2" w14:textId="77777777" w:rsidR="00430404" w:rsidRPr="00690A26" w:rsidRDefault="00430404" w:rsidP="0043040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E9662"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BFFA7" w14:textId="77777777" w:rsidR="00430404" w:rsidRPr="00690A26" w:rsidRDefault="00430404" w:rsidP="0043040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6B592D" w14:textId="77777777" w:rsidR="00430404" w:rsidRPr="00690A26" w:rsidRDefault="00430404" w:rsidP="0043040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30404" w:rsidRPr="00690A26" w14:paraId="7AAE728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CEC13B8" w14:textId="77777777" w:rsidR="00430404" w:rsidRPr="00690A26" w:rsidRDefault="00430404" w:rsidP="00430404">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BD5A94" w14:textId="77777777" w:rsidR="00430404" w:rsidRPr="00690A26" w:rsidRDefault="00430404" w:rsidP="0043040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48A659"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228238"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EA68AD" w14:textId="77777777" w:rsidR="00430404" w:rsidRDefault="00430404" w:rsidP="0043040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BE6F84" w14:textId="77777777" w:rsidR="00430404" w:rsidRDefault="00430404" w:rsidP="00430404">
            <w:pPr>
              <w:pStyle w:val="TAL"/>
              <w:rPr>
                <w:rFonts w:cs="Arial"/>
                <w:szCs w:val="18"/>
                <w:lang w:eastAsia="zh-CN"/>
              </w:rPr>
            </w:pPr>
          </w:p>
          <w:p w14:paraId="35C8FD69" w14:textId="77777777" w:rsidR="00430404" w:rsidRPr="00690A26" w:rsidRDefault="00430404" w:rsidP="0043040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30404" w:rsidRPr="00690A26" w14:paraId="6781953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16D30B1" w14:textId="77777777" w:rsidR="00430404" w:rsidRPr="00690A26" w:rsidRDefault="00430404" w:rsidP="0043040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F1A2E3" w14:textId="77777777" w:rsidR="00430404" w:rsidRPr="00690A26" w:rsidRDefault="00430404" w:rsidP="0043040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50294DC" w14:textId="77777777" w:rsidR="00430404" w:rsidRPr="00690A26" w:rsidRDefault="00430404" w:rsidP="0043040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5B72E" w14:textId="77777777" w:rsidR="00430404" w:rsidRPr="00690A26" w:rsidRDefault="00430404" w:rsidP="0043040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2131D4" w14:textId="77777777" w:rsidR="00430404" w:rsidRPr="00690A26" w:rsidRDefault="00430404" w:rsidP="0043040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30404" w:rsidRPr="00690A26" w14:paraId="2F9CB94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1463AEA" w14:textId="77777777" w:rsidR="00430404" w:rsidRPr="00690A26" w:rsidRDefault="00430404" w:rsidP="0043040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4F1E57" w14:textId="77777777" w:rsidR="00430404" w:rsidRPr="00690A26" w:rsidRDefault="00430404" w:rsidP="0043040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C4BC8D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4ED1E"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E99242" w14:textId="77777777" w:rsidR="00430404" w:rsidRPr="00690A26" w:rsidRDefault="00430404" w:rsidP="00430404">
            <w:pPr>
              <w:pStyle w:val="TAL"/>
              <w:rPr>
                <w:rFonts w:cs="Arial"/>
                <w:szCs w:val="18"/>
              </w:rPr>
            </w:pPr>
            <w:r w:rsidRPr="00690A26">
              <w:rPr>
                <w:rFonts w:cs="Arial"/>
                <w:szCs w:val="18"/>
              </w:rPr>
              <w:t>Specific data for the UDR (ranges of SUPI, group ID …)</w:t>
            </w:r>
          </w:p>
        </w:tc>
      </w:tr>
      <w:tr w:rsidR="00430404" w:rsidRPr="00690A26" w14:paraId="2315057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A7CC7B0" w14:textId="77777777" w:rsidR="00430404" w:rsidRPr="00690A26" w:rsidRDefault="00430404" w:rsidP="0043040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057E30"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C6A359"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551BF"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CDB9A5"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A57BDB1"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1109653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87FA215" w14:textId="77777777" w:rsidR="00430404" w:rsidRPr="00690A26" w:rsidRDefault="00430404" w:rsidP="0043040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7A097F" w14:textId="77777777" w:rsidR="00430404" w:rsidRPr="00690A26" w:rsidRDefault="00430404" w:rsidP="0043040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BCB2F5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50803"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710CEB" w14:textId="77777777" w:rsidR="00430404" w:rsidRPr="00690A26" w:rsidRDefault="00430404" w:rsidP="00430404">
            <w:pPr>
              <w:pStyle w:val="TAL"/>
              <w:rPr>
                <w:rFonts w:cs="Arial"/>
                <w:szCs w:val="18"/>
              </w:rPr>
            </w:pPr>
            <w:r w:rsidRPr="00690A26">
              <w:rPr>
                <w:rFonts w:cs="Arial"/>
                <w:szCs w:val="18"/>
              </w:rPr>
              <w:t>Specific data for the UDM (ranges of SUPI, group ID…)</w:t>
            </w:r>
          </w:p>
        </w:tc>
      </w:tr>
      <w:tr w:rsidR="00430404" w:rsidRPr="00690A26" w14:paraId="09DC861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07BF021" w14:textId="77777777" w:rsidR="00430404" w:rsidRPr="00690A26" w:rsidRDefault="00430404" w:rsidP="00430404">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B7E7F9"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4B07F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D2D4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3FC102"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1DC41FE"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665E981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0FF704" w14:textId="77777777" w:rsidR="00430404" w:rsidRPr="00690A26" w:rsidRDefault="00430404" w:rsidP="0043040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4412D" w14:textId="77777777" w:rsidR="00430404" w:rsidRPr="00690A26" w:rsidRDefault="00430404" w:rsidP="0043040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5246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26114"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23180E" w14:textId="77777777" w:rsidR="00430404" w:rsidRPr="00690A26" w:rsidRDefault="00430404" w:rsidP="00430404">
            <w:pPr>
              <w:pStyle w:val="TAL"/>
              <w:rPr>
                <w:rFonts w:cs="Arial"/>
                <w:szCs w:val="18"/>
              </w:rPr>
            </w:pPr>
            <w:r w:rsidRPr="00690A26">
              <w:rPr>
                <w:rFonts w:cs="Arial"/>
                <w:szCs w:val="18"/>
              </w:rPr>
              <w:t>Specific data for the AUSF (ranges of SUPI, group ID…)</w:t>
            </w:r>
          </w:p>
        </w:tc>
      </w:tr>
      <w:tr w:rsidR="00430404" w:rsidRPr="00690A26" w14:paraId="4994CA2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5FE983B" w14:textId="77777777" w:rsidR="00430404" w:rsidRPr="00690A26" w:rsidRDefault="00430404" w:rsidP="0043040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22E767"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41757"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00B91"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58A4E7"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1BAE2A0"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04977BB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1BEC38" w14:textId="77777777" w:rsidR="00430404" w:rsidRPr="00690A26" w:rsidRDefault="00430404" w:rsidP="0043040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20713" w14:textId="77777777" w:rsidR="00430404" w:rsidRPr="00690A26" w:rsidRDefault="00430404" w:rsidP="0043040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61894"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9B3D8"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35234A" w14:textId="77777777" w:rsidR="00430404" w:rsidRPr="00690A26" w:rsidRDefault="00430404" w:rsidP="00430404">
            <w:pPr>
              <w:pStyle w:val="TAL"/>
              <w:rPr>
                <w:rFonts w:cs="Arial"/>
                <w:szCs w:val="18"/>
              </w:rPr>
            </w:pPr>
            <w:r w:rsidRPr="00690A26">
              <w:rPr>
                <w:rFonts w:cs="Arial"/>
                <w:szCs w:val="18"/>
              </w:rPr>
              <w:t>Specific data for the AMF (AMF Set ID, …)</w:t>
            </w:r>
          </w:p>
        </w:tc>
      </w:tr>
      <w:tr w:rsidR="00430404" w:rsidRPr="00690A26" w14:paraId="67B184D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272E1CB" w14:textId="77777777" w:rsidR="00430404" w:rsidRPr="00690A26" w:rsidRDefault="00430404" w:rsidP="0043040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4D044F"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B2331"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1D622"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30AD31"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D711EA6"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7123DB6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0432C31" w14:textId="77777777" w:rsidR="00430404" w:rsidRPr="00690A26" w:rsidRDefault="00430404" w:rsidP="0043040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030AB9" w14:textId="77777777" w:rsidR="00430404" w:rsidRPr="00690A26" w:rsidRDefault="00430404" w:rsidP="0043040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BF3A84"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4B597"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274151" w14:textId="77777777" w:rsidR="00430404" w:rsidRPr="00690A26" w:rsidRDefault="00430404" w:rsidP="00430404">
            <w:pPr>
              <w:pStyle w:val="TAL"/>
              <w:rPr>
                <w:rFonts w:cs="Arial"/>
                <w:szCs w:val="18"/>
              </w:rPr>
            </w:pPr>
            <w:r w:rsidRPr="00690A26">
              <w:rPr>
                <w:rFonts w:cs="Arial"/>
                <w:szCs w:val="18"/>
              </w:rPr>
              <w:t>Specific data for the SMF (DNN's, …).</w:t>
            </w:r>
          </w:p>
          <w:p w14:paraId="4C0183A3" w14:textId="77777777" w:rsidR="00430404" w:rsidRPr="00690A26" w:rsidRDefault="00430404" w:rsidP="00430404">
            <w:pPr>
              <w:pStyle w:val="TAL"/>
              <w:rPr>
                <w:rFonts w:cs="Arial"/>
                <w:szCs w:val="18"/>
              </w:rPr>
            </w:pPr>
            <w:r w:rsidRPr="00690A26">
              <w:rPr>
                <w:rFonts w:cs="Arial"/>
                <w:szCs w:val="18"/>
              </w:rPr>
              <w:t>(NOTE 12)</w:t>
            </w:r>
          </w:p>
        </w:tc>
      </w:tr>
      <w:tr w:rsidR="00430404" w:rsidRPr="00690A26" w14:paraId="6434907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7A5F54A" w14:textId="77777777" w:rsidR="00430404" w:rsidRPr="00690A26" w:rsidRDefault="00430404" w:rsidP="0043040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BFC1C6"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796AA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D321B"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77FA72"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4CFA994" w14:textId="77777777" w:rsidR="00430404" w:rsidRPr="00690A26" w:rsidRDefault="00430404" w:rsidP="0043040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DA95526" w14:textId="77777777" w:rsidR="00430404" w:rsidRPr="00690A26" w:rsidRDefault="00430404" w:rsidP="00430404">
            <w:pPr>
              <w:pStyle w:val="TAL"/>
              <w:rPr>
                <w:rFonts w:cs="Arial"/>
                <w:szCs w:val="18"/>
              </w:rPr>
            </w:pPr>
            <w:r w:rsidRPr="00690A26">
              <w:rPr>
                <w:rFonts w:cs="Arial"/>
                <w:szCs w:val="18"/>
              </w:rPr>
              <w:t>(NOTE 12)</w:t>
            </w:r>
          </w:p>
        </w:tc>
      </w:tr>
      <w:tr w:rsidR="00430404" w:rsidRPr="00690A26" w14:paraId="1415C11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F96C9DF" w14:textId="77777777" w:rsidR="00430404" w:rsidRPr="00690A26" w:rsidRDefault="00430404" w:rsidP="0043040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CB4308" w14:textId="77777777" w:rsidR="00430404" w:rsidRPr="00690A26" w:rsidRDefault="00430404" w:rsidP="0043040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D76DA3"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95D6F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657A69" w14:textId="77777777" w:rsidR="00430404" w:rsidRPr="00690A26" w:rsidRDefault="00430404" w:rsidP="00430404">
            <w:pPr>
              <w:pStyle w:val="TAL"/>
              <w:rPr>
                <w:rFonts w:cs="Arial"/>
                <w:szCs w:val="18"/>
              </w:rPr>
            </w:pPr>
            <w:r w:rsidRPr="00690A26">
              <w:rPr>
                <w:rFonts w:cs="Arial"/>
                <w:szCs w:val="18"/>
              </w:rPr>
              <w:t>Specific data for the UPF (S-NSSAI, DNN, SMF serving area, interface…)</w:t>
            </w:r>
          </w:p>
        </w:tc>
      </w:tr>
      <w:tr w:rsidR="00430404" w:rsidRPr="00690A26" w14:paraId="6F8B662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19DA357" w14:textId="77777777" w:rsidR="00430404" w:rsidRPr="00690A26" w:rsidRDefault="00430404" w:rsidP="0043040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90107B"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50A4A"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876E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F724DB"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D4DDFB1"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4B30ABA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1DA2894" w14:textId="77777777" w:rsidR="00430404" w:rsidRPr="00690A26" w:rsidRDefault="00430404" w:rsidP="0043040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5383EB" w14:textId="77777777" w:rsidR="00430404" w:rsidRPr="00690A26" w:rsidRDefault="00430404" w:rsidP="0043040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89328"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235A2"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041FF" w14:textId="77777777" w:rsidR="00430404" w:rsidRPr="00690A26" w:rsidRDefault="00430404" w:rsidP="00430404">
            <w:pPr>
              <w:pStyle w:val="TAL"/>
              <w:rPr>
                <w:rFonts w:cs="Arial"/>
                <w:szCs w:val="18"/>
              </w:rPr>
            </w:pPr>
            <w:r w:rsidRPr="00690A26">
              <w:rPr>
                <w:rFonts w:cs="Arial"/>
                <w:szCs w:val="18"/>
              </w:rPr>
              <w:t>Specific data for the PCF</w:t>
            </w:r>
          </w:p>
        </w:tc>
      </w:tr>
      <w:tr w:rsidR="00430404" w:rsidRPr="00690A26" w14:paraId="3E6E1B7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5370D1A" w14:textId="77777777" w:rsidR="00430404" w:rsidRPr="00690A26" w:rsidRDefault="00430404" w:rsidP="00430404">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FE5E95"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7F668C"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E02B1"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0A27A0"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19F1179"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4FD6138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12042CE" w14:textId="77777777" w:rsidR="00430404" w:rsidRPr="00690A26" w:rsidRDefault="00430404" w:rsidP="0043040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AF9081" w14:textId="77777777" w:rsidR="00430404" w:rsidRPr="00690A26" w:rsidRDefault="00430404" w:rsidP="0043040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47A37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7F1B6"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0C443" w14:textId="77777777" w:rsidR="00430404" w:rsidRPr="00690A26" w:rsidRDefault="00430404" w:rsidP="00430404">
            <w:pPr>
              <w:pStyle w:val="TAL"/>
              <w:rPr>
                <w:rFonts w:cs="Arial"/>
                <w:szCs w:val="18"/>
              </w:rPr>
            </w:pPr>
            <w:r w:rsidRPr="00690A26">
              <w:rPr>
                <w:rFonts w:cs="Arial"/>
                <w:szCs w:val="18"/>
              </w:rPr>
              <w:t>Specific data for the BSF</w:t>
            </w:r>
          </w:p>
        </w:tc>
      </w:tr>
      <w:tr w:rsidR="00430404" w:rsidRPr="00690A26" w14:paraId="2D70E3D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2B83666" w14:textId="77777777" w:rsidR="00430404" w:rsidRPr="00690A26" w:rsidRDefault="00430404" w:rsidP="00430404">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BD9C5"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AE37ED"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46560"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D1EB78"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4431B08"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195FBE9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EE17217" w14:textId="77777777" w:rsidR="00430404" w:rsidRPr="00690A26" w:rsidRDefault="00430404" w:rsidP="0043040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E2C509" w14:textId="77777777" w:rsidR="00430404" w:rsidRPr="00690A26" w:rsidRDefault="00430404" w:rsidP="0043040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AD943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1C6A7C"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DE2BA" w14:textId="77777777" w:rsidR="00430404" w:rsidRPr="00690A26" w:rsidRDefault="00430404" w:rsidP="00430404">
            <w:pPr>
              <w:pStyle w:val="TAL"/>
              <w:rPr>
                <w:rFonts w:cs="Arial"/>
                <w:szCs w:val="18"/>
              </w:rPr>
            </w:pPr>
            <w:r w:rsidRPr="00690A26">
              <w:rPr>
                <w:rFonts w:cs="Arial"/>
                <w:szCs w:val="18"/>
              </w:rPr>
              <w:t>Specific data for the CHF</w:t>
            </w:r>
          </w:p>
        </w:tc>
      </w:tr>
      <w:tr w:rsidR="00430404" w:rsidRPr="00690A26" w14:paraId="0384237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91F18C6" w14:textId="77777777" w:rsidR="00430404" w:rsidRPr="00690A26" w:rsidRDefault="00430404" w:rsidP="0043040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0611B7"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E24C48"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545D7"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A52138"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AF8528F"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70D2C38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F51A588" w14:textId="77777777" w:rsidR="00430404" w:rsidRPr="00690A26" w:rsidRDefault="00430404" w:rsidP="0043040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4844AB" w14:textId="77777777" w:rsidR="00430404" w:rsidRPr="00690A26" w:rsidRDefault="00430404" w:rsidP="0043040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7F5479" w14:textId="77777777" w:rsidR="00430404" w:rsidRPr="00690A26"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885A4" w14:textId="77777777" w:rsidR="00430404" w:rsidRPr="00690A26" w:rsidRDefault="00430404" w:rsidP="0043040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BBCB2" w14:textId="77777777" w:rsidR="00430404" w:rsidRPr="00690A26" w:rsidRDefault="00430404" w:rsidP="00430404">
            <w:pPr>
              <w:pStyle w:val="TAL"/>
              <w:rPr>
                <w:rFonts w:cs="Arial"/>
                <w:szCs w:val="18"/>
                <w:lang w:eastAsia="zh-CN"/>
              </w:rPr>
            </w:pPr>
            <w:r w:rsidRPr="00690A26">
              <w:rPr>
                <w:rFonts w:cs="Arial"/>
                <w:szCs w:val="18"/>
              </w:rPr>
              <w:t>Specific data for the NEF</w:t>
            </w:r>
          </w:p>
        </w:tc>
      </w:tr>
      <w:tr w:rsidR="00430404" w:rsidRPr="00690A26" w14:paraId="660FCA7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0A38A66" w14:textId="77777777" w:rsidR="00430404" w:rsidRPr="00690A26" w:rsidRDefault="00430404" w:rsidP="0043040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01572C" w14:textId="77777777" w:rsidR="00430404" w:rsidRPr="00690A26" w:rsidRDefault="00430404" w:rsidP="0043040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7A374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8A32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87AD49" w14:textId="77777777" w:rsidR="00430404" w:rsidRPr="00690A26" w:rsidRDefault="00430404" w:rsidP="0043040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30404" w:rsidRPr="00690A26" w14:paraId="4796CFD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D74EAA" w14:textId="77777777" w:rsidR="00430404" w:rsidRPr="00690A26" w:rsidRDefault="00430404" w:rsidP="00430404">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F186E9" w14:textId="77777777" w:rsidR="00430404" w:rsidRPr="00690A26" w:rsidRDefault="00430404" w:rsidP="00430404">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D14022"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96279F" w14:textId="77777777" w:rsidR="00430404" w:rsidRPr="00690A26"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7B05B5" w14:textId="77777777" w:rsidR="00430404" w:rsidRPr="00690A26" w:rsidRDefault="00430404" w:rsidP="00430404">
            <w:pPr>
              <w:pStyle w:val="TAL"/>
              <w:rPr>
                <w:rFonts w:cs="Arial"/>
                <w:szCs w:val="18"/>
              </w:rPr>
            </w:pPr>
            <w:r>
              <w:rPr>
                <w:rFonts w:cs="Arial"/>
                <w:szCs w:val="18"/>
              </w:rPr>
              <w:t>Specific data for the UDSF</w:t>
            </w:r>
          </w:p>
        </w:tc>
      </w:tr>
      <w:tr w:rsidR="00430404" w:rsidRPr="00690A26" w14:paraId="3A192C2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FB031D6" w14:textId="77777777" w:rsidR="00430404" w:rsidRPr="00690A26" w:rsidRDefault="00430404" w:rsidP="00430404">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4CA91" w14:textId="77777777" w:rsidR="00430404" w:rsidRPr="00690A26" w:rsidRDefault="00430404" w:rsidP="00430404">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8BDED7"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0A07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49D910" w14:textId="77777777" w:rsidR="00430404" w:rsidRPr="00690A26" w:rsidRDefault="00430404" w:rsidP="00430404">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430404" w:rsidRPr="00690A26" w14:paraId="02967D00"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2C0B3BB" w14:textId="77777777" w:rsidR="00430404" w:rsidRPr="00690A26" w:rsidRDefault="00430404" w:rsidP="0043040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BBF0A9" w14:textId="77777777" w:rsidR="00430404" w:rsidRPr="00690A26" w:rsidRDefault="00430404" w:rsidP="0043040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0C7A9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865C6"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F53246" w14:textId="77777777" w:rsidR="00430404" w:rsidRPr="00690A26" w:rsidRDefault="00430404" w:rsidP="0043040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30404" w:rsidRPr="00690A26" w14:paraId="3DB45A9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2462D1C" w14:textId="77777777" w:rsidR="00430404" w:rsidRPr="00690A26" w:rsidRDefault="00430404" w:rsidP="00430404">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D6949" w14:textId="77777777" w:rsidR="00430404" w:rsidRPr="00690A26" w:rsidRDefault="00430404" w:rsidP="00430404">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FCE566"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91F4C"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3264A6" w14:textId="77777777" w:rsidR="00430404" w:rsidRDefault="00430404" w:rsidP="00430404">
            <w:pPr>
              <w:pStyle w:val="TAL"/>
              <w:rPr>
                <w:rFonts w:cs="Arial"/>
                <w:szCs w:val="18"/>
              </w:rPr>
            </w:pPr>
            <w:r w:rsidRPr="00690A26">
              <w:rPr>
                <w:rFonts w:cs="Arial"/>
                <w:szCs w:val="18"/>
              </w:rPr>
              <w:t>Specific data for the P-CSCF.</w:t>
            </w:r>
          </w:p>
          <w:p w14:paraId="674C1D6D"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E11D8BA" w14:textId="77777777" w:rsidR="00430404" w:rsidRPr="00690A26" w:rsidRDefault="00430404" w:rsidP="00430404">
            <w:pPr>
              <w:pStyle w:val="TAL"/>
              <w:rPr>
                <w:rFonts w:cs="Arial"/>
                <w:szCs w:val="18"/>
              </w:rPr>
            </w:pPr>
            <w:r w:rsidRPr="00690A26">
              <w:rPr>
                <w:rFonts w:cs="Arial"/>
                <w:szCs w:val="18"/>
              </w:rPr>
              <w:t>(NOTE 11)</w:t>
            </w:r>
          </w:p>
        </w:tc>
      </w:tr>
      <w:tr w:rsidR="00430404" w:rsidRPr="00690A26" w14:paraId="25C9998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B0553C3" w14:textId="77777777" w:rsidR="00430404" w:rsidRPr="00690A26" w:rsidRDefault="00430404" w:rsidP="0043040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B3D0D" w14:textId="77777777" w:rsidR="00430404" w:rsidRPr="00690A26" w:rsidRDefault="00430404" w:rsidP="00430404">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11F40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CE991"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296546" w14:textId="77777777" w:rsidR="00430404" w:rsidRDefault="00430404" w:rsidP="00430404">
            <w:pPr>
              <w:pStyle w:val="TAL"/>
              <w:rPr>
                <w:rFonts w:cs="Arial"/>
                <w:szCs w:val="18"/>
              </w:rPr>
            </w:pPr>
            <w:r w:rsidRPr="00690A26">
              <w:rPr>
                <w:rFonts w:cs="Arial"/>
                <w:szCs w:val="18"/>
              </w:rPr>
              <w:t>Specific data for the HSS.</w:t>
            </w:r>
          </w:p>
          <w:p w14:paraId="291F032D"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0C5F374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213DB7C" w14:textId="77777777" w:rsidR="00430404" w:rsidRPr="00690A26" w:rsidRDefault="00430404" w:rsidP="0043040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D7FF2A" w14:textId="77777777" w:rsidR="00430404" w:rsidRPr="00690A26" w:rsidRDefault="00430404" w:rsidP="0043040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F649CF1"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5833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E8DC7A" w14:textId="77777777" w:rsidR="00430404" w:rsidRPr="00690A26" w:rsidRDefault="00430404" w:rsidP="00430404">
            <w:pPr>
              <w:pStyle w:val="TAL"/>
              <w:rPr>
                <w:rFonts w:cs="Arial"/>
                <w:szCs w:val="18"/>
              </w:rPr>
            </w:pPr>
            <w:r w:rsidRPr="00690A26">
              <w:rPr>
                <w:rFonts w:cs="Arial"/>
                <w:szCs w:val="18"/>
              </w:rPr>
              <w:t>Specific data for custom Network Functions</w:t>
            </w:r>
          </w:p>
        </w:tc>
      </w:tr>
      <w:tr w:rsidR="00430404" w:rsidRPr="00690A26" w14:paraId="1769DA8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BD92591" w14:textId="77777777" w:rsidR="00430404" w:rsidRPr="00690A26" w:rsidRDefault="00430404" w:rsidP="0043040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483060B" w14:textId="77777777" w:rsidR="00430404" w:rsidRPr="00690A26" w:rsidRDefault="00430404" w:rsidP="0043040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8B89B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2F3AB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DA899" w14:textId="77777777" w:rsidR="00430404" w:rsidRPr="00690A26" w:rsidRDefault="00430404" w:rsidP="00430404">
            <w:pPr>
              <w:pStyle w:val="TAL"/>
              <w:rPr>
                <w:rFonts w:cs="Arial"/>
                <w:szCs w:val="18"/>
              </w:rPr>
            </w:pPr>
            <w:r w:rsidRPr="00690A26">
              <w:rPr>
                <w:rFonts w:cs="Arial"/>
                <w:szCs w:val="18"/>
              </w:rPr>
              <w:t>Timestamp when the NF was (re)started (NOTE 5) (NOTE 6)</w:t>
            </w:r>
          </w:p>
        </w:tc>
      </w:tr>
      <w:tr w:rsidR="00430404" w:rsidRPr="00690A26" w14:paraId="068AB5B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F0A0D7" w14:textId="77777777" w:rsidR="00430404" w:rsidRPr="00690A26" w:rsidRDefault="00430404" w:rsidP="0043040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4573C5B"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B3709C"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3ECC2"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EB163" w14:textId="77777777" w:rsidR="00430404" w:rsidRPr="00690A26" w:rsidRDefault="00430404" w:rsidP="0043040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F77CD74" w14:textId="77777777" w:rsidR="00430404" w:rsidRPr="00690A26" w:rsidRDefault="00430404" w:rsidP="00430404">
            <w:pPr>
              <w:pStyle w:val="TAL"/>
              <w:rPr>
                <w:rFonts w:cs="Arial"/>
                <w:szCs w:val="18"/>
              </w:rPr>
            </w:pPr>
          </w:p>
          <w:p w14:paraId="52118E3E" w14:textId="77777777" w:rsidR="00430404" w:rsidRPr="00690A26" w:rsidRDefault="00430404" w:rsidP="0043040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30404" w:rsidRPr="00690A26" w14:paraId="7DCEC5E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6A1B7A" w14:textId="77777777" w:rsidR="00430404" w:rsidRPr="00690A26" w:rsidRDefault="00430404" w:rsidP="0043040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BACE3AD" w14:textId="77777777" w:rsidR="00430404" w:rsidRPr="00690A26" w:rsidRDefault="00430404" w:rsidP="0043040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2A71AD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BDB6BF"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1894E9" w14:textId="77777777" w:rsidR="00430404" w:rsidRDefault="00430404" w:rsidP="0043040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1558C2" w14:textId="77777777" w:rsidR="00430404" w:rsidRDefault="00430404" w:rsidP="00430404">
            <w:pPr>
              <w:pStyle w:val="TAL"/>
            </w:pPr>
          </w:p>
          <w:p w14:paraId="1BFAC11A" w14:textId="77777777" w:rsidR="00430404" w:rsidRPr="00690A26" w:rsidRDefault="00430404" w:rsidP="00430404">
            <w:pPr>
              <w:pStyle w:val="TAL"/>
              <w:rPr>
                <w:rFonts w:cs="Arial"/>
                <w:szCs w:val="18"/>
              </w:rPr>
            </w:pPr>
            <w:r>
              <w:t>This attribute is deprecated; the attribute "</w:t>
            </w:r>
            <w:proofErr w:type="spellStart"/>
            <w:r>
              <w:t>nfServiceList</w:t>
            </w:r>
            <w:proofErr w:type="spellEnd"/>
            <w:r>
              <w:t>" should be used instead.</w:t>
            </w:r>
          </w:p>
        </w:tc>
      </w:tr>
      <w:tr w:rsidR="00430404" w:rsidRPr="00690A26" w14:paraId="0016F86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08A34DD" w14:textId="77777777" w:rsidR="00430404" w:rsidRPr="00690A26" w:rsidRDefault="00430404" w:rsidP="0043040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1AB9F5" w14:textId="77777777" w:rsidR="00430404" w:rsidRPr="00690A26" w:rsidRDefault="00430404" w:rsidP="0043040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5CC446"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E26F52" w14:textId="77777777" w:rsidR="00430404" w:rsidRPr="00690A26"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D577F9" w14:textId="77777777" w:rsidR="00430404" w:rsidRDefault="00430404" w:rsidP="0043040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3688DD5" w14:textId="77777777" w:rsidR="00430404" w:rsidRDefault="00430404" w:rsidP="00430404">
            <w:pPr>
              <w:pStyle w:val="TAL"/>
              <w:rPr>
                <w:rFonts w:cs="Arial"/>
                <w:szCs w:val="18"/>
              </w:rPr>
            </w:pPr>
          </w:p>
          <w:p w14:paraId="6D160050" w14:textId="77777777" w:rsidR="00430404" w:rsidRPr="00690A26" w:rsidRDefault="00430404" w:rsidP="0043040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30404" w:rsidRPr="00690A26" w14:paraId="4956B80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C4413EF" w14:textId="77777777" w:rsidR="00430404" w:rsidRPr="00690A26" w:rsidRDefault="00430404" w:rsidP="0043040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BD781E"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5D230"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D410B"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C53961" w14:textId="77777777" w:rsidR="00430404" w:rsidRPr="00690A26" w:rsidRDefault="00430404" w:rsidP="00430404">
            <w:pPr>
              <w:pStyle w:val="TAL"/>
              <w:rPr>
                <w:rFonts w:cs="Arial"/>
                <w:szCs w:val="18"/>
              </w:rPr>
            </w:pPr>
            <w:r w:rsidRPr="00690A26">
              <w:rPr>
                <w:rFonts w:cs="Arial"/>
                <w:szCs w:val="18"/>
              </w:rPr>
              <w:t>NF Profile Changes Support Indicator.</w:t>
            </w:r>
          </w:p>
          <w:p w14:paraId="4E373E24" w14:textId="77777777" w:rsidR="00430404" w:rsidRPr="00690A26" w:rsidRDefault="00430404" w:rsidP="00430404">
            <w:pPr>
              <w:pStyle w:val="TAL"/>
              <w:rPr>
                <w:rFonts w:cs="Arial"/>
                <w:szCs w:val="18"/>
              </w:rPr>
            </w:pPr>
            <w:r w:rsidRPr="00690A26">
              <w:rPr>
                <w:rFonts w:cs="Arial"/>
                <w:szCs w:val="18"/>
              </w:rPr>
              <w:t>See Annex B.</w:t>
            </w:r>
          </w:p>
          <w:p w14:paraId="3857C73E" w14:textId="77777777" w:rsidR="00430404" w:rsidRPr="00690A26" w:rsidRDefault="00430404" w:rsidP="00430404">
            <w:pPr>
              <w:pStyle w:val="TAL"/>
              <w:rPr>
                <w:rFonts w:cs="Arial"/>
                <w:szCs w:val="18"/>
              </w:rPr>
            </w:pPr>
          </w:p>
          <w:p w14:paraId="1A835909" w14:textId="77777777" w:rsidR="00430404" w:rsidRPr="00690A26" w:rsidRDefault="00430404" w:rsidP="0043040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BFB7AFF" w14:textId="77777777" w:rsidR="00430404" w:rsidRPr="00690A26" w:rsidRDefault="00430404" w:rsidP="00430404">
            <w:pPr>
              <w:pStyle w:val="TAL"/>
              <w:rPr>
                <w:rFonts w:cs="Arial"/>
                <w:szCs w:val="18"/>
              </w:rPr>
            </w:pPr>
          </w:p>
          <w:p w14:paraId="39AA627A" w14:textId="77777777" w:rsidR="00430404" w:rsidRPr="00690A26" w:rsidRDefault="00430404" w:rsidP="00430404">
            <w:pPr>
              <w:pStyle w:val="TAL"/>
              <w:rPr>
                <w:rFonts w:cs="Arial"/>
                <w:szCs w:val="18"/>
              </w:rPr>
            </w:pPr>
            <w:r w:rsidRPr="00690A26">
              <w:rPr>
                <w:rFonts w:cs="Arial"/>
                <w:szCs w:val="18"/>
              </w:rPr>
              <w:t>true: the NF Service Consumer supports receiving NF Profile Changes in the response.</w:t>
            </w:r>
          </w:p>
          <w:p w14:paraId="5890B3FE" w14:textId="77777777" w:rsidR="00430404" w:rsidRPr="00690A26" w:rsidRDefault="00430404" w:rsidP="00430404">
            <w:pPr>
              <w:pStyle w:val="TAL"/>
              <w:rPr>
                <w:rFonts w:cs="Arial"/>
                <w:szCs w:val="18"/>
              </w:rPr>
            </w:pPr>
          </w:p>
          <w:p w14:paraId="4255F0AA" w14:textId="77777777" w:rsidR="00430404" w:rsidRPr="00690A26" w:rsidRDefault="00430404" w:rsidP="00430404">
            <w:pPr>
              <w:pStyle w:val="TAL"/>
              <w:rPr>
                <w:rFonts w:cs="Arial"/>
                <w:szCs w:val="18"/>
              </w:rPr>
            </w:pPr>
            <w:r w:rsidRPr="00690A26">
              <w:rPr>
                <w:rFonts w:cs="Arial"/>
                <w:szCs w:val="18"/>
              </w:rPr>
              <w:t>false (default): the NF Service Consumer does not support receiving NF Profile Changes in the response.</w:t>
            </w:r>
          </w:p>
          <w:p w14:paraId="75FE77FB" w14:textId="77777777" w:rsidR="00430404" w:rsidRPr="00690A26" w:rsidRDefault="00430404" w:rsidP="00430404">
            <w:pPr>
              <w:pStyle w:val="TAL"/>
              <w:rPr>
                <w:rFonts w:cs="Arial"/>
                <w:szCs w:val="18"/>
              </w:rPr>
            </w:pPr>
          </w:p>
          <w:p w14:paraId="3E4DCA4D" w14:textId="77777777" w:rsidR="00430404" w:rsidRPr="00690A26" w:rsidRDefault="00430404" w:rsidP="00430404">
            <w:pPr>
              <w:pStyle w:val="TAL"/>
              <w:rPr>
                <w:rFonts w:cs="Arial"/>
                <w:szCs w:val="18"/>
              </w:rPr>
            </w:pPr>
            <w:r w:rsidRPr="00690A26">
              <w:rPr>
                <w:rFonts w:cs="Arial"/>
                <w:szCs w:val="18"/>
              </w:rPr>
              <w:t>Write-Only: true</w:t>
            </w:r>
          </w:p>
        </w:tc>
      </w:tr>
      <w:tr w:rsidR="00430404" w:rsidRPr="00690A26" w14:paraId="3BF98D8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EDEA608" w14:textId="77777777" w:rsidR="00430404" w:rsidRPr="00690A26" w:rsidRDefault="00430404" w:rsidP="00430404">
            <w:pPr>
              <w:pStyle w:val="TAL"/>
            </w:pPr>
            <w:bookmarkStart w:id="19" w:name="_Hlk2599001"/>
            <w:proofErr w:type="spellStart"/>
            <w:r w:rsidRPr="00690A26">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5E94514E"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FF35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7B19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D5BFDC" w14:textId="77777777" w:rsidR="00430404" w:rsidRPr="00690A26" w:rsidRDefault="00430404" w:rsidP="00430404">
            <w:pPr>
              <w:pStyle w:val="TAL"/>
              <w:rPr>
                <w:rFonts w:cs="Arial"/>
                <w:szCs w:val="18"/>
              </w:rPr>
            </w:pPr>
            <w:r w:rsidRPr="00690A26">
              <w:rPr>
                <w:rFonts w:cs="Arial"/>
                <w:szCs w:val="18"/>
              </w:rPr>
              <w:t>NF Profile Changes Indicator.</w:t>
            </w:r>
          </w:p>
          <w:p w14:paraId="642E1D02" w14:textId="77777777" w:rsidR="00430404" w:rsidRPr="00690A26" w:rsidRDefault="00430404" w:rsidP="00430404">
            <w:pPr>
              <w:pStyle w:val="TAL"/>
              <w:rPr>
                <w:rFonts w:cs="Arial"/>
                <w:szCs w:val="18"/>
              </w:rPr>
            </w:pPr>
            <w:r w:rsidRPr="00690A26">
              <w:rPr>
                <w:rFonts w:cs="Arial"/>
                <w:szCs w:val="18"/>
              </w:rPr>
              <w:t>See Annex B.</w:t>
            </w:r>
          </w:p>
          <w:p w14:paraId="581BB782" w14:textId="77777777" w:rsidR="00430404" w:rsidRPr="00690A26" w:rsidRDefault="00430404" w:rsidP="00430404">
            <w:pPr>
              <w:pStyle w:val="TAL"/>
              <w:rPr>
                <w:rFonts w:cs="Arial"/>
                <w:szCs w:val="18"/>
              </w:rPr>
            </w:pPr>
          </w:p>
          <w:p w14:paraId="3A5BD1A4" w14:textId="77777777" w:rsidR="00430404" w:rsidRPr="00690A26" w:rsidRDefault="00430404" w:rsidP="0043040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F864B21" w14:textId="77777777" w:rsidR="00430404" w:rsidRPr="00690A26" w:rsidRDefault="00430404" w:rsidP="00430404">
            <w:pPr>
              <w:pStyle w:val="TAL"/>
              <w:rPr>
                <w:rFonts w:cs="Arial"/>
                <w:szCs w:val="18"/>
              </w:rPr>
            </w:pPr>
          </w:p>
          <w:p w14:paraId="0DFD26EE" w14:textId="77777777" w:rsidR="00430404" w:rsidRPr="00690A26" w:rsidRDefault="00430404" w:rsidP="00430404">
            <w:pPr>
              <w:pStyle w:val="TAL"/>
              <w:rPr>
                <w:rFonts w:cs="Arial"/>
                <w:szCs w:val="18"/>
              </w:rPr>
            </w:pPr>
            <w:r w:rsidRPr="00690A26">
              <w:rPr>
                <w:rFonts w:cs="Arial"/>
                <w:szCs w:val="18"/>
              </w:rPr>
              <w:t>true: the NF Profile contains NF Profile changes.</w:t>
            </w:r>
          </w:p>
          <w:p w14:paraId="43CB2857" w14:textId="77777777" w:rsidR="00430404" w:rsidRPr="00690A26" w:rsidRDefault="00430404" w:rsidP="00430404">
            <w:pPr>
              <w:pStyle w:val="TAL"/>
              <w:rPr>
                <w:rFonts w:cs="Arial"/>
                <w:szCs w:val="18"/>
              </w:rPr>
            </w:pPr>
            <w:r w:rsidRPr="00690A26">
              <w:rPr>
                <w:rFonts w:cs="Arial"/>
                <w:szCs w:val="18"/>
              </w:rPr>
              <w:t>false (default): complete NF Profile.</w:t>
            </w:r>
          </w:p>
          <w:p w14:paraId="63D76E11" w14:textId="77777777" w:rsidR="00430404" w:rsidRPr="00690A26" w:rsidRDefault="00430404" w:rsidP="00430404">
            <w:pPr>
              <w:pStyle w:val="TAL"/>
              <w:rPr>
                <w:rFonts w:cs="Arial"/>
                <w:szCs w:val="18"/>
              </w:rPr>
            </w:pPr>
          </w:p>
          <w:p w14:paraId="5AA6618F" w14:textId="77777777" w:rsidR="00430404" w:rsidRPr="00690A26" w:rsidRDefault="00430404" w:rsidP="00430404">
            <w:pPr>
              <w:pStyle w:val="TAL"/>
              <w:rPr>
                <w:rFonts w:cs="Arial"/>
                <w:szCs w:val="18"/>
              </w:rPr>
            </w:pPr>
            <w:r w:rsidRPr="00690A26">
              <w:rPr>
                <w:rFonts w:cs="Arial"/>
                <w:szCs w:val="18"/>
              </w:rPr>
              <w:t>Read-Only: true</w:t>
            </w:r>
          </w:p>
        </w:tc>
      </w:tr>
      <w:tr w:rsidR="00430404" w:rsidRPr="00690A26" w14:paraId="6FC3AD8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FB85BEC" w14:textId="77777777" w:rsidR="00430404" w:rsidRPr="00690A26" w:rsidRDefault="00430404" w:rsidP="0043040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EAB56B0" w14:textId="77777777" w:rsidR="00430404" w:rsidRPr="00690A26" w:rsidRDefault="00430404" w:rsidP="0043040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294B6B"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F2B86"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75A3DA" w14:textId="77777777" w:rsidR="00430404" w:rsidRPr="00690A26" w:rsidRDefault="00430404" w:rsidP="00430404">
            <w:pPr>
              <w:pStyle w:val="TAL"/>
              <w:rPr>
                <w:rFonts w:cs="Arial"/>
                <w:szCs w:val="18"/>
              </w:rPr>
            </w:pPr>
            <w:r w:rsidRPr="00690A26">
              <w:rPr>
                <w:rFonts w:cs="Arial"/>
                <w:szCs w:val="18"/>
              </w:rPr>
              <w:t>Notification endpoints for different notification types.</w:t>
            </w:r>
          </w:p>
          <w:p w14:paraId="7F1B9285" w14:textId="77777777" w:rsidR="00430404" w:rsidRPr="00690A26" w:rsidRDefault="00430404" w:rsidP="00430404">
            <w:pPr>
              <w:pStyle w:val="TAL"/>
              <w:rPr>
                <w:rFonts w:cs="Arial"/>
                <w:szCs w:val="18"/>
              </w:rPr>
            </w:pPr>
            <w:r w:rsidRPr="00690A26">
              <w:rPr>
                <w:rFonts w:cs="Arial"/>
                <w:szCs w:val="18"/>
              </w:rPr>
              <w:t>(NOTE 10)</w:t>
            </w:r>
          </w:p>
          <w:p w14:paraId="5FD0FE96" w14:textId="77777777" w:rsidR="00430404" w:rsidRPr="00690A26" w:rsidRDefault="00430404" w:rsidP="00430404">
            <w:pPr>
              <w:pStyle w:val="TAL"/>
              <w:rPr>
                <w:rFonts w:cs="Arial"/>
                <w:szCs w:val="18"/>
              </w:rPr>
            </w:pPr>
          </w:p>
        </w:tc>
      </w:tr>
      <w:tr w:rsidR="00430404" w:rsidRPr="00690A26" w14:paraId="0F7D00D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0E45F72" w14:textId="77777777" w:rsidR="00430404" w:rsidRPr="00690A26" w:rsidRDefault="00430404" w:rsidP="0043040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2E5EC6" w14:textId="77777777" w:rsidR="00430404" w:rsidRPr="00690A26" w:rsidRDefault="00430404" w:rsidP="0043040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69AE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1B35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9CA26" w14:textId="77777777" w:rsidR="00430404" w:rsidRPr="00690A26" w:rsidRDefault="00430404" w:rsidP="00430404">
            <w:pPr>
              <w:pStyle w:val="TAL"/>
              <w:rPr>
                <w:rFonts w:cs="Arial"/>
                <w:szCs w:val="18"/>
              </w:rPr>
            </w:pPr>
            <w:r w:rsidRPr="00690A26">
              <w:rPr>
                <w:rFonts w:cs="Arial"/>
                <w:szCs w:val="18"/>
              </w:rPr>
              <w:t>Specific data for the LMF</w:t>
            </w:r>
          </w:p>
        </w:tc>
      </w:tr>
      <w:tr w:rsidR="00430404" w:rsidRPr="00690A26" w14:paraId="379574E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9958381" w14:textId="77777777" w:rsidR="00430404" w:rsidRPr="00690A26" w:rsidRDefault="00430404" w:rsidP="0043040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E2D870" w14:textId="77777777" w:rsidR="00430404" w:rsidRPr="00690A26" w:rsidRDefault="00430404" w:rsidP="0043040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495FBBC"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713D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20ACF" w14:textId="77777777" w:rsidR="00430404" w:rsidRPr="00690A26" w:rsidRDefault="00430404" w:rsidP="00430404">
            <w:pPr>
              <w:pStyle w:val="TAL"/>
              <w:rPr>
                <w:rFonts w:cs="Arial"/>
                <w:szCs w:val="18"/>
              </w:rPr>
            </w:pPr>
            <w:r w:rsidRPr="00690A26">
              <w:rPr>
                <w:rFonts w:cs="Arial"/>
                <w:szCs w:val="18"/>
              </w:rPr>
              <w:t>Specific data for the GMLC</w:t>
            </w:r>
          </w:p>
        </w:tc>
      </w:tr>
      <w:tr w:rsidR="00430404" w:rsidRPr="00690A26" w14:paraId="7EA6938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BB28341" w14:textId="77777777" w:rsidR="00430404" w:rsidRPr="00690A26" w:rsidRDefault="00430404" w:rsidP="0043040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623D71" w14:textId="77777777" w:rsidR="00430404" w:rsidRPr="00690A26" w:rsidRDefault="00430404" w:rsidP="0043040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DBD005" w14:textId="77777777" w:rsidR="00430404" w:rsidRPr="00690A26" w:rsidRDefault="00430404" w:rsidP="004304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C843F5"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E3D675" w14:textId="77777777" w:rsidR="00430404" w:rsidRPr="00690A26" w:rsidRDefault="00430404" w:rsidP="0043040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4A73925" w14:textId="77777777" w:rsidR="00430404" w:rsidRDefault="00430404" w:rsidP="00430404">
            <w:pPr>
              <w:pStyle w:val="TAL"/>
            </w:pPr>
            <w:r w:rsidRPr="00690A26">
              <w:t>At most one NF Set ID shall be indicated per PLMN</w:t>
            </w:r>
            <w:r>
              <w:t>-ID or SNPN</w:t>
            </w:r>
            <w:r w:rsidRPr="00690A26">
              <w:t xml:space="preserve"> of the NF.</w:t>
            </w:r>
          </w:p>
          <w:p w14:paraId="0E4816FD" w14:textId="77777777" w:rsidR="00430404" w:rsidRPr="00690A26" w:rsidRDefault="00430404" w:rsidP="00430404">
            <w:pPr>
              <w:pStyle w:val="TAL"/>
              <w:rPr>
                <w:rFonts w:cs="Arial"/>
                <w:szCs w:val="18"/>
              </w:rPr>
            </w:pPr>
            <w:r>
              <w:rPr>
                <w:rFonts w:hint="eastAsia"/>
                <w:lang w:eastAsia="zh-CN"/>
              </w:rPr>
              <w:t>This information shall be present if available.</w:t>
            </w:r>
          </w:p>
        </w:tc>
      </w:tr>
      <w:tr w:rsidR="00430404" w:rsidRPr="00690A26" w14:paraId="2753851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7762437" w14:textId="77777777" w:rsidR="00430404" w:rsidRPr="00690A26" w:rsidRDefault="00430404" w:rsidP="0043040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A583628" w14:textId="77777777" w:rsidR="00430404" w:rsidRPr="00690A26" w:rsidRDefault="00430404" w:rsidP="0043040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522971D"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C13AB"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5B62B0" w14:textId="77777777" w:rsidR="00430404" w:rsidRPr="00690A26" w:rsidRDefault="00430404" w:rsidP="00430404">
            <w:pPr>
              <w:pStyle w:val="TAL"/>
              <w:rPr>
                <w:rFonts w:cs="Arial"/>
                <w:szCs w:val="18"/>
                <w:lang w:eastAsia="zh-CN"/>
              </w:rPr>
            </w:pPr>
            <w:r w:rsidRPr="00690A26">
              <w:rPr>
                <w:rFonts w:cs="Arial" w:hint="eastAsia"/>
                <w:szCs w:val="18"/>
                <w:lang w:eastAsia="zh-CN"/>
              </w:rPr>
              <w:t>The served area(s) of the NF instance.</w:t>
            </w:r>
          </w:p>
          <w:p w14:paraId="11E5AC11" w14:textId="77777777" w:rsidR="00430404" w:rsidRPr="00690A26" w:rsidRDefault="00430404" w:rsidP="0043040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306CF82" w14:textId="77777777" w:rsidR="00430404" w:rsidRPr="00690A26" w:rsidRDefault="00430404" w:rsidP="0043040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30404" w:rsidRPr="00690A26" w14:paraId="19A9201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A24CB05" w14:textId="77777777" w:rsidR="00430404" w:rsidRPr="00690A26" w:rsidRDefault="00430404" w:rsidP="0043040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8D6399" w14:textId="77777777" w:rsidR="00430404" w:rsidRPr="00690A26" w:rsidRDefault="00430404" w:rsidP="0043040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32A3D2"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394D1"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30FFF4" w14:textId="77777777" w:rsidR="00430404" w:rsidRDefault="00430404" w:rsidP="00430404">
            <w:pPr>
              <w:pStyle w:val="TAL"/>
            </w:pPr>
            <w:r>
              <w:rPr>
                <w:rFonts w:cs="Arial"/>
                <w:szCs w:val="18"/>
                <w:lang w:eastAsia="zh-CN"/>
              </w:rPr>
              <w:t xml:space="preserve">This IE indicates whether the NF supports </w:t>
            </w:r>
            <w:r>
              <w:t>Load Control based on LCI Header (see clause 6.3 of 3GPP TS 29.500 [4]).</w:t>
            </w:r>
          </w:p>
          <w:p w14:paraId="64D7E803" w14:textId="77777777" w:rsidR="00430404" w:rsidRDefault="00430404" w:rsidP="0043040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9ECBA05" w14:textId="77777777" w:rsidR="00430404" w:rsidRPr="00690A26" w:rsidRDefault="00430404" w:rsidP="0043040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30404" w:rsidRPr="00690A26" w14:paraId="2BCABC3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841F19F" w14:textId="77777777" w:rsidR="00430404" w:rsidRPr="00690A26" w:rsidRDefault="00430404" w:rsidP="0043040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4DF289E" w14:textId="77777777" w:rsidR="00430404" w:rsidRPr="00690A26" w:rsidRDefault="00430404" w:rsidP="0043040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2616A7"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FFC08"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47FF2" w14:textId="77777777" w:rsidR="00430404" w:rsidRDefault="00430404" w:rsidP="00430404">
            <w:pPr>
              <w:pStyle w:val="TAL"/>
            </w:pPr>
            <w:r>
              <w:rPr>
                <w:rFonts w:cs="Arial"/>
                <w:szCs w:val="18"/>
                <w:lang w:eastAsia="zh-CN"/>
              </w:rPr>
              <w:t>This IE indicates whether the NF supports Overl</w:t>
            </w:r>
            <w:r>
              <w:t>oad Control based on OCI Header (see clause 6.4 of 3GPP TS 29.500 [4]).</w:t>
            </w:r>
          </w:p>
          <w:p w14:paraId="249D33DE" w14:textId="77777777" w:rsidR="00430404" w:rsidRDefault="00430404" w:rsidP="0043040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DB9408" w14:textId="77777777" w:rsidR="00430404" w:rsidRPr="00690A26" w:rsidRDefault="00430404" w:rsidP="0043040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30404" w:rsidRPr="00690A26" w14:paraId="38B23FF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BA3647F" w14:textId="77777777" w:rsidR="00430404" w:rsidRDefault="00430404" w:rsidP="0043040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531FCC" w14:textId="77777777" w:rsidR="00430404" w:rsidRDefault="00430404" w:rsidP="0043040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F7AFC6" w14:textId="77777777" w:rsidR="00430404"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1F1087" w14:textId="77777777" w:rsidR="00430404" w:rsidRDefault="00430404" w:rsidP="0043040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C9DD77" w14:textId="77777777" w:rsidR="00430404" w:rsidRDefault="00430404" w:rsidP="0043040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741F094" w14:textId="77777777" w:rsidR="00430404" w:rsidRDefault="00430404" w:rsidP="00430404">
            <w:pPr>
              <w:pStyle w:val="TAL"/>
              <w:rPr>
                <w:rFonts w:cs="Arial"/>
                <w:szCs w:val="18"/>
              </w:rPr>
            </w:pPr>
          </w:p>
          <w:p w14:paraId="27B72925" w14:textId="77777777" w:rsidR="00430404" w:rsidRDefault="00430404" w:rsidP="00430404">
            <w:pPr>
              <w:pStyle w:val="TAL"/>
              <w:rPr>
                <w:rFonts w:cs="Arial"/>
                <w:szCs w:val="18"/>
                <w:lang w:eastAsia="zh-CN"/>
              </w:rPr>
            </w:pPr>
            <w:r>
              <w:rPr>
                <w:rFonts w:cs="Arial"/>
                <w:szCs w:val="18"/>
              </w:rPr>
              <w:t>When present, the value of each entry of the map shall be the recovery time of the NF Set indicated by the key.</w:t>
            </w:r>
          </w:p>
        </w:tc>
      </w:tr>
      <w:tr w:rsidR="00430404" w:rsidRPr="00690A26" w14:paraId="6DCC5B9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94BCFAD" w14:textId="77777777" w:rsidR="00430404" w:rsidRDefault="00430404" w:rsidP="0043040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6AF27E" w14:textId="77777777" w:rsidR="00430404" w:rsidRDefault="00430404" w:rsidP="0043040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E5B307" w14:textId="77777777" w:rsidR="00430404"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11D28F" w14:textId="77777777" w:rsidR="00430404" w:rsidRDefault="00430404" w:rsidP="0043040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C78893" w14:textId="77777777" w:rsidR="00430404" w:rsidRDefault="00430404" w:rsidP="0043040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FCF33F7" w14:textId="77777777" w:rsidR="00430404" w:rsidRDefault="00430404" w:rsidP="00430404">
            <w:pPr>
              <w:pStyle w:val="TAL"/>
              <w:rPr>
                <w:rFonts w:cs="Arial"/>
                <w:szCs w:val="18"/>
              </w:rPr>
            </w:pPr>
          </w:p>
          <w:p w14:paraId="3B0945ED" w14:textId="77777777" w:rsidR="00430404" w:rsidRDefault="00430404" w:rsidP="00430404">
            <w:pPr>
              <w:pStyle w:val="TAL"/>
              <w:rPr>
                <w:rFonts w:cs="Arial"/>
                <w:szCs w:val="18"/>
                <w:lang w:eastAsia="zh-CN"/>
              </w:rPr>
            </w:pPr>
            <w:r>
              <w:rPr>
                <w:rFonts w:cs="Arial"/>
                <w:szCs w:val="18"/>
              </w:rPr>
              <w:t>When present, the value of each entry of the map shall be the recovery time of the NF Service Set indicated by the key.</w:t>
            </w:r>
          </w:p>
        </w:tc>
      </w:tr>
      <w:tr w:rsidR="00430404" w:rsidRPr="00690A26" w14:paraId="342510E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3E32039" w14:textId="77777777" w:rsidR="00430404" w:rsidRDefault="00430404" w:rsidP="00430404">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B581F85" w14:textId="77777777" w:rsidR="00430404" w:rsidRDefault="00430404" w:rsidP="0043040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EBE11FA"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C46370" w14:textId="77777777" w:rsidR="00430404" w:rsidRPr="00690A26"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277B56" w14:textId="77777777" w:rsidR="00430404" w:rsidRDefault="00430404" w:rsidP="00430404">
            <w:pPr>
              <w:pStyle w:val="TAL"/>
              <w:rPr>
                <w:rFonts w:cs="Arial"/>
                <w:szCs w:val="18"/>
              </w:rPr>
            </w:pPr>
            <w:r>
              <w:rPr>
                <w:rFonts w:cs="Arial"/>
                <w:szCs w:val="18"/>
              </w:rPr>
              <w:t>When present, this IE shall carry the list of SCP domains the SCP belongs to, or the SCP domain the NF (other than SCP) or the SEPP belongs to.</w:t>
            </w:r>
          </w:p>
          <w:p w14:paraId="56B335D5" w14:textId="77777777" w:rsidR="00430404" w:rsidRDefault="00430404" w:rsidP="00430404">
            <w:pPr>
              <w:pStyle w:val="TAL"/>
              <w:rPr>
                <w:rFonts w:cs="Arial"/>
                <w:szCs w:val="18"/>
              </w:rPr>
            </w:pPr>
            <w:r>
              <w:rPr>
                <w:rFonts w:cs="Arial"/>
                <w:szCs w:val="18"/>
              </w:rPr>
              <w:t>(NOTE 14)</w:t>
            </w:r>
          </w:p>
        </w:tc>
      </w:tr>
      <w:tr w:rsidR="00430404" w:rsidRPr="00690A26" w14:paraId="6273E3D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D077187" w14:textId="77777777" w:rsidR="00430404" w:rsidRDefault="00430404" w:rsidP="0043040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9AED34" w14:textId="77777777" w:rsidR="00430404" w:rsidRDefault="00430404" w:rsidP="0043040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AE7B0"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E73841" w14:textId="77777777" w:rsidR="00430404" w:rsidRPr="00690A26"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661657" w14:textId="77777777" w:rsidR="00430404" w:rsidRDefault="00430404" w:rsidP="00430404">
            <w:pPr>
              <w:pStyle w:val="TAL"/>
              <w:rPr>
                <w:rFonts w:cs="Arial"/>
                <w:szCs w:val="18"/>
              </w:rPr>
            </w:pPr>
            <w:r>
              <w:rPr>
                <w:rFonts w:cs="Arial"/>
                <w:szCs w:val="18"/>
              </w:rPr>
              <w:t>Specific data for the SCP</w:t>
            </w:r>
          </w:p>
        </w:tc>
      </w:tr>
      <w:tr w:rsidR="00430404" w:rsidRPr="00690A26" w14:paraId="4B22B15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F89FF3" w14:textId="77777777" w:rsidR="00430404" w:rsidRDefault="00430404" w:rsidP="00430404">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1CF5E1" w14:textId="77777777" w:rsidR="00430404" w:rsidRDefault="00430404" w:rsidP="00430404">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D11B950"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F2694" w14:textId="77777777" w:rsidR="00430404"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77C08C" w14:textId="77777777" w:rsidR="00430404" w:rsidRDefault="00430404" w:rsidP="00430404">
            <w:pPr>
              <w:pStyle w:val="TAL"/>
              <w:rPr>
                <w:rFonts w:cs="Arial"/>
                <w:szCs w:val="18"/>
              </w:rPr>
            </w:pPr>
            <w:r>
              <w:rPr>
                <w:rFonts w:cs="Arial"/>
                <w:szCs w:val="18"/>
              </w:rPr>
              <w:t>Specific data for the SEPP</w:t>
            </w:r>
          </w:p>
        </w:tc>
      </w:tr>
      <w:tr w:rsidR="00430404" w:rsidRPr="00690A26" w14:paraId="28FAB8B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CF9774D" w14:textId="77777777" w:rsidR="00430404" w:rsidRDefault="00430404" w:rsidP="0043040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96276A6" w14:textId="77777777" w:rsidR="00430404" w:rsidRDefault="00430404" w:rsidP="0043040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16EA88E"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518CA" w14:textId="77777777" w:rsidR="00430404"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D4E8FA" w14:textId="77777777" w:rsidR="00430404" w:rsidRDefault="00430404" w:rsidP="0043040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30404" w:rsidRPr="00690A26" w14:paraId="6984902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58DA5B7" w14:textId="77777777" w:rsidR="00430404" w:rsidRDefault="00430404" w:rsidP="00430404">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1B37C6" w14:textId="77777777" w:rsidR="00430404" w:rsidRDefault="00430404" w:rsidP="00430404">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3755B0"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F019A" w14:textId="77777777" w:rsidR="00430404"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4D416C" w14:textId="77777777" w:rsidR="00430404" w:rsidRDefault="00430404" w:rsidP="0043040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AD382DC" w14:textId="77777777" w:rsidR="00430404" w:rsidRDefault="00430404" w:rsidP="0043040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4FF55B" w14:textId="77777777" w:rsidR="00430404" w:rsidRDefault="00430404" w:rsidP="0043040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30404" w:rsidRPr="00690A26" w14:paraId="33AE0CA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D9C12C0" w14:textId="77777777" w:rsidR="00430404" w:rsidRDefault="00430404" w:rsidP="00430404">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801A8" w14:textId="77777777" w:rsidR="00430404" w:rsidRDefault="00430404" w:rsidP="00430404">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43C76" w14:textId="77777777" w:rsidR="00430404"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037B6" w14:textId="77777777" w:rsidR="00430404"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E60779"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8B99C4C" w14:textId="77777777" w:rsidR="00430404"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5E734ECC" w14:textId="77777777" w:rsidTr="004304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28B5AB" w14:textId="77777777" w:rsidR="00430404" w:rsidRPr="00690A26" w:rsidRDefault="00430404" w:rsidP="00430404">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CE27C8" w14:textId="77777777" w:rsidR="00430404" w:rsidRPr="00690A26" w:rsidRDefault="00430404" w:rsidP="00430404">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12D8E226" w14:textId="77777777" w:rsidR="00430404" w:rsidRPr="00690A26" w:rsidRDefault="00430404" w:rsidP="0043040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5689204" w14:textId="77777777" w:rsidR="00430404" w:rsidRPr="00690A26" w:rsidRDefault="00430404" w:rsidP="0043040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B65E7F" w14:textId="77777777" w:rsidR="00430404" w:rsidRPr="00690A26" w:rsidRDefault="00430404" w:rsidP="0043040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A540D12" w14:textId="77777777" w:rsidR="00430404" w:rsidRPr="00690A26" w:rsidRDefault="00430404" w:rsidP="00430404">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5864AB3" w14:textId="77777777" w:rsidR="00430404" w:rsidRPr="00690A26" w:rsidRDefault="00430404" w:rsidP="0043040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EC82BA" w14:textId="77777777" w:rsidR="00430404" w:rsidRPr="00690A26" w:rsidRDefault="00430404" w:rsidP="0043040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B600146" w14:textId="77777777" w:rsidR="00430404" w:rsidRPr="00690A26" w:rsidRDefault="00430404" w:rsidP="0043040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D1D9CE3" w14:textId="77777777" w:rsidR="00430404" w:rsidRPr="00690A26" w:rsidRDefault="00430404" w:rsidP="0043040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418B517" w14:textId="77777777" w:rsidR="00430404" w:rsidRPr="00690A26" w:rsidRDefault="00430404" w:rsidP="0043040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E7FA50" w14:textId="77777777" w:rsidR="00430404" w:rsidRPr="00690A26" w:rsidRDefault="00430404" w:rsidP="0043040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87AA96C" w14:textId="77777777" w:rsidR="00430404" w:rsidRDefault="00430404" w:rsidP="0043040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4C296B0" w14:textId="77777777" w:rsidR="00430404" w:rsidRDefault="00430404" w:rsidP="0043040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1B9A8F" w14:textId="77777777" w:rsidR="00430404" w:rsidRDefault="00430404" w:rsidP="0043040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6051167" w14:textId="77777777" w:rsidR="00430404" w:rsidRDefault="00430404" w:rsidP="0043040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B7971C3" w14:textId="77777777" w:rsidR="00430404" w:rsidRDefault="00430404" w:rsidP="0043040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D0E1B68" w14:textId="77777777" w:rsidR="00430404" w:rsidRDefault="00430404" w:rsidP="0043040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1F3DAAD" w14:textId="77777777" w:rsidR="00430404" w:rsidRDefault="00430404" w:rsidP="00430404">
            <w:pPr>
              <w:pStyle w:val="TAN"/>
              <w:rPr>
                <w:ins w:id="21" w:author="Jesus de Gregorio" w:date="2021-05-05T12:49:00Z"/>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13E4F41" w14:textId="19707F6D" w:rsidR="00430404" w:rsidRPr="00690A26" w:rsidRDefault="00430404" w:rsidP="00430404">
            <w:pPr>
              <w:pStyle w:val="TAN"/>
              <w:rPr>
                <w:rFonts w:cs="Arial"/>
                <w:szCs w:val="18"/>
              </w:rPr>
            </w:pPr>
            <w:ins w:id="22" w:author="Jesus de Gregorio" w:date="2021-05-05T12:49:00Z">
              <w:r>
                <w:t>NOTE X:</w:t>
              </w:r>
              <w:r>
                <w:tab/>
              </w:r>
            </w:ins>
            <w:ins w:id="23" w:author="Jesus de Gregorio" w:date="2021-05-05T13:02:00Z">
              <w:r w:rsidR="00F82E84">
                <w:t xml:space="preserve">For an </w:t>
              </w:r>
            </w:ins>
            <w:ins w:id="24" w:author="Jesus de Gregorio" w:date="2021-08-08T19:12:00Z">
              <w:r w:rsidR="00FF016D">
                <w:t xml:space="preserve">NF </w:t>
              </w:r>
            </w:ins>
            <w:ins w:id="25" w:author="Jesus de Gregorio" w:date="2021-05-05T13:03:00Z">
              <w:r w:rsidR="00F82E84">
                <w:t>registering a list of supported</w:t>
              </w:r>
            </w:ins>
            <w:ins w:id="26" w:author="Jesus de Gregorio" w:date="2021-05-05T12:54:00Z">
              <w:r w:rsidRPr="00430404">
                <w:t xml:space="preserve"> </w:t>
              </w:r>
            </w:ins>
            <w:ins w:id="27" w:author="Jesus de Gregorio" w:date="2021-05-05T12:55:00Z">
              <w:r w:rsidR="00F82E84">
                <w:t>S-NSSAIs</w:t>
              </w:r>
            </w:ins>
            <w:ins w:id="28" w:author="Jesus de Gregorio" w:date="2021-05-05T13:03:00Z">
              <w:r w:rsidR="00F82E84">
                <w:t>, if they are</w:t>
              </w:r>
            </w:ins>
            <w:ins w:id="29" w:author="Jesus de Gregorio" w:date="2021-05-05T12:55:00Z">
              <w:r w:rsidR="00F82E84">
                <w:t xml:space="preserve"> defined in term</w:t>
              </w:r>
            </w:ins>
            <w:ins w:id="30" w:author="Jesus de Gregorio" w:date="2021-08-08T19:13:00Z">
              <w:r w:rsidR="00130FD8">
                <w:t>s</w:t>
              </w:r>
            </w:ins>
            <w:ins w:id="31" w:author="Jesus de Gregorio" w:date="2021-05-05T12:55:00Z">
              <w:r w:rsidR="00F82E84">
                <w:t xml:space="preserve"> of ranges</w:t>
              </w:r>
            </w:ins>
            <w:ins w:id="32" w:author="Jesus de Gregorio" w:date="2021-05-05T12:54:00Z">
              <w:r w:rsidRPr="00430404">
                <w:t xml:space="preserve"> of SDs</w:t>
              </w:r>
            </w:ins>
            <w:ins w:id="33" w:author="Jesus de Gregorio" w:date="2021-05-05T12:55:00Z">
              <w:r w:rsidR="00F82E84">
                <w:t xml:space="preserve"> (see 3GPP TS 29.571 [</w:t>
              </w:r>
            </w:ins>
            <w:ins w:id="34" w:author="Jesus de Gregorio" w:date="2021-05-05T12:56:00Z">
              <w:r w:rsidR="00F82E84">
                <w:t>7], clause </w:t>
              </w:r>
            </w:ins>
            <w:ins w:id="35" w:author="Jesus de Gregorio" w:date="2021-05-05T12:58:00Z">
              <w:r w:rsidR="00F82E84">
                <w:t>5.4.5.</w:t>
              </w:r>
            </w:ins>
            <w:ins w:id="36" w:author="Jesus de Gregorio" w:date="2021-05-05T12:59:00Z">
              <w:r w:rsidR="00F82E84">
                <w:t>1</w:t>
              </w:r>
            </w:ins>
            <w:ins w:id="37" w:author="Jesus de Gregorio" w:date="2021-05-05T13:03:00Z">
              <w:r w:rsidR="00F82E84">
                <w:t>)</w:t>
              </w:r>
            </w:ins>
            <w:ins w:id="38" w:author="Jesus de Gregorio" w:date="2021-05-05T12:54:00Z">
              <w:r w:rsidR="00F82E84">
                <w:t xml:space="preserve">, </w:t>
              </w:r>
            </w:ins>
            <w:ins w:id="39" w:author="Jesus de Gregorio" w:date="2021-08-08T19:12:00Z">
              <w:r w:rsidR="00FF016D">
                <w:t xml:space="preserve">the NF </w:t>
              </w:r>
            </w:ins>
            <w:ins w:id="40" w:author="Jesus de Gregorio" w:date="2021-05-05T12:54:00Z">
              <w:r w:rsidRPr="00430404">
                <w:t xml:space="preserve">may associate a </w:t>
              </w:r>
            </w:ins>
            <w:ins w:id="41" w:author="Jesus de Gregorio" w:date="2021-05-05T12:59:00Z">
              <w:r w:rsidR="00F82E84">
                <w:t xml:space="preserve">common </w:t>
              </w:r>
            </w:ins>
            <w:ins w:id="42" w:author="Jesus de Gregorio" w:date="2021-05-05T12:54:00Z">
              <w:r w:rsidRPr="00430404">
                <w:t xml:space="preserve">network slicing policy </w:t>
              </w:r>
            </w:ins>
            <w:ins w:id="43" w:author="Jesus de Gregorio" w:date="2021-07-29T12:36:00Z">
              <w:r w:rsidR="00BC48DA" w:rsidRPr="007D05B9">
                <w:t>(such as</w:t>
              </w:r>
            </w:ins>
            <w:ins w:id="44" w:author="Jesus de Gregorio" w:date="2021-07-29T12:37:00Z">
              <w:r w:rsidR="00BC48DA" w:rsidRPr="007D05B9">
                <w:t xml:space="preserve">, e.g., </w:t>
              </w:r>
            </w:ins>
            <w:ins w:id="45" w:author="Jesus de Gregorio" w:date="2021-08-08T19:12:00Z">
              <w:r w:rsidR="00FF016D">
                <w:t xml:space="preserve">for an AMF </w:t>
              </w:r>
            </w:ins>
            <w:ins w:id="46" w:author="Jesus de Gregorio" w:date="2021-07-29T12:37:00Z">
              <w:r w:rsidR="00BC48DA" w:rsidRPr="007D05B9">
                <w:t xml:space="preserve">to assign a specific DNN </w:t>
              </w:r>
            </w:ins>
            <w:ins w:id="47" w:author="Jesus de Gregorio" w:date="2021-07-29T12:38:00Z">
              <w:r w:rsidR="00BC48DA" w:rsidRPr="007D05B9">
                <w:t>to be used with a certain</w:t>
              </w:r>
            </w:ins>
            <w:ins w:id="48" w:author="Jesus de Gregorio" w:date="2021-07-29T12:37:00Z">
              <w:r w:rsidR="00BC48DA" w:rsidRPr="007D05B9">
                <w:t xml:space="preserve"> slice)</w:t>
              </w:r>
              <w:r w:rsidR="00BC48DA">
                <w:t xml:space="preserve"> </w:t>
              </w:r>
            </w:ins>
            <w:ins w:id="49" w:author="Jesus de Gregorio" w:date="2021-05-05T12:54:00Z">
              <w:r w:rsidRPr="00430404">
                <w:t xml:space="preserve">to all S-NSSAIs derived from </w:t>
              </w:r>
            </w:ins>
            <w:ins w:id="50" w:author="Jesus de Gregorio" w:date="2021-08-08T19:12:00Z">
              <w:r w:rsidR="00130FD8">
                <w:t>that</w:t>
              </w:r>
            </w:ins>
            <w:ins w:id="51" w:author="Jesus de Gregorio" w:date="2021-05-05T12:54:00Z">
              <w:r w:rsidRPr="00430404">
                <w:t xml:space="preserve"> SD range</w:t>
              </w:r>
            </w:ins>
            <w:ins w:id="52" w:author="Jesus de Gregorio" w:date="2021-05-05T12:59:00Z">
              <w:r w:rsidR="00F82E84">
                <w:t>.</w:t>
              </w:r>
            </w:ins>
          </w:p>
        </w:tc>
      </w:tr>
    </w:tbl>
    <w:p w14:paraId="08A2CE51" w14:textId="77777777" w:rsidR="00430404" w:rsidRDefault="00430404" w:rsidP="00430404">
      <w:pPr>
        <w:rPr>
          <w:lang w:val="en-US"/>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7796A" w14:textId="77777777" w:rsidR="000E1BE2" w:rsidRDefault="000E1BE2">
      <w:r>
        <w:separator/>
      </w:r>
    </w:p>
  </w:endnote>
  <w:endnote w:type="continuationSeparator" w:id="0">
    <w:p w14:paraId="19A504EE" w14:textId="77777777" w:rsidR="000E1BE2" w:rsidRDefault="000E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46256" w14:textId="77777777" w:rsidR="000E1BE2" w:rsidRDefault="000E1BE2">
      <w:r>
        <w:separator/>
      </w:r>
    </w:p>
  </w:footnote>
  <w:footnote w:type="continuationSeparator" w:id="0">
    <w:p w14:paraId="4FA49EEC" w14:textId="77777777" w:rsidR="000E1BE2" w:rsidRDefault="000E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1CE2" w:rsidRDefault="00281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1CE2" w:rsidRDefault="00281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1CE2" w:rsidRDefault="00281C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1CE2" w:rsidRDefault="00281C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0E1BE2"/>
    <w:rsid w:val="00130FD8"/>
    <w:rsid w:val="00145D43"/>
    <w:rsid w:val="00165831"/>
    <w:rsid w:val="00192C46"/>
    <w:rsid w:val="00195F7D"/>
    <w:rsid w:val="001A08B3"/>
    <w:rsid w:val="001A7B60"/>
    <w:rsid w:val="001B0ADB"/>
    <w:rsid w:val="001B52F0"/>
    <w:rsid w:val="001B7A65"/>
    <w:rsid w:val="001C0D42"/>
    <w:rsid w:val="001E41F3"/>
    <w:rsid w:val="00245B5F"/>
    <w:rsid w:val="00246711"/>
    <w:rsid w:val="0026004D"/>
    <w:rsid w:val="002640DD"/>
    <w:rsid w:val="00275435"/>
    <w:rsid w:val="00275D12"/>
    <w:rsid w:val="00281CE2"/>
    <w:rsid w:val="00284FEB"/>
    <w:rsid w:val="002851E4"/>
    <w:rsid w:val="002860C4"/>
    <w:rsid w:val="002B4511"/>
    <w:rsid w:val="002B5741"/>
    <w:rsid w:val="002C274A"/>
    <w:rsid w:val="002E472E"/>
    <w:rsid w:val="002F6EB0"/>
    <w:rsid w:val="00305409"/>
    <w:rsid w:val="0033491B"/>
    <w:rsid w:val="00335C83"/>
    <w:rsid w:val="003609EF"/>
    <w:rsid w:val="0036231A"/>
    <w:rsid w:val="00374DD4"/>
    <w:rsid w:val="003947AA"/>
    <w:rsid w:val="00395C40"/>
    <w:rsid w:val="003C0F8A"/>
    <w:rsid w:val="003D454E"/>
    <w:rsid w:val="003E1A36"/>
    <w:rsid w:val="00400BD7"/>
    <w:rsid w:val="004025DD"/>
    <w:rsid w:val="00405634"/>
    <w:rsid w:val="00410371"/>
    <w:rsid w:val="004242F1"/>
    <w:rsid w:val="00430404"/>
    <w:rsid w:val="00436930"/>
    <w:rsid w:val="00473D8B"/>
    <w:rsid w:val="004766DF"/>
    <w:rsid w:val="00486411"/>
    <w:rsid w:val="004A5323"/>
    <w:rsid w:val="004B3C3E"/>
    <w:rsid w:val="004B75B7"/>
    <w:rsid w:val="004D43BB"/>
    <w:rsid w:val="004E3133"/>
    <w:rsid w:val="005001B6"/>
    <w:rsid w:val="00500776"/>
    <w:rsid w:val="00510EB7"/>
    <w:rsid w:val="0051392D"/>
    <w:rsid w:val="0051580D"/>
    <w:rsid w:val="00547111"/>
    <w:rsid w:val="00560606"/>
    <w:rsid w:val="00592BB8"/>
    <w:rsid w:val="00592D74"/>
    <w:rsid w:val="005C7982"/>
    <w:rsid w:val="005E2C44"/>
    <w:rsid w:val="006066BD"/>
    <w:rsid w:val="00621188"/>
    <w:rsid w:val="006257ED"/>
    <w:rsid w:val="00665C47"/>
    <w:rsid w:val="00695808"/>
    <w:rsid w:val="006B46FB"/>
    <w:rsid w:val="006E21FB"/>
    <w:rsid w:val="006F5248"/>
    <w:rsid w:val="007234EE"/>
    <w:rsid w:val="00760A1D"/>
    <w:rsid w:val="00787C61"/>
    <w:rsid w:val="00792342"/>
    <w:rsid w:val="007977A8"/>
    <w:rsid w:val="007A0C8F"/>
    <w:rsid w:val="007A79EA"/>
    <w:rsid w:val="007B512A"/>
    <w:rsid w:val="007C2097"/>
    <w:rsid w:val="007D05B9"/>
    <w:rsid w:val="007D6A07"/>
    <w:rsid w:val="007F7259"/>
    <w:rsid w:val="008040A8"/>
    <w:rsid w:val="00812717"/>
    <w:rsid w:val="00822916"/>
    <w:rsid w:val="00824865"/>
    <w:rsid w:val="008254F1"/>
    <w:rsid w:val="008279FA"/>
    <w:rsid w:val="00845E99"/>
    <w:rsid w:val="008626E7"/>
    <w:rsid w:val="00870EE7"/>
    <w:rsid w:val="00872AE1"/>
    <w:rsid w:val="008863B9"/>
    <w:rsid w:val="008A45A6"/>
    <w:rsid w:val="008A5AB1"/>
    <w:rsid w:val="008A68F4"/>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47E70"/>
    <w:rsid w:val="00A50CF0"/>
    <w:rsid w:val="00A566B2"/>
    <w:rsid w:val="00A7671C"/>
    <w:rsid w:val="00A87C76"/>
    <w:rsid w:val="00AA2CBC"/>
    <w:rsid w:val="00AC5820"/>
    <w:rsid w:val="00AD1CD8"/>
    <w:rsid w:val="00AE6DEF"/>
    <w:rsid w:val="00B00971"/>
    <w:rsid w:val="00B070EF"/>
    <w:rsid w:val="00B258BB"/>
    <w:rsid w:val="00B52AAE"/>
    <w:rsid w:val="00B52E47"/>
    <w:rsid w:val="00B67B97"/>
    <w:rsid w:val="00B72CEB"/>
    <w:rsid w:val="00B968C8"/>
    <w:rsid w:val="00BA3EC5"/>
    <w:rsid w:val="00BA51D9"/>
    <w:rsid w:val="00BB5DFC"/>
    <w:rsid w:val="00BC48DA"/>
    <w:rsid w:val="00BD279D"/>
    <w:rsid w:val="00BD6BB8"/>
    <w:rsid w:val="00BE155C"/>
    <w:rsid w:val="00C12DBB"/>
    <w:rsid w:val="00C15B57"/>
    <w:rsid w:val="00C333C9"/>
    <w:rsid w:val="00C6600B"/>
    <w:rsid w:val="00C66BA2"/>
    <w:rsid w:val="00C9569F"/>
    <w:rsid w:val="00C95985"/>
    <w:rsid w:val="00CB5EC6"/>
    <w:rsid w:val="00CC5026"/>
    <w:rsid w:val="00CC68D0"/>
    <w:rsid w:val="00D03F9A"/>
    <w:rsid w:val="00D06D51"/>
    <w:rsid w:val="00D24991"/>
    <w:rsid w:val="00D32093"/>
    <w:rsid w:val="00D414F9"/>
    <w:rsid w:val="00D4438C"/>
    <w:rsid w:val="00D50255"/>
    <w:rsid w:val="00D66520"/>
    <w:rsid w:val="00D84AD8"/>
    <w:rsid w:val="00DA190D"/>
    <w:rsid w:val="00DE34CF"/>
    <w:rsid w:val="00E13F3D"/>
    <w:rsid w:val="00E34898"/>
    <w:rsid w:val="00EB09B7"/>
    <w:rsid w:val="00EC7582"/>
    <w:rsid w:val="00ED2508"/>
    <w:rsid w:val="00EE7D7C"/>
    <w:rsid w:val="00EF5B3C"/>
    <w:rsid w:val="00F25D98"/>
    <w:rsid w:val="00F276AD"/>
    <w:rsid w:val="00F300FB"/>
    <w:rsid w:val="00F82E84"/>
    <w:rsid w:val="00F83D21"/>
    <w:rsid w:val="00FB6386"/>
    <w:rsid w:val="00FC0B85"/>
    <w:rsid w:val="00FE28F8"/>
    <w:rsid w:val="00FF0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Pages>
  <Words>3949</Words>
  <Characters>22512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13</cp:revision>
  <cp:lastPrinted>1899-12-31T23:00:00Z</cp:lastPrinted>
  <dcterms:created xsi:type="dcterms:W3CDTF">2021-05-05T10:32:00Z</dcterms:created>
  <dcterms:modified xsi:type="dcterms:W3CDTF">2021-08-08T17:14:00Z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