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B9112" w14:textId="2C042768" w:rsidR="00BD4077" w:rsidRDefault="00BD4077" w:rsidP="00BD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9F765A">
        <w:rPr>
          <w:b/>
          <w:noProof/>
          <w:sz w:val="24"/>
        </w:rPr>
        <w:t>341</w:t>
      </w:r>
    </w:p>
    <w:p w14:paraId="428952A1" w14:textId="77777777" w:rsidR="00BD4077" w:rsidRDefault="00BD4077" w:rsidP="00BD407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1A619482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86126">
        <w:rPr>
          <w:rFonts w:ascii="Arial" w:hAnsi="Arial" w:cs="Arial"/>
          <w:b/>
          <w:bCs/>
          <w:lang w:val="en-US"/>
        </w:rPr>
        <w:t xml:space="preserve">OpenAPI </w:t>
      </w:r>
      <w:r w:rsidR="008C511C">
        <w:rPr>
          <w:rFonts w:ascii="Arial" w:hAnsi="Arial" w:cs="Arial"/>
          <w:b/>
          <w:bCs/>
          <w:lang w:val="en-US"/>
        </w:rPr>
        <w:t>of TS 29.30</w:t>
      </w:r>
      <w:r w:rsidR="00BD4077">
        <w:rPr>
          <w:rFonts w:ascii="Arial" w:hAnsi="Arial" w:cs="Arial"/>
          <w:b/>
          <w:bCs/>
          <w:lang w:val="en-US"/>
        </w:rPr>
        <w:t>9</w:t>
      </w:r>
    </w:p>
    <w:p w14:paraId="35CEF73E" w14:textId="2AF8FE9F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 w:rsidR="008C511C">
        <w:rPr>
          <w:rFonts w:ascii="Arial" w:hAnsi="Arial" w:cs="Arial"/>
          <w:b/>
          <w:bCs/>
          <w:lang w:val="en-US"/>
        </w:rPr>
        <w:t>S 29.30</w:t>
      </w:r>
      <w:r w:rsidR="00BD4077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BD4077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794CF340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1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7</w:t>
      </w:r>
    </w:p>
    <w:p w14:paraId="0C427389" w14:textId="7DB6C3D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511C">
        <w:rPr>
          <w:rFonts w:ascii="Arial" w:hAnsi="Arial" w:cs="Arial"/>
          <w:b/>
          <w:bCs/>
          <w:lang w:val="en-US"/>
        </w:rPr>
        <w:t>Approval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46358850" w:rsidR="004403BC" w:rsidRDefault="00BD4077" w:rsidP="004403BC">
      <w:pPr>
        <w:rPr>
          <w:lang w:val="en-US"/>
        </w:rPr>
      </w:pPr>
      <w:r>
        <w:rPr>
          <w:lang w:val="en-US"/>
        </w:rPr>
        <w:t>"</w:t>
      </w:r>
      <w:r w:rsidR="00686126">
        <w:rPr>
          <w:lang w:val="en-US"/>
        </w:rPr>
        <w:t>OpenAPI</w:t>
      </w:r>
      <w:r>
        <w:rPr>
          <w:lang w:val="en-US"/>
        </w:rPr>
        <w:t>" clause of</w:t>
      </w:r>
      <w:r w:rsidR="008C511C">
        <w:rPr>
          <w:lang w:val="en-US"/>
        </w:rPr>
        <w:t xml:space="preserve"> 29.30</w:t>
      </w:r>
      <w:r>
        <w:rPr>
          <w:lang w:val="en-US"/>
        </w:rPr>
        <w:t>9</w:t>
      </w:r>
      <w:r w:rsidR="008C511C">
        <w:rPr>
          <w:lang w:val="en-US"/>
        </w:rPr>
        <w:t xml:space="preserve"> is not complete</w:t>
      </w:r>
      <w:r w:rsidR="00C95BDD">
        <w:rPr>
          <w:lang w:val="en-US"/>
        </w:rPr>
        <w:t>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683A42F1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8C511C">
        <w:rPr>
          <w:lang w:val="en-US"/>
        </w:rPr>
        <w:t>S</w:t>
      </w:r>
      <w:r>
        <w:rPr>
          <w:lang w:val="en-US"/>
        </w:rPr>
        <w:t xml:space="preserve"> </w:t>
      </w:r>
      <w:r w:rsidR="00C95BDD">
        <w:rPr>
          <w:lang w:val="en-US"/>
        </w:rPr>
        <w:t>2</w:t>
      </w:r>
      <w:r w:rsidR="008C511C">
        <w:rPr>
          <w:lang w:val="en-US"/>
        </w:rPr>
        <w:t>9.309</w:t>
      </w:r>
      <w:r w:rsidR="00C95BDD">
        <w:rPr>
          <w:lang w:val="en-US"/>
        </w:rPr>
        <w:t xml:space="preserve"> v0.</w:t>
      </w:r>
      <w:r w:rsidR="00BD4077">
        <w:rPr>
          <w:lang w:val="en-US"/>
        </w:rPr>
        <w:t>2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23E66D" w14:textId="77777777" w:rsidR="00686126" w:rsidRDefault="00686126" w:rsidP="00686126">
      <w:pPr>
        <w:pStyle w:val="Heading8"/>
      </w:pPr>
      <w:bookmarkStart w:id="4" w:name="_Toc510696650"/>
      <w:bookmarkStart w:id="5" w:name="_Toc35971450"/>
      <w:bookmarkStart w:id="6" w:name="_Toc67906252"/>
      <w:bookmarkStart w:id="7" w:name="_Toc73779752"/>
      <w:bookmarkStart w:id="8" w:name="_Toc503272516"/>
      <w:bookmarkStart w:id="9" w:name="_Toc49174034"/>
      <w:bookmarkStart w:id="10" w:name="_Toc54678991"/>
      <w:bookmarkStart w:id="11" w:name="_Toc56588853"/>
      <w:bookmarkStart w:id="12" w:name="_Toc57268932"/>
      <w:bookmarkStart w:id="13" w:name="_Toc57269220"/>
      <w:bookmarkStart w:id="14" w:name="_Toc57269254"/>
      <w:bookmarkEnd w:id="0"/>
      <w:bookmarkEnd w:id="1"/>
      <w:bookmarkEnd w:id="2"/>
      <w:bookmarkEnd w:id="3"/>
      <w:r w:rsidRPr="004D3578">
        <w:t>Annex A (normative):</w:t>
      </w:r>
      <w:r w:rsidRPr="004D3578">
        <w:br/>
      </w:r>
      <w:r>
        <w:t>OpenAPI specification</w:t>
      </w:r>
      <w:bookmarkEnd w:id="4"/>
      <w:bookmarkEnd w:id="5"/>
      <w:bookmarkEnd w:id="6"/>
      <w:bookmarkEnd w:id="7"/>
    </w:p>
    <w:p w14:paraId="1D4B9AE6" w14:textId="77777777" w:rsidR="00686126" w:rsidRDefault="00686126" w:rsidP="00686126">
      <w:pPr>
        <w:pStyle w:val="Heading2"/>
      </w:pPr>
      <w:bookmarkStart w:id="15" w:name="_Toc510696651"/>
      <w:bookmarkStart w:id="16" w:name="_Toc35971451"/>
      <w:bookmarkStart w:id="17" w:name="_Toc67906253"/>
      <w:bookmarkStart w:id="18" w:name="_Toc73779753"/>
      <w:r>
        <w:t>A.1</w:t>
      </w:r>
      <w:r>
        <w:tab/>
        <w:t>General</w:t>
      </w:r>
      <w:bookmarkEnd w:id="15"/>
      <w:bookmarkEnd w:id="16"/>
      <w:bookmarkEnd w:id="17"/>
      <w:bookmarkEnd w:id="18"/>
    </w:p>
    <w:p w14:paraId="78821EFA" w14:textId="77777777" w:rsidR="00686126" w:rsidRPr="00540071" w:rsidRDefault="00686126" w:rsidP="00686126">
      <w:bookmarkStart w:id="19" w:name="_Toc510696652"/>
      <w:r w:rsidRPr="00540071">
        <w:t>This Annex specifies the formal definition of the API(s) defined in the present specification. It consists of OpenAPI 3.0.0 specifications in YAML format.</w:t>
      </w:r>
    </w:p>
    <w:p w14:paraId="32EB4A37" w14:textId="77777777" w:rsidR="00686126" w:rsidRPr="00EA7D0A" w:rsidRDefault="00686126" w:rsidP="00686126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078B0151" w14:textId="77777777" w:rsidR="00686126" w:rsidRPr="004D2E9A" w:rsidRDefault="00686126" w:rsidP="00686126">
      <w:pPr>
        <w:pStyle w:val="NO"/>
      </w:pPr>
      <w:r w:rsidRPr="00EA7D0A">
        <w:t>NOTE</w:t>
      </w:r>
      <w:r>
        <w:t> 1</w:t>
      </w:r>
      <w:r w:rsidRPr="00EA7D0A">
        <w:t>:</w:t>
      </w:r>
      <w:r w:rsidRPr="00EA7D0A">
        <w:tab/>
        <w:t xml:space="preserve">The semantics and procedures, as well as conditions, </w:t>
      </w:r>
      <w:proofErr w:type="gramStart"/>
      <w:r w:rsidRPr="00EA7D0A">
        <w:t>e.g.</w:t>
      </w:r>
      <w:proofErr w:type="gramEnd"/>
      <w:r w:rsidRPr="00EA7D0A">
        <w:t xml:space="preserve">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7ABE3206" w14:textId="77777777" w:rsidR="00686126" w:rsidRPr="006D6534" w:rsidRDefault="00686126" w:rsidP="00686126">
      <w:bookmarkStart w:id="20" w:name="_Toc35971452"/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r>
        <w:t>a Git-based repository that uses the GitLab software version control system (see 3GPP TS 29.501 [5] clause 5.3.1 and 3GPP TR 21.900 [7] clause 5B).</w:t>
      </w:r>
    </w:p>
    <w:p w14:paraId="6D9219D2" w14:textId="779F960B" w:rsidR="00686126" w:rsidRPr="00CA68D8" w:rsidRDefault="00686126" w:rsidP="00686126">
      <w:pPr>
        <w:pStyle w:val="Heading2"/>
        <w:rPr>
          <w:lang w:val="es-ES"/>
          <w:rPrChange w:id="21" w:author="Jesus de Gregorio" w:date="2021-07-29T13:55:00Z">
            <w:rPr/>
          </w:rPrChange>
        </w:rPr>
      </w:pPr>
      <w:bookmarkStart w:id="22" w:name="_Toc67906254"/>
      <w:bookmarkStart w:id="23" w:name="_Toc73779754"/>
      <w:r w:rsidRPr="00CA68D8">
        <w:rPr>
          <w:lang w:val="es-ES"/>
          <w:rPrChange w:id="24" w:author="Jesus de Gregorio" w:date="2021-07-29T13:55:00Z">
            <w:rPr/>
          </w:rPrChange>
        </w:rPr>
        <w:t>A.2</w:t>
      </w:r>
      <w:r w:rsidRPr="00CA68D8">
        <w:rPr>
          <w:lang w:val="es-ES"/>
          <w:rPrChange w:id="25" w:author="Jesus de Gregorio" w:date="2021-07-29T13:55:00Z">
            <w:rPr/>
          </w:rPrChange>
        </w:rPr>
        <w:tab/>
      </w:r>
      <w:del w:id="26" w:author="Jesus de Gregorio" w:date="2021-07-21T15:09:00Z">
        <w:r w:rsidRPr="00CA68D8" w:rsidDel="00686126">
          <w:rPr>
            <w:lang w:val="es-ES"/>
            <w:rPrChange w:id="27" w:author="Jesus de Gregorio" w:date="2021-07-29T13:55:00Z">
              <w:rPr/>
            </w:rPrChange>
          </w:rPr>
          <w:delText>&lt;Service 1&gt;</w:delText>
        </w:r>
      </w:del>
      <w:ins w:id="28" w:author="Jesus de Gregorio" w:date="2021-07-21T15:09:00Z">
        <w:r w:rsidRPr="00CA68D8">
          <w:rPr>
            <w:lang w:val="es-ES"/>
            <w:rPrChange w:id="29" w:author="Jesus de Gregorio" w:date="2021-07-29T13:55:00Z">
              <w:rPr/>
            </w:rPrChange>
          </w:rPr>
          <w:t>Nbsp_GBA</w:t>
        </w:r>
      </w:ins>
      <w:r w:rsidRPr="00CA68D8">
        <w:rPr>
          <w:lang w:val="es-ES"/>
          <w:rPrChange w:id="30" w:author="Jesus de Gregorio" w:date="2021-07-29T13:55:00Z">
            <w:rPr/>
          </w:rPrChange>
        </w:rPr>
        <w:t xml:space="preserve"> API</w:t>
      </w:r>
      <w:bookmarkEnd w:id="19"/>
      <w:bookmarkEnd w:id="20"/>
      <w:bookmarkEnd w:id="22"/>
      <w:bookmarkEnd w:id="23"/>
    </w:p>
    <w:p w14:paraId="0A8BD1FB" w14:textId="77777777" w:rsidR="00686126" w:rsidRPr="00CA68D8" w:rsidRDefault="00686126" w:rsidP="00686126">
      <w:pPr>
        <w:pStyle w:val="PL"/>
        <w:rPr>
          <w:ins w:id="31" w:author="Jesus de Gregorio" w:date="2021-07-21T15:10:00Z"/>
          <w:lang w:val="es-ES"/>
          <w:rPrChange w:id="32" w:author="Jesus de Gregorio" w:date="2021-07-29T13:55:00Z">
            <w:rPr>
              <w:ins w:id="33" w:author="Jesus de Gregorio" w:date="2021-07-21T15:10:00Z"/>
            </w:rPr>
          </w:rPrChange>
        </w:rPr>
      </w:pPr>
      <w:bookmarkStart w:id="34" w:name="_Hlk515639407"/>
      <w:bookmarkStart w:id="35" w:name="_Toc510696653"/>
      <w:ins w:id="36" w:author="Jesus de Gregorio" w:date="2021-07-21T15:10:00Z">
        <w:r w:rsidRPr="00CA68D8">
          <w:rPr>
            <w:lang w:val="es-ES"/>
            <w:rPrChange w:id="37" w:author="Jesus de Gregorio" w:date="2021-07-29T13:55:00Z">
              <w:rPr/>
            </w:rPrChange>
          </w:rPr>
          <w:t>openapi: 3.0.0</w:t>
        </w:r>
      </w:ins>
    </w:p>
    <w:p w14:paraId="31033C76" w14:textId="77777777" w:rsidR="00686126" w:rsidRPr="00CA68D8" w:rsidRDefault="00686126" w:rsidP="00686126">
      <w:pPr>
        <w:pStyle w:val="PL"/>
        <w:rPr>
          <w:ins w:id="38" w:author="Jesus de Gregorio" w:date="2021-07-21T15:10:00Z"/>
          <w:lang w:val="es-ES"/>
          <w:rPrChange w:id="39" w:author="Jesus de Gregorio" w:date="2021-07-29T13:55:00Z">
            <w:rPr>
              <w:ins w:id="40" w:author="Jesus de Gregorio" w:date="2021-07-21T15:10:00Z"/>
            </w:rPr>
          </w:rPrChange>
        </w:rPr>
      </w:pPr>
    </w:p>
    <w:p w14:paraId="64335022" w14:textId="77777777" w:rsidR="00686126" w:rsidRPr="00CA68D8" w:rsidRDefault="00686126" w:rsidP="00686126">
      <w:pPr>
        <w:pStyle w:val="PL"/>
        <w:rPr>
          <w:ins w:id="41" w:author="Jesus de Gregorio" w:date="2021-07-21T15:10:00Z"/>
          <w:lang w:val="es-ES"/>
          <w:rPrChange w:id="42" w:author="Jesus de Gregorio" w:date="2021-07-29T13:55:00Z">
            <w:rPr>
              <w:ins w:id="43" w:author="Jesus de Gregorio" w:date="2021-07-21T15:10:00Z"/>
            </w:rPr>
          </w:rPrChange>
        </w:rPr>
      </w:pPr>
      <w:ins w:id="44" w:author="Jesus de Gregorio" w:date="2021-07-21T15:10:00Z">
        <w:r w:rsidRPr="00CA68D8">
          <w:rPr>
            <w:lang w:val="es-ES"/>
            <w:rPrChange w:id="45" w:author="Jesus de Gregorio" w:date="2021-07-29T13:55:00Z">
              <w:rPr/>
            </w:rPrChange>
          </w:rPr>
          <w:t>info:</w:t>
        </w:r>
      </w:ins>
    </w:p>
    <w:p w14:paraId="1F961D51" w14:textId="3B7E2A34" w:rsidR="00686126" w:rsidRPr="00690A26" w:rsidRDefault="00686126" w:rsidP="00686126">
      <w:pPr>
        <w:pStyle w:val="PL"/>
        <w:rPr>
          <w:ins w:id="46" w:author="Jesus de Gregorio" w:date="2021-07-21T15:10:00Z"/>
        </w:rPr>
      </w:pPr>
      <w:ins w:id="47" w:author="Jesus de Gregorio" w:date="2021-07-21T15:10:00Z">
        <w:r w:rsidRPr="00CA68D8">
          <w:rPr>
            <w:lang w:val="es-ES"/>
            <w:rPrChange w:id="48" w:author="Jesus de Gregorio" w:date="2021-07-29T13:55:00Z">
              <w:rPr/>
            </w:rPrChange>
          </w:rPr>
          <w:t xml:space="preserve">  </w:t>
        </w:r>
        <w:r w:rsidRPr="00690A26">
          <w:t>version: '1.</w:t>
        </w:r>
        <w:r>
          <w:t>0</w:t>
        </w:r>
        <w:r w:rsidRPr="00690A26">
          <w:t>.</w:t>
        </w:r>
        <w:r>
          <w:t>0-alpha.1</w:t>
        </w:r>
        <w:r w:rsidRPr="00690A26">
          <w:t>'</w:t>
        </w:r>
      </w:ins>
    </w:p>
    <w:p w14:paraId="5CEF74A8" w14:textId="1D24B05A" w:rsidR="00686126" w:rsidRPr="00690A26" w:rsidRDefault="00686126" w:rsidP="00686126">
      <w:pPr>
        <w:pStyle w:val="PL"/>
        <w:rPr>
          <w:ins w:id="49" w:author="Jesus de Gregorio" w:date="2021-07-21T15:10:00Z"/>
        </w:rPr>
      </w:pPr>
      <w:ins w:id="50" w:author="Jesus de Gregorio" w:date="2021-07-21T15:10:00Z">
        <w:r w:rsidRPr="00690A26">
          <w:t xml:space="preserve">  title: '</w:t>
        </w:r>
      </w:ins>
      <w:ins w:id="51" w:author="Jesus de Gregorio" w:date="2021-07-21T15:11:00Z">
        <w:r>
          <w:t xml:space="preserve">GBA </w:t>
        </w:r>
      </w:ins>
      <w:ins w:id="52" w:author="Jesus de Gregorio" w:date="2021-07-21T15:10:00Z">
        <w:r>
          <w:t>BSF</w:t>
        </w:r>
        <w:r w:rsidRPr="00690A26">
          <w:t xml:space="preserve"> </w:t>
        </w:r>
        <w:r>
          <w:t>N</w:t>
        </w:r>
      </w:ins>
      <w:ins w:id="53" w:author="Jesus de Gregorio" w:date="2021-07-21T15:11:00Z">
        <w:r>
          <w:t>bsp_GBA</w:t>
        </w:r>
      </w:ins>
      <w:ins w:id="54" w:author="Jesus de Gregorio" w:date="2021-07-21T15:10:00Z">
        <w:r w:rsidRPr="00690A26">
          <w:t xml:space="preserve"> Service'</w:t>
        </w:r>
      </w:ins>
    </w:p>
    <w:p w14:paraId="695B2EC4" w14:textId="77777777" w:rsidR="00686126" w:rsidRPr="00690A26" w:rsidRDefault="00686126" w:rsidP="00686126">
      <w:pPr>
        <w:pStyle w:val="PL"/>
        <w:rPr>
          <w:ins w:id="55" w:author="Jesus de Gregorio" w:date="2021-07-21T15:10:00Z"/>
        </w:rPr>
      </w:pPr>
      <w:ins w:id="56" w:author="Jesus de Gregorio" w:date="2021-07-21T15:10:00Z">
        <w:r w:rsidRPr="00690A26">
          <w:t xml:space="preserve">  description: |</w:t>
        </w:r>
      </w:ins>
    </w:p>
    <w:p w14:paraId="6A1DF7F5" w14:textId="0221BD8E" w:rsidR="00686126" w:rsidRPr="00690A26" w:rsidRDefault="00686126" w:rsidP="00686126">
      <w:pPr>
        <w:pStyle w:val="PL"/>
        <w:rPr>
          <w:ins w:id="57" w:author="Jesus de Gregorio" w:date="2021-07-21T15:10:00Z"/>
        </w:rPr>
      </w:pPr>
      <w:ins w:id="58" w:author="Jesus de Gregorio" w:date="2021-07-21T15:10:00Z">
        <w:r w:rsidRPr="00690A26">
          <w:lastRenderedPageBreak/>
          <w:t xml:space="preserve">    </w:t>
        </w:r>
      </w:ins>
      <w:ins w:id="59" w:author="Jesus de Gregorio" w:date="2021-07-21T15:11:00Z">
        <w:r>
          <w:t>GBA BSF</w:t>
        </w:r>
      </w:ins>
      <w:ins w:id="60" w:author="Jesus de Gregorio" w:date="2021-07-21T15:10:00Z">
        <w:r w:rsidRPr="00690A26">
          <w:t xml:space="preserve"> </w:t>
        </w:r>
      </w:ins>
      <w:ins w:id="61" w:author="Jesus de Gregorio" w:date="2021-07-21T15:11:00Z">
        <w:r>
          <w:t>Nbsp_GBA</w:t>
        </w:r>
      </w:ins>
      <w:ins w:id="62" w:author="Jesus de Gregorio" w:date="2021-07-21T15:10:00Z">
        <w:r w:rsidRPr="00690A26">
          <w:t xml:space="preserve"> Service.</w:t>
        </w:r>
      </w:ins>
    </w:p>
    <w:p w14:paraId="1ABE5B48" w14:textId="77777777" w:rsidR="00686126" w:rsidRPr="00690A26" w:rsidRDefault="00686126" w:rsidP="00686126">
      <w:pPr>
        <w:pStyle w:val="PL"/>
        <w:rPr>
          <w:ins w:id="63" w:author="Jesus de Gregorio" w:date="2021-07-21T15:10:00Z"/>
        </w:rPr>
      </w:pPr>
      <w:ins w:id="64" w:author="Jesus de Gregorio" w:date="2021-07-21T15:10:00Z">
        <w:r w:rsidRPr="00690A26">
          <w:t xml:space="preserve">    © 20</w:t>
        </w:r>
        <w:r>
          <w:t>21</w:t>
        </w:r>
        <w:r w:rsidRPr="00690A26">
          <w:t>, 3GPP Organizational Partners (ARIB, ATIS, CCSA, ETSI, TSDSI, TTA, TTC).</w:t>
        </w:r>
      </w:ins>
    </w:p>
    <w:p w14:paraId="13C09481" w14:textId="77777777" w:rsidR="00686126" w:rsidRPr="00690A26" w:rsidRDefault="00686126" w:rsidP="00686126">
      <w:pPr>
        <w:pStyle w:val="PL"/>
        <w:rPr>
          <w:ins w:id="65" w:author="Jesus de Gregorio" w:date="2021-07-21T15:10:00Z"/>
        </w:rPr>
      </w:pPr>
      <w:ins w:id="66" w:author="Jesus de Gregorio" w:date="2021-07-21T15:10:00Z">
        <w:r w:rsidRPr="00690A26">
          <w:t xml:space="preserve">    All rights reserved.</w:t>
        </w:r>
      </w:ins>
    </w:p>
    <w:p w14:paraId="5E0DC6F1" w14:textId="77777777" w:rsidR="00686126" w:rsidRPr="00690A26" w:rsidRDefault="00686126" w:rsidP="00686126">
      <w:pPr>
        <w:pStyle w:val="PL"/>
        <w:rPr>
          <w:ins w:id="67" w:author="Jesus de Gregorio" w:date="2021-07-21T15:10:00Z"/>
        </w:rPr>
      </w:pPr>
    </w:p>
    <w:p w14:paraId="51960097" w14:textId="77777777" w:rsidR="00686126" w:rsidRPr="00690A26" w:rsidRDefault="00686126" w:rsidP="00686126">
      <w:pPr>
        <w:pStyle w:val="PL"/>
        <w:rPr>
          <w:ins w:id="68" w:author="Jesus de Gregorio" w:date="2021-07-21T15:10:00Z"/>
        </w:rPr>
      </w:pPr>
      <w:ins w:id="69" w:author="Jesus de Gregorio" w:date="2021-07-21T15:10:00Z">
        <w:r w:rsidRPr="00690A26">
          <w:t>externalDocs:</w:t>
        </w:r>
      </w:ins>
    </w:p>
    <w:p w14:paraId="02A1700F" w14:textId="508DAE63" w:rsidR="00686126" w:rsidRPr="00690A26" w:rsidRDefault="00686126" w:rsidP="00686126">
      <w:pPr>
        <w:pStyle w:val="PL"/>
        <w:rPr>
          <w:ins w:id="70" w:author="Jesus de Gregorio" w:date="2021-07-21T15:10:00Z"/>
        </w:rPr>
      </w:pPr>
      <w:ins w:id="71" w:author="Jesus de Gregorio" w:date="2021-07-21T15:10:00Z">
        <w:r w:rsidRPr="00690A26">
          <w:t xml:space="preserve">  description: 3GPP TS 29.</w:t>
        </w:r>
      </w:ins>
      <w:ins w:id="72" w:author="Jesus de Gregorio" w:date="2021-07-21T15:11:00Z">
        <w:r>
          <w:t>309</w:t>
        </w:r>
      </w:ins>
      <w:ins w:id="73" w:author="Jesus de Gregorio" w:date="2021-07-21T15:10:00Z">
        <w:r w:rsidRPr="00690A26">
          <w:t xml:space="preserve"> V</w:t>
        </w:r>
      </w:ins>
      <w:ins w:id="74" w:author="Jesus de Gregorio" w:date="2021-07-21T15:11:00Z">
        <w:r>
          <w:t>0</w:t>
        </w:r>
      </w:ins>
      <w:ins w:id="75" w:author="Jesus de Gregorio" w:date="2021-07-21T15:10:00Z">
        <w:r w:rsidRPr="00690A26">
          <w:t>.</w:t>
        </w:r>
      </w:ins>
      <w:ins w:id="76" w:author="Jesus de Gregorio" w:date="2021-07-21T15:11:00Z">
        <w:r>
          <w:t>3</w:t>
        </w:r>
      </w:ins>
      <w:ins w:id="77" w:author="Jesus de Gregorio" w:date="2021-07-21T15:10:00Z">
        <w:r w:rsidRPr="00690A26">
          <w:t xml:space="preserve">.0; 5G System; </w:t>
        </w:r>
      </w:ins>
      <w:ins w:id="78" w:author="Jesus de Gregorio" w:date="2021-07-21T15:12:00Z">
        <w:r>
          <w:t>Bootstrapping Server Function (GBA BSF)</w:t>
        </w:r>
        <w:r w:rsidRPr="0016361A">
          <w:t xml:space="preserve"> Services</w:t>
        </w:r>
      </w:ins>
      <w:ins w:id="79" w:author="Jesus de Gregorio" w:date="2021-07-21T15:10:00Z">
        <w:r w:rsidRPr="00690A26">
          <w:t>; Stage 3</w:t>
        </w:r>
      </w:ins>
    </w:p>
    <w:p w14:paraId="0654A2B4" w14:textId="22EEBC08" w:rsidR="00686126" w:rsidRPr="00690A26" w:rsidRDefault="00686126" w:rsidP="00686126">
      <w:pPr>
        <w:pStyle w:val="PL"/>
        <w:rPr>
          <w:ins w:id="80" w:author="Jesus de Gregorio" w:date="2021-07-21T15:10:00Z"/>
        </w:rPr>
      </w:pPr>
      <w:ins w:id="81" w:author="Jesus de Gregorio" w:date="2021-07-21T15:10:00Z">
        <w:r w:rsidRPr="00690A26">
          <w:t xml:space="preserve">  url: 'http://www.3gpp.org/ftp/Specs/archive/29_series/29.</w:t>
        </w:r>
      </w:ins>
      <w:ins w:id="82" w:author="Jesus de Gregorio" w:date="2021-07-21T15:13:00Z">
        <w:r>
          <w:t>309</w:t>
        </w:r>
      </w:ins>
      <w:ins w:id="83" w:author="Jesus de Gregorio" w:date="2021-07-21T15:10:00Z">
        <w:r w:rsidRPr="00690A26">
          <w:t>/'</w:t>
        </w:r>
      </w:ins>
    </w:p>
    <w:p w14:paraId="77F29028" w14:textId="77777777" w:rsidR="00686126" w:rsidRPr="00690A26" w:rsidRDefault="00686126" w:rsidP="00686126">
      <w:pPr>
        <w:pStyle w:val="PL"/>
        <w:rPr>
          <w:ins w:id="84" w:author="Jesus de Gregorio" w:date="2021-07-21T15:10:00Z"/>
        </w:rPr>
      </w:pPr>
    </w:p>
    <w:p w14:paraId="2F914B47" w14:textId="77777777" w:rsidR="00686126" w:rsidRPr="00690A26" w:rsidRDefault="00686126" w:rsidP="00686126">
      <w:pPr>
        <w:pStyle w:val="PL"/>
        <w:rPr>
          <w:ins w:id="85" w:author="Jesus de Gregorio" w:date="2021-07-21T15:10:00Z"/>
        </w:rPr>
      </w:pPr>
      <w:ins w:id="86" w:author="Jesus de Gregorio" w:date="2021-07-21T15:10:00Z">
        <w:r w:rsidRPr="00690A26">
          <w:t>servers:</w:t>
        </w:r>
      </w:ins>
    </w:p>
    <w:p w14:paraId="7401BDFA" w14:textId="0A5C4DFD" w:rsidR="00686126" w:rsidRPr="00690A26" w:rsidRDefault="00686126" w:rsidP="00686126">
      <w:pPr>
        <w:pStyle w:val="PL"/>
        <w:rPr>
          <w:ins w:id="87" w:author="Jesus de Gregorio" w:date="2021-07-21T15:10:00Z"/>
        </w:rPr>
      </w:pPr>
      <w:ins w:id="88" w:author="Jesus de Gregorio" w:date="2021-07-21T15:10:00Z">
        <w:r w:rsidRPr="00690A26">
          <w:t xml:space="preserve">  - url: '{apiRoot}/n</w:t>
        </w:r>
      </w:ins>
      <w:ins w:id="89" w:author="Jesus de Gregorio" w:date="2021-07-21T15:13:00Z">
        <w:r>
          <w:t>bsp</w:t>
        </w:r>
      </w:ins>
      <w:ins w:id="90" w:author="Jesus de Gregorio" w:date="2021-07-21T15:10:00Z">
        <w:r w:rsidRPr="00690A26">
          <w:t>-</w:t>
        </w:r>
      </w:ins>
      <w:ins w:id="91" w:author="Jesus de Gregorio" w:date="2021-07-21T15:13:00Z">
        <w:r>
          <w:t>gba</w:t>
        </w:r>
      </w:ins>
      <w:ins w:id="92" w:author="Jesus de Gregorio" w:date="2021-07-21T15:10:00Z">
        <w:r w:rsidRPr="00690A26">
          <w:t>/v1'</w:t>
        </w:r>
      </w:ins>
    </w:p>
    <w:p w14:paraId="01E22233" w14:textId="77777777" w:rsidR="00686126" w:rsidRPr="00690A26" w:rsidRDefault="00686126" w:rsidP="00686126">
      <w:pPr>
        <w:pStyle w:val="PL"/>
        <w:rPr>
          <w:ins w:id="93" w:author="Jesus de Gregorio" w:date="2021-07-21T15:10:00Z"/>
        </w:rPr>
      </w:pPr>
      <w:ins w:id="94" w:author="Jesus de Gregorio" w:date="2021-07-21T15:10:00Z">
        <w:r w:rsidRPr="00690A26">
          <w:t xml:space="preserve">    variables:</w:t>
        </w:r>
      </w:ins>
    </w:p>
    <w:p w14:paraId="5B46B41A" w14:textId="77777777" w:rsidR="00686126" w:rsidRPr="00690A26" w:rsidRDefault="00686126" w:rsidP="00686126">
      <w:pPr>
        <w:pStyle w:val="PL"/>
        <w:rPr>
          <w:ins w:id="95" w:author="Jesus de Gregorio" w:date="2021-07-21T15:10:00Z"/>
        </w:rPr>
      </w:pPr>
      <w:ins w:id="96" w:author="Jesus de Gregorio" w:date="2021-07-21T15:10:00Z">
        <w:r w:rsidRPr="00690A26">
          <w:t xml:space="preserve">      apiRoot:</w:t>
        </w:r>
      </w:ins>
    </w:p>
    <w:p w14:paraId="42781E6B" w14:textId="77777777" w:rsidR="00686126" w:rsidRPr="00690A26" w:rsidRDefault="00686126" w:rsidP="00686126">
      <w:pPr>
        <w:pStyle w:val="PL"/>
        <w:rPr>
          <w:ins w:id="97" w:author="Jesus de Gregorio" w:date="2021-07-21T15:10:00Z"/>
        </w:rPr>
      </w:pPr>
      <w:ins w:id="98" w:author="Jesus de Gregorio" w:date="2021-07-21T15:10:00Z">
        <w:r w:rsidRPr="00690A26">
          <w:t xml:space="preserve">        default: https://example.com</w:t>
        </w:r>
      </w:ins>
    </w:p>
    <w:p w14:paraId="1533B89A" w14:textId="77777777" w:rsidR="00686126" w:rsidRPr="00690A26" w:rsidRDefault="00686126" w:rsidP="00686126">
      <w:pPr>
        <w:pStyle w:val="PL"/>
        <w:rPr>
          <w:ins w:id="99" w:author="Jesus de Gregorio" w:date="2021-07-21T15:10:00Z"/>
        </w:rPr>
      </w:pPr>
      <w:ins w:id="100" w:author="Jesus de Gregorio" w:date="2021-07-21T15:10:00Z">
        <w:r w:rsidRPr="00690A26">
          <w:t xml:space="preserve">        description: apiRoot as defined in clause 4.4 of 3GPP TS 29.501</w:t>
        </w:r>
      </w:ins>
    </w:p>
    <w:p w14:paraId="7C3DBB97" w14:textId="77777777" w:rsidR="00686126" w:rsidRPr="00690A26" w:rsidRDefault="00686126" w:rsidP="00686126">
      <w:pPr>
        <w:pStyle w:val="PL"/>
        <w:rPr>
          <w:ins w:id="101" w:author="Jesus de Gregorio" w:date="2021-07-21T15:10:00Z"/>
          <w:lang w:val="en-US"/>
        </w:rPr>
      </w:pPr>
    </w:p>
    <w:p w14:paraId="67529347" w14:textId="77777777" w:rsidR="00686126" w:rsidRPr="00690A26" w:rsidRDefault="00686126" w:rsidP="00686126">
      <w:pPr>
        <w:pStyle w:val="PL"/>
        <w:rPr>
          <w:ins w:id="102" w:author="Jesus de Gregorio" w:date="2021-07-21T15:10:00Z"/>
          <w:lang w:val="en-US"/>
        </w:rPr>
      </w:pPr>
      <w:ins w:id="103" w:author="Jesus de Gregorio" w:date="2021-07-21T15:10:00Z">
        <w:r w:rsidRPr="00690A26">
          <w:rPr>
            <w:lang w:val="en-US"/>
          </w:rPr>
          <w:t>security:</w:t>
        </w:r>
      </w:ins>
    </w:p>
    <w:p w14:paraId="65E8FBB5" w14:textId="77777777" w:rsidR="00686126" w:rsidRPr="00690A26" w:rsidRDefault="00686126" w:rsidP="00686126">
      <w:pPr>
        <w:pStyle w:val="PL"/>
        <w:rPr>
          <w:ins w:id="104" w:author="Jesus de Gregorio" w:date="2021-07-21T15:10:00Z"/>
          <w:lang w:val="en-US"/>
        </w:rPr>
      </w:pPr>
      <w:ins w:id="105" w:author="Jesus de Gregorio" w:date="2021-07-21T15:10:00Z">
        <w:r w:rsidRPr="00690A26">
          <w:rPr>
            <w:lang w:val="en-US"/>
          </w:rPr>
          <w:t xml:space="preserve">  - {}</w:t>
        </w:r>
      </w:ins>
    </w:p>
    <w:p w14:paraId="360D44B1" w14:textId="77777777" w:rsidR="00686126" w:rsidRPr="00690A26" w:rsidRDefault="00686126" w:rsidP="00686126">
      <w:pPr>
        <w:pStyle w:val="PL"/>
        <w:rPr>
          <w:ins w:id="106" w:author="Jesus de Gregorio" w:date="2021-07-21T15:10:00Z"/>
          <w:lang w:val="en-US"/>
        </w:rPr>
      </w:pPr>
      <w:ins w:id="107" w:author="Jesus de Gregorio" w:date="2021-07-21T15:10:00Z">
        <w:r w:rsidRPr="00690A26">
          <w:rPr>
            <w:lang w:val="en-US"/>
          </w:rPr>
          <w:t xml:space="preserve">  - oAuth2ClientCredentials:</w:t>
        </w:r>
      </w:ins>
    </w:p>
    <w:p w14:paraId="36111065" w14:textId="2B7CB08D" w:rsidR="00686126" w:rsidRPr="00690A26" w:rsidRDefault="00686126" w:rsidP="00686126">
      <w:pPr>
        <w:pStyle w:val="PL"/>
        <w:rPr>
          <w:ins w:id="108" w:author="Jesus de Gregorio" w:date="2021-07-21T15:10:00Z"/>
          <w:lang w:val="en-US"/>
        </w:rPr>
      </w:pPr>
      <w:ins w:id="109" w:author="Jesus de Gregorio" w:date="2021-07-21T15:10:00Z">
        <w:r w:rsidRPr="00690A26">
          <w:rPr>
            <w:lang w:val="en-US"/>
          </w:rPr>
          <w:t xml:space="preserve">      - n</w:t>
        </w:r>
      </w:ins>
      <w:ins w:id="110" w:author="Jesus de Gregorio" w:date="2021-07-21T15:13:00Z">
        <w:r>
          <w:rPr>
            <w:lang w:val="en-US"/>
          </w:rPr>
          <w:t>bsp</w:t>
        </w:r>
      </w:ins>
      <w:ins w:id="111" w:author="Jesus de Gregorio" w:date="2021-07-21T15:10:00Z">
        <w:r w:rsidRPr="00690A26">
          <w:rPr>
            <w:lang w:val="en-US"/>
          </w:rPr>
          <w:t>-</w:t>
        </w:r>
      </w:ins>
      <w:ins w:id="112" w:author="Jesus de Gregorio" w:date="2021-07-21T15:13:00Z">
        <w:r>
          <w:rPr>
            <w:lang w:val="en-US"/>
          </w:rPr>
          <w:t>g</w:t>
        </w:r>
      </w:ins>
      <w:ins w:id="113" w:author="Jesus de Gregorio" w:date="2021-07-21T15:27:00Z">
        <w:r w:rsidR="00986763">
          <w:rPr>
            <w:lang w:val="en-US"/>
          </w:rPr>
          <w:t>b</w:t>
        </w:r>
      </w:ins>
      <w:ins w:id="114" w:author="Jesus de Gregorio" w:date="2021-07-21T15:13:00Z">
        <w:r>
          <w:rPr>
            <w:lang w:val="en-US"/>
          </w:rPr>
          <w:t>a</w:t>
        </w:r>
      </w:ins>
    </w:p>
    <w:p w14:paraId="47AEC137" w14:textId="77777777" w:rsidR="00686126" w:rsidRPr="00690A26" w:rsidRDefault="00686126" w:rsidP="00686126">
      <w:pPr>
        <w:pStyle w:val="PL"/>
        <w:rPr>
          <w:ins w:id="115" w:author="Jesus de Gregorio" w:date="2021-07-21T15:10:00Z"/>
        </w:rPr>
      </w:pPr>
    </w:p>
    <w:p w14:paraId="1637429C" w14:textId="77777777" w:rsidR="00686126" w:rsidRPr="00690A26" w:rsidRDefault="00686126" w:rsidP="00686126">
      <w:pPr>
        <w:pStyle w:val="PL"/>
        <w:rPr>
          <w:ins w:id="116" w:author="Jesus de Gregorio" w:date="2021-07-21T15:10:00Z"/>
        </w:rPr>
      </w:pPr>
      <w:ins w:id="117" w:author="Jesus de Gregorio" w:date="2021-07-21T15:10:00Z">
        <w:r w:rsidRPr="00690A26">
          <w:t>paths:</w:t>
        </w:r>
      </w:ins>
    </w:p>
    <w:p w14:paraId="6103162A" w14:textId="4DE9AC55" w:rsidR="00686126" w:rsidRDefault="00686126" w:rsidP="00686126">
      <w:pPr>
        <w:pStyle w:val="PL"/>
        <w:rPr>
          <w:ins w:id="118" w:author="Jesus de Gregorio" w:date="2021-07-21T15:14:00Z"/>
        </w:rPr>
      </w:pPr>
      <w:ins w:id="119" w:author="Jesus de Gregorio" w:date="2021-07-21T15:10:00Z">
        <w:r w:rsidRPr="00690A26">
          <w:t xml:space="preserve">  /</w:t>
        </w:r>
      </w:ins>
      <w:ins w:id="120" w:author="Jesus de Gregorio" w:date="2021-07-21T15:13:00Z">
        <w:r>
          <w:t>boo</w:t>
        </w:r>
      </w:ins>
      <w:ins w:id="121" w:author="Jesus de Gregorio" w:date="2021-07-21T15:15:00Z">
        <w:r>
          <w:t>t</w:t>
        </w:r>
      </w:ins>
      <w:ins w:id="122" w:author="Jesus de Gregorio" w:date="2021-07-21T15:13:00Z">
        <w:r>
          <w:t>strapping-info-re</w:t>
        </w:r>
      </w:ins>
      <w:ins w:id="123" w:author="Jesus de Gregorio" w:date="2021-07-21T15:14:00Z">
        <w:r>
          <w:t>trieval</w:t>
        </w:r>
      </w:ins>
      <w:ins w:id="124" w:author="Jesus de Gregorio" w:date="2021-07-21T15:10:00Z">
        <w:r w:rsidRPr="00690A26">
          <w:t>:</w:t>
        </w:r>
      </w:ins>
    </w:p>
    <w:p w14:paraId="217EDA4D" w14:textId="77777777" w:rsidR="00686126" w:rsidRPr="00690A26" w:rsidRDefault="00686126" w:rsidP="00686126">
      <w:pPr>
        <w:pStyle w:val="PL"/>
        <w:rPr>
          <w:ins w:id="125" w:author="Jesus de Gregorio" w:date="2021-07-21T15:15:00Z"/>
        </w:rPr>
      </w:pPr>
      <w:ins w:id="126" w:author="Jesus de Gregorio" w:date="2021-07-21T15:15:00Z">
        <w:r w:rsidRPr="00690A26">
          <w:t xml:space="preserve">    post:</w:t>
        </w:r>
      </w:ins>
    </w:p>
    <w:p w14:paraId="1A8977D8" w14:textId="77A8CB6B" w:rsidR="00686126" w:rsidRPr="00690A26" w:rsidRDefault="00686126" w:rsidP="00686126">
      <w:pPr>
        <w:pStyle w:val="PL"/>
        <w:rPr>
          <w:ins w:id="127" w:author="Jesus de Gregorio" w:date="2021-07-21T15:15:00Z"/>
        </w:rPr>
      </w:pPr>
      <w:ins w:id="128" w:author="Jesus de Gregorio" w:date="2021-07-21T15:15:00Z">
        <w:r w:rsidRPr="00690A26">
          <w:t xml:space="preserve">      summary: </w:t>
        </w:r>
        <w:r>
          <w:t>Retrieve Bootstrapping Info from G</w:t>
        </w:r>
      </w:ins>
      <w:ins w:id="129" w:author="Jesus de Gregorio" w:date="2021-07-21T15:16:00Z">
        <w:r>
          <w:t>BA BSF from NAF</w:t>
        </w:r>
      </w:ins>
    </w:p>
    <w:p w14:paraId="26C751F7" w14:textId="0C839D72" w:rsidR="00686126" w:rsidRPr="00690A26" w:rsidRDefault="00686126" w:rsidP="00686126">
      <w:pPr>
        <w:pStyle w:val="PL"/>
        <w:rPr>
          <w:ins w:id="130" w:author="Jesus de Gregorio" w:date="2021-07-21T15:15:00Z"/>
        </w:rPr>
      </w:pPr>
      <w:ins w:id="131" w:author="Jesus de Gregorio" w:date="2021-07-21T15:15:00Z">
        <w:r w:rsidRPr="00690A26">
          <w:t xml:space="preserve">      operationId: </w:t>
        </w:r>
      </w:ins>
      <w:ins w:id="132" w:author="Jesus de Gregorio" w:date="2021-07-21T15:16:00Z">
        <w:r>
          <w:t>BootstrappingInfoRetrieval</w:t>
        </w:r>
      </w:ins>
    </w:p>
    <w:p w14:paraId="47A048EC" w14:textId="77777777" w:rsidR="00686126" w:rsidRPr="00690A26" w:rsidRDefault="00686126" w:rsidP="00686126">
      <w:pPr>
        <w:pStyle w:val="PL"/>
        <w:rPr>
          <w:ins w:id="133" w:author="Jesus de Gregorio" w:date="2021-07-21T15:15:00Z"/>
        </w:rPr>
      </w:pPr>
      <w:ins w:id="134" w:author="Jesus de Gregorio" w:date="2021-07-21T15:15:00Z">
        <w:r w:rsidRPr="00690A26">
          <w:t xml:space="preserve">      tags:</w:t>
        </w:r>
      </w:ins>
    </w:p>
    <w:p w14:paraId="6B1A578E" w14:textId="36238A62" w:rsidR="00686126" w:rsidRPr="00690A26" w:rsidRDefault="00686126" w:rsidP="00686126">
      <w:pPr>
        <w:pStyle w:val="PL"/>
        <w:rPr>
          <w:ins w:id="135" w:author="Jesus de Gregorio" w:date="2021-07-21T15:15:00Z"/>
        </w:rPr>
      </w:pPr>
      <w:ins w:id="136" w:author="Jesus de Gregorio" w:date="2021-07-21T15:15:00Z">
        <w:r w:rsidRPr="00690A26">
          <w:t xml:space="preserve">        - </w:t>
        </w:r>
      </w:ins>
      <w:ins w:id="137" w:author="Jesus de Gregorio" w:date="2021-07-21T15:16:00Z">
        <w:r>
          <w:t>Bootstrapping Info Retrieval</w:t>
        </w:r>
      </w:ins>
      <w:ins w:id="138" w:author="Jesus de Gregorio" w:date="2021-07-21T15:15:00Z">
        <w:r w:rsidRPr="00690A26">
          <w:t xml:space="preserve"> (</w:t>
        </w:r>
      </w:ins>
      <w:ins w:id="139" w:author="Jesus de Gregorio" w:date="2021-07-21T15:16:00Z">
        <w:r>
          <w:t>Custom Operation</w:t>
        </w:r>
      </w:ins>
      <w:ins w:id="140" w:author="Jesus de Gregorio" w:date="2021-07-21T15:15:00Z">
        <w:r w:rsidRPr="00690A26">
          <w:t>)</w:t>
        </w:r>
      </w:ins>
    </w:p>
    <w:p w14:paraId="2C7C8E7E" w14:textId="77777777" w:rsidR="00686126" w:rsidRPr="00690A26" w:rsidRDefault="00686126" w:rsidP="00686126">
      <w:pPr>
        <w:pStyle w:val="PL"/>
        <w:rPr>
          <w:ins w:id="141" w:author="Jesus de Gregorio" w:date="2021-07-21T15:15:00Z"/>
        </w:rPr>
      </w:pPr>
      <w:ins w:id="142" w:author="Jesus de Gregorio" w:date="2021-07-21T15:15:00Z">
        <w:r w:rsidRPr="00690A26">
          <w:t xml:space="preserve">      requestBody:</w:t>
        </w:r>
      </w:ins>
    </w:p>
    <w:p w14:paraId="41735270" w14:textId="77777777" w:rsidR="00686126" w:rsidRPr="00690A26" w:rsidRDefault="00686126" w:rsidP="00686126">
      <w:pPr>
        <w:pStyle w:val="PL"/>
        <w:rPr>
          <w:ins w:id="143" w:author="Jesus de Gregorio" w:date="2021-07-21T15:15:00Z"/>
        </w:rPr>
      </w:pPr>
      <w:ins w:id="144" w:author="Jesus de Gregorio" w:date="2021-07-21T15:15:00Z">
        <w:r w:rsidRPr="00690A26">
          <w:t xml:space="preserve">        content:</w:t>
        </w:r>
      </w:ins>
    </w:p>
    <w:p w14:paraId="002E644A" w14:textId="77777777" w:rsidR="00686126" w:rsidRPr="00690A26" w:rsidRDefault="00686126" w:rsidP="00686126">
      <w:pPr>
        <w:pStyle w:val="PL"/>
        <w:rPr>
          <w:ins w:id="145" w:author="Jesus de Gregorio" w:date="2021-07-21T15:15:00Z"/>
        </w:rPr>
      </w:pPr>
      <w:ins w:id="146" w:author="Jesus de Gregorio" w:date="2021-07-21T15:15:00Z">
        <w:r w:rsidRPr="00690A26">
          <w:t xml:space="preserve">          application/json:</w:t>
        </w:r>
      </w:ins>
    </w:p>
    <w:p w14:paraId="0ECA16F2" w14:textId="77777777" w:rsidR="00686126" w:rsidRPr="00690A26" w:rsidRDefault="00686126" w:rsidP="00686126">
      <w:pPr>
        <w:pStyle w:val="PL"/>
        <w:rPr>
          <w:ins w:id="147" w:author="Jesus de Gregorio" w:date="2021-07-21T15:15:00Z"/>
        </w:rPr>
      </w:pPr>
      <w:ins w:id="148" w:author="Jesus de Gregorio" w:date="2021-07-21T15:15:00Z">
        <w:r w:rsidRPr="00690A26">
          <w:t xml:space="preserve">            schema:</w:t>
        </w:r>
      </w:ins>
    </w:p>
    <w:p w14:paraId="79DEEDE5" w14:textId="2F465522" w:rsidR="00686126" w:rsidRPr="00690A26" w:rsidRDefault="00686126" w:rsidP="00686126">
      <w:pPr>
        <w:pStyle w:val="PL"/>
        <w:rPr>
          <w:ins w:id="149" w:author="Jesus de Gregorio" w:date="2021-07-21T15:15:00Z"/>
        </w:rPr>
      </w:pPr>
      <w:ins w:id="150" w:author="Jesus de Gregorio" w:date="2021-07-21T15:15:00Z">
        <w:r w:rsidRPr="00690A26">
          <w:t xml:space="preserve">              $ref: '#/components/schemas/</w:t>
        </w:r>
      </w:ins>
      <w:ins w:id="151" w:author="Jesus de Gregorio" w:date="2021-07-21T15:17:00Z">
        <w:r>
          <w:t>BootstrappingInfoRequest</w:t>
        </w:r>
      </w:ins>
      <w:ins w:id="152" w:author="Jesus de Gregorio" w:date="2021-07-21T15:15:00Z">
        <w:r w:rsidRPr="00690A26">
          <w:t>'</w:t>
        </w:r>
      </w:ins>
    </w:p>
    <w:p w14:paraId="78596A4C" w14:textId="77777777" w:rsidR="00686126" w:rsidRPr="00690A26" w:rsidRDefault="00686126" w:rsidP="00686126">
      <w:pPr>
        <w:pStyle w:val="PL"/>
        <w:rPr>
          <w:ins w:id="153" w:author="Jesus de Gregorio" w:date="2021-07-21T15:15:00Z"/>
        </w:rPr>
      </w:pPr>
      <w:ins w:id="154" w:author="Jesus de Gregorio" w:date="2021-07-21T15:15:00Z">
        <w:r w:rsidRPr="00690A26">
          <w:t xml:space="preserve">        required: true</w:t>
        </w:r>
      </w:ins>
    </w:p>
    <w:p w14:paraId="194FDE9F" w14:textId="77777777" w:rsidR="00686126" w:rsidRPr="00690A26" w:rsidRDefault="00686126" w:rsidP="00686126">
      <w:pPr>
        <w:pStyle w:val="PL"/>
        <w:rPr>
          <w:ins w:id="155" w:author="Jesus de Gregorio" w:date="2021-07-21T15:15:00Z"/>
        </w:rPr>
      </w:pPr>
      <w:ins w:id="156" w:author="Jesus de Gregorio" w:date="2021-07-21T15:15:00Z">
        <w:r w:rsidRPr="00690A26">
          <w:t xml:space="preserve">      responses:</w:t>
        </w:r>
      </w:ins>
    </w:p>
    <w:p w14:paraId="281C3ABA" w14:textId="60FE86A4" w:rsidR="00686126" w:rsidRPr="00690A26" w:rsidRDefault="00686126" w:rsidP="00686126">
      <w:pPr>
        <w:pStyle w:val="PL"/>
        <w:rPr>
          <w:ins w:id="157" w:author="Jesus de Gregorio" w:date="2021-07-21T15:15:00Z"/>
        </w:rPr>
      </w:pPr>
      <w:ins w:id="158" w:author="Jesus de Gregorio" w:date="2021-07-21T15:15:00Z">
        <w:r w:rsidRPr="00690A26">
          <w:t xml:space="preserve">        '20</w:t>
        </w:r>
      </w:ins>
      <w:ins w:id="159" w:author="Jesus de Gregorio" w:date="2021-07-21T15:17:00Z">
        <w:r>
          <w:t>0</w:t>
        </w:r>
      </w:ins>
      <w:ins w:id="160" w:author="Jesus de Gregorio" w:date="2021-07-21T15:15:00Z">
        <w:r w:rsidRPr="00690A26">
          <w:t>':</w:t>
        </w:r>
      </w:ins>
    </w:p>
    <w:p w14:paraId="5E05B78D" w14:textId="77777777" w:rsidR="00686126" w:rsidRPr="00690A26" w:rsidRDefault="00686126" w:rsidP="00686126">
      <w:pPr>
        <w:pStyle w:val="PL"/>
        <w:rPr>
          <w:ins w:id="161" w:author="Jesus de Gregorio" w:date="2021-07-21T15:15:00Z"/>
        </w:rPr>
      </w:pPr>
      <w:ins w:id="162" w:author="Jesus de Gregorio" w:date="2021-07-21T15:15:00Z">
        <w:r w:rsidRPr="00690A26">
          <w:t xml:space="preserve">          description: Expected response to a valid request</w:t>
        </w:r>
      </w:ins>
    </w:p>
    <w:p w14:paraId="1C5F8F17" w14:textId="77777777" w:rsidR="00686126" w:rsidRPr="00690A26" w:rsidRDefault="00686126" w:rsidP="00686126">
      <w:pPr>
        <w:pStyle w:val="PL"/>
        <w:rPr>
          <w:ins w:id="163" w:author="Jesus de Gregorio" w:date="2021-07-21T15:15:00Z"/>
        </w:rPr>
      </w:pPr>
      <w:ins w:id="164" w:author="Jesus de Gregorio" w:date="2021-07-21T15:15:00Z">
        <w:r w:rsidRPr="00690A26">
          <w:t xml:space="preserve">          content:</w:t>
        </w:r>
      </w:ins>
    </w:p>
    <w:p w14:paraId="19012A4B" w14:textId="77777777" w:rsidR="00686126" w:rsidRPr="00690A26" w:rsidRDefault="00686126" w:rsidP="00686126">
      <w:pPr>
        <w:pStyle w:val="PL"/>
        <w:rPr>
          <w:ins w:id="165" w:author="Jesus de Gregorio" w:date="2021-07-21T15:15:00Z"/>
        </w:rPr>
      </w:pPr>
      <w:ins w:id="166" w:author="Jesus de Gregorio" w:date="2021-07-21T15:15:00Z">
        <w:r w:rsidRPr="00690A26">
          <w:t xml:space="preserve">            application/json:</w:t>
        </w:r>
      </w:ins>
    </w:p>
    <w:p w14:paraId="5CC036EB" w14:textId="77777777" w:rsidR="00686126" w:rsidRPr="00690A26" w:rsidRDefault="00686126" w:rsidP="00686126">
      <w:pPr>
        <w:pStyle w:val="PL"/>
        <w:rPr>
          <w:ins w:id="167" w:author="Jesus de Gregorio" w:date="2021-07-21T15:15:00Z"/>
        </w:rPr>
      </w:pPr>
      <w:ins w:id="168" w:author="Jesus de Gregorio" w:date="2021-07-21T15:15:00Z">
        <w:r w:rsidRPr="00690A26">
          <w:t xml:space="preserve">              schema:</w:t>
        </w:r>
      </w:ins>
    </w:p>
    <w:p w14:paraId="5507ADA3" w14:textId="27B142A2" w:rsidR="00686126" w:rsidRPr="00690A26" w:rsidRDefault="00686126" w:rsidP="00686126">
      <w:pPr>
        <w:pStyle w:val="PL"/>
        <w:rPr>
          <w:ins w:id="169" w:author="Jesus de Gregorio" w:date="2021-07-21T15:15:00Z"/>
        </w:rPr>
      </w:pPr>
      <w:ins w:id="170" w:author="Jesus de Gregorio" w:date="2021-07-21T15:15:00Z">
        <w:r w:rsidRPr="00690A26">
          <w:t xml:space="preserve">                $ref: '#/components/schemas/</w:t>
        </w:r>
      </w:ins>
      <w:ins w:id="171" w:author="Jesus de Gregorio" w:date="2021-07-21T15:17:00Z">
        <w:r>
          <w:t>BootstrappingInfoResponse</w:t>
        </w:r>
      </w:ins>
      <w:ins w:id="172" w:author="Jesus de Gregorio" w:date="2021-07-21T15:15:00Z">
        <w:r w:rsidRPr="00690A26">
          <w:t>'</w:t>
        </w:r>
      </w:ins>
    </w:p>
    <w:p w14:paraId="1F59E66E" w14:textId="77777777" w:rsidR="00686126" w:rsidRPr="00690A26" w:rsidRDefault="00686126" w:rsidP="00686126">
      <w:pPr>
        <w:pStyle w:val="PL"/>
        <w:rPr>
          <w:ins w:id="173" w:author="Jesus de Gregorio" w:date="2021-07-21T15:15:00Z"/>
          <w:lang w:val="en-US"/>
        </w:rPr>
      </w:pPr>
      <w:ins w:id="174" w:author="Jesus de Gregorio" w:date="2021-07-21T15:15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F1D6F42" w14:textId="35176A40" w:rsidR="001B68FD" w:rsidRPr="00690A26" w:rsidRDefault="001B68FD" w:rsidP="001B68FD">
      <w:pPr>
        <w:pStyle w:val="PL"/>
        <w:rPr>
          <w:ins w:id="175" w:author="Jesus de Gregorio" w:date="2021-07-29T15:11:00Z"/>
          <w:lang w:val="en-US"/>
        </w:rPr>
      </w:pPr>
      <w:ins w:id="176" w:author="Jesus de Gregorio" w:date="2021-07-29T15:11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307</w:t>
        </w:r>
        <w:r w:rsidRPr="00690A26">
          <w:rPr>
            <w:lang w:val="en-US"/>
          </w:rPr>
          <w:t>'</w:t>
        </w:r>
      </w:ins>
    </w:p>
    <w:p w14:paraId="4349BE1C" w14:textId="77777777" w:rsidR="00686126" w:rsidRPr="00690A26" w:rsidRDefault="00686126" w:rsidP="00686126">
      <w:pPr>
        <w:pStyle w:val="PL"/>
        <w:rPr>
          <w:ins w:id="177" w:author="Jesus de Gregorio" w:date="2021-07-21T15:15:00Z"/>
          <w:lang w:val="en-US"/>
        </w:rPr>
      </w:pPr>
      <w:ins w:id="178" w:author="Jesus de Gregorio" w:date="2021-07-21T15:15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7BD29FC3" w14:textId="1ED1147D" w:rsidR="001B68FD" w:rsidRPr="00690A26" w:rsidRDefault="001B68FD" w:rsidP="001B68FD">
      <w:pPr>
        <w:pStyle w:val="PL"/>
        <w:rPr>
          <w:ins w:id="179" w:author="Jesus de Gregorio" w:date="2021-07-29T15:11:00Z"/>
          <w:lang w:val="en-US"/>
        </w:rPr>
      </w:pPr>
      <w:ins w:id="180" w:author="Jesus de Gregorio" w:date="2021-07-29T15:11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308</w:t>
        </w:r>
        <w:r w:rsidRPr="00690A26">
          <w:rPr>
            <w:lang w:val="en-US"/>
          </w:rPr>
          <w:t>'</w:t>
        </w:r>
      </w:ins>
    </w:p>
    <w:p w14:paraId="7AB000FF" w14:textId="77777777" w:rsidR="00686126" w:rsidRPr="00690A26" w:rsidRDefault="00686126" w:rsidP="00686126">
      <w:pPr>
        <w:pStyle w:val="PL"/>
        <w:rPr>
          <w:ins w:id="181" w:author="Jesus de Gregorio" w:date="2021-07-21T15:15:00Z"/>
          <w:lang w:val="en-US"/>
        </w:rPr>
      </w:pPr>
      <w:ins w:id="182" w:author="Jesus de Gregorio" w:date="2021-07-21T15:15:00Z">
        <w:r w:rsidRPr="00690A26">
          <w:rPr>
            <w:lang w:val="en-US"/>
          </w:rPr>
          <w:t xml:space="preserve">        '400':</w:t>
        </w:r>
      </w:ins>
    </w:p>
    <w:p w14:paraId="4D233F88" w14:textId="77777777" w:rsidR="00686126" w:rsidRPr="00690A26" w:rsidRDefault="00686126" w:rsidP="00686126">
      <w:pPr>
        <w:pStyle w:val="PL"/>
        <w:rPr>
          <w:ins w:id="183" w:author="Jesus de Gregorio" w:date="2021-07-21T15:15:00Z"/>
          <w:lang w:val="en-US"/>
        </w:rPr>
      </w:pPr>
      <w:ins w:id="184" w:author="Jesus de Gregorio" w:date="2021-07-21T15:15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5C4918D9" w14:textId="77777777" w:rsidR="00686126" w:rsidRPr="00690A26" w:rsidRDefault="00686126" w:rsidP="00686126">
      <w:pPr>
        <w:pStyle w:val="PL"/>
        <w:rPr>
          <w:ins w:id="185" w:author="Jesus de Gregorio" w:date="2021-07-21T15:15:00Z"/>
          <w:lang w:val="en-US"/>
        </w:rPr>
      </w:pPr>
      <w:ins w:id="186" w:author="Jesus de Gregorio" w:date="2021-07-21T15:15:00Z">
        <w:r w:rsidRPr="00690A26">
          <w:rPr>
            <w:lang w:val="en-US"/>
          </w:rPr>
          <w:t xml:space="preserve">        '401':</w:t>
        </w:r>
      </w:ins>
    </w:p>
    <w:p w14:paraId="7B4B31DE" w14:textId="77777777" w:rsidR="00686126" w:rsidRPr="00690A26" w:rsidRDefault="00686126" w:rsidP="00686126">
      <w:pPr>
        <w:pStyle w:val="PL"/>
        <w:rPr>
          <w:ins w:id="187" w:author="Jesus de Gregorio" w:date="2021-07-21T15:15:00Z"/>
          <w:lang w:val="en-US"/>
        </w:rPr>
      </w:pPr>
      <w:ins w:id="188" w:author="Jesus de Gregorio" w:date="2021-07-21T15:15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0EC50737" w14:textId="77777777" w:rsidR="00686126" w:rsidRPr="00690A26" w:rsidRDefault="00686126" w:rsidP="00686126">
      <w:pPr>
        <w:pStyle w:val="PL"/>
        <w:rPr>
          <w:ins w:id="189" w:author="Jesus de Gregorio" w:date="2021-07-21T15:15:00Z"/>
          <w:lang w:val="en-US"/>
        </w:rPr>
      </w:pPr>
      <w:ins w:id="190" w:author="Jesus de Gregorio" w:date="2021-07-21T15:15:00Z">
        <w:r w:rsidRPr="00690A26">
          <w:rPr>
            <w:lang w:val="en-US"/>
          </w:rPr>
          <w:t xml:space="preserve">        '403':</w:t>
        </w:r>
      </w:ins>
    </w:p>
    <w:p w14:paraId="37B27C4F" w14:textId="77777777" w:rsidR="00686126" w:rsidRPr="00690A26" w:rsidRDefault="00686126" w:rsidP="00686126">
      <w:pPr>
        <w:pStyle w:val="PL"/>
        <w:rPr>
          <w:ins w:id="191" w:author="Jesus de Gregorio" w:date="2021-07-21T15:15:00Z"/>
          <w:lang w:val="en-US"/>
        </w:rPr>
      </w:pPr>
      <w:ins w:id="192" w:author="Jesus de Gregorio" w:date="2021-07-21T15:15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5557A66F" w14:textId="77777777" w:rsidR="00686126" w:rsidRPr="00690A26" w:rsidRDefault="00686126" w:rsidP="00686126">
      <w:pPr>
        <w:pStyle w:val="PL"/>
        <w:rPr>
          <w:ins w:id="193" w:author="Jesus de Gregorio" w:date="2021-07-21T15:15:00Z"/>
          <w:lang w:val="en-US"/>
        </w:rPr>
      </w:pPr>
      <w:ins w:id="194" w:author="Jesus de Gregorio" w:date="2021-07-21T15:15:00Z">
        <w:r w:rsidRPr="00690A26">
          <w:rPr>
            <w:lang w:val="en-US"/>
          </w:rPr>
          <w:t xml:space="preserve">        '404':</w:t>
        </w:r>
      </w:ins>
    </w:p>
    <w:p w14:paraId="1E98D1F5" w14:textId="77777777" w:rsidR="00686126" w:rsidRPr="00690A26" w:rsidRDefault="00686126" w:rsidP="00686126">
      <w:pPr>
        <w:pStyle w:val="PL"/>
        <w:rPr>
          <w:ins w:id="195" w:author="Jesus de Gregorio" w:date="2021-07-21T15:15:00Z"/>
          <w:lang w:val="en-US"/>
        </w:rPr>
      </w:pPr>
      <w:ins w:id="196" w:author="Jesus de Gregorio" w:date="2021-07-21T15:15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67BB717A" w14:textId="77777777" w:rsidR="00686126" w:rsidRPr="00690A26" w:rsidRDefault="00686126" w:rsidP="00686126">
      <w:pPr>
        <w:pStyle w:val="PL"/>
        <w:rPr>
          <w:ins w:id="197" w:author="Jesus de Gregorio" w:date="2021-07-21T15:15:00Z"/>
          <w:lang w:val="en-US"/>
        </w:rPr>
      </w:pPr>
      <w:ins w:id="198" w:author="Jesus de Gregorio" w:date="2021-07-21T15:15:00Z">
        <w:r w:rsidRPr="00690A26">
          <w:rPr>
            <w:lang w:val="en-US"/>
          </w:rPr>
          <w:t xml:space="preserve">        '411':</w:t>
        </w:r>
      </w:ins>
    </w:p>
    <w:p w14:paraId="1CFD4E7B" w14:textId="77777777" w:rsidR="00686126" w:rsidRPr="00690A26" w:rsidRDefault="00686126" w:rsidP="00686126">
      <w:pPr>
        <w:pStyle w:val="PL"/>
        <w:rPr>
          <w:ins w:id="199" w:author="Jesus de Gregorio" w:date="2021-07-21T15:15:00Z"/>
          <w:lang w:val="en-US"/>
        </w:rPr>
      </w:pPr>
      <w:ins w:id="200" w:author="Jesus de Gregorio" w:date="2021-07-21T15:15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3CB89382" w14:textId="77777777" w:rsidR="00686126" w:rsidRPr="00690A26" w:rsidRDefault="00686126" w:rsidP="00686126">
      <w:pPr>
        <w:pStyle w:val="PL"/>
        <w:rPr>
          <w:ins w:id="201" w:author="Jesus de Gregorio" w:date="2021-07-21T15:15:00Z"/>
          <w:lang w:val="en-US"/>
        </w:rPr>
      </w:pPr>
      <w:ins w:id="202" w:author="Jesus de Gregorio" w:date="2021-07-21T15:15:00Z">
        <w:r w:rsidRPr="00690A26">
          <w:rPr>
            <w:lang w:val="en-US"/>
          </w:rPr>
          <w:t xml:space="preserve">        '413':</w:t>
        </w:r>
      </w:ins>
    </w:p>
    <w:p w14:paraId="0FFFBF5E" w14:textId="77777777" w:rsidR="00686126" w:rsidRPr="00690A26" w:rsidRDefault="00686126" w:rsidP="00686126">
      <w:pPr>
        <w:pStyle w:val="PL"/>
        <w:rPr>
          <w:ins w:id="203" w:author="Jesus de Gregorio" w:date="2021-07-21T15:15:00Z"/>
          <w:lang w:val="en-US"/>
        </w:rPr>
      </w:pPr>
      <w:ins w:id="204" w:author="Jesus de Gregorio" w:date="2021-07-21T15:15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615D2428" w14:textId="77777777" w:rsidR="00686126" w:rsidRPr="00690A26" w:rsidRDefault="00686126" w:rsidP="00686126">
      <w:pPr>
        <w:pStyle w:val="PL"/>
        <w:rPr>
          <w:ins w:id="205" w:author="Jesus de Gregorio" w:date="2021-07-21T15:15:00Z"/>
          <w:lang w:val="en-US"/>
        </w:rPr>
      </w:pPr>
      <w:ins w:id="206" w:author="Jesus de Gregorio" w:date="2021-07-21T15:15:00Z">
        <w:r w:rsidRPr="00690A26">
          <w:rPr>
            <w:lang w:val="en-US"/>
          </w:rPr>
          <w:t xml:space="preserve">        '415':</w:t>
        </w:r>
      </w:ins>
    </w:p>
    <w:p w14:paraId="4D40F669" w14:textId="77777777" w:rsidR="00686126" w:rsidRPr="00690A26" w:rsidRDefault="00686126" w:rsidP="00686126">
      <w:pPr>
        <w:pStyle w:val="PL"/>
        <w:rPr>
          <w:ins w:id="207" w:author="Jesus de Gregorio" w:date="2021-07-21T15:15:00Z"/>
          <w:lang w:val="en-US"/>
        </w:rPr>
      </w:pPr>
      <w:ins w:id="208" w:author="Jesus de Gregorio" w:date="2021-07-21T15:15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5039F8DA" w14:textId="77777777" w:rsidR="00686126" w:rsidRPr="00690A26" w:rsidRDefault="00686126" w:rsidP="00686126">
      <w:pPr>
        <w:pStyle w:val="PL"/>
        <w:rPr>
          <w:ins w:id="209" w:author="Jesus de Gregorio" w:date="2021-07-21T15:15:00Z"/>
          <w:lang w:val="en-US"/>
        </w:rPr>
      </w:pPr>
      <w:ins w:id="210" w:author="Jesus de Gregorio" w:date="2021-07-21T15:15:00Z">
        <w:r w:rsidRPr="00690A26">
          <w:rPr>
            <w:lang w:val="en-US"/>
          </w:rPr>
          <w:t xml:space="preserve">        '429':</w:t>
        </w:r>
      </w:ins>
    </w:p>
    <w:p w14:paraId="5B0CB3D0" w14:textId="77777777" w:rsidR="00686126" w:rsidRPr="00690A26" w:rsidRDefault="00686126" w:rsidP="00686126">
      <w:pPr>
        <w:pStyle w:val="PL"/>
        <w:rPr>
          <w:ins w:id="211" w:author="Jesus de Gregorio" w:date="2021-07-21T15:15:00Z"/>
          <w:lang w:val="en-US"/>
        </w:rPr>
      </w:pPr>
      <w:ins w:id="212" w:author="Jesus de Gregorio" w:date="2021-07-21T15:15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115B0CA1" w14:textId="77777777" w:rsidR="00686126" w:rsidRPr="00690A26" w:rsidRDefault="00686126" w:rsidP="00686126">
      <w:pPr>
        <w:pStyle w:val="PL"/>
        <w:rPr>
          <w:ins w:id="213" w:author="Jesus de Gregorio" w:date="2021-07-21T15:15:00Z"/>
          <w:lang w:val="en-US"/>
        </w:rPr>
      </w:pPr>
      <w:ins w:id="214" w:author="Jesus de Gregorio" w:date="2021-07-21T15:15:00Z">
        <w:r w:rsidRPr="00690A26">
          <w:rPr>
            <w:lang w:val="en-US"/>
          </w:rPr>
          <w:t xml:space="preserve">        '500':</w:t>
        </w:r>
      </w:ins>
    </w:p>
    <w:p w14:paraId="6D003CB3" w14:textId="77777777" w:rsidR="00686126" w:rsidRPr="00690A26" w:rsidRDefault="00686126" w:rsidP="00686126">
      <w:pPr>
        <w:pStyle w:val="PL"/>
        <w:rPr>
          <w:ins w:id="215" w:author="Jesus de Gregorio" w:date="2021-07-21T15:15:00Z"/>
          <w:lang w:val="en-US"/>
        </w:rPr>
      </w:pPr>
      <w:ins w:id="216" w:author="Jesus de Gregorio" w:date="2021-07-21T15:15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3D25926B" w14:textId="77777777" w:rsidR="00686126" w:rsidRPr="00690A26" w:rsidRDefault="00686126" w:rsidP="00686126">
      <w:pPr>
        <w:pStyle w:val="PL"/>
        <w:rPr>
          <w:ins w:id="217" w:author="Jesus de Gregorio" w:date="2021-07-21T15:15:00Z"/>
          <w:lang w:val="en-US"/>
        </w:rPr>
      </w:pPr>
      <w:ins w:id="218" w:author="Jesus de Gregorio" w:date="2021-07-21T15:15:00Z">
        <w:r w:rsidRPr="00690A26">
          <w:rPr>
            <w:lang w:val="en-US"/>
          </w:rPr>
          <w:t xml:space="preserve">        '501':</w:t>
        </w:r>
      </w:ins>
    </w:p>
    <w:p w14:paraId="656EE238" w14:textId="77777777" w:rsidR="00686126" w:rsidRPr="00690A26" w:rsidRDefault="00686126" w:rsidP="00686126">
      <w:pPr>
        <w:pStyle w:val="PL"/>
        <w:rPr>
          <w:ins w:id="219" w:author="Jesus de Gregorio" w:date="2021-07-21T15:15:00Z"/>
          <w:lang w:val="en-US"/>
        </w:rPr>
      </w:pPr>
      <w:ins w:id="220" w:author="Jesus de Gregorio" w:date="2021-07-21T15:15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69E965E4" w14:textId="77777777" w:rsidR="00686126" w:rsidRPr="00690A26" w:rsidRDefault="00686126" w:rsidP="00686126">
      <w:pPr>
        <w:pStyle w:val="PL"/>
        <w:rPr>
          <w:ins w:id="221" w:author="Jesus de Gregorio" w:date="2021-07-21T15:15:00Z"/>
          <w:lang w:val="en-US"/>
        </w:rPr>
      </w:pPr>
      <w:ins w:id="222" w:author="Jesus de Gregorio" w:date="2021-07-21T15:15:00Z">
        <w:r w:rsidRPr="00690A26">
          <w:rPr>
            <w:lang w:val="en-US"/>
          </w:rPr>
          <w:t xml:space="preserve">        '503':</w:t>
        </w:r>
      </w:ins>
    </w:p>
    <w:p w14:paraId="39F6DD15" w14:textId="77777777" w:rsidR="00686126" w:rsidRPr="00690A26" w:rsidRDefault="00686126" w:rsidP="00686126">
      <w:pPr>
        <w:pStyle w:val="PL"/>
        <w:rPr>
          <w:ins w:id="223" w:author="Jesus de Gregorio" w:date="2021-07-21T15:15:00Z"/>
          <w:lang w:val="en-US"/>
        </w:rPr>
      </w:pPr>
      <w:ins w:id="224" w:author="Jesus de Gregorio" w:date="2021-07-21T15:15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4E8C2EC4" w14:textId="77777777" w:rsidR="00686126" w:rsidRPr="00690A26" w:rsidRDefault="00686126" w:rsidP="00686126">
      <w:pPr>
        <w:pStyle w:val="PL"/>
        <w:rPr>
          <w:ins w:id="225" w:author="Jesus de Gregorio" w:date="2021-07-21T15:15:00Z"/>
        </w:rPr>
      </w:pPr>
      <w:ins w:id="226" w:author="Jesus de Gregorio" w:date="2021-07-21T15:15:00Z">
        <w:r w:rsidRPr="00690A26">
          <w:t xml:space="preserve">        default:</w:t>
        </w:r>
      </w:ins>
    </w:p>
    <w:p w14:paraId="72EB019F" w14:textId="77777777" w:rsidR="00686126" w:rsidRPr="00690A26" w:rsidRDefault="00686126" w:rsidP="00686126">
      <w:pPr>
        <w:pStyle w:val="PL"/>
        <w:rPr>
          <w:ins w:id="227" w:author="Jesus de Gregorio" w:date="2021-07-21T15:15:00Z"/>
          <w:lang w:val="en-US"/>
        </w:rPr>
      </w:pPr>
      <w:ins w:id="228" w:author="Jesus de Gregorio" w:date="2021-07-21T15:15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0724F35D" w14:textId="2F98DEF3" w:rsidR="00686126" w:rsidRDefault="00686126" w:rsidP="00686126">
      <w:pPr>
        <w:pStyle w:val="PL"/>
        <w:rPr>
          <w:ins w:id="229" w:author="Jesus de Gregorio" w:date="2021-07-21T15:14:00Z"/>
        </w:rPr>
      </w:pPr>
    </w:p>
    <w:p w14:paraId="254C7CFE" w14:textId="739A933B" w:rsidR="00686126" w:rsidRPr="00690A26" w:rsidRDefault="00686126" w:rsidP="00686126">
      <w:pPr>
        <w:pStyle w:val="PL"/>
        <w:rPr>
          <w:ins w:id="230" w:author="Jesus de Gregorio" w:date="2021-07-21T15:14:00Z"/>
        </w:rPr>
      </w:pPr>
      <w:ins w:id="231" w:author="Jesus de Gregorio" w:date="2021-07-21T15:14:00Z">
        <w:r w:rsidRPr="00690A26">
          <w:t xml:space="preserve">  /</w:t>
        </w:r>
        <w:r>
          <w:t>push-info-retrieval</w:t>
        </w:r>
        <w:r w:rsidRPr="00690A26">
          <w:t>:</w:t>
        </w:r>
      </w:ins>
    </w:p>
    <w:p w14:paraId="7B3156C8" w14:textId="77777777" w:rsidR="00686126" w:rsidRPr="00690A26" w:rsidRDefault="00686126" w:rsidP="00686126">
      <w:pPr>
        <w:pStyle w:val="PL"/>
        <w:rPr>
          <w:ins w:id="232" w:author="Jesus de Gregorio" w:date="2021-07-21T15:18:00Z"/>
        </w:rPr>
      </w:pPr>
      <w:ins w:id="233" w:author="Jesus de Gregorio" w:date="2021-07-21T15:18:00Z">
        <w:r w:rsidRPr="00690A26">
          <w:t xml:space="preserve">    post:</w:t>
        </w:r>
      </w:ins>
    </w:p>
    <w:p w14:paraId="2EDB2853" w14:textId="44C024CF" w:rsidR="00686126" w:rsidRPr="00690A26" w:rsidRDefault="00686126" w:rsidP="00686126">
      <w:pPr>
        <w:pStyle w:val="PL"/>
        <w:rPr>
          <w:ins w:id="234" w:author="Jesus de Gregorio" w:date="2021-07-21T15:18:00Z"/>
        </w:rPr>
      </w:pPr>
      <w:ins w:id="235" w:author="Jesus de Gregorio" w:date="2021-07-21T15:18:00Z">
        <w:r w:rsidRPr="00690A26">
          <w:t xml:space="preserve">      summary: </w:t>
        </w:r>
        <w:r>
          <w:t>Retrieve Push Info from GBA BSF from Push-NAF</w:t>
        </w:r>
      </w:ins>
    </w:p>
    <w:p w14:paraId="28A6C0C2" w14:textId="66B1F136" w:rsidR="00686126" w:rsidRPr="00690A26" w:rsidRDefault="00686126" w:rsidP="00686126">
      <w:pPr>
        <w:pStyle w:val="PL"/>
        <w:rPr>
          <w:ins w:id="236" w:author="Jesus de Gregorio" w:date="2021-07-21T15:18:00Z"/>
        </w:rPr>
      </w:pPr>
      <w:ins w:id="237" w:author="Jesus de Gregorio" w:date="2021-07-21T15:18:00Z">
        <w:r w:rsidRPr="00690A26">
          <w:t xml:space="preserve">      operationId: </w:t>
        </w:r>
        <w:r>
          <w:t>PushInfoRetrieval</w:t>
        </w:r>
      </w:ins>
    </w:p>
    <w:p w14:paraId="203DACB1" w14:textId="77777777" w:rsidR="00686126" w:rsidRPr="00690A26" w:rsidRDefault="00686126" w:rsidP="00686126">
      <w:pPr>
        <w:pStyle w:val="PL"/>
        <w:rPr>
          <w:ins w:id="238" w:author="Jesus de Gregorio" w:date="2021-07-21T15:18:00Z"/>
        </w:rPr>
      </w:pPr>
      <w:ins w:id="239" w:author="Jesus de Gregorio" w:date="2021-07-21T15:18:00Z">
        <w:r w:rsidRPr="00690A26">
          <w:t xml:space="preserve">      tags:</w:t>
        </w:r>
      </w:ins>
    </w:p>
    <w:p w14:paraId="7916D073" w14:textId="0DAABFE0" w:rsidR="00686126" w:rsidRPr="00690A26" w:rsidRDefault="00686126" w:rsidP="00686126">
      <w:pPr>
        <w:pStyle w:val="PL"/>
        <w:rPr>
          <w:ins w:id="240" w:author="Jesus de Gregorio" w:date="2021-07-21T15:18:00Z"/>
        </w:rPr>
      </w:pPr>
      <w:ins w:id="241" w:author="Jesus de Gregorio" w:date="2021-07-21T15:18:00Z">
        <w:r w:rsidRPr="00690A26">
          <w:t xml:space="preserve">        - </w:t>
        </w:r>
        <w:r>
          <w:t>Push Info Retrieval</w:t>
        </w:r>
        <w:r w:rsidRPr="00690A26">
          <w:t xml:space="preserve"> (</w:t>
        </w:r>
        <w:r>
          <w:t>Custom Operation</w:t>
        </w:r>
        <w:r w:rsidRPr="00690A26">
          <w:t>)</w:t>
        </w:r>
      </w:ins>
    </w:p>
    <w:p w14:paraId="7B47B6EC" w14:textId="77777777" w:rsidR="00686126" w:rsidRPr="00690A26" w:rsidRDefault="00686126" w:rsidP="00686126">
      <w:pPr>
        <w:pStyle w:val="PL"/>
        <w:rPr>
          <w:ins w:id="242" w:author="Jesus de Gregorio" w:date="2021-07-21T15:18:00Z"/>
        </w:rPr>
      </w:pPr>
      <w:ins w:id="243" w:author="Jesus de Gregorio" w:date="2021-07-21T15:18:00Z">
        <w:r w:rsidRPr="00690A26">
          <w:t xml:space="preserve">      requestBody:</w:t>
        </w:r>
      </w:ins>
    </w:p>
    <w:p w14:paraId="09417259" w14:textId="77777777" w:rsidR="00686126" w:rsidRPr="00690A26" w:rsidRDefault="00686126" w:rsidP="00686126">
      <w:pPr>
        <w:pStyle w:val="PL"/>
        <w:rPr>
          <w:ins w:id="244" w:author="Jesus de Gregorio" w:date="2021-07-21T15:18:00Z"/>
        </w:rPr>
      </w:pPr>
      <w:ins w:id="245" w:author="Jesus de Gregorio" w:date="2021-07-21T15:18:00Z">
        <w:r w:rsidRPr="00690A26">
          <w:t xml:space="preserve">        content:</w:t>
        </w:r>
      </w:ins>
    </w:p>
    <w:p w14:paraId="2ECC887D" w14:textId="77777777" w:rsidR="00686126" w:rsidRPr="00690A26" w:rsidRDefault="00686126" w:rsidP="00686126">
      <w:pPr>
        <w:pStyle w:val="PL"/>
        <w:rPr>
          <w:ins w:id="246" w:author="Jesus de Gregorio" w:date="2021-07-21T15:18:00Z"/>
        </w:rPr>
      </w:pPr>
      <w:ins w:id="247" w:author="Jesus de Gregorio" w:date="2021-07-21T15:18:00Z">
        <w:r w:rsidRPr="00690A26">
          <w:lastRenderedPageBreak/>
          <w:t xml:space="preserve">          application/json:</w:t>
        </w:r>
      </w:ins>
    </w:p>
    <w:p w14:paraId="779CFA2D" w14:textId="77777777" w:rsidR="00686126" w:rsidRPr="00690A26" w:rsidRDefault="00686126" w:rsidP="00686126">
      <w:pPr>
        <w:pStyle w:val="PL"/>
        <w:rPr>
          <w:ins w:id="248" w:author="Jesus de Gregorio" w:date="2021-07-21T15:18:00Z"/>
        </w:rPr>
      </w:pPr>
      <w:ins w:id="249" w:author="Jesus de Gregorio" w:date="2021-07-21T15:18:00Z">
        <w:r w:rsidRPr="00690A26">
          <w:t xml:space="preserve">            schema:</w:t>
        </w:r>
      </w:ins>
    </w:p>
    <w:p w14:paraId="5C367739" w14:textId="29001966" w:rsidR="00686126" w:rsidRPr="00690A26" w:rsidRDefault="00686126" w:rsidP="00686126">
      <w:pPr>
        <w:pStyle w:val="PL"/>
        <w:rPr>
          <w:ins w:id="250" w:author="Jesus de Gregorio" w:date="2021-07-21T15:18:00Z"/>
        </w:rPr>
      </w:pPr>
      <w:ins w:id="251" w:author="Jesus de Gregorio" w:date="2021-07-21T15:18:00Z">
        <w:r w:rsidRPr="00690A26">
          <w:t xml:space="preserve">              $ref: '#/components/schemas/</w:t>
        </w:r>
        <w:r>
          <w:t>PushInfoRequest</w:t>
        </w:r>
        <w:r w:rsidRPr="00690A26">
          <w:t>'</w:t>
        </w:r>
      </w:ins>
    </w:p>
    <w:p w14:paraId="3088AEAF" w14:textId="77777777" w:rsidR="00686126" w:rsidRPr="00690A26" w:rsidRDefault="00686126" w:rsidP="00686126">
      <w:pPr>
        <w:pStyle w:val="PL"/>
        <w:rPr>
          <w:ins w:id="252" w:author="Jesus de Gregorio" w:date="2021-07-21T15:18:00Z"/>
        </w:rPr>
      </w:pPr>
      <w:ins w:id="253" w:author="Jesus de Gregorio" w:date="2021-07-21T15:18:00Z">
        <w:r w:rsidRPr="00690A26">
          <w:t xml:space="preserve">        required: true</w:t>
        </w:r>
      </w:ins>
    </w:p>
    <w:p w14:paraId="06A23569" w14:textId="77777777" w:rsidR="00686126" w:rsidRPr="00690A26" w:rsidRDefault="00686126" w:rsidP="00686126">
      <w:pPr>
        <w:pStyle w:val="PL"/>
        <w:rPr>
          <w:ins w:id="254" w:author="Jesus de Gregorio" w:date="2021-07-21T15:18:00Z"/>
        </w:rPr>
      </w:pPr>
      <w:ins w:id="255" w:author="Jesus de Gregorio" w:date="2021-07-21T15:18:00Z">
        <w:r w:rsidRPr="00690A26">
          <w:t xml:space="preserve">      responses:</w:t>
        </w:r>
      </w:ins>
    </w:p>
    <w:p w14:paraId="17E7BBB6" w14:textId="77777777" w:rsidR="00686126" w:rsidRPr="00690A26" w:rsidRDefault="00686126" w:rsidP="00686126">
      <w:pPr>
        <w:pStyle w:val="PL"/>
        <w:rPr>
          <w:ins w:id="256" w:author="Jesus de Gregorio" w:date="2021-07-21T15:18:00Z"/>
        </w:rPr>
      </w:pPr>
      <w:ins w:id="257" w:author="Jesus de Gregorio" w:date="2021-07-21T15:18:00Z">
        <w:r w:rsidRPr="00690A26">
          <w:t xml:space="preserve">        '20</w:t>
        </w:r>
        <w:r>
          <w:t>0</w:t>
        </w:r>
        <w:r w:rsidRPr="00690A26">
          <w:t>':</w:t>
        </w:r>
      </w:ins>
    </w:p>
    <w:p w14:paraId="3019024B" w14:textId="77777777" w:rsidR="00686126" w:rsidRPr="00690A26" w:rsidRDefault="00686126" w:rsidP="00686126">
      <w:pPr>
        <w:pStyle w:val="PL"/>
        <w:rPr>
          <w:ins w:id="258" w:author="Jesus de Gregorio" w:date="2021-07-21T15:18:00Z"/>
        </w:rPr>
      </w:pPr>
      <w:ins w:id="259" w:author="Jesus de Gregorio" w:date="2021-07-21T15:18:00Z">
        <w:r w:rsidRPr="00690A26">
          <w:t xml:space="preserve">          description: Expected response to a valid request</w:t>
        </w:r>
      </w:ins>
    </w:p>
    <w:p w14:paraId="4A79D488" w14:textId="77777777" w:rsidR="00686126" w:rsidRPr="00690A26" w:rsidRDefault="00686126" w:rsidP="00686126">
      <w:pPr>
        <w:pStyle w:val="PL"/>
        <w:rPr>
          <w:ins w:id="260" w:author="Jesus de Gregorio" w:date="2021-07-21T15:18:00Z"/>
        </w:rPr>
      </w:pPr>
      <w:ins w:id="261" w:author="Jesus de Gregorio" w:date="2021-07-21T15:18:00Z">
        <w:r w:rsidRPr="00690A26">
          <w:t xml:space="preserve">          content:</w:t>
        </w:r>
      </w:ins>
    </w:p>
    <w:p w14:paraId="3EDB44B7" w14:textId="77777777" w:rsidR="00686126" w:rsidRPr="00690A26" w:rsidRDefault="00686126" w:rsidP="00686126">
      <w:pPr>
        <w:pStyle w:val="PL"/>
        <w:rPr>
          <w:ins w:id="262" w:author="Jesus de Gregorio" w:date="2021-07-21T15:18:00Z"/>
        </w:rPr>
      </w:pPr>
      <w:ins w:id="263" w:author="Jesus de Gregorio" w:date="2021-07-21T15:18:00Z">
        <w:r w:rsidRPr="00690A26">
          <w:t xml:space="preserve">            application/json:</w:t>
        </w:r>
      </w:ins>
    </w:p>
    <w:p w14:paraId="7CE7FC1D" w14:textId="77777777" w:rsidR="00686126" w:rsidRPr="00690A26" w:rsidRDefault="00686126" w:rsidP="00686126">
      <w:pPr>
        <w:pStyle w:val="PL"/>
        <w:rPr>
          <w:ins w:id="264" w:author="Jesus de Gregorio" w:date="2021-07-21T15:18:00Z"/>
        </w:rPr>
      </w:pPr>
      <w:ins w:id="265" w:author="Jesus de Gregorio" w:date="2021-07-21T15:18:00Z">
        <w:r w:rsidRPr="00690A26">
          <w:t xml:space="preserve">              schema:</w:t>
        </w:r>
      </w:ins>
    </w:p>
    <w:p w14:paraId="6ABFEA5B" w14:textId="56C2E112" w:rsidR="00686126" w:rsidRPr="00690A26" w:rsidRDefault="00686126" w:rsidP="00686126">
      <w:pPr>
        <w:pStyle w:val="PL"/>
        <w:rPr>
          <w:ins w:id="266" w:author="Jesus de Gregorio" w:date="2021-07-21T15:18:00Z"/>
        </w:rPr>
      </w:pPr>
      <w:ins w:id="267" w:author="Jesus de Gregorio" w:date="2021-07-21T15:18:00Z">
        <w:r w:rsidRPr="00690A26">
          <w:t xml:space="preserve">                $ref: '#/components/schemas/</w:t>
        </w:r>
      </w:ins>
      <w:ins w:id="268" w:author="Jesus de Gregorio" w:date="2021-07-21T15:19:00Z">
        <w:r>
          <w:t>Push</w:t>
        </w:r>
      </w:ins>
      <w:ins w:id="269" w:author="Jesus de Gregorio" w:date="2021-07-21T15:18:00Z">
        <w:r>
          <w:t>InfoResponse</w:t>
        </w:r>
        <w:r w:rsidRPr="00690A26">
          <w:t>'</w:t>
        </w:r>
      </w:ins>
    </w:p>
    <w:p w14:paraId="5F8E8EC8" w14:textId="77777777" w:rsidR="00686126" w:rsidRPr="00690A26" w:rsidRDefault="00686126" w:rsidP="00686126">
      <w:pPr>
        <w:pStyle w:val="PL"/>
        <w:rPr>
          <w:ins w:id="270" w:author="Jesus de Gregorio" w:date="2021-07-21T15:18:00Z"/>
          <w:lang w:val="en-US"/>
        </w:rPr>
      </w:pPr>
      <w:ins w:id="271" w:author="Jesus de Gregorio" w:date="2021-07-21T15:18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7DFDB0B5" w14:textId="2E05977E" w:rsidR="001B68FD" w:rsidRPr="00690A26" w:rsidRDefault="001B68FD" w:rsidP="001B68FD">
      <w:pPr>
        <w:pStyle w:val="PL"/>
        <w:rPr>
          <w:ins w:id="272" w:author="Jesus de Gregorio" w:date="2021-07-29T15:12:00Z"/>
          <w:lang w:val="en-US"/>
        </w:rPr>
      </w:pPr>
      <w:ins w:id="273" w:author="Jesus de Gregorio" w:date="2021-07-29T15:1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307</w:t>
        </w:r>
        <w:r w:rsidRPr="00690A26">
          <w:rPr>
            <w:lang w:val="en-US"/>
          </w:rPr>
          <w:t>'</w:t>
        </w:r>
      </w:ins>
    </w:p>
    <w:p w14:paraId="00AB143F" w14:textId="77777777" w:rsidR="00686126" w:rsidRPr="00690A26" w:rsidRDefault="00686126" w:rsidP="00686126">
      <w:pPr>
        <w:pStyle w:val="PL"/>
        <w:rPr>
          <w:ins w:id="274" w:author="Jesus de Gregorio" w:date="2021-07-21T15:18:00Z"/>
          <w:lang w:val="en-US"/>
        </w:rPr>
      </w:pPr>
      <w:ins w:id="275" w:author="Jesus de Gregorio" w:date="2021-07-21T15:18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1C288AD0" w14:textId="6AC00AF9" w:rsidR="001B68FD" w:rsidRPr="00690A26" w:rsidRDefault="001B68FD" w:rsidP="001B68FD">
      <w:pPr>
        <w:pStyle w:val="PL"/>
        <w:rPr>
          <w:ins w:id="276" w:author="Jesus de Gregorio" w:date="2021-07-29T15:12:00Z"/>
          <w:lang w:val="en-US"/>
        </w:rPr>
      </w:pPr>
      <w:ins w:id="277" w:author="Jesus de Gregorio" w:date="2021-07-29T15:1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308</w:t>
        </w:r>
        <w:r w:rsidRPr="00690A26">
          <w:rPr>
            <w:lang w:val="en-US"/>
          </w:rPr>
          <w:t>'</w:t>
        </w:r>
      </w:ins>
    </w:p>
    <w:p w14:paraId="5C90A910" w14:textId="77777777" w:rsidR="00686126" w:rsidRPr="00690A26" w:rsidRDefault="00686126" w:rsidP="00686126">
      <w:pPr>
        <w:pStyle w:val="PL"/>
        <w:rPr>
          <w:ins w:id="278" w:author="Jesus de Gregorio" w:date="2021-07-21T15:18:00Z"/>
          <w:lang w:val="en-US"/>
        </w:rPr>
      </w:pPr>
      <w:ins w:id="279" w:author="Jesus de Gregorio" w:date="2021-07-21T15:18:00Z">
        <w:r w:rsidRPr="00690A26">
          <w:rPr>
            <w:lang w:val="en-US"/>
          </w:rPr>
          <w:t xml:space="preserve">        '400':</w:t>
        </w:r>
      </w:ins>
    </w:p>
    <w:p w14:paraId="34B2AB19" w14:textId="77777777" w:rsidR="00686126" w:rsidRPr="00690A26" w:rsidRDefault="00686126" w:rsidP="00686126">
      <w:pPr>
        <w:pStyle w:val="PL"/>
        <w:rPr>
          <w:ins w:id="280" w:author="Jesus de Gregorio" w:date="2021-07-21T15:18:00Z"/>
          <w:lang w:val="en-US"/>
        </w:rPr>
      </w:pPr>
      <w:ins w:id="281" w:author="Jesus de Gregorio" w:date="2021-07-21T15:18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455AA138" w14:textId="77777777" w:rsidR="00686126" w:rsidRPr="00690A26" w:rsidRDefault="00686126" w:rsidP="00686126">
      <w:pPr>
        <w:pStyle w:val="PL"/>
        <w:rPr>
          <w:ins w:id="282" w:author="Jesus de Gregorio" w:date="2021-07-21T15:18:00Z"/>
          <w:lang w:val="en-US"/>
        </w:rPr>
      </w:pPr>
      <w:ins w:id="283" w:author="Jesus de Gregorio" w:date="2021-07-21T15:18:00Z">
        <w:r w:rsidRPr="00690A26">
          <w:rPr>
            <w:lang w:val="en-US"/>
          </w:rPr>
          <w:t xml:space="preserve">        '401':</w:t>
        </w:r>
      </w:ins>
    </w:p>
    <w:p w14:paraId="40E7B198" w14:textId="77777777" w:rsidR="00686126" w:rsidRPr="00690A26" w:rsidRDefault="00686126" w:rsidP="00686126">
      <w:pPr>
        <w:pStyle w:val="PL"/>
        <w:rPr>
          <w:ins w:id="284" w:author="Jesus de Gregorio" w:date="2021-07-21T15:18:00Z"/>
          <w:lang w:val="en-US"/>
        </w:rPr>
      </w:pPr>
      <w:ins w:id="285" w:author="Jesus de Gregorio" w:date="2021-07-21T15:18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1394DC4E" w14:textId="77777777" w:rsidR="00686126" w:rsidRPr="00690A26" w:rsidRDefault="00686126" w:rsidP="00686126">
      <w:pPr>
        <w:pStyle w:val="PL"/>
        <w:rPr>
          <w:ins w:id="286" w:author="Jesus de Gregorio" w:date="2021-07-21T15:18:00Z"/>
          <w:lang w:val="en-US"/>
        </w:rPr>
      </w:pPr>
      <w:ins w:id="287" w:author="Jesus de Gregorio" w:date="2021-07-21T15:18:00Z">
        <w:r w:rsidRPr="00690A26">
          <w:rPr>
            <w:lang w:val="en-US"/>
          </w:rPr>
          <w:t xml:space="preserve">        '403':</w:t>
        </w:r>
      </w:ins>
    </w:p>
    <w:p w14:paraId="50D445C5" w14:textId="77777777" w:rsidR="00686126" w:rsidRPr="00690A26" w:rsidRDefault="00686126" w:rsidP="00686126">
      <w:pPr>
        <w:pStyle w:val="PL"/>
        <w:rPr>
          <w:ins w:id="288" w:author="Jesus de Gregorio" w:date="2021-07-21T15:18:00Z"/>
          <w:lang w:val="en-US"/>
        </w:rPr>
      </w:pPr>
      <w:ins w:id="289" w:author="Jesus de Gregorio" w:date="2021-07-21T15:18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7A858190" w14:textId="77777777" w:rsidR="00686126" w:rsidRPr="00690A26" w:rsidRDefault="00686126" w:rsidP="00686126">
      <w:pPr>
        <w:pStyle w:val="PL"/>
        <w:rPr>
          <w:ins w:id="290" w:author="Jesus de Gregorio" w:date="2021-07-21T15:18:00Z"/>
          <w:lang w:val="en-US"/>
        </w:rPr>
      </w:pPr>
      <w:ins w:id="291" w:author="Jesus de Gregorio" w:date="2021-07-21T15:18:00Z">
        <w:r w:rsidRPr="00690A26">
          <w:rPr>
            <w:lang w:val="en-US"/>
          </w:rPr>
          <w:t xml:space="preserve">        '404':</w:t>
        </w:r>
      </w:ins>
    </w:p>
    <w:p w14:paraId="6EC859D6" w14:textId="77777777" w:rsidR="00686126" w:rsidRPr="00690A26" w:rsidRDefault="00686126" w:rsidP="00686126">
      <w:pPr>
        <w:pStyle w:val="PL"/>
        <w:rPr>
          <w:ins w:id="292" w:author="Jesus de Gregorio" w:date="2021-07-21T15:18:00Z"/>
          <w:lang w:val="en-US"/>
        </w:rPr>
      </w:pPr>
      <w:ins w:id="293" w:author="Jesus de Gregorio" w:date="2021-07-21T15:18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172B4F92" w14:textId="77777777" w:rsidR="00686126" w:rsidRPr="00690A26" w:rsidRDefault="00686126" w:rsidP="00686126">
      <w:pPr>
        <w:pStyle w:val="PL"/>
        <w:rPr>
          <w:ins w:id="294" w:author="Jesus de Gregorio" w:date="2021-07-21T15:18:00Z"/>
          <w:lang w:val="en-US"/>
        </w:rPr>
      </w:pPr>
      <w:ins w:id="295" w:author="Jesus de Gregorio" w:date="2021-07-21T15:18:00Z">
        <w:r w:rsidRPr="00690A26">
          <w:rPr>
            <w:lang w:val="en-US"/>
          </w:rPr>
          <w:t xml:space="preserve">        '411':</w:t>
        </w:r>
      </w:ins>
    </w:p>
    <w:p w14:paraId="73984C02" w14:textId="77777777" w:rsidR="00686126" w:rsidRPr="00690A26" w:rsidRDefault="00686126" w:rsidP="00686126">
      <w:pPr>
        <w:pStyle w:val="PL"/>
        <w:rPr>
          <w:ins w:id="296" w:author="Jesus de Gregorio" w:date="2021-07-21T15:18:00Z"/>
          <w:lang w:val="en-US"/>
        </w:rPr>
      </w:pPr>
      <w:ins w:id="297" w:author="Jesus de Gregorio" w:date="2021-07-21T15:18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34A8DCDE" w14:textId="77777777" w:rsidR="00686126" w:rsidRPr="00690A26" w:rsidRDefault="00686126" w:rsidP="00686126">
      <w:pPr>
        <w:pStyle w:val="PL"/>
        <w:rPr>
          <w:ins w:id="298" w:author="Jesus de Gregorio" w:date="2021-07-21T15:18:00Z"/>
          <w:lang w:val="en-US"/>
        </w:rPr>
      </w:pPr>
      <w:ins w:id="299" w:author="Jesus de Gregorio" w:date="2021-07-21T15:18:00Z">
        <w:r w:rsidRPr="00690A26">
          <w:rPr>
            <w:lang w:val="en-US"/>
          </w:rPr>
          <w:t xml:space="preserve">        '413':</w:t>
        </w:r>
      </w:ins>
    </w:p>
    <w:p w14:paraId="4D2DF91B" w14:textId="77777777" w:rsidR="00686126" w:rsidRPr="00690A26" w:rsidRDefault="00686126" w:rsidP="00686126">
      <w:pPr>
        <w:pStyle w:val="PL"/>
        <w:rPr>
          <w:ins w:id="300" w:author="Jesus de Gregorio" w:date="2021-07-21T15:18:00Z"/>
          <w:lang w:val="en-US"/>
        </w:rPr>
      </w:pPr>
      <w:ins w:id="301" w:author="Jesus de Gregorio" w:date="2021-07-21T15:18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77BA4D15" w14:textId="77777777" w:rsidR="00686126" w:rsidRPr="00690A26" w:rsidRDefault="00686126" w:rsidP="00686126">
      <w:pPr>
        <w:pStyle w:val="PL"/>
        <w:rPr>
          <w:ins w:id="302" w:author="Jesus de Gregorio" w:date="2021-07-21T15:18:00Z"/>
          <w:lang w:val="en-US"/>
        </w:rPr>
      </w:pPr>
      <w:ins w:id="303" w:author="Jesus de Gregorio" w:date="2021-07-21T15:18:00Z">
        <w:r w:rsidRPr="00690A26">
          <w:rPr>
            <w:lang w:val="en-US"/>
          </w:rPr>
          <w:t xml:space="preserve">        '415':</w:t>
        </w:r>
      </w:ins>
    </w:p>
    <w:p w14:paraId="412C1B63" w14:textId="77777777" w:rsidR="00686126" w:rsidRPr="00690A26" w:rsidRDefault="00686126" w:rsidP="00686126">
      <w:pPr>
        <w:pStyle w:val="PL"/>
        <w:rPr>
          <w:ins w:id="304" w:author="Jesus de Gregorio" w:date="2021-07-21T15:18:00Z"/>
          <w:lang w:val="en-US"/>
        </w:rPr>
      </w:pPr>
      <w:ins w:id="305" w:author="Jesus de Gregorio" w:date="2021-07-21T15:18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54236913" w14:textId="77777777" w:rsidR="00686126" w:rsidRPr="00690A26" w:rsidRDefault="00686126" w:rsidP="00686126">
      <w:pPr>
        <w:pStyle w:val="PL"/>
        <w:rPr>
          <w:ins w:id="306" w:author="Jesus de Gregorio" w:date="2021-07-21T15:18:00Z"/>
          <w:lang w:val="en-US"/>
        </w:rPr>
      </w:pPr>
      <w:ins w:id="307" w:author="Jesus de Gregorio" w:date="2021-07-21T15:18:00Z">
        <w:r w:rsidRPr="00690A26">
          <w:rPr>
            <w:lang w:val="en-US"/>
          </w:rPr>
          <w:t xml:space="preserve">        '429':</w:t>
        </w:r>
      </w:ins>
    </w:p>
    <w:p w14:paraId="6D82DC03" w14:textId="77777777" w:rsidR="00686126" w:rsidRPr="00690A26" w:rsidRDefault="00686126" w:rsidP="00686126">
      <w:pPr>
        <w:pStyle w:val="PL"/>
        <w:rPr>
          <w:ins w:id="308" w:author="Jesus de Gregorio" w:date="2021-07-21T15:18:00Z"/>
          <w:lang w:val="en-US"/>
        </w:rPr>
      </w:pPr>
      <w:ins w:id="309" w:author="Jesus de Gregorio" w:date="2021-07-21T15:18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503F3E53" w14:textId="77777777" w:rsidR="00686126" w:rsidRPr="00690A26" w:rsidRDefault="00686126" w:rsidP="00686126">
      <w:pPr>
        <w:pStyle w:val="PL"/>
        <w:rPr>
          <w:ins w:id="310" w:author="Jesus de Gregorio" w:date="2021-07-21T15:18:00Z"/>
          <w:lang w:val="en-US"/>
        </w:rPr>
      </w:pPr>
      <w:ins w:id="311" w:author="Jesus de Gregorio" w:date="2021-07-21T15:18:00Z">
        <w:r w:rsidRPr="00690A26">
          <w:rPr>
            <w:lang w:val="en-US"/>
          </w:rPr>
          <w:t xml:space="preserve">        '500':</w:t>
        </w:r>
      </w:ins>
    </w:p>
    <w:p w14:paraId="2546CAE6" w14:textId="77777777" w:rsidR="00686126" w:rsidRPr="00690A26" w:rsidRDefault="00686126" w:rsidP="00686126">
      <w:pPr>
        <w:pStyle w:val="PL"/>
        <w:rPr>
          <w:ins w:id="312" w:author="Jesus de Gregorio" w:date="2021-07-21T15:18:00Z"/>
          <w:lang w:val="en-US"/>
        </w:rPr>
      </w:pPr>
      <w:ins w:id="313" w:author="Jesus de Gregorio" w:date="2021-07-21T15:18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27E29DBE" w14:textId="77777777" w:rsidR="00686126" w:rsidRPr="00690A26" w:rsidRDefault="00686126" w:rsidP="00686126">
      <w:pPr>
        <w:pStyle w:val="PL"/>
        <w:rPr>
          <w:ins w:id="314" w:author="Jesus de Gregorio" w:date="2021-07-21T15:18:00Z"/>
          <w:lang w:val="en-US"/>
        </w:rPr>
      </w:pPr>
      <w:ins w:id="315" w:author="Jesus de Gregorio" w:date="2021-07-21T15:18:00Z">
        <w:r w:rsidRPr="00690A26">
          <w:rPr>
            <w:lang w:val="en-US"/>
          </w:rPr>
          <w:t xml:space="preserve">        '501':</w:t>
        </w:r>
      </w:ins>
    </w:p>
    <w:p w14:paraId="3BCA40BD" w14:textId="77777777" w:rsidR="00686126" w:rsidRPr="00690A26" w:rsidRDefault="00686126" w:rsidP="00686126">
      <w:pPr>
        <w:pStyle w:val="PL"/>
        <w:rPr>
          <w:ins w:id="316" w:author="Jesus de Gregorio" w:date="2021-07-21T15:18:00Z"/>
          <w:lang w:val="en-US"/>
        </w:rPr>
      </w:pPr>
      <w:ins w:id="317" w:author="Jesus de Gregorio" w:date="2021-07-21T15:18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59226DC6" w14:textId="77777777" w:rsidR="00686126" w:rsidRPr="00690A26" w:rsidRDefault="00686126" w:rsidP="00686126">
      <w:pPr>
        <w:pStyle w:val="PL"/>
        <w:rPr>
          <w:ins w:id="318" w:author="Jesus de Gregorio" w:date="2021-07-21T15:18:00Z"/>
          <w:lang w:val="en-US"/>
        </w:rPr>
      </w:pPr>
      <w:ins w:id="319" w:author="Jesus de Gregorio" w:date="2021-07-21T15:18:00Z">
        <w:r w:rsidRPr="00690A26">
          <w:rPr>
            <w:lang w:val="en-US"/>
          </w:rPr>
          <w:t xml:space="preserve">        '503':</w:t>
        </w:r>
      </w:ins>
    </w:p>
    <w:p w14:paraId="18DA19FA" w14:textId="77777777" w:rsidR="00686126" w:rsidRPr="00690A26" w:rsidRDefault="00686126" w:rsidP="00686126">
      <w:pPr>
        <w:pStyle w:val="PL"/>
        <w:rPr>
          <w:ins w:id="320" w:author="Jesus de Gregorio" w:date="2021-07-21T15:18:00Z"/>
          <w:lang w:val="en-US"/>
        </w:rPr>
      </w:pPr>
      <w:ins w:id="321" w:author="Jesus de Gregorio" w:date="2021-07-21T15:18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02234585" w14:textId="77777777" w:rsidR="00686126" w:rsidRPr="00690A26" w:rsidRDefault="00686126" w:rsidP="00686126">
      <w:pPr>
        <w:pStyle w:val="PL"/>
        <w:rPr>
          <w:ins w:id="322" w:author="Jesus de Gregorio" w:date="2021-07-21T15:18:00Z"/>
        </w:rPr>
      </w:pPr>
      <w:ins w:id="323" w:author="Jesus de Gregorio" w:date="2021-07-21T15:18:00Z">
        <w:r w:rsidRPr="00690A26">
          <w:t xml:space="preserve">        default:</w:t>
        </w:r>
      </w:ins>
    </w:p>
    <w:p w14:paraId="1E2EAD8D" w14:textId="7F96F55D" w:rsidR="00686126" w:rsidRDefault="00686126" w:rsidP="00686126">
      <w:pPr>
        <w:pStyle w:val="PL"/>
        <w:rPr>
          <w:ins w:id="324" w:author="Jesus de Gregorio" w:date="2021-07-21T15:19:00Z"/>
          <w:lang w:val="en-US"/>
        </w:rPr>
      </w:pPr>
      <w:ins w:id="325" w:author="Jesus de Gregorio" w:date="2021-07-21T15:18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5D500032" w14:textId="77777777" w:rsidR="00986763" w:rsidRPr="00690A26" w:rsidRDefault="00986763" w:rsidP="00686126">
      <w:pPr>
        <w:pStyle w:val="PL"/>
        <w:rPr>
          <w:ins w:id="326" w:author="Jesus de Gregorio" w:date="2021-07-21T15:18:00Z"/>
          <w:lang w:val="en-US"/>
        </w:rPr>
      </w:pPr>
    </w:p>
    <w:p w14:paraId="2463C182" w14:textId="77777777" w:rsidR="00986763" w:rsidRPr="00690A26" w:rsidRDefault="00986763" w:rsidP="00986763">
      <w:pPr>
        <w:pStyle w:val="PL"/>
        <w:rPr>
          <w:ins w:id="327" w:author="Jesus de Gregorio" w:date="2021-07-21T15:19:00Z"/>
        </w:rPr>
      </w:pPr>
      <w:ins w:id="328" w:author="Jesus de Gregorio" w:date="2021-07-21T15:19:00Z">
        <w:r w:rsidRPr="00690A26">
          <w:t>components:</w:t>
        </w:r>
      </w:ins>
    </w:p>
    <w:p w14:paraId="22034B41" w14:textId="77777777" w:rsidR="00986763" w:rsidRDefault="00986763" w:rsidP="00986763">
      <w:pPr>
        <w:pStyle w:val="PL"/>
        <w:rPr>
          <w:ins w:id="329" w:author="Jesus de Gregorio" w:date="2021-07-21T15:19:00Z"/>
          <w:lang w:val="en-US"/>
        </w:rPr>
      </w:pPr>
    </w:p>
    <w:p w14:paraId="736ACAD6" w14:textId="77777777" w:rsidR="00986763" w:rsidRPr="00690A26" w:rsidRDefault="00986763" w:rsidP="00986763">
      <w:pPr>
        <w:pStyle w:val="PL"/>
        <w:rPr>
          <w:ins w:id="330" w:author="Jesus de Gregorio" w:date="2021-07-21T15:19:00Z"/>
          <w:lang w:val="en-US"/>
        </w:rPr>
      </w:pPr>
      <w:ins w:id="331" w:author="Jesus de Gregorio" w:date="2021-07-21T15:19:00Z">
        <w:r w:rsidRPr="00690A26">
          <w:rPr>
            <w:lang w:val="en-US"/>
          </w:rPr>
          <w:t xml:space="preserve">  securitySchemes:</w:t>
        </w:r>
      </w:ins>
    </w:p>
    <w:p w14:paraId="62F465DB" w14:textId="77777777" w:rsidR="00986763" w:rsidRPr="00690A26" w:rsidRDefault="00986763" w:rsidP="00986763">
      <w:pPr>
        <w:pStyle w:val="PL"/>
        <w:rPr>
          <w:ins w:id="332" w:author="Jesus de Gregorio" w:date="2021-07-21T15:19:00Z"/>
          <w:lang w:val="en-US"/>
        </w:rPr>
      </w:pPr>
      <w:ins w:id="333" w:author="Jesus de Gregorio" w:date="2021-07-21T15:19:00Z">
        <w:r w:rsidRPr="00690A26">
          <w:rPr>
            <w:lang w:val="en-US"/>
          </w:rPr>
          <w:t xml:space="preserve">    oAuth2ClientCredentials:</w:t>
        </w:r>
      </w:ins>
    </w:p>
    <w:p w14:paraId="54F474F9" w14:textId="77777777" w:rsidR="00986763" w:rsidRPr="00690A26" w:rsidRDefault="00986763" w:rsidP="00986763">
      <w:pPr>
        <w:pStyle w:val="PL"/>
        <w:rPr>
          <w:ins w:id="334" w:author="Jesus de Gregorio" w:date="2021-07-21T15:19:00Z"/>
          <w:lang w:val="en-US"/>
        </w:rPr>
      </w:pPr>
      <w:ins w:id="335" w:author="Jesus de Gregorio" w:date="2021-07-21T15:19:00Z">
        <w:r w:rsidRPr="00690A26">
          <w:rPr>
            <w:lang w:val="en-US"/>
          </w:rPr>
          <w:t xml:space="preserve">      type: oauth2</w:t>
        </w:r>
      </w:ins>
    </w:p>
    <w:p w14:paraId="41385C4F" w14:textId="77777777" w:rsidR="00986763" w:rsidRPr="00690A26" w:rsidRDefault="00986763" w:rsidP="00986763">
      <w:pPr>
        <w:pStyle w:val="PL"/>
        <w:rPr>
          <w:ins w:id="336" w:author="Jesus de Gregorio" w:date="2021-07-21T15:19:00Z"/>
          <w:lang w:val="en-US"/>
        </w:rPr>
      </w:pPr>
      <w:ins w:id="337" w:author="Jesus de Gregorio" w:date="2021-07-21T15:19:00Z">
        <w:r w:rsidRPr="00690A26">
          <w:rPr>
            <w:lang w:val="en-US"/>
          </w:rPr>
          <w:t xml:space="preserve">      flows:</w:t>
        </w:r>
      </w:ins>
    </w:p>
    <w:p w14:paraId="2A3A1319" w14:textId="77777777" w:rsidR="00986763" w:rsidRPr="00690A26" w:rsidRDefault="00986763" w:rsidP="00986763">
      <w:pPr>
        <w:pStyle w:val="PL"/>
        <w:rPr>
          <w:ins w:id="338" w:author="Jesus de Gregorio" w:date="2021-07-21T15:19:00Z"/>
          <w:lang w:val="en-US"/>
        </w:rPr>
      </w:pPr>
      <w:ins w:id="339" w:author="Jesus de Gregorio" w:date="2021-07-21T15:19:00Z">
        <w:r w:rsidRPr="00690A26">
          <w:rPr>
            <w:lang w:val="en-US"/>
          </w:rPr>
          <w:t xml:space="preserve">        clientCredentials:</w:t>
        </w:r>
      </w:ins>
    </w:p>
    <w:p w14:paraId="10FB7C1A" w14:textId="20C847D4" w:rsidR="00986763" w:rsidRPr="00690A26" w:rsidRDefault="00986763" w:rsidP="00986763">
      <w:pPr>
        <w:pStyle w:val="PL"/>
        <w:rPr>
          <w:ins w:id="340" w:author="Jesus de Gregorio" w:date="2021-07-21T15:19:00Z"/>
          <w:lang w:val="en-US"/>
        </w:rPr>
      </w:pPr>
      <w:ins w:id="341" w:author="Jesus de Gregorio" w:date="2021-07-21T15:19:00Z">
        <w:r w:rsidRPr="00690A26">
          <w:rPr>
            <w:lang w:val="en-US"/>
          </w:rPr>
          <w:t xml:space="preserve">          tokenUrl: '</w:t>
        </w:r>
      </w:ins>
      <w:ins w:id="342" w:author="Jesus de Gregorio" w:date="2021-07-21T15:20:00Z">
        <w:r w:rsidRPr="00B3056F">
          <w:rPr>
            <w:lang w:val="en-US"/>
          </w:rPr>
          <w:t>{nrfApiRoot}/oauth2/token</w:t>
        </w:r>
      </w:ins>
      <w:ins w:id="343" w:author="Jesus de Gregorio" w:date="2021-07-21T15:19:00Z">
        <w:r w:rsidRPr="00690A26">
          <w:rPr>
            <w:lang w:val="en-US"/>
          </w:rPr>
          <w:t>'</w:t>
        </w:r>
      </w:ins>
    </w:p>
    <w:p w14:paraId="1AD4B901" w14:textId="77777777" w:rsidR="00986763" w:rsidRPr="00690A26" w:rsidRDefault="00986763" w:rsidP="00986763">
      <w:pPr>
        <w:pStyle w:val="PL"/>
        <w:rPr>
          <w:ins w:id="344" w:author="Jesus de Gregorio" w:date="2021-07-21T15:19:00Z"/>
          <w:lang w:val="en-US"/>
        </w:rPr>
      </w:pPr>
      <w:ins w:id="345" w:author="Jesus de Gregorio" w:date="2021-07-21T15:19:00Z">
        <w:r w:rsidRPr="00690A26">
          <w:rPr>
            <w:lang w:val="en-US"/>
          </w:rPr>
          <w:t xml:space="preserve">          scopes:</w:t>
        </w:r>
      </w:ins>
    </w:p>
    <w:p w14:paraId="6DCA20BF" w14:textId="6A563B18" w:rsidR="00986763" w:rsidRPr="00690A26" w:rsidRDefault="00986763" w:rsidP="00986763">
      <w:pPr>
        <w:pStyle w:val="PL"/>
        <w:rPr>
          <w:ins w:id="346" w:author="Jesus de Gregorio" w:date="2021-07-21T15:19:00Z"/>
          <w:lang w:val="en-US"/>
        </w:rPr>
      </w:pPr>
      <w:ins w:id="347" w:author="Jesus de Gregorio" w:date="2021-07-21T15:19:00Z">
        <w:r w:rsidRPr="00690A26">
          <w:rPr>
            <w:lang w:val="en-US"/>
          </w:rPr>
          <w:t xml:space="preserve">            n</w:t>
        </w:r>
      </w:ins>
      <w:ins w:id="348" w:author="Jesus de Gregorio" w:date="2021-07-21T15:21:00Z">
        <w:r>
          <w:rPr>
            <w:lang w:val="en-US"/>
          </w:rPr>
          <w:t>bsp</w:t>
        </w:r>
      </w:ins>
      <w:ins w:id="349" w:author="Jesus de Gregorio" w:date="2021-07-21T15:19:00Z">
        <w:r w:rsidRPr="00690A26">
          <w:rPr>
            <w:lang w:val="en-US"/>
          </w:rPr>
          <w:t>-</w:t>
        </w:r>
      </w:ins>
      <w:ins w:id="350" w:author="Jesus de Gregorio" w:date="2021-07-21T15:21:00Z">
        <w:r>
          <w:rPr>
            <w:lang w:val="en-US"/>
          </w:rPr>
          <w:t>gba</w:t>
        </w:r>
      </w:ins>
      <w:ins w:id="351" w:author="Jesus de Gregorio" w:date="2021-07-21T15:19:00Z">
        <w:r w:rsidRPr="00690A26">
          <w:rPr>
            <w:lang w:val="en-US"/>
          </w:rPr>
          <w:t>: Access to the N</w:t>
        </w:r>
      </w:ins>
      <w:ins w:id="352" w:author="Jesus de Gregorio" w:date="2021-07-21T15:21:00Z">
        <w:r>
          <w:rPr>
            <w:lang w:val="en-US"/>
          </w:rPr>
          <w:t>bsp_GBA</w:t>
        </w:r>
      </w:ins>
      <w:ins w:id="353" w:author="Jesus de Gregorio" w:date="2021-07-21T15:19:00Z">
        <w:r w:rsidRPr="00690A26">
          <w:rPr>
            <w:lang w:val="en-US"/>
          </w:rPr>
          <w:t xml:space="preserve"> API</w:t>
        </w:r>
      </w:ins>
    </w:p>
    <w:p w14:paraId="7E5720DD" w14:textId="77777777" w:rsidR="00986763" w:rsidRDefault="00986763" w:rsidP="00986763">
      <w:pPr>
        <w:pStyle w:val="PL"/>
        <w:rPr>
          <w:ins w:id="354" w:author="Jesus de Gregorio" w:date="2021-07-21T15:19:00Z"/>
        </w:rPr>
      </w:pPr>
    </w:p>
    <w:p w14:paraId="6F94CAA0" w14:textId="77777777" w:rsidR="00986763" w:rsidRPr="00690A26" w:rsidRDefault="00986763" w:rsidP="00986763">
      <w:pPr>
        <w:pStyle w:val="PL"/>
        <w:rPr>
          <w:ins w:id="355" w:author="Jesus de Gregorio" w:date="2021-07-21T15:19:00Z"/>
        </w:rPr>
      </w:pPr>
      <w:ins w:id="356" w:author="Jesus de Gregorio" w:date="2021-07-21T15:19:00Z">
        <w:r w:rsidRPr="00690A26">
          <w:t xml:space="preserve">  schemas:</w:t>
        </w:r>
      </w:ins>
    </w:p>
    <w:p w14:paraId="3A2E3E35" w14:textId="4DDFB545" w:rsidR="00986763" w:rsidRDefault="00986763" w:rsidP="00986763">
      <w:pPr>
        <w:pStyle w:val="PL"/>
        <w:rPr>
          <w:ins w:id="357" w:author="Jesus de Gregorio" w:date="2021-07-29T14:42:00Z"/>
        </w:rPr>
      </w:pPr>
    </w:p>
    <w:p w14:paraId="1A39F6C7" w14:textId="1AD8C289" w:rsidR="004258F9" w:rsidRDefault="004258F9" w:rsidP="00986763">
      <w:pPr>
        <w:pStyle w:val="PL"/>
        <w:rPr>
          <w:ins w:id="358" w:author="Jesus de Gregorio" w:date="2021-07-29T14:42:00Z"/>
        </w:rPr>
      </w:pPr>
      <w:ins w:id="359" w:author="Jesus de Gregorio" w:date="2021-07-29T14:43:00Z">
        <w:r>
          <w:t>#</w:t>
        </w:r>
      </w:ins>
    </w:p>
    <w:p w14:paraId="3365CACA" w14:textId="292048E1" w:rsidR="004258F9" w:rsidRDefault="004258F9" w:rsidP="004258F9">
      <w:pPr>
        <w:pStyle w:val="PL"/>
        <w:rPr>
          <w:ins w:id="360" w:author="Jesus de Gregorio" w:date="2021-07-29T14:42:00Z"/>
        </w:rPr>
      </w:pPr>
      <w:ins w:id="361" w:author="Jesus de Gregorio" w:date="2021-07-29T14:42:00Z">
        <w:r>
          <w:t># COMPLEX TYPES</w:t>
        </w:r>
      </w:ins>
    </w:p>
    <w:p w14:paraId="0BE16002" w14:textId="42E2BD90" w:rsidR="004258F9" w:rsidRDefault="004258F9" w:rsidP="00986763">
      <w:pPr>
        <w:pStyle w:val="PL"/>
        <w:rPr>
          <w:ins w:id="362" w:author="Jesus de Gregorio" w:date="2021-07-29T14:43:00Z"/>
        </w:rPr>
      </w:pPr>
      <w:ins w:id="363" w:author="Jesus de Gregorio" w:date="2021-07-29T14:43:00Z">
        <w:r>
          <w:t>#</w:t>
        </w:r>
      </w:ins>
    </w:p>
    <w:p w14:paraId="0F8F1C7A" w14:textId="77777777" w:rsidR="004258F9" w:rsidRDefault="004258F9" w:rsidP="00986763">
      <w:pPr>
        <w:pStyle w:val="PL"/>
        <w:rPr>
          <w:ins w:id="364" w:author="Jesus de Gregorio" w:date="2021-07-21T15:19:00Z"/>
        </w:rPr>
      </w:pPr>
    </w:p>
    <w:p w14:paraId="1B154841" w14:textId="7DCFA221" w:rsidR="00986763" w:rsidRDefault="00986763" w:rsidP="00986763">
      <w:pPr>
        <w:pStyle w:val="PL"/>
        <w:rPr>
          <w:ins w:id="365" w:author="Jesus de Gregorio" w:date="2021-07-21T15:21:00Z"/>
        </w:rPr>
      </w:pPr>
      <w:ins w:id="366" w:author="Jesus de Gregorio" w:date="2021-07-21T15:19:00Z">
        <w:r w:rsidRPr="00690A26">
          <w:t xml:space="preserve">    </w:t>
        </w:r>
      </w:ins>
      <w:ins w:id="367" w:author="Jesus de Gregorio" w:date="2021-07-21T15:21:00Z">
        <w:r>
          <w:t>BootstrappingInfoRequest</w:t>
        </w:r>
      </w:ins>
      <w:ins w:id="368" w:author="Jesus de Gregorio" w:date="2021-07-21T15:19:00Z">
        <w:r w:rsidRPr="00690A26">
          <w:t>:</w:t>
        </w:r>
      </w:ins>
    </w:p>
    <w:p w14:paraId="218BC872" w14:textId="12ECFFAC" w:rsidR="00986763" w:rsidRDefault="00986763" w:rsidP="00986763">
      <w:pPr>
        <w:pStyle w:val="PL"/>
        <w:rPr>
          <w:ins w:id="369" w:author="Jesus de Gregorio" w:date="2021-07-29T13:57:00Z"/>
        </w:rPr>
      </w:pPr>
      <w:ins w:id="370" w:author="Jesus de Gregorio" w:date="2021-07-21T15:21:00Z">
        <w:r>
          <w:t xml:space="preserve">      type: object</w:t>
        </w:r>
      </w:ins>
    </w:p>
    <w:p w14:paraId="2919364A" w14:textId="503A885E" w:rsidR="00CA68D8" w:rsidRDefault="00CA68D8" w:rsidP="00986763">
      <w:pPr>
        <w:pStyle w:val="PL"/>
        <w:rPr>
          <w:ins w:id="371" w:author="Jesus de Gregorio" w:date="2021-07-29T13:57:00Z"/>
        </w:rPr>
      </w:pPr>
      <w:ins w:id="372" w:author="Jesus de Gregorio" w:date="2021-07-29T13:57:00Z">
        <w:r>
          <w:t xml:space="preserve">      required:</w:t>
        </w:r>
      </w:ins>
    </w:p>
    <w:p w14:paraId="708E615A" w14:textId="0C73B69C" w:rsidR="00CA68D8" w:rsidRDefault="00CA68D8" w:rsidP="00986763">
      <w:pPr>
        <w:pStyle w:val="PL"/>
        <w:rPr>
          <w:ins w:id="373" w:author="Jesus de Gregorio" w:date="2021-07-29T13:57:00Z"/>
        </w:rPr>
      </w:pPr>
      <w:ins w:id="374" w:author="Jesus de Gregorio" w:date="2021-07-29T13:57:00Z">
        <w:r>
          <w:t xml:space="preserve">        - btId</w:t>
        </w:r>
      </w:ins>
    </w:p>
    <w:p w14:paraId="4E3135E5" w14:textId="4F59EDB2" w:rsidR="00CA68D8" w:rsidRDefault="00CA68D8" w:rsidP="00986763">
      <w:pPr>
        <w:pStyle w:val="PL"/>
        <w:rPr>
          <w:ins w:id="375" w:author="Jesus de Gregorio" w:date="2021-07-21T15:21:00Z"/>
        </w:rPr>
      </w:pPr>
      <w:ins w:id="376" w:author="Jesus de Gregorio" w:date="2021-07-29T13:57:00Z">
        <w:r>
          <w:t xml:space="preserve">        - nafId</w:t>
        </w:r>
      </w:ins>
    </w:p>
    <w:p w14:paraId="6A8F3700" w14:textId="500E64A7" w:rsidR="00986763" w:rsidRDefault="00986763" w:rsidP="00986763">
      <w:pPr>
        <w:pStyle w:val="PL"/>
        <w:rPr>
          <w:ins w:id="377" w:author="Jesus de Gregorio" w:date="2021-07-29T13:56:00Z"/>
        </w:rPr>
      </w:pPr>
      <w:ins w:id="378" w:author="Jesus de Gregorio" w:date="2021-07-21T15:21:00Z">
        <w:r>
          <w:t xml:space="preserve">      properties:</w:t>
        </w:r>
      </w:ins>
    </w:p>
    <w:p w14:paraId="53382E83" w14:textId="4800B7A1" w:rsidR="00CA68D8" w:rsidRDefault="00CA68D8" w:rsidP="00986763">
      <w:pPr>
        <w:pStyle w:val="PL"/>
        <w:rPr>
          <w:ins w:id="379" w:author="Jesus de Gregorio" w:date="2021-07-29T13:57:00Z"/>
        </w:rPr>
      </w:pPr>
      <w:ins w:id="380" w:author="Jesus de Gregorio" w:date="2021-07-29T13:56:00Z">
        <w:r>
          <w:t xml:space="preserve">        btId:</w:t>
        </w:r>
      </w:ins>
    </w:p>
    <w:p w14:paraId="5E917FE4" w14:textId="001C53AD" w:rsidR="00CA68D8" w:rsidRDefault="00CA68D8" w:rsidP="00986763">
      <w:pPr>
        <w:pStyle w:val="PL"/>
        <w:rPr>
          <w:ins w:id="381" w:author="Jesus de Gregorio" w:date="2021-07-29T13:56:00Z"/>
        </w:rPr>
      </w:pPr>
      <w:ins w:id="382" w:author="Jesus de Gregorio" w:date="2021-07-29T13:57:00Z">
        <w:r>
          <w:t xml:space="preserve">          </w:t>
        </w:r>
        <w:r w:rsidRPr="00690A26">
          <w:t>$ref: '#/components/schemas/</w:t>
        </w:r>
        <w:r>
          <w:t>BtId'</w:t>
        </w:r>
      </w:ins>
    </w:p>
    <w:p w14:paraId="729FBD63" w14:textId="01E35FEC" w:rsidR="00CA68D8" w:rsidRDefault="00CA68D8" w:rsidP="00986763">
      <w:pPr>
        <w:pStyle w:val="PL"/>
        <w:rPr>
          <w:ins w:id="383" w:author="Jesus de Gregorio" w:date="2021-07-29T13:56:00Z"/>
        </w:rPr>
      </w:pPr>
      <w:ins w:id="384" w:author="Jesus de Gregorio" w:date="2021-07-29T13:56:00Z">
        <w:r>
          <w:t xml:space="preserve">        nafId:</w:t>
        </w:r>
      </w:ins>
    </w:p>
    <w:p w14:paraId="2881992F" w14:textId="7684AB79" w:rsidR="00CA68D8" w:rsidRDefault="00CA68D8" w:rsidP="00CA68D8">
      <w:pPr>
        <w:pStyle w:val="PL"/>
        <w:rPr>
          <w:ins w:id="385" w:author="Jesus de Gregorio" w:date="2021-07-29T13:58:00Z"/>
        </w:rPr>
      </w:pPr>
      <w:ins w:id="386" w:author="Jesus de Gregorio" w:date="2021-07-29T13:58:00Z">
        <w:r>
          <w:t xml:space="preserve">          </w:t>
        </w:r>
        <w:r w:rsidRPr="00690A26">
          <w:t>$ref: '#/components/schemas/</w:t>
        </w:r>
        <w:r>
          <w:t>NafId'</w:t>
        </w:r>
      </w:ins>
    </w:p>
    <w:p w14:paraId="0AE38202" w14:textId="5AB33073" w:rsidR="00CA68D8" w:rsidRDefault="00CA68D8" w:rsidP="00986763">
      <w:pPr>
        <w:pStyle w:val="PL"/>
        <w:rPr>
          <w:ins w:id="387" w:author="Jesus de Gregorio" w:date="2021-07-29T13:58:00Z"/>
        </w:rPr>
      </w:pPr>
      <w:ins w:id="388" w:author="Jesus de Gregorio" w:date="2021-07-29T13:56:00Z">
        <w:r>
          <w:t xml:space="preserve">        gbaUAware:</w:t>
        </w:r>
      </w:ins>
    </w:p>
    <w:p w14:paraId="27569068" w14:textId="0DF4D27E" w:rsidR="00CA68D8" w:rsidRDefault="00CA68D8" w:rsidP="00986763">
      <w:pPr>
        <w:pStyle w:val="PL"/>
        <w:rPr>
          <w:ins w:id="389" w:author="Jesus de Gregorio" w:date="2021-07-29T13:58:00Z"/>
        </w:rPr>
      </w:pPr>
      <w:ins w:id="390" w:author="Jesus de Gregorio" w:date="2021-07-29T13:58:00Z">
        <w:r>
          <w:t xml:space="preserve">          type: boolean</w:t>
        </w:r>
      </w:ins>
    </w:p>
    <w:p w14:paraId="043BEDDD" w14:textId="101C6F4B" w:rsidR="00CA68D8" w:rsidRDefault="00CA68D8" w:rsidP="00986763">
      <w:pPr>
        <w:pStyle w:val="PL"/>
        <w:rPr>
          <w:ins w:id="391" w:author="Jesus de Gregorio" w:date="2021-07-29T13:56:00Z"/>
        </w:rPr>
      </w:pPr>
      <w:ins w:id="392" w:author="Jesus de Gregorio" w:date="2021-07-29T13:58:00Z">
        <w:r>
          <w:t xml:space="preserve">          default: false</w:t>
        </w:r>
      </w:ins>
    </w:p>
    <w:p w14:paraId="0F39E2BE" w14:textId="5972E90E" w:rsidR="00CA68D8" w:rsidRDefault="00CA68D8" w:rsidP="00986763">
      <w:pPr>
        <w:pStyle w:val="PL"/>
        <w:rPr>
          <w:ins w:id="393" w:author="Jesus de Gregorio" w:date="2021-07-29T13:56:00Z"/>
        </w:rPr>
      </w:pPr>
      <w:ins w:id="394" w:author="Jesus de Gregorio" w:date="2021-07-29T13:56:00Z">
        <w:r>
          <w:t xml:space="preserve">        gsIds:</w:t>
        </w:r>
      </w:ins>
    </w:p>
    <w:p w14:paraId="28639BAC" w14:textId="7B48BE31" w:rsidR="00CA68D8" w:rsidRDefault="00CA68D8" w:rsidP="00986763">
      <w:pPr>
        <w:pStyle w:val="PL"/>
        <w:rPr>
          <w:ins w:id="395" w:author="Jesus de Gregorio" w:date="2021-07-29T13:56:00Z"/>
        </w:rPr>
      </w:pPr>
      <w:ins w:id="396" w:author="Jesus de Gregorio" w:date="2021-07-29T13:56:00Z">
        <w:r>
          <w:t xml:space="preserve">          type: array</w:t>
        </w:r>
      </w:ins>
    </w:p>
    <w:p w14:paraId="30B54594" w14:textId="65215174" w:rsidR="00CA68D8" w:rsidRDefault="00CA68D8" w:rsidP="00986763">
      <w:pPr>
        <w:pStyle w:val="PL"/>
        <w:rPr>
          <w:ins w:id="397" w:author="Jesus de Gregorio" w:date="2021-07-29T13:56:00Z"/>
        </w:rPr>
      </w:pPr>
      <w:ins w:id="398" w:author="Jesus de Gregorio" w:date="2021-07-29T13:56:00Z">
        <w:r>
          <w:t xml:space="preserve">          items:</w:t>
        </w:r>
      </w:ins>
    </w:p>
    <w:p w14:paraId="2DE658DA" w14:textId="5FE15AF6" w:rsidR="00CA68D8" w:rsidRDefault="00CA68D8" w:rsidP="00CA68D8">
      <w:pPr>
        <w:pStyle w:val="PL"/>
        <w:rPr>
          <w:ins w:id="399" w:author="Jesus de Gregorio" w:date="2021-07-29T13:58:00Z"/>
        </w:rPr>
      </w:pPr>
      <w:ins w:id="400" w:author="Jesus de Gregorio" w:date="2021-07-29T13:58:00Z">
        <w:r>
          <w:t xml:space="preserve">            </w:t>
        </w:r>
        <w:r w:rsidRPr="00690A26">
          <w:t>$ref: '#/components/schemas/</w:t>
        </w:r>
        <w:r>
          <w:t>GsId'</w:t>
        </w:r>
      </w:ins>
    </w:p>
    <w:p w14:paraId="4A3EC467" w14:textId="7891F83C" w:rsidR="00CA68D8" w:rsidRDefault="00CA68D8" w:rsidP="00986763">
      <w:pPr>
        <w:pStyle w:val="PL"/>
        <w:rPr>
          <w:ins w:id="401" w:author="Jesus de Gregorio" w:date="2021-07-21T15:21:00Z"/>
        </w:rPr>
      </w:pPr>
      <w:ins w:id="402" w:author="Jesus de Gregorio" w:date="2021-07-29T13:56:00Z">
        <w:r>
          <w:t xml:space="preserve">          minItems: 1</w:t>
        </w:r>
      </w:ins>
    </w:p>
    <w:p w14:paraId="16D1B614" w14:textId="0642EC52" w:rsidR="00986763" w:rsidRDefault="00986763" w:rsidP="00986763">
      <w:pPr>
        <w:pStyle w:val="PL"/>
        <w:rPr>
          <w:ins w:id="403" w:author="Jesus de Gregorio" w:date="2021-07-21T15:21:00Z"/>
        </w:rPr>
      </w:pPr>
    </w:p>
    <w:p w14:paraId="5A7E03CA" w14:textId="4B46CB79" w:rsidR="00986763" w:rsidRDefault="00986763" w:rsidP="00986763">
      <w:pPr>
        <w:pStyle w:val="PL"/>
        <w:rPr>
          <w:ins w:id="404" w:author="Jesus de Gregorio" w:date="2021-07-21T15:21:00Z"/>
        </w:rPr>
      </w:pPr>
      <w:ins w:id="405" w:author="Jesus de Gregorio" w:date="2021-07-21T15:21:00Z">
        <w:r w:rsidRPr="00690A26">
          <w:t xml:space="preserve">    </w:t>
        </w:r>
        <w:r>
          <w:t>BootstrappingInfoResponse</w:t>
        </w:r>
        <w:r w:rsidRPr="00690A26">
          <w:t>:</w:t>
        </w:r>
      </w:ins>
    </w:p>
    <w:p w14:paraId="2F644283" w14:textId="2DB2D52B" w:rsidR="00986763" w:rsidRDefault="00986763" w:rsidP="00986763">
      <w:pPr>
        <w:pStyle w:val="PL"/>
        <w:rPr>
          <w:ins w:id="406" w:author="Jesus de Gregorio" w:date="2021-07-29T14:03:00Z"/>
        </w:rPr>
      </w:pPr>
      <w:ins w:id="407" w:author="Jesus de Gregorio" w:date="2021-07-21T15:21:00Z">
        <w:r>
          <w:t xml:space="preserve">      type: object</w:t>
        </w:r>
      </w:ins>
    </w:p>
    <w:p w14:paraId="40A89DED" w14:textId="405EC45E" w:rsidR="000607DD" w:rsidRDefault="000607DD" w:rsidP="00986763">
      <w:pPr>
        <w:pStyle w:val="PL"/>
        <w:rPr>
          <w:ins w:id="408" w:author="Jesus de Gregorio" w:date="2021-07-29T14:03:00Z"/>
        </w:rPr>
      </w:pPr>
      <w:ins w:id="409" w:author="Jesus de Gregorio" w:date="2021-07-29T14:03:00Z">
        <w:r>
          <w:lastRenderedPageBreak/>
          <w:t xml:space="preserve">      required:</w:t>
        </w:r>
      </w:ins>
    </w:p>
    <w:p w14:paraId="0EA028A3" w14:textId="0A91CD5D" w:rsidR="000607DD" w:rsidRDefault="000607DD" w:rsidP="00986763">
      <w:pPr>
        <w:pStyle w:val="PL"/>
        <w:rPr>
          <w:ins w:id="410" w:author="Jesus de Gregorio" w:date="2021-07-21T15:21:00Z"/>
        </w:rPr>
      </w:pPr>
      <w:ins w:id="411" w:author="Jesus de Gregorio" w:date="2021-07-29T14:03:00Z">
        <w:r>
          <w:t xml:space="preserve"> </w:t>
        </w:r>
      </w:ins>
      <w:ins w:id="412" w:author="Jesus de Gregorio" w:date="2021-07-29T14:04:00Z">
        <w:r>
          <w:t xml:space="preserve">       - meKeyMaterial</w:t>
        </w:r>
      </w:ins>
    </w:p>
    <w:p w14:paraId="3458652C" w14:textId="636B7677" w:rsidR="00986763" w:rsidRDefault="00986763" w:rsidP="00986763">
      <w:pPr>
        <w:pStyle w:val="PL"/>
        <w:rPr>
          <w:ins w:id="413" w:author="Jesus de Gregorio" w:date="2021-07-29T13:58:00Z"/>
        </w:rPr>
      </w:pPr>
      <w:ins w:id="414" w:author="Jesus de Gregorio" w:date="2021-07-21T15:21:00Z">
        <w:r>
          <w:t xml:space="preserve">      properties:</w:t>
        </w:r>
      </w:ins>
    </w:p>
    <w:p w14:paraId="2CACB109" w14:textId="6F666676" w:rsidR="00CA68D8" w:rsidRDefault="00CA68D8" w:rsidP="00986763">
      <w:pPr>
        <w:pStyle w:val="PL"/>
        <w:rPr>
          <w:ins w:id="415" w:author="Jesus de Gregorio" w:date="2021-07-29T13:58:00Z"/>
        </w:rPr>
      </w:pPr>
      <w:ins w:id="416" w:author="Jesus de Gregorio" w:date="2021-07-29T13:58:00Z">
        <w:r>
          <w:t xml:space="preserve">        meKeyMaterial:</w:t>
        </w:r>
      </w:ins>
    </w:p>
    <w:p w14:paraId="434C8985" w14:textId="6D0F339D" w:rsidR="00CA68D8" w:rsidRDefault="00CA68D8" w:rsidP="00CA68D8">
      <w:pPr>
        <w:pStyle w:val="PL"/>
        <w:rPr>
          <w:ins w:id="417" w:author="Jesus de Gregorio" w:date="2021-07-29T14:00:00Z"/>
        </w:rPr>
      </w:pPr>
      <w:ins w:id="418" w:author="Jesus de Gregorio" w:date="2021-07-29T14:00:00Z">
        <w:r>
          <w:t xml:space="preserve">          </w:t>
        </w:r>
        <w:r w:rsidRPr="00690A26">
          <w:t>$ref: '#/components/schemas/</w:t>
        </w:r>
        <w:r>
          <w:t>MeKeyMaterial'</w:t>
        </w:r>
      </w:ins>
    </w:p>
    <w:p w14:paraId="4675BD85" w14:textId="2864C33C" w:rsidR="00CA68D8" w:rsidRDefault="00CA68D8" w:rsidP="00986763">
      <w:pPr>
        <w:pStyle w:val="PL"/>
        <w:rPr>
          <w:ins w:id="419" w:author="Jesus de Gregorio" w:date="2021-07-29T13:59:00Z"/>
        </w:rPr>
      </w:pPr>
      <w:ins w:id="420" w:author="Jesus de Gregorio" w:date="2021-07-29T13:59:00Z">
        <w:r>
          <w:t xml:space="preserve">        uiccKeyMaterial:</w:t>
        </w:r>
      </w:ins>
    </w:p>
    <w:p w14:paraId="7B3BFBCD" w14:textId="673C1E2F" w:rsidR="00CA68D8" w:rsidRDefault="00CA68D8" w:rsidP="00CA68D8">
      <w:pPr>
        <w:pStyle w:val="PL"/>
        <w:rPr>
          <w:ins w:id="421" w:author="Jesus de Gregorio" w:date="2021-07-29T14:00:00Z"/>
        </w:rPr>
      </w:pPr>
      <w:ins w:id="422" w:author="Jesus de Gregorio" w:date="2021-07-29T14:00:00Z">
        <w:r>
          <w:t xml:space="preserve">          </w:t>
        </w:r>
        <w:r w:rsidRPr="00690A26">
          <w:t>$ref: '#/components/schemas/</w:t>
        </w:r>
        <w:r>
          <w:t>UiccKeyMaterial'</w:t>
        </w:r>
      </w:ins>
    </w:p>
    <w:p w14:paraId="3CA291DD" w14:textId="44EBBAE6" w:rsidR="00CA68D8" w:rsidRDefault="00CA68D8" w:rsidP="00986763">
      <w:pPr>
        <w:pStyle w:val="PL"/>
        <w:rPr>
          <w:ins w:id="423" w:author="Jesus de Gregorio" w:date="2021-07-29T13:59:00Z"/>
        </w:rPr>
      </w:pPr>
      <w:ins w:id="424" w:author="Jesus de Gregorio" w:date="2021-07-29T13:59:00Z">
        <w:r>
          <w:t xml:space="preserve">        keyExpiryTime:</w:t>
        </w:r>
      </w:ins>
    </w:p>
    <w:p w14:paraId="6B9923DA" w14:textId="033FF306" w:rsidR="00CA68D8" w:rsidRDefault="00CA68D8" w:rsidP="00986763">
      <w:pPr>
        <w:pStyle w:val="PL"/>
        <w:rPr>
          <w:ins w:id="425" w:author="Jesus de Gregorio" w:date="2021-07-29T14:01:00Z"/>
        </w:rPr>
      </w:pPr>
      <w:ins w:id="426" w:author="Jesus de Gregorio" w:date="2021-07-29T14:01:00Z">
        <w:r>
          <w:t xml:space="preserve">          </w:t>
        </w:r>
        <w:r w:rsidRPr="003B2883">
          <w:t>$ref: 'TS29571_CommonData.yaml#/components/schemas/</w:t>
        </w:r>
        <w:r>
          <w:t>DateTime'</w:t>
        </w:r>
      </w:ins>
    </w:p>
    <w:p w14:paraId="226DDF5A" w14:textId="1CA5D54D" w:rsidR="00CA68D8" w:rsidRDefault="00CA68D8" w:rsidP="00986763">
      <w:pPr>
        <w:pStyle w:val="PL"/>
        <w:rPr>
          <w:ins w:id="427" w:author="Jesus de Gregorio" w:date="2021-07-29T13:59:00Z"/>
        </w:rPr>
      </w:pPr>
      <w:ins w:id="428" w:author="Jesus de Gregorio" w:date="2021-07-29T13:59:00Z">
        <w:r>
          <w:t xml:space="preserve">        bootstrappingInfoCreationTime:</w:t>
        </w:r>
      </w:ins>
    </w:p>
    <w:p w14:paraId="5BC66846" w14:textId="77777777" w:rsidR="00CA68D8" w:rsidRDefault="00CA68D8" w:rsidP="00CA68D8">
      <w:pPr>
        <w:pStyle w:val="PL"/>
        <w:rPr>
          <w:ins w:id="429" w:author="Jesus de Gregorio" w:date="2021-07-29T14:01:00Z"/>
        </w:rPr>
      </w:pPr>
      <w:ins w:id="430" w:author="Jesus de Gregorio" w:date="2021-07-29T14:01:00Z">
        <w:r>
          <w:t xml:space="preserve">          </w:t>
        </w:r>
        <w:r w:rsidRPr="003B2883">
          <w:t>$ref: 'TS29571_CommonData.yaml#/components/schemas/</w:t>
        </w:r>
        <w:r>
          <w:t>DateTime'</w:t>
        </w:r>
      </w:ins>
    </w:p>
    <w:p w14:paraId="2094EB1F" w14:textId="1320C1C6" w:rsidR="00CA68D8" w:rsidRDefault="00CA68D8" w:rsidP="00986763">
      <w:pPr>
        <w:pStyle w:val="PL"/>
        <w:rPr>
          <w:ins w:id="431" w:author="Jesus de Gregorio" w:date="2021-07-29T13:59:00Z"/>
        </w:rPr>
      </w:pPr>
      <w:ins w:id="432" w:author="Jesus de Gregorio" w:date="2021-07-29T13:59:00Z">
        <w:r>
          <w:t xml:space="preserve">        ussList:</w:t>
        </w:r>
      </w:ins>
    </w:p>
    <w:p w14:paraId="6AB67DE7" w14:textId="151AD07F" w:rsidR="00CA68D8" w:rsidRDefault="00CA68D8" w:rsidP="00986763">
      <w:pPr>
        <w:pStyle w:val="PL"/>
        <w:rPr>
          <w:ins w:id="433" w:author="Jesus de Gregorio" w:date="2021-07-29T13:59:00Z"/>
        </w:rPr>
      </w:pPr>
      <w:ins w:id="434" w:author="Jesus de Gregorio" w:date="2021-07-29T13:59:00Z">
        <w:r>
          <w:t xml:space="preserve">          type: array</w:t>
        </w:r>
      </w:ins>
    </w:p>
    <w:p w14:paraId="40BD61B7" w14:textId="2CDD33D6" w:rsidR="00CA68D8" w:rsidRDefault="00CA68D8" w:rsidP="00986763">
      <w:pPr>
        <w:pStyle w:val="PL"/>
        <w:rPr>
          <w:ins w:id="435" w:author="Jesus de Gregorio" w:date="2021-07-29T13:59:00Z"/>
        </w:rPr>
      </w:pPr>
      <w:ins w:id="436" w:author="Jesus de Gregorio" w:date="2021-07-29T13:59:00Z">
        <w:r>
          <w:t xml:space="preserve">          items:</w:t>
        </w:r>
      </w:ins>
    </w:p>
    <w:p w14:paraId="21F68C81" w14:textId="51127085" w:rsidR="00CA68D8" w:rsidRDefault="00CA68D8" w:rsidP="00CA68D8">
      <w:pPr>
        <w:pStyle w:val="PL"/>
        <w:rPr>
          <w:ins w:id="437" w:author="Jesus de Gregorio" w:date="2021-07-29T14:00:00Z"/>
        </w:rPr>
      </w:pPr>
      <w:ins w:id="438" w:author="Jesus de Gregorio" w:date="2021-07-29T13:59:00Z">
        <w:r>
          <w:t xml:space="preserve">            </w:t>
        </w:r>
        <w:r w:rsidRPr="00690A26">
          <w:t>$ref: '#/components/schemas/</w:t>
        </w:r>
        <w:r>
          <w:t>Uss</w:t>
        </w:r>
      </w:ins>
      <w:ins w:id="439" w:author="Jesus de Gregorio" w:date="2021-07-29T14:12:00Z">
        <w:r w:rsidR="00601FC4">
          <w:t>ListI</w:t>
        </w:r>
      </w:ins>
      <w:ins w:id="440" w:author="Jesus de Gregorio" w:date="2021-07-29T14:13:00Z">
        <w:r w:rsidR="00601FC4">
          <w:t>tem</w:t>
        </w:r>
      </w:ins>
      <w:ins w:id="441" w:author="Jesus de Gregorio" w:date="2021-07-29T13:59:00Z">
        <w:r>
          <w:t>'</w:t>
        </w:r>
      </w:ins>
    </w:p>
    <w:p w14:paraId="422F8EA3" w14:textId="7867B054" w:rsidR="00CA68D8" w:rsidRDefault="00CA68D8" w:rsidP="00CA68D8">
      <w:pPr>
        <w:pStyle w:val="PL"/>
        <w:rPr>
          <w:ins w:id="442" w:author="Jesus de Gregorio" w:date="2021-07-29T14:00:00Z"/>
        </w:rPr>
      </w:pPr>
      <w:ins w:id="443" w:author="Jesus de Gregorio" w:date="2021-07-29T14:00:00Z">
        <w:r>
          <w:t xml:space="preserve">          minItems: 1</w:t>
        </w:r>
      </w:ins>
    </w:p>
    <w:p w14:paraId="3CE480CD" w14:textId="169AB0B5" w:rsidR="00CA68D8" w:rsidRDefault="00CA68D8" w:rsidP="00CA68D8">
      <w:pPr>
        <w:pStyle w:val="PL"/>
        <w:rPr>
          <w:ins w:id="444" w:author="Jesus de Gregorio" w:date="2021-07-29T14:00:00Z"/>
        </w:rPr>
      </w:pPr>
      <w:ins w:id="445" w:author="Jesus de Gregorio" w:date="2021-07-29T14:00:00Z">
        <w:r>
          <w:t xml:space="preserve">        gbaType:</w:t>
        </w:r>
      </w:ins>
    </w:p>
    <w:p w14:paraId="10AE98C6" w14:textId="19D0294C" w:rsidR="00CA68D8" w:rsidRDefault="00CA68D8" w:rsidP="00CA68D8">
      <w:pPr>
        <w:pStyle w:val="PL"/>
        <w:rPr>
          <w:ins w:id="446" w:author="Jesus de Gregorio" w:date="2021-07-29T14:02:00Z"/>
        </w:rPr>
      </w:pPr>
      <w:ins w:id="447" w:author="Jesus de Gregorio" w:date="2021-07-29T14:02:00Z">
        <w:r>
          <w:t xml:space="preserve">          </w:t>
        </w:r>
        <w:r w:rsidRPr="00690A26">
          <w:t>$ref: '#/components/schemas/</w:t>
        </w:r>
        <w:r>
          <w:t>GbaType'</w:t>
        </w:r>
      </w:ins>
    </w:p>
    <w:p w14:paraId="4779DF54" w14:textId="09C292F5" w:rsidR="00CA68D8" w:rsidRDefault="00CA68D8" w:rsidP="00CA68D8">
      <w:pPr>
        <w:pStyle w:val="PL"/>
        <w:rPr>
          <w:ins w:id="448" w:author="Jesus de Gregorio" w:date="2021-07-29T14:00:00Z"/>
        </w:rPr>
      </w:pPr>
      <w:ins w:id="449" w:author="Jesus de Gregorio" w:date="2021-07-29T14:02:00Z">
        <w:r>
          <w:t xml:space="preserve"> </w:t>
        </w:r>
      </w:ins>
      <w:ins w:id="450" w:author="Jesus de Gregorio" w:date="2021-07-29T14:00:00Z">
        <w:r>
          <w:t xml:space="preserve">       impi:</w:t>
        </w:r>
      </w:ins>
    </w:p>
    <w:p w14:paraId="15278EF1" w14:textId="5EC8AD85" w:rsidR="00CA68D8" w:rsidRDefault="00CA68D8" w:rsidP="00CA68D8">
      <w:pPr>
        <w:pStyle w:val="PL"/>
        <w:rPr>
          <w:ins w:id="451" w:author="Jesus de Gregorio" w:date="2021-07-29T14:02:00Z"/>
        </w:rPr>
      </w:pPr>
      <w:ins w:id="452" w:author="Jesus de Gregorio" w:date="2021-07-29T14:02:00Z">
        <w:r>
          <w:t xml:space="preserve">          </w:t>
        </w:r>
        <w:r w:rsidRPr="00690A26">
          <w:t>$ref: '#/components/schemas/</w:t>
        </w:r>
        <w:r>
          <w:t>Impi'</w:t>
        </w:r>
      </w:ins>
    </w:p>
    <w:p w14:paraId="1ED3ED8A" w14:textId="77777777" w:rsidR="00CA68D8" w:rsidRDefault="00CA68D8" w:rsidP="00CA68D8">
      <w:pPr>
        <w:pStyle w:val="PL"/>
        <w:rPr>
          <w:ins w:id="453" w:author="Jesus de Gregorio" w:date="2021-07-29T13:59:00Z"/>
        </w:rPr>
      </w:pPr>
    </w:p>
    <w:p w14:paraId="1D9F7AC0" w14:textId="44D8C928" w:rsidR="00986763" w:rsidRDefault="00986763" w:rsidP="00986763">
      <w:pPr>
        <w:pStyle w:val="PL"/>
        <w:rPr>
          <w:ins w:id="454" w:author="Jesus de Gregorio" w:date="2021-07-21T15:21:00Z"/>
        </w:rPr>
      </w:pPr>
      <w:ins w:id="455" w:author="Jesus de Gregorio" w:date="2021-07-21T15:21:00Z">
        <w:r w:rsidRPr="00690A26">
          <w:t xml:space="preserve">    </w:t>
        </w:r>
      </w:ins>
      <w:ins w:id="456" w:author="Jesus de Gregorio" w:date="2021-07-21T15:22:00Z">
        <w:r>
          <w:t>Push</w:t>
        </w:r>
      </w:ins>
      <w:ins w:id="457" w:author="Jesus de Gregorio" w:date="2021-07-21T15:21:00Z">
        <w:r>
          <w:t>InfoRequest</w:t>
        </w:r>
        <w:r w:rsidRPr="00690A26">
          <w:t>:</w:t>
        </w:r>
      </w:ins>
    </w:p>
    <w:p w14:paraId="0A34E06F" w14:textId="01102417" w:rsidR="00986763" w:rsidRDefault="00986763" w:rsidP="00986763">
      <w:pPr>
        <w:pStyle w:val="PL"/>
        <w:rPr>
          <w:ins w:id="458" w:author="Jesus de Gregorio" w:date="2021-07-31T14:32:00Z"/>
        </w:rPr>
      </w:pPr>
      <w:ins w:id="459" w:author="Jesus de Gregorio" w:date="2021-07-21T15:21:00Z">
        <w:r>
          <w:t xml:space="preserve">      type: object</w:t>
        </w:r>
      </w:ins>
    </w:p>
    <w:p w14:paraId="634541D9" w14:textId="4477F6CE" w:rsidR="00A26A45" w:rsidRDefault="00A26A45" w:rsidP="00986763">
      <w:pPr>
        <w:pStyle w:val="PL"/>
        <w:rPr>
          <w:ins w:id="460" w:author="Jesus de Gregorio" w:date="2021-07-31T14:32:00Z"/>
        </w:rPr>
      </w:pPr>
      <w:ins w:id="461" w:author="Jesus de Gregorio" w:date="2021-07-31T14:32:00Z">
        <w:r>
          <w:t xml:space="preserve">      required:</w:t>
        </w:r>
      </w:ins>
    </w:p>
    <w:p w14:paraId="4944280F" w14:textId="75ECC1FD" w:rsidR="00A26A45" w:rsidRDefault="00A26A45" w:rsidP="00986763">
      <w:pPr>
        <w:pStyle w:val="PL"/>
        <w:rPr>
          <w:ins w:id="462" w:author="Jesus de Gregorio" w:date="2021-07-31T14:32:00Z"/>
        </w:rPr>
      </w:pPr>
      <w:ins w:id="463" w:author="Jesus de Gregorio" w:date="2021-07-31T14:32:00Z">
        <w:r>
          <w:t xml:space="preserve">        - ueId</w:t>
        </w:r>
      </w:ins>
    </w:p>
    <w:p w14:paraId="16DB010C" w14:textId="48E73547" w:rsidR="00A26A45" w:rsidRDefault="00A26A45" w:rsidP="00986763">
      <w:pPr>
        <w:pStyle w:val="PL"/>
        <w:rPr>
          <w:ins w:id="464" w:author="Jesus de Gregorio" w:date="2021-07-31T14:32:00Z"/>
        </w:rPr>
      </w:pPr>
      <w:ins w:id="465" w:author="Jesus de Gregorio" w:date="2021-07-31T14:32:00Z">
        <w:r>
          <w:t xml:space="preserve">        - ueIdType</w:t>
        </w:r>
      </w:ins>
    </w:p>
    <w:p w14:paraId="68F3C29A" w14:textId="584304FC" w:rsidR="00A26A45" w:rsidRDefault="00A26A45" w:rsidP="00986763">
      <w:pPr>
        <w:pStyle w:val="PL"/>
        <w:rPr>
          <w:ins w:id="466" w:author="Jesus de Gregorio" w:date="2021-07-31T14:32:00Z"/>
        </w:rPr>
      </w:pPr>
      <w:ins w:id="467" w:author="Jesus de Gregorio" w:date="2021-07-31T14:32:00Z">
        <w:r>
          <w:t xml:space="preserve">        - uiccAppLabel</w:t>
        </w:r>
      </w:ins>
    </w:p>
    <w:p w14:paraId="1E231150" w14:textId="4D3EBB7A" w:rsidR="00A26A45" w:rsidRDefault="00A26A45" w:rsidP="00986763">
      <w:pPr>
        <w:pStyle w:val="PL"/>
        <w:rPr>
          <w:ins w:id="468" w:author="Jesus de Gregorio" w:date="2021-07-31T14:32:00Z"/>
        </w:rPr>
      </w:pPr>
      <w:ins w:id="469" w:author="Jesus de Gregorio" w:date="2021-07-31T14:32:00Z">
        <w:r>
          <w:t xml:space="preserve">        - nafId</w:t>
        </w:r>
      </w:ins>
    </w:p>
    <w:p w14:paraId="7AAB0671" w14:textId="5AD5E5ED" w:rsidR="00A26A45" w:rsidRDefault="00A26A45" w:rsidP="00986763">
      <w:pPr>
        <w:pStyle w:val="PL"/>
        <w:rPr>
          <w:ins w:id="470" w:author="Jesus de Gregorio" w:date="2021-07-31T14:32:00Z"/>
        </w:rPr>
      </w:pPr>
      <w:ins w:id="471" w:author="Jesus de Gregorio" w:date="2021-07-31T14:32:00Z">
        <w:r>
          <w:t xml:space="preserve">        - ptId</w:t>
        </w:r>
      </w:ins>
    </w:p>
    <w:p w14:paraId="5AE28C3D" w14:textId="751C605B" w:rsidR="00A26A45" w:rsidRDefault="00A26A45" w:rsidP="00986763">
      <w:pPr>
        <w:pStyle w:val="PL"/>
        <w:rPr>
          <w:ins w:id="472" w:author="Jesus de Gregorio" w:date="2021-07-31T14:32:00Z"/>
        </w:rPr>
      </w:pPr>
      <w:ins w:id="473" w:author="Jesus de Gregorio" w:date="2021-07-31T14:32:00Z">
        <w:r>
          <w:t xml:space="preserve">        - uiccOrMe</w:t>
        </w:r>
      </w:ins>
    </w:p>
    <w:p w14:paraId="5CA97ACB" w14:textId="56831731" w:rsidR="00A26A45" w:rsidRDefault="00A26A45" w:rsidP="00986763">
      <w:pPr>
        <w:pStyle w:val="PL"/>
        <w:rPr>
          <w:ins w:id="474" w:author="Jesus de Gregorio" w:date="2021-07-21T15:21:00Z"/>
        </w:rPr>
      </w:pPr>
      <w:ins w:id="475" w:author="Jesus de Gregorio" w:date="2021-07-31T14:32:00Z">
        <w:r>
          <w:t xml:space="preserve">        </w:t>
        </w:r>
      </w:ins>
      <w:ins w:id="476" w:author="Jesus de Gregorio" w:date="2021-07-31T14:33:00Z">
        <w:r>
          <w:t>- requestedLifeTime</w:t>
        </w:r>
      </w:ins>
    </w:p>
    <w:p w14:paraId="2992BD25" w14:textId="168011C6" w:rsidR="00986763" w:rsidRDefault="00986763" w:rsidP="00986763">
      <w:pPr>
        <w:pStyle w:val="PL"/>
        <w:rPr>
          <w:ins w:id="477" w:author="Jesus de Gregorio" w:date="2021-07-29T14:04:00Z"/>
        </w:rPr>
      </w:pPr>
      <w:ins w:id="478" w:author="Jesus de Gregorio" w:date="2021-07-21T15:21:00Z">
        <w:r>
          <w:t xml:space="preserve">      properties:</w:t>
        </w:r>
      </w:ins>
    </w:p>
    <w:p w14:paraId="4A369A1E" w14:textId="5F6F0B8F" w:rsidR="000607DD" w:rsidRDefault="000607DD" w:rsidP="00986763">
      <w:pPr>
        <w:pStyle w:val="PL"/>
        <w:rPr>
          <w:ins w:id="479" w:author="Jesus de Gregorio" w:date="2021-07-29T14:04:00Z"/>
        </w:rPr>
      </w:pPr>
      <w:ins w:id="480" w:author="Jesus de Gregorio" w:date="2021-07-29T14:04:00Z">
        <w:r>
          <w:t xml:space="preserve">        ueId:</w:t>
        </w:r>
      </w:ins>
    </w:p>
    <w:p w14:paraId="7E690FAE" w14:textId="78A9E12D" w:rsidR="008029E8" w:rsidRDefault="008029E8" w:rsidP="008029E8">
      <w:pPr>
        <w:pStyle w:val="PL"/>
        <w:rPr>
          <w:ins w:id="481" w:author="Jesus de Gregorio" w:date="2021-07-29T14:06:00Z"/>
        </w:rPr>
      </w:pPr>
      <w:ins w:id="482" w:author="Jesus de Gregorio" w:date="2021-07-29T14:06:00Z">
        <w:r>
          <w:t xml:space="preserve">          </w:t>
        </w:r>
        <w:r w:rsidRPr="00690A26">
          <w:t>$ref: '#/components/schemas/</w:t>
        </w:r>
        <w:r>
          <w:t>UeId'</w:t>
        </w:r>
      </w:ins>
    </w:p>
    <w:p w14:paraId="421B4717" w14:textId="791BC3CC" w:rsidR="000607DD" w:rsidRDefault="000607DD" w:rsidP="00986763">
      <w:pPr>
        <w:pStyle w:val="PL"/>
        <w:rPr>
          <w:ins w:id="483" w:author="Jesus de Gregorio" w:date="2021-07-29T14:04:00Z"/>
        </w:rPr>
      </w:pPr>
      <w:ins w:id="484" w:author="Jesus de Gregorio" w:date="2021-07-29T14:04:00Z">
        <w:r>
          <w:t xml:space="preserve">        ueIdType:</w:t>
        </w:r>
      </w:ins>
    </w:p>
    <w:p w14:paraId="64434186" w14:textId="78F90BBD" w:rsidR="008029E8" w:rsidRDefault="008029E8" w:rsidP="008029E8">
      <w:pPr>
        <w:pStyle w:val="PL"/>
        <w:rPr>
          <w:ins w:id="485" w:author="Jesus de Gregorio" w:date="2021-07-29T14:06:00Z"/>
        </w:rPr>
      </w:pPr>
      <w:ins w:id="486" w:author="Jesus de Gregorio" w:date="2021-07-29T14:06:00Z">
        <w:r>
          <w:t xml:space="preserve">          </w:t>
        </w:r>
        <w:r w:rsidRPr="00690A26">
          <w:t>$ref: '#/components/schemas/</w:t>
        </w:r>
        <w:r>
          <w:t>UeIdType'</w:t>
        </w:r>
      </w:ins>
    </w:p>
    <w:p w14:paraId="39335379" w14:textId="7F42386C" w:rsidR="000607DD" w:rsidRDefault="000607DD" w:rsidP="00986763">
      <w:pPr>
        <w:pStyle w:val="PL"/>
        <w:rPr>
          <w:ins w:id="487" w:author="Jesus de Gregorio" w:date="2021-07-29T14:04:00Z"/>
        </w:rPr>
      </w:pPr>
      <w:ins w:id="488" w:author="Jesus de Gregorio" w:date="2021-07-29T14:04:00Z">
        <w:r>
          <w:t xml:space="preserve">        uiccAppLabel:</w:t>
        </w:r>
      </w:ins>
    </w:p>
    <w:p w14:paraId="05443E89" w14:textId="2B18EF42" w:rsidR="008029E8" w:rsidRDefault="008029E8" w:rsidP="008029E8">
      <w:pPr>
        <w:pStyle w:val="PL"/>
        <w:rPr>
          <w:ins w:id="489" w:author="Jesus de Gregorio" w:date="2021-07-29T14:06:00Z"/>
        </w:rPr>
      </w:pPr>
      <w:ins w:id="490" w:author="Jesus de Gregorio" w:date="2021-07-29T14:06:00Z">
        <w:r>
          <w:t xml:space="preserve">          </w:t>
        </w:r>
        <w:r w:rsidRPr="00690A26">
          <w:t>$ref: '#/components/schemas/</w:t>
        </w:r>
        <w:r>
          <w:t>UiccAppLabel'</w:t>
        </w:r>
      </w:ins>
    </w:p>
    <w:p w14:paraId="2A7B765B" w14:textId="2586697F" w:rsidR="000607DD" w:rsidRDefault="000607DD" w:rsidP="00986763">
      <w:pPr>
        <w:pStyle w:val="PL"/>
        <w:rPr>
          <w:ins w:id="491" w:author="Jesus de Gregorio" w:date="2021-07-29T14:05:00Z"/>
        </w:rPr>
      </w:pPr>
      <w:ins w:id="492" w:author="Jesus de Gregorio" w:date="2021-07-29T14:05:00Z">
        <w:r>
          <w:t xml:space="preserve">        nafId:</w:t>
        </w:r>
      </w:ins>
    </w:p>
    <w:p w14:paraId="769F8606" w14:textId="298F805F" w:rsidR="008029E8" w:rsidRDefault="008029E8" w:rsidP="008029E8">
      <w:pPr>
        <w:pStyle w:val="PL"/>
        <w:rPr>
          <w:ins w:id="493" w:author="Jesus de Gregorio" w:date="2021-07-29T14:06:00Z"/>
        </w:rPr>
      </w:pPr>
      <w:ins w:id="494" w:author="Jesus de Gregorio" w:date="2021-07-29T14:06:00Z">
        <w:r>
          <w:t xml:space="preserve">          </w:t>
        </w:r>
        <w:r w:rsidRPr="00690A26">
          <w:t>$ref: '#/components/schemas/</w:t>
        </w:r>
        <w:r>
          <w:t>NafId'</w:t>
        </w:r>
      </w:ins>
    </w:p>
    <w:p w14:paraId="3089FA3D" w14:textId="781BA912" w:rsidR="000607DD" w:rsidRDefault="000607DD" w:rsidP="00986763">
      <w:pPr>
        <w:pStyle w:val="PL"/>
        <w:rPr>
          <w:ins w:id="495" w:author="Jesus de Gregorio" w:date="2021-07-29T14:05:00Z"/>
        </w:rPr>
      </w:pPr>
      <w:ins w:id="496" w:author="Jesus de Gregorio" w:date="2021-07-29T14:05:00Z">
        <w:r>
          <w:t xml:space="preserve">        ptId:</w:t>
        </w:r>
      </w:ins>
    </w:p>
    <w:p w14:paraId="013C9528" w14:textId="66407CBB" w:rsidR="008029E8" w:rsidRDefault="008029E8" w:rsidP="008029E8">
      <w:pPr>
        <w:pStyle w:val="PL"/>
        <w:rPr>
          <w:ins w:id="497" w:author="Jesus de Gregorio" w:date="2021-07-29T14:06:00Z"/>
        </w:rPr>
      </w:pPr>
      <w:ins w:id="498" w:author="Jesus de Gregorio" w:date="2021-07-29T14:06:00Z">
        <w:r>
          <w:t xml:space="preserve">          </w:t>
        </w:r>
        <w:r w:rsidRPr="00690A26">
          <w:t>$ref: '#/components/schemas/</w:t>
        </w:r>
        <w:r>
          <w:t>PtId'</w:t>
        </w:r>
      </w:ins>
    </w:p>
    <w:p w14:paraId="58321258" w14:textId="42175A6B" w:rsidR="000607DD" w:rsidRDefault="000607DD" w:rsidP="00986763">
      <w:pPr>
        <w:pStyle w:val="PL"/>
        <w:rPr>
          <w:ins w:id="499" w:author="Jesus de Gregorio" w:date="2021-07-29T14:05:00Z"/>
        </w:rPr>
      </w:pPr>
      <w:ins w:id="500" w:author="Jesus de Gregorio" w:date="2021-07-29T14:05:00Z">
        <w:r>
          <w:t xml:space="preserve">        uiccOrMe:</w:t>
        </w:r>
      </w:ins>
    </w:p>
    <w:p w14:paraId="52FE0B18" w14:textId="420CF28A" w:rsidR="008029E8" w:rsidRDefault="008029E8" w:rsidP="008029E8">
      <w:pPr>
        <w:pStyle w:val="PL"/>
        <w:rPr>
          <w:ins w:id="501" w:author="Jesus de Gregorio" w:date="2021-07-29T14:06:00Z"/>
        </w:rPr>
      </w:pPr>
      <w:ins w:id="502" w:author="Jesus de Gregorio" w:date="2021-07-29T14:06:00Z">
        <w:r>
          <w:t xml:space="preserve">          </w:t>
        </w:r>
        <w:r w:rsidRPr="00690A26">
          <w:t>$ref: '#/components/schemas/</w:t>
        </w:r>
        <w:r>
          <w:t>U</w:t>
        </w:r>
      </w:ins>
      <w:ins w:id="503" w:author="Jesus de Gregorio" w:date="2021-07-29T14:07:00Z">
        <w:r>
          <w:t>iccOrMe</w:t>
        </w:r>
      </w:ins>
      <w:ins w:id="504" w:author="Jesus de Gregorio" w:date="2021-07-29T14:06:00Z">
        <w:r>
          <w:t>'</w:t>
        </w:r>
      </w:ins>
    </w:p>
    <w:p w14:paraId="14F48F05" w14:textId="1FB81037" w:rsidR="000607DD" w:rsidRDefault="000607DD" w:rsidP="00986763">
      <w:pPr>
        <w:pStyle w:val="PL"/>
        <w:rPr>
          <w:ins w:id="505" w:author="Jesus de Gregorio" w:date="2021-07-29T14:05:00Z"/>
        </w:rPr>
      </w:pPr>
      <w:ins w:id="506" w:author="Jesus de Gregorio" w:date="2021-07-29T14:05:00Z">
        <w:r>
          <w:t xml:space="preserve">        requestedLifeTime:</w:t>
        </w:r>
      </w:ins>
    </w:p>
    <w:p w14:paraId="675B44DB" w14:textId="77777777" w:rsidR="008029E8" w:rsidRDefault="008029E8" w:rsidP="008029E8">
      <w:pPr>
        <w:pStyle w:val="PL"/>
        <w:rPr>
          <w:ins w:id="507" w:author="Jesus de Gregorio" w:date="2021-07-29T14:07:00Z"/>
        </w:rPr>
      </w:pPr>
      <w:ins w:id="508" w:author="Jesus de Gregorio" w:date="2021-07-29T14:07:00Z">
        <w:r>
          <w:t xml:space="preserve">          </w:t>
        </w:r>
        <w:r w:rsidRPr="003B2883">
          <w:t>$ref: 'TS29571_CommonData.yaml#/components/schemas/</w:t>
        </w:r>
        <w:r>
          <w:t>DateTime'</w:t>
        </w:r>
      </w:ins>
    </w:p>
    <w:p w14:paraId="7352C6A0" w14:textId="336D60BF" w:rsidR="000607DD" w:rsidRDefault="008029E8" w:rsidP="00986763">
      <w:pPr>
        <w:pStyle w:val="PL"/>
        <w:rPr>
          <w:ins w:id="509" w:author="Jesus de Gregorio" w:date="2021-07-29T14:07:00Z"/>
        </w:rPr>
      </w:pPr>
      <w:ins w:id="510" w:author="Jesus de Gregorio" w:date="2021-07-29T14:05:00Z">
        <w:r>
          <w:t xml:space="preserve">        privateIdRequest:</w:t>
        </w:r>
      </w:ins>
    </w:p>
    <w:p w14:paraId="06255B67" w14:textId="59AA2D69" w:rsidR="008029E8" w:rsidRDefault="008029E8" w:rsidP="00986763">
      <w:pPr>
        <w:pStyle w:val="PL"/>
        <w:rPr>
          <w:ins w:id="511" w:author="Jesus de Gregorio" w:date="2021-07-29T14:05:00Z"/>
        </w:rPr>
      </w:pPr>
      <w:ins w:id="512" w:author="Jesus de Gregorio" w:date="2021-07-29T14:07:00Z">
        <w:r>
          <w:t xml:space="preserve">          type: boolean</w:t>
        </w:r>
      </w:ins>
    </w:p>
    <w:p w14:paraId="47CD163B" w14:textId="709CED2F" w:rsidR="008029E8" w:rsidRDefault="008029E8" w:rsidP="00986763">
      <w:pPr>
        <w:pStyle w:val="PL"/>
        <w:rPr>
          <w:ins w:id="513" w:author="Jesus de Gregorio" w:date="2021-07-29T14:07:00Z"/>
        </w:rPr>
      </w:pPr>
      <w:ins w:id="514" w:author="Jesus de Gregorio" w:date="2021-07-29T14:05:00Z">
        <w:r>
          <w:t xml:space="preserve">        gbaUAware:</w:t>
        </w:r>
      </w:ins>
    </w:p>
    <w:p w14:paraId="4F440E52" w14:textId="1C71CA16" w:rsidR="008029E8" w:rsidRDefault="008029E8" w:rsidP="00986763">
      <w:pPr>
        <w:pStyle w:val="PL"/>
        <w:rPr>
          <w:ins w:id="515" w:author="Jesus de Gregorio" w:date="2021-07-29T14:05:00Z"/>
        </w:rPr>
      </w:pPr>
      <w:ins w:id="516" w:author="Jesus de Gregorio" w:date="2021-07-29T14:07:00Z">
        <w:r>
          <w:t xml:space="preserve">          type: boolean</w:t>
        </w:r>
      </w:ins>
    </w:p>
    <w:p w14:paraId="265A20DB" w14:textId="78B16854" w:rsidR="008029E8" w:rsidRDefault="008029E8" w:rsidP="00986763">
      <w:pPr>
        <w:pStyle w:val="PL"/>
        <w:rPr>
          <w:ins w:id="517" w:author="Jesus de Gregorio" w:date="2021-07-29T14:05:00Z"/>
        </w:rPr>
      </w:pPr>
      <w:ins w:id="518" w:author="Jesus de Gregorio" w:date="2021-07-29T14:05:00Z">
        <w:r>
          <w:t xml:space="preserve">        gsIds:</w:t>
        </w:r>
      </w:ins>
    </w:p>
    <w:p w14:paraId="7DB71649" w14:textId="77777777" w:rsidR="008029E8" w:rsidRDefault="008029E8" w:rsidP="008029E8">
      <w:pPr>
        <w:pStyle w:val="PL"/>
        <w:rPr>
          <w:ins w:id="519" w:author="Jesus de Gregorio" w:date="2021-07-29T14:08:00Z"/>
        </w:rPr>
      </w:pPr>
      <w:ins w:id="520" w:author="Jesus de Gregorio" w:date="2021-07-29T14:08:00Z">
        <w:r>
          <w:t xml:space="preserve">          type: array</w:t>
        </w:r>
      </w:ins>
    </w:p>
    <w:p w14:paraId="73DEF34A" w14:textId="77777777" w:rsidR="008029E8" w:rsidRDefault="008029E8" w:rsidP="008029E8">
      <w:pPr>
        <w:pStyle w:val="PL"/>
        <w:rPr>
          <w:ins w:id="521" w:author="Jesus de Gregorio" w:date="2021-07-29T14:08:00Z"/>
        </w:rPr>
      </w:pPr>
      <w:ins w:id="522" w:author="Jesus de Gregorio" w:date="2021-07-29T14:08:00Z">
        <w:r>
          <w:t xml:space="preserve">          items:</w:t>
        </w:r>
      </w:ins>
    </w:p>
    <w:p w14:paraId="4B2858FD" w14:textId="77777777" w:rsidR="008029E8" w:rsidRDefault="008029E8" w:rsidP="008029E8">
      <w:pPr>
        <w:pStyle w:val="PL"/>
        <w:rPr>
          <w:ins w:id="523" w:author="Jesus de Gregorio" w:date="2021-07-29T14:08:00Z"/>
        </w:rPr>
      </w:pPr>
      <w:ins w:id="524" w:author="Jesus de Gregorio" w:date="2021-07-29T14:08:00Z">
        <w:r>
          <w:t xml:space="preserve">            </w:t>
        </w:r>
        <w:r w:rsidRPr="00690A26">
          <w:t>$ref: '#/components/schemas/</w:t>
        </w:r>
        <w:r>
          <w:t>GsId'</w:t>
        </w:r>
      </w:ins>
    </w:p>
    <w:p w14:paraId="65EACC88" w14:textId="3A382E23" w:rsidR="008029E8" w:rsidRDefault="008029E8" w:rsidP="008029E8">
      <w:pPr>
        <w:pStyle w:val="PL"/>
        <w:rPr>
          <w:ins w:id="525" w:author="Jesus de Gregorio" w:date="2021-07-30T13:18:00Z"/>
        </w:rPr>
      </w:pPr>
      <w:ins w:id="526" w:author="Jesus de Gregorio" w:date="2021-07-29T14:08:00Z">
        <w:r>
          <w:t xml:space="preserve">          minItems: 1</w:t>
        </w:r>
      </w:ins>
    </w:p>
    <w:p w14:paraId="184EBD40" w14:textId="76CC2FB8" w:rsidR="00EA4542" w:rsidRDefault="00EA4542" w:rsidP="008029E8">
      <w:pPr>
        <w:pStyle w:val="PL"/>
        <w:rPr>
          <w:ins w:id="527" w:author="Jesus de Gregorio" w:date="2021-07-30T13:18:00Z"/>
        </w:rPr>
      </w:pPr>
      <w:ins w:id="528" w:author="Jesus de Gregorio" w:date="2021-07-30T13:18:00Z">
        <w:r>
          <w:t xml:space="preserve">        auts:</w:t>
        </w:r>
      </w:ins>
    </w:p>
    <w:p w14:paraId="7F44C4BD" w14:textId="0FCBB28B" w:rsidR="00EA4542" w:rsidRDefault="00EA4542" w:rsidP="00EA4542">
      <w:pPr>
        <w:pStyle w:val="PL"/>
        <w:rPr>
          <w:ins w:id="529" w:author="Jesus de Gregorio" w:date="2021-07-30T13:19:00Z"/>
        </w:rPr>
      </w:pPr>
      <w:ins w:id="530" w:author="Jesus de Gregorio" w:date="2021-07-30T13:19:00Z">
        <w:r>
          <w:t xml:space="preserve">          </w:t>
        </w:r>
        <w:r w:rsidRPr="00690A26">
          <w:t>$ref: '#/components/schemas/</w:t>
        </w:r>
        <w:r>
          <w:t>Auts'</w:t>
        </w:r>
      </w:ins>
    </w:p>
    <w:p w14:paraId="124F9DA8" w14:textId="34ECB9AA" w:rsidR="00EA4542" w:rsidRDefault="00EA4542" w:rsidP="008029E8">
      <w:pPr>
        <w:pStyle w:val="PL"/>
        <w:rPr>
          <w:ins w:id="531" w:author="Jesus de Gregorio" w:date="2021-07-29T14:08:00Z"/>
        </w:rPr>
      </w:pPr>
      <w:ins w:id="532" w:author="Jesus de Gregorio" w:date="2021-07-30T13:18:00Z">
        <w:r>
          <w:t xml:space="preserve">        rand:</w:t>
        </w:r>
      </w:ins>
    </w:p>
    <w:p w14:paraId="0C3C7316" w14:textId="51163BDC" w:rsidR="00EA4542" w:rsidRDefault="00EA4542" w:rsidP="00EA4542">
      <w:pPr>
        <w:pStyle w:val="PL"/>
        <w:rPr>
          <w:ins w:id="533" w:author="Jesus de Gregorio" w:date="2021-07-30T13:19:00Z"/>
        </w:rPr>
      </w:pPr>
      <w:ins w:id="534" w:author="Jesus de Gregorio" w:date="2021-07-30T13:19:00Z">
        <w:r>
          <w:t xml:space="preserve">          </w:t>
        </w:r>
        <w:r w:rsidRPr="00690A26">
          <w:t>$ref: '#/components/schemas/</w:t>
        </w:r>
        <w:r>
          <w:t>Rand'</w:t>
        </w:r>
      </w:ins>
    </w:p>
    <w:p w14:paraId="48FC63D0" w14:textId="144DC604" w:rsidR="008029E8" w:rsidRDefault="008029E8" w:rsidP="00986763">
      <w:pPr>
        <w:pStyle w:val="PL"/>
        <w:rPr>
          <w:ins w:id="535" w:author="Jesus de Gregorio" w:date="2021-07-29T14:06:00Z"/>
        </w:rPr>
      </w:pPr>
      <w:ins w:id="536" w:author="Jesus de Gregorio" w:date="2021-07-29T14:05:00Z">
        <w:r>
          <w:t xml:space="preserve">        security</w:t>
        </w:r>
      </w:ins>
      <w:ins w:id="537" w:author="Jesus de Gregorio" w:date="2021-07-29T14:06:00Z">
        <w:r>
          <w:t>FeaturesRequest:</w:t>
        </w:r>
      </w:ins>
    </w:p>
    <w:p w14:paraId="06C63AB1" w14:textId="77777777" w:rsidR="008029E8" w:rsidRDefault="008029E8" w:rsidP="008029E8">
      <w:pPr>
        <w:pStyle w:val="PL"/>
        <w:rPr>
          <w:ins w:id="538" w:author="Jesus de Gregorio" w:date="2021-07-29T14:08:00Z"/>
        </w:rPr>
      </w:pPr>
      <w:ins w:id="539" w:author="Jesus de Gregorio" w:date="2021-07-29T14:08:00Z">
        <w:r>
          <w:t xml:space="preserve">          type: array</w:t>
        </w:r>
      </w:ins>
    </w:p>
    <w:p w14:paraId="7DC64A80" w14:textId="77777777" w:rsidR="008029E8" w:rsidRDefault="008029E8" w:rsidP="008029E8">
      <w:pPr>
        <w:pStyle w:val="PL"/>
        <w:rPr>
          <w:ins w:id="540" w:author="Jesus de Gregorio" w:date="2021-07-29T14:08:00Z"/>
        </w:rPr>
      </w:pPr>
      <w:ins w:id="541" w:author="Jesus de Gregorio" w:date="2021-07-29T14:08:00Z">
        <w:r>
          <w:t xml:space="preserve">          items:</w:t>
        </w:r>
      </w:ins>
    </w:p>
    <w:p w14:paraId="3B25052A" w14:textId="70AD06DF" w:rsidR="008029E8" w:rsidRDefault="008029E8" w:rsidP="008029E8">
      <w:pPr>
        <w:pStyle w:val="PL"/>
        <w:rPr>
          <w:ins w:id="542" w:author="Jesus de Gregorio" w:date="2021-07-29T14:08:00Z"/>
        </w:rPr>
      </w:pPr>
      <w:ins w:id="543" w:author="Jesus de Gregorio" w:date="2021-07-29T14:08:00Z">
        <w:r>
          <w:t xml:space="preserve">            </w:t>
        </w:r>
        <w:r w:rsidRPr="00690A26">
          <w:t>$ref: '#/components/schemas/</w:t>
        </w:r>
        <w:r>
          <w:t>SecFeature'</w:t>
        </w:r>
      </w:ins>
    </w:p>
    <w:p w14:paraId="1643EF0E" w14:textId="77777777" w:rsidR="008029E8" w:rsidRDefault="008029E8" w:rsidP="008029E8">
      <w:pPr>
        <w:pStyle w:val="PL"/>
        <w:rPr>
          <w:ins w:id="544" w:author="Jesus de Gregorio" w:date="2021-07-29T14:08:00Z"/>
        </w:rPr>
      </w:pPr>
      <w:ins w:id="545" w:author="Jesus de Gregorio" w:date="2021-07-29T14:08:00Z">
        <w:r>
          <w:t xml:space="preserve">          minItems: 1</w:t>
        </w:r>
      </w:ins>
    </w:p>
    <w:p w14:paraId="06B23A09" w14:textId="77777777" w:rsidR="008029E8" w:rsidRDefault="008029E8" w:rsidP="00986763">
      <w:pPr>
        <w:pStyle w:val="PL"/>
        <w:rPr>
          <w:ins w:id="546" w:author="Jesus de Gregorio" w:date="2021-07-29T14:03:00Z"/>
        </w:rPr>
      </w:pPr>
    </w:p>
    <w:p w14:paraId="7B40A48C" w14:textId="03955498" w:rsidR="00986763" w:rsidRDefault="00986763" w:rsidP="00986763">
      <w:pPr>
        <w:pStyle w:val="PL"/>
        <w:rPr>
          <w:ins w:id="547" w:author="Jesus de Gregorio" w:date="2021-07-21T15:21:00Z"/>
        </w:rPr>
      </w:pPr>
      <w:ins w:id="548" w:author="Jesus de Gregorio" w:date="2021-07-21T15:21:00Z">
        <w:r w:rsidRPr="00690A26">
          <w:t xml:space="preserve">    </w:t>
        </w:r>
      </w:ins>
      <w:ins w:id="549" w:author="Jesus de Gregorio" w:date="2021-07-21T15:22:00Z">
        <w:r>
          <w:t>Push</w:t>
        </w:r>
      </w:ins>
      <w:ins w:id="550" w:author="Jesus de Gregorio" w:date="2021-07-21T15:21:00Z">
        <w:r>
          <w:t>InfoRe</w:t>
        </w:r>
      </w:ins>
      <w:ins w:id="551" w:author="Jesus de Gregorio" w:date="2021-07-21T15:23:00Z">
        <w:r>
          <w:t>sponse</w:t>
        </w:r>
      </w:ins>
      <w:ins w:id="552" w:author="Jesus de Gregorio" w:date="2021-07-21T15:21:00Z">
        <w:r w:rsidRPr="00690A26">
          <w:t>:</w:t>
        </w:r>
      </w:ins>
    </w:p>
    <w:p w14:paraId="79F58817" w14:textId="32E87AFC" w:rsidR="00986763" w:rsidRDefault="00986763" w:rsidP="00986763">
      <w:pPr>
        <w:pStyle w:val="PL"/>
        <w:rPr>
          <w:ins w:id="553" w:author="Jesus de Gregorio" w:date="2021-07-31T14:37:00Z"/>
        </w:rPr>
      </w:pPr>
      <w:ins w:id="554" w:author="Jesus de Gregorio" w:date="2021-07-21T15:21:00Z">
        <w:r>
          <w:t xml:space="preserve">      type: object</w:t>
        </w:r>
      </w:ins>
    </w:p>
    <w:p w14:paraId="3BEF3ED7" w14:textId="34DD49C7" w:rsidR="00A26A45" w:rsidRDefault="00A26A45" w:rsidP="00986763">
      <w:pPr>
        <w:pStyle w:val="PL"/>
        <w:rPr>
          <w:ins w:id="555" w:author="Jesus de Gregorio" w:date="2021-07-31T14:37:00Z"/>
        </w:rPr>
      </w:pPr>
      <w:ins w:id="556" w:author="Jesus de Gregorio" w:date="2021-07-31T14:37:00Z">
        <w:r>
          <w:t xml:space="preserve">      required:</w:t>
        </w:r>
      </w:ins>
    </w:p>
    <w:p w14:paraId="28642479" w14:textId="7FBF7124" w:rsidR="00A26A45" w:rsidRDefault="00A26A45" w:rsidP="00986763">
      <w:pPr>
        <w:pStyle w:val="PL"/>
        <w:rPr>
          <w:ins w:id="557" w:author="Jesus de Gregorio" w:date="2021-07-31T14:37:00Z"/>
        </w:rPr>
      </w:pPr>
      <w:ins w:id="558" w:author="Jesus de Gregorio" w:date="2021-07-31T14:37:00Z">
        <w:r>
          <w:t xml:space="preserve">        - meKeyMaterial</w:t>
        </w:r>
      </w:ins>
    </w:p>
    <w:p w14:paraId="6E645FEC" w14:textId="108C594C" w:rsidR="00A26A45" w:rsidRDefault="00A26A45" w:rsidP="00986763">
      <w:pPr>
        <w:pStyle w:val="PL"/>
        <w:rPr>
          <w:ins w:id="559" w:author="Jesus de Gregorio" w:date="2021-07-21T15:21:00Z"/>
        </w:rPr>
      </w:pPr>
      <w:ins w:id="560" w:author="Jesus de Gregorio" w:date="2021-07-31T14:37:00Z">
        <w:r>
          <w:t xml:space="preserve">        - gbaPushInfo</w:t>
        </w:r>
      </w:ins>
    </w:p>
    <w:p w14:paraId="5B72D6A9" w14:textId="77777777" w:rsidR="00986763" w:rsidRDefault="00986763" w:rsidP="00986763">
      <w:pPr>
        <w:pStyle w:val="PL"/>
        <w:rPr>
          <w:ins w:id="561" w:author="Jesus de Gregorio" w:date="2021-07-21T15:21:00Z"/>
        </w:rPr>
      </w:pPr>
      <w:ins w:id="562" w:author="Jesus de Gregorio" w:date="2021-07-21T15:21:00Z">
        <w:r>
          <w:t xml:space="preserve">      properties:</w:t>
        </w:r>
      </w:ins>
    </w:p>
    <w:p w14:paraId="523CAA23" w14:textId="77777777" w:rsidR="008029E8" w:rsidRDefault="008029E8" w:rsidP="008029E8">
      <w:pPr>
        <w:pStyle w:val="PL"/>
        <w:rPr>
          <w:ins w:id="563" w:author="Jesus de Gregorio" w:date="2021-07-29T14:08:00Z"/>
        </w:rPr>
      </w:pPr>
      <w:ins w:id="564" w:author="Jesus de Gregorio" w:date="2021-07-29T14:08:00Z">
        <w:r>
          <w:t xml:space="preserve">        meKeyMaterial:</w:t>
        </w:r>
      </w:ins>
    </w:p>
    <w:p w14:paraId="7C57D1DC" w14:textId="77777777" w:rsidR="008029E8" w:rsidRDefault="008029E8" w:rsidP="008029E8">
      <w:pPr>
        <w:pStyle w:val="PL"/>
        <w:rPr>
          <w:ins w:id="565" w:author="Jesus de Gregorio" w:date="2021-07-29T14:08:00Z"/>
        </w:rPr>
      </w:pPr>
      <w:ins w:id="566" w:author="Jesus de Gregorio" w:date="2021-07-29T14:08:00Z">
        <w:r>
          <w:t xml:space="preserve">          </w:t>
        </w:r>
        <w:r w:rsidRPr="00690A26">
          <w:t>$ref: '#/components/schemas/</w:t>
        </w:r>
        <w:r>
          <w:t>MeKeyMaterial'</w:t>
        </w:r>
      </w:ins>
    </w:p>
    <w:p w14:paraId="219E6505" w14:textId="77777777" w:rsidR="00A26A45" w:rsidRDefault="00A26A45" w:rsidP="00A26A45">
      <w:pPr>
        <w:pStyle w:val="PL"/>
        <w:rPr>
          <w:ins w:id="567" w:author="Jesus de Gregorio" w:date="2021-07-31T14:37:00Z"/>
        </w:rPr>
      </w:pPr>
      <w:ins w:id="568" w:author="Jesus de Gregorio" w:date="2021-07-31T14:37:00Z">
        <w:r>
          <w:t xml:space="preserve">        gbaPushInfo:</w:t>
        </w:r>
      </w:ins>
    </w:p>
    <w:p w14:paraId="549643D6" w14:textId="77777777" w:rsidR="00A26A45" w:rsidRDefault="00A26A45" w:rsidP="00A26A45">
      <w:pPr>
        <w:pStyle w:val="PL"/>
        <w:rPr>
          <w:ins w:id="569" w:author="Jesus de Gregorio" w:date="2021-07-31T14:37:00Z"/>
        </w:rPr>
      </w:pPr>
      <w:ins w:id="570" w:author="Jesus de Gregorio" w:date="2021-07-31T14:37:00Z">
        <w:r>
          <w:t xml:space="preserve">          </w:t>
        </w:r>
        <w:r w:rsidRPr="00690A26">
          <w:t>$ref: '#/components/schemas/</w:t>
        </w:r>
        <w:r>
          <w:t>GbaPushInfo'</w:t>
        </w:r>
      </w:ins>
    </w:p>
    <w:p w14:paraId="501ADA42" w14:textId="77777777" w:rsidR="008029E8" w:rsidRDefault="008029E8" w:rsidP="008029E8">
      <w:pPr>
        <w:pStyle w:val="PL"/>
        <w:rPr>
          <w:ins w:id="571" w:author="Jesus de Gregorio" w:date="2021-07-29T14:08:00Z"/>
        </w:rPr>
      </w:pPr>
      <w:ins w:id="572" w:author="Jesus de Gregorio" w:date="2021-07-29T14:08:00Z">
        <w:r>
          <w:t xml:space="preserve">        uiccKeyMaterial:</w:t>
        </w:r>
      </w:ins>
    </w:p>
    <w:p w14:paraId="31340133" w14:textId="77777777" w:rsidR="008029E8" w:rsidRDefault="008029E8" w:rsidP="008029E8">
      <w:pPr>
        <w:pStyle w:val="PL"/>
        <w:rPr>
          <w:ins w:id="573" w:author="Jesus de Gregorio" w:date="2021-07-29T14:08:00Z"/>
        </w:rPr>
      </w:pPr>
      <w:ins w:id="574" w:author="Jesus de Gregorio" w:date="2021-07-29T14:08:00Z">
        <w:r>
          <w:t xml:space="preserve">          </w:t>
        </w:r>
        <w:r w:rsidRPr="00690A26">
          <w:t>$ref: '#/components/schemas/</w:t>
        </w:r>
        <w:r>
          <w:t>UiccKeyMaterial'</w:t>
        </w:r>
      </w:ins>
    </w:p>
    <w:p w14:paraId="331ED898" w14:textId="77777777" w:rsidR="008029E8" w:rsidRDefault="008029E8" w:rsidP="008029E8">
      <w:pPr>
        <w:pStyle w:val="PL"/>
        <w:rPr>
          <w:ins w:id="575" w:author="Jesus de Gregorio" w:date="2021-07-29T14:08:00Z"/>
        </w:rPr>
      </w:pPr>
      <w:ins w:id="576" w:author="Jesus de Gregorio" w:date="2021-07-29T14:08:00Z">
        <w:r>
          <w:t xml:space="preserve">        keyExpiryTime:</w:t>
        </w:r>
      </w:ins>
    </w:p>
    <w:p w14:paraId="41681B9B" w14:textId="77777777" w:rsidR="008029E8" w:rsidRDefault="008029E8" w:rsidP="008029E8">
      <w:pPr>
        <w:pStyle w:val="PL"/>
        <w:rPr>
          <w:ins w:id="577" w:author="Jesus de Gregorio" w:date="2021-07-29T14:08:00Z"/>
        </w:rPr>
      </w:pPr>
      <w:ins w:id="578" w:author="Jesus de Gregorio" w:date="2021-07-29T14:08:00Z">
        <w:r>
          <w:lastRenderedPageBreak/>
          <w:t xml:space="preserve">          </w:t>
        </w:r>
        <w:r w:rsidRPr="003B2883">
          <w:t>$ref: 'TS29571_CommonData.yaml#/components/schemas/</w:t>
        </w:r>
        <w:r>
          <w:t>DateTime'</w:t>
        </w:r>
      </w:ins>
    </w:p>
    <w:p w14:paraId="51F7E1B9" w14:textId="77777777" w:rsidR="008029E8" w:rsidRDefault="008029E8" w:rsidP="008029E8">
      <w:pPr>
        <w:pStyle w:val="PL"/>
        <w:rPr>
          <w:ins w:id="579" w:author="Jesus de Gregorio" w:date="2021-07-29T14:08:00Z"/>
        </w:rPr>
      </w:pPr>
      <w:ins w:id="580" w:author="Jesus de Gregorio" w:date="2021-07-29T14:08:00Z">
        <w:r>
          <w:t xml:space="preserve">        bootstrappingInfoCreationTime:</w:t>
        </w:r>
      </w:ins>
    </w:p>
    <w:p w14:paraId="2D9B5CEF" w14:textId="77777777" w:rsidR="008029E8" w:rsidRDefault="008029E8" w:rsidP="008029E8">
      <w:pPr>
        <w:pStyle w:val="PL"/>
        <w:rPr>
          <w:ins w:id="581" w:author="Jesus de Gregorio" w:date="2021-07-29T14:08:00Z"/>
        </w:rPr>
      </w:pPr>
      <w:ins w:id="582" w:author="Jesus de Gregorio" w:date="2021-07-29T14:08:00Z">
        <w:r>
          <w:t xml:space="preserve">          </w:t>
        </w:r>
        <w:r w:rsidRPr="003B2883">
          <w:t>$ref: 'TS29571_CommonData.yaml#/components/schemas/</w:t>
        </w:r>
        <w:r>
          <w:t>DateTime'</w:t>
        </w:r>
      </w:ins>
    </w:p>
    <w:p w14:paraId="3C4917CA" w14:textId="77777777" w:rsidR="008029E8" w:rsidRDefault="008029E8" w:rsidP="008029E8">
      <w:pPr>
        <w:pStyle w:val="PL"/>
        <w:rPr>
          <w:ins w:id="583" w:author="Jesus de Gregorio" w:date="2021-07-29T14:08:00Z"/>
        </w:rPr>
      </w:pPr>
      <w:ins w:id="584" w:author="Jesus de Gregorio" w:date="2021-07-29T14:08:00Z">
        <w:r>
          <w:t xml:space="preserve">        ussList:</w:t>
        </w:r>
      </w:ins>
    </w:p>
    <w:p w14:paraId="5B22677D" w14:textId="77777777" w:rsidR="008029E8" w:rsidRDefault="008029E8" w:rsidP="008029E8">
      <w:pPr>
        <w:pStyle w:val="PL"/>
        <w:rPr>
          <w:ins w:id="585" w:author="Jesus de Gregorio" w:date="2021-07-29T14:08:00Z"/>
        </w:rPr>
      </w:pPr>
      <w:ins w:id="586" w:author="Jesus de Gregorio" w:date="2021-07-29T14:08:00Z">
        <w:r>
          <w:t xml:space="preserve">          type: array</w:t>
        </w:r>
      </w:ins>
    </w:p>
    <w:p w14:paraId="51E90EB6" w14:textId="77777777" w:rsidR="008029E8" w:rsidRDefault="008029E8" w:rsidP="008029E8">
      <w:pPr>
        <w:pStyle w:val="PL"/>
        <w:rPr>
          <w:ins w:id="587" w:author="Jesus de Gregorio" w:date="2021-07-29T14:08:00Z"/>
        </w:rPr>
      </w:pPr>
      <w:ins w:id="588" w:author="Jesus de Gregorio" w:date="2021-07-29T14:08:00Z">
        <w:r>
          <w:t xml:space="preserve">          items:</w:t>
        </w:r>
      </w:ins>
    </w:p>
    <w:p w14:paraId="74E62FF6" w14:textId="4E49A6D9" w:rsidR="008029E8" w:rsidRDefault="008029E8" w:rsidP="008029E8">
      <w:pPr>
        <w:pStyle w:val="PL"/>
        <w:rPr>
          <w:ins w:id="589" w:author="Jesus de Gregorio" w:date="2021-07-29T14:08:00Z"/>
        </w:rPr>
      </w:pPr>
      <w:ins w:id="590" w:author="Jesus de Gregorio" w:date="2021-07-29T14:08:00Z">
        <w:r>
          <w:t xml:space="preserve">            </w:t>
        </w:r>
        <w:r w:rsidRPr="00690A26">
          <w:t>$ref: '#/components/schemas/</w:t>
        </w:r>
        <w:r>
          <w:t>Uss</w:t>
        </w:r>
      </w:ins>
      <w:ins w:id="591" w:author="Jesus de Gregorio" w:date="2021-07-29T14:13:00Z">
        <w:r w:rsidR="00601FC4">
          <w:t>ListItem</w:t>
        </w:r>
      </w:ins>
      <w:ins w:id="592" w:author="Jesus de Gregorio" w:date="2021-07-29T14:08:00Z">
        <w:r>
          <w:t>'</w:t>
        </w:r>
      </w:ins>
    </w:p>
    <w:p w14:paraId="3DCAD406" w14:textId="77777777" w:rsidR="008029E8" w:rsidRDefault="008029E8" w:rsidP="008029E8">
      <w:pPr>
        <w:pStyle w:val="PL"/>
        <w:rPr>
          <w:ins w:id="593" w:author="Jesus de Gregorio" w:date="2021-07-29T14:08:00Z"/>
        </w:rPr>
      </w:pPr>
      <w:ins w:id="594" w:author="Jesus de Gregorio" w:date="2021-07-29T14:08:00Z">
        <w:r>
          <w:t xml:space="preserve">          minItems: 1</w:t>
        </w:r>
      </w:ins>
    </w:p>
    <w:p w14:paraId="2934B423" w14:textId="77777777" w:rsidR="008029E8" w:rsidRDefault="008029E8" w:rsidP="008029E8">
      <w:pPr>
        <w:pStyle w:val="PL"/>
        <w:rPr>
          <w:ins w:id="595" w:author="Jesus de Gregorio" w:date="2021-07-29T14:08:00Z"/>
        </w:rPr>
      </w:pPr>
      <w:ins w:id="596" w:author="Jesus de Gregorio" w:date="2021-07-29T14:08:00Z">
        <w:r>
          <w:t xml:space="preserve">        gbaType:</w:t>
        </w:r>
      </w:ins>
    </w:p>
    <w:p w14:paraId="65EF60E7" w14:textId="77777777" w:rsidR="008029E8" w:rsidRDefault="008029E8" w:rsidP="008029E8">
      <w:pPr>
        <w:pStyle w:val="PL"/>
        <w:rPr>
          <w:ins w:id="597" w:author="Jesus de Gregorio" w:date="2021-07-29T14:08:00Z"/>
        </w:rPr>
      </w:pPr>
      <w:ins w:id="598" w:author="Jesus de Gregorio" w:date="2021-07-29T14:08:00Z">
        <w:r>
          <w:t xml:space="preserve">          </w:t>
        </w:r>
        <w:r w:rsidRPr="00690A26">
          <w:t>$ref: '#/components/schemas/</w:t>
        </w:r>
        <w:r>
          <w:t>GbaType'</w:t>
        </w:r>
      </w:ins>
    </w:p>
    <w:p w14:paraId="2B6574FB" w14:textId="77777777" w:rsidR="008029E8" w:rsidRDefault="008029E8" w:rsidP="008029E8">
      <w:pPr>
        <w:pStyle w:val="PL"/>
        <w:rPr>
          <w:ins w:id="599" w:author="Jesus de Gregorio" w:date="2021-07-29T14:08:00Z"/>
        </w:rPr>
      </w:pPr>
      <w:ins w:id="600" w:author="Jesus de Gregorio" w:date="2021-07-29T14:08:00Z">
        <w:r>
          <w:t xml:space="preserve">        impi:</w:t>
        </w:r>
      </w:ins>
    </w:p>
    <w:p w14:paraId="6E458CB5" w14:textId="7D33FF8D" w:rsidR="008029E8" w:rsidRDefault="008029E8" w:rsidP="008029E8">
      <w:pPr>
        <w:pStyle w:val="PL"/>
        <w:rPr>
          <w:ins w:id="601" w:author="Jesus de Gregorio" w:date="2021-07-29T14:09:00Z"/>
        </w:rPr>
      </w:pPr>
      <w:ins w:id="602" w:author="Jesus de Gregorio" w:date="2021-07-29T14:08:00Z">
        <w:r>
          <w:t xml:space="preserve">          </w:t>
        </w:r>
        <w:r w:rsidRPr="00690A26">
          <w:t>$ref: '#/components/schemas/</w:t>
        </w:r>
        <w:r>
          <w:t>Impi'</w:t>
        </w:r>
      </w:ins>
    </w:p>
    <w:p w14:paraId="2FAC6070" w14:textId="1AC25C6C" w:rsidR="008029E8" w:rsidRDefault="008029E8" w:rsidP="008029E8">
      <w:pPr>
        <w:pStyle w:val="PL"/>
        <w:rPr>
          <w:ins w:id="603" w:author="Jesus de Gregorio" w:date="2021-07-29T14:09:00Z"/>
        </w:rPr>
      </w:pPr>
      <w:ins w:id="604" w:author="Jesus de Gregorio" w:date="2021-07-29T14:09:00Z">
        <w:r>
          <w:t xml:space="preserve">        securityFeaturesResponse:</w:t>
        </w:r>
      </w:ins>
    </w:p>
    <w:p w14:paraId="49A6565E" w14:textId="77777777" w:rsidR="008029E8" w:rsidRDefault="008029E8" w:rsidP="008029E8">
      <w:pPr>
        <w:pStyle w:val="PL"/>
        <w:rPr>
          <w:ins w:id="605" w:author="Jesus de Gregorio" w:date="2021-07-29T14:09:00Z"/>
        </w:rPr>
      </w:pPr>
      <w:ins w:id="606" w:author="Jesus de Gregorio" w:date="2021-07-29T14:09:00Z">
        <w:r>
          <w:t xml:space="preserve">          type: array</w:t>
        </w:r>
      </w:ins>
    </w:p>
    <w:p w14:paraId="0D4C34E2" w14:textId="77777777" w:rsidR="008029E8" w:rsidRDefault="008029E8" w:rsidP="008029E8">
      <w:pPr>
        <w:pStyle w:val="PL"/>
        <w:rPr>
          <w:ins w:id="607" w:author="Jesus de Gregorio" w:date="2021-07-29T14:09:00Z"/>
        </w:rPr>
      </w:pPr>
      <w:ins w:id="608" w:author="Jesus de Gregorio" w:date="2021-07-29T14:09:00Z">
        <w:r>
          <w:t xml:space="preserve">          items:</w:t>
        </w:r>
      </w:ins>
    </w:p>
    <w:p w14:paraId="3F9588AF" w14:textId="77777777" w:rsidR="008029E8" w:rsidRDefault="008029E8" w:rsidP="008029E8">
      <w:pPr>
        <w:pStyle w:val="PL"/>
        <w:rPr>
          <w:ins w:id="609" w:author="Jesus de Gregorio" w:date="2021-07-29T14:09:00Z"/>
        </w:rPr>
      </w:pPr>
      <w:ins w:id="610" w:author="Jesus de Gregorio" w:date="2021-07-29T14:09:00Z">
        <w:r>
          <w:t xml:space="preserve">            </w:t>
        </w:r>
        <w:r w:rsidRPr="00690A26">
          <w:t>$ref: '#/components/schemas/</w:t>
        </w:r>
        <w:r>
          <w:t>SecFeature'</w:t>
        </w:r>
      </w:ins>
    </w:p>
    <w:p w14:paraId="2D606065" w14:textId="5726E38E" w:rsidR="008029E8" w:rsidRDefault="008029E8" w:rsidP="008029E8">
      <w:pPr>
        <w:pStyle w:val="PL"/>
        <w:rPr>
          <w:ins w:id="611" w:author="Jesus de Gregorio" w:date="2021-07-29T14:10:00Z"/>
        </w:rPr>
      </w:pPr>
    </w:p>
    <w:p w14:paraId="09F4B4AD" w14:textId="30E0D340" w:rsidR="00601FC4" w:rsidRDefault="00601FC4" w:rsidP="008029E8">
      <w:pPr>
        <w:pStyle w:val="PL"/>
        <w:rPr>
          <w:ins w:id="612" w:author="Jesus de Gregorio" w:date="2021-07-29T14:10:00Z"/>
        </w:rPr>
      </w:pPr>
      <w:ins w:id="613" w:author="Jesus de Gregorio" w:date="2021-07-29T14:10:00Z">
        <w:r>
          <w:t xml:space="preserve">    NafId:</w:t>
        </w:r>
      </w:ins>
    </w:p>
    <w:p w14:paraId="3C1513AC" w14:textId="23B54C79" w:rsidR="00601FC4" w:rsidRDefault="00601FC4" w:rsidP="008029E8">
      <w:pPr>
        <w:pStyle w:val="PL"/>
        <w:rPr>
          <w:ins w:id="614" w:author="Jesus de Gregorio" w:date="2021-07-31T14:38:00Z"/>
        </w:rPr>
      </w:pPr>
      <w:ins w:id="615" w:author="Jesus de Gregorio" w:date="2021-07-29T14:10:00Z">
        <w:r>
          <w:t xml:space="preserve">      type: object</w:t>
        </w:r>
      </w:ins>
    </w:p>
    <w:p w14:paraId="7D438EBA" w14:textId="67A8A221" w:rsidR="00A26A45" w:rsidRDefault="00A26A45" w:rsidP="008029E8">
      <w:pPr>
        <w:pStyle w:val="PL"/>
        <w:rPr>
          <w:ins w:id="616" w:author="Jesus de Gregorio" w:date="2021-07-31T14:38:00Z"/>
        </w:rPr>
      </w:pPr>
      <w:ins w:id="617" w:author="Jesus de Gregorio" w:date="2021-07-31T14:38:00Z">
        <w:r>
          <w:t xml:space="preserve">      required:</w:t>
        </w:r>
      </w:ins>
    </w:p>
    <w:p w14:paraId="4B60C599" w14:textId="09D1A3EE" w:rsidR="00A26A45" w:rsidRDefault="00A26A45" w:rsidP="008029E8">
      <w:pPr>
        <w:pStyle w:val="PL"/>
        <w:rPr>
          <w:ins w:id="618" w:author="Jesus de Gregorio" w:date="2021-07-31T14:38:00Z"/>
        </w:rPr>
      </w:pPr>
      <w:ins w:id="619" w:author="Jesus de Gregorio" w:date="2021-07-31T14:38:00Z">
        <w:r>
          <w:t xml:space="preserve">        - nafFqdn</w:t>
        </w:r>
      </w:ins>
    </w:p>
    <w:p w14:paraId="4A8A8AF9" w14:textId="096BCD60" w:rsidR="00A26A45" w:rsidRDefault="00A26A45" w:rsidP="008029E8">
      <w:pPr>
        <w:pStyle w:val="PL"/>
        <w:rPr>
          <w:ins w:id="620" w:author="Jesus de Gregorio" w:date="2021-07-29T14:10:00Z"/>
        </w:rPr>
      </w:pPr>
      <w:ins w:id="621" w:author="Jesus de Gregorio" w:date="2021-07-31T14:38:00Z">
        <w:r>
          <w:t xml:space="preserve">        - uaSecProtId</w:t>
        </w:r>
      </w:ins>
    </w:p>
    <w:p w14:paraId="49394120" w14:textId="49918878" w:rsidR="00601FC4" w:rsidRDefault="00601FC4" w:rsidP="008029E8">
      <w:pPr>
        <w:pStyle w:val="PL"/>
        <w:rPr>
          <w:ins w:id="622" w:author="Jesus de Gregorio" w:date="2021-07-29T14:10:00Z"/>
        </w:rPr>
      </w:pPr>
      <w:ins w:id="623" w:author="Jesus de Gregorio" w:date="2021-07-29T14:10:00Z">
        <w:r>
          <w:t xml:space="preserve">      properties:</w:t>
        </w:r>
      </w:ins>
    </w:p>
    <w:p w14:paraId="6F2D515C" w14:textId="171C2AC2" w:rsidR="00601FC4" w:rsidRDefault="00601FC4" w:rsidP="008029E8">
      <w:pPr>
        <w:pStyle w:val="PL"/>
        <w:rPr>
          <w:ins w:id="624" w:author="Jesus de Gregorio" w:date="2021-07-29T14:10:00Z"/>
        </w:rPr>
      </w:pPr>
      <w:ins w:id="625" w:author="Jesus de Gregorio" w:date="2021-07-29T14:10:00Z">
        <w:r>
          <w:t xml:space="preserve">        nafFqdn:</w:t>
        </w:r>
      </w:ins>
    </w:p>
    <w:p w14:paraId="2EA10149" w14:textId="436C2D86" w:rsidR="00601FC4" w:rsidRDefault="00601FC4" w:rsidP="008029E8">
      <w:pPr>
        <w:pStyle w:val="PL"/>
        <w:rPr>
          <w:ins w:id="626" w:author="Jesus de Gregorio" w:date="2021-07-29T14:11:00Z"/>
        </w:rPr>
      </w:pPr>
      <w:ins w:id="627" w:author="Jesus de Gregorio" w:date="2021-07-29T14:10:00Z">
        <w:r>
          <w:t xml:space="preserve">          </w:t>
        </w:r>
      </w:ins>
      <w:ins w:id="628" w:author="Jesus de Gregorio" w:date="2021-07-29T14:11:00Z">
        <w:r w:rsidRPr="003B2883">
          <w:t>$ref: 'TS295</w:t>
        </w:r>
        <w:r>
          <w:t>10</w:t>
        </w:r>
        <w:r w:rsidRPr="003B2883">
          <w:t>_</w:t>
        </w:r>
        <w:r>
          <w:t>Nnrf_NFManagement</w:t>
        </w:r>
        <w:r w:rsidRPr="003B2883">
          <w:t>.yaml#/components/schemas/</w:t>
        </w:r>
        <w:r>
          <w:t>Fqdn'</w:t>
        </w:r>
      </w:ins>
    </w:p>
    <w:p w14:paraId="281B5263" w14:textId="292207A0" w:rsidR="00601FC4" w:rsidRDefault="00601FC4" w:rsidP="008029E8">
      <w:pPr>
        <w:pStyle w:val="PL"/>
        <w:rPr>
          <w:ins w:id="629" w:author="Jesus de Gregorio" w:date="2021-07-29T14:11:00Z"/>
        </w:rPr>
      </w:pPr>
      <w:ins w:id="630" w:author="Jesus de Gregorio" w:date="2021-07-29T14:11:00Z">
        <w:r>
          <w:t xml:space="preserve">        uaSecProtId:</w:t>
        </w:r>
      </w:ins>
    </w:p>
    <w:p w14:paraId="198B52FA" w14:textId="744656BA" w:rsidR="00601FC4" w:rsidRDefault="00601FC4" w:rsidP="008029E8">
      <w:pPr>
        <w:pStyle w:val="PL"/>
        <w:rPr>
          <w:ins w:id="631" w:author="Jesus de Gregorio" w:date="2021-07-29T14:11:00Z"/>
        </w:rPr>
      </w:pPr>
      <w:ins w:id="632" w:author="Jesus de Gregorio" w:date="2021-07-29T14:11:00Z">
        <w:r>
          <w:t xml:space="preserve">          type: string</w:t>
        </w:r>
      </w:ins>
    </w:p>
    <w:p w14:paraId="497A0E56" w14:textId="4705FB1C" w:rsidR="00601FC4" w:rsidRDefault="00601FC4" w:rsidP="008029E8">
      <w:pPr>
        <w:pStyle w:val="PL"/>
        <w:rPr>
          <w:ins w:id="633" w:author="Jesus de Gregorio" w:date="2021-07-29T14:08:00Z"/>
        </w:rPr>
      </w:pPr>
      <w:ins w:id="634" w:author="Jesus de Gregorio" w:date="2021-07-29T14:11:00Z">
        <w:r>
          <w:t xml:space="preserve">          pattern:</w:t>
        </w:r>
      </w:ins>
      <w:ins w:id="635" w:author="Jesus de Gregorio" w:date="2021-07-29T14:12:00Z">
        <w:r>
          <w:t xml:space="preserve"> '</w:t>
        </w:r>
        <w:r w:rsidRPr="00601FC4">
          <w:t>^[A-Fa-f0-9]{10}$</w:t>
        </w:r>
        <w:r>
          <w:t>'</w:t>
        </w:r>
      </w:ins>
    </w:p>
    <w:p w14:paraId="26252D1E" w14:textId="4B7F4D11" w:rsidR="00986763" w:rsidRDefault="00986763" w:rsidP="00986763">
      <w:pPr>
        <w:pStyle w:val="PL"/>
        <w:rPr>
          <w:ins w:id="636" w:author="Jesus de Gregorio" w:date="2021-07-29T14:12:00Z"/>
        </w:rPr>
      </w:pPr>
    </w:p>
    <w:p w14:paraId="6DBC7497" w14:textId="6813D2DC" w:rsidR="00601FC4" w:rsidRDefault="00601FC4" w:rsidP="00986763">
      <w:pPr>
        <w:pStyle w:val="PL"/>
        <w:rPr>
          <w:ins w:id="637" w:author="Jesus de Gregorio" w:date="2021-07-29T14:13:00Z"/>
        </w:rPr>
      </w:pPr>
      <w:ins w:id="638" w:author="Jesus de Gregorio" w:date="2021-07-29T14:12:00Z">
        <w:r>
          <w:t xml:space="preserve">    UssListItem</w:t>
        </w:r>
      </w:ins>
      <w:ins w:id="639" w:author="Jesus de Gregorio" w:date="2021-07-29T14:13:00Z">
        <w:r>
          <w:t>:</w:t>
        </w:r>
      </w:ins>
    </w:p>
    <w:p w14:paraId="5B8D3ED3" w14:textId="07B28850" w:rsidR="00601FC4" w:rsidRDefault="00601FC4" w:rsidP="00986763">
      <w:pPr>
        <w:pStyle w:val="PL"/>
        <w:rPr>
          <w:ins w:id="640" w:author="Jesus de Gregorio" w:date="2021-07-31T14:39:00Z"/>
        </w:rPr>
      </w:pPr>
      <w:ins w:id="641" w:author="Jesus de Gregorio" w:date="2021-07-29T14:13:00Z">
        <w:r>
          <w:t xml:space="preserve">      type: object</w:t>
        </w:r>
      </w:ins>
    </w:p>
    <w:p w14:paraId="67240D86" w14:textId="016C3E95" w:rsidR="00A26A45" w:rsidRDefault="00A26A45" w:rsidP="00986763">
      <w:pPr>
        <w:pStyle w:val="PL"/>
        <w:rPr>
          <w:ins w:id="642" w:author="Jesus de Gregorio" w:date="2021-07-31T14:39:00Z"/>
        </w:rPr>
      </w:pPr>
      <w:ins w:id="643" w:author="Jesus de Gregorio" w:date="2021-07-31T14:39:00Z">
        <w:r>
          <w:t xml:space="preserve">      required:</w:t>
        </w:r>
      </w:ins>
    </w:p>
    <w:p w14:paraId="30A98DFB" w14:textId="634BCD59" w:rsidR="00A26A45" w:rsidRDefault="00A26A45" w:rsidP="00986763">
      <w:pPr>
        <w:pStyle w:val="PL"/>
        <w:rPr>
          <w:ins w:id="644" w:author="Jesus de Gregorio" w:date="2021-07-29T14:13:00Z"/>
        </w:rPr>
      </w:pPr>
      <w:ins w:id="645" w:author="Jesus de Gregorio" w:date="2021-07-31T14:39:00Z">
        <w:r>
          <w:t xml:space="preserve">        - uss</w:t>
        </w:r>
      </w:ins>
    </w:p>
    <w:p w14:paraId="2996CA91" w14:textId="6A4D41B6" w:rsidR="00601FC4" w:rsidRDefault="00601FC4" w:rsidP="00986763">
      <w:pPr>
        <w:pStyle w:val="PL"/>
        <w:rPr>
          <w:ins w:id="646" w:author="Jesus de Gregorio" w:date="2021-07-29T14:14:00Z"/>
        </w:rPr>
      </w:pPr>
      <w:ins w:id="647" w:author="Jesus de Gregorio" w:date="2021-07-29T14:13:00Z">
        <w:r>
          <w:t xml:space="preserve">      properties:</w:t>
        </w:r>
      </w:ins>
    </w:p>
    <w:p w14:paraId="30DED323" w14:textId="3A4C0F75" w:rsidR="00601FC4" w:rsidRDefault="00601FC4" w:rsidP="00986763">
      <w:pPr>
        <w:pStyle w:val="PL"/>
        <w:rPr>
          <w:ins w:id="648" w:author="Jesus de Gregorio" w:date="2021-07-29T14:14:00Z"/>
        </w:rPr>
      </w:pPr>
      <w:ins w:id="649" w:author="Jesus de Gregorio" w:date="2021-07-29T14:14:00Z">
        <w:r>
          <w:t xml:space="preserve">        uss:</w:t>
        </w:r>
      </w:ins>
    </w:p>
    <w:p w14:paraId="12F9BFC4" w14:textId="0C54316A" w:rsidR="00601FC4" w:rsidRDefault="00601FC4" w:rsidP="00986763">
      <w:pPr>
        <w:pStyle w:val="PL"/>
        <w:rPr>
          <w:ins w:id="650" w:author="Jesus de Gregorio" w:date="2021-07-29T14:14:00Z"/>
        </w:rPr>
      </w:pPr>
      <w:ins w:id="651" w:author="Jesus de Gregorio" w:date="2021-07-29T14:14:00Z">
        <w:r>
          <w:t xml:space="preserve">          </w:t>
        </w:r>
        <w:r w:rsidRPr="00690A26">
          <w:t>$ref: '#/components/schemas</w:t>
        </w:r>
        <w:r>
          <w:t>/Uss'</w:t>
        </w:r>
      </w:ins>
    </w:p>
    <w:p w14:paraId="1693607B" w14:textId="14F85A38" w:rsidR="00986763" w:rsidRDefault="00986763" w:rsidP="00986763">
      <w:pPr>
        <w:pStyle w:val="PL"/>
        <w:rPr>
          <w:ins w:id="652" w:author="Jesus de Gregorio" w:date="2021-07-29T14:14:00Z"/>
        </w:rPr>
      </w:pPr>
    </w:p>
    <w:p w14:paraId="16A9DE5A" w14:textId="3BA16A8E" w:rsidR="00601FC4" w:rsidRDefault="00601FC4" w:rsidP="00986763">
      <w:pPr>
        <w:pStyle w:val="PL"/>
        <w:rPr>
          <w:ins w:id="653" w:author="Jesus de Gregorio" w:date="2021-07-29T14:14:00Z"/>
        </w:rPr>
      </w:pPr>
      <w:ins w:id="654" w:author="Jesus de Gregorio" w:date="2021-07-29T14:14:00Z">
        <w:r>
          <w:t xml:space="preserve">    Uss:</w:t>
        </w:r>
      </w:ins>
    </w:p>
    <w:p w14:paraId="3A818B86" w14:textId="6E11B5C2" w:rsidR="00601FC4" w:rsidRDefault="00601FC4" w:rsidP="00986763">
      <w:pPr>
        <w:pStyle w:val="PL"/>
        <w:rPr>
          <w:ins w:id="655" w:author="Jesus de Gregorio" w:date="2021-07-31T14:39:00Z"/>
        </w:rPr>
      </w:pPr>
      <w:ins w:id="656" w:author="Jesus de Gregorio" w:date="2021-07-29T14:14:00Z">
        <w:r>
          <w:t xml:space="preserve">      type: object</w:t>
        </w:r>
      </w:ins>
    </w:p>
    <w:p w14:paraId="3876B8EE" w14:textId="627ABA0E" w:rsidR="00A26A45" w:rsidRDefault="00A26A45" w:rsidP="00986763">
      <w:pPr>
        <w:pStyle w:val="PL"/>
        <w:rPr>
          <w:ins w:id="657" w:author="Jesus de Gregorio" w:date="2021-07-31T14:39:00Z"/>
        </w:rPr>
      </w:pPr>
      <w:ins w:id="658" w:author="Jesus de Gregorio" w:date="2021-07-31T14:39:00Z">
        <w:r>
          <w:t xml:space="preserve">      required:</w:t>
        </w:r>
      </w:ins>
    </w:p>
    <w:p w14:paraId="194084A1" w14:textId="41B31C06" w:rsidR="00A26A45" w:rsidRDefault="00A26A45" w:rsidP="00986763">
      <w:pPr>
        <w:pStyle w:val="PL"/>
        <w:rPr>
          <w:ins w:id="659" w:author="Jesus de Gregorio" w:date="2021-07-31T14:39:00Z"/>
        </w:rPr>
      </w:pPr>
      <w:ins w:id="660" w:author="Jesus de Gregorio" w:date="2021-07-31T14:39:00Z">
        <w:r>
          <w:t xml:space="preserve">        - gsId</w:t>
        </w:r>
      </w:ins>
    </w:p>
    <w:p w14:paraId="0F46F517" w14:textId="7C5F49B2" w:rsidR="00A26A45" w:rsidRDefault="00A26A45" w:rsidP="00986763">
      <w:pPr>
        <w:pStyle w:val="PL"/>
        <w:rPr>
          <w:ins w:id="661" w:author="Jesus de Gregorio" w:date="2021-07-31T14:39:00Z"/>
        </w:rPr>
      </w:pPr>
      <w:ins w:id="662" w:author="Jesus de Gregorio" w:date="2021-07-31T14:39:00Z">
        <w:r>
          <w:t xml:space="preserve">        - gsType</w:t>
        </w:r>
      </w:ins>
    </w:p>
    <w:p w14:paraId="6E9B2799" w14:textId="2F210B78" w:rsidR="00A26A45" w:rsidRDefault="00A26A45" w:rsidP="00986763">
      <w:pPr>
        <w:pStyle w:val="PL"/>
        <w:rPr>
          <w:ins w:id="663" w:author="Jesus de Gregorio" w:date="2021-07-29T14:14:00Z"/>
        </w:rPr>
      </w:pPr>
      <w:ins w:id="664" w:author="Jesus de Gregorio" w:date="2021-07-31T14:39:00Z">
        <w:r>
          <w:t xml:space="preserve">        - ueIds</w:t>
        </w:r>
      </w:ins>
    </w:p>
    <w:p w14:paraId="369893AF" w14:textId="6DD56B3E" w:rsidR="00601FC4" w:rsidRDefault="00601FC4" w:rsidP="00986763">
      <w:pPr>
        <w:pStyle w:val="PL"/>
        <w:rPr>
          <w:ins w:id="665" w:author="Jesus de Gregorio" w:date="2021-07-29T14:14:00Z"/>
        </w:rPr>
      </w:pPr>
      <w:ins w:id="666" w:author="Jesus de Gregorio" w:date="2021-07-29T14:14:00Z">
        <w:r>
          <w:t xml:space="preserve">      properties:</w:t>
        </w:r>
      </w:ins>
    </w:p>
    <w:p w14:paraId="2F801AD1" w14:textId="22FC3360" w:rsidR="00601FC4" w:rsidRDefault="00601FC4" w:rsidP="00986763">
      <w:pPr>
        <w:pStyle w:val="PL"/>
        <w:rPr>
          <w:ins w:id="667" w:author="Jesus de Gregorio" w:date="2021-07-29T14:15:00Z"/>
        </w:rPr>
      </w:pPr>
      <w:ins w:id="668" w:author="Jesus de Gregorio" w:date="2021-07-29T14:14:00Z">
        <w:r>
          <w:t xml:space="preserve">        </w:t>
        </w:r>
      </w:ins>
      <w:ins w:id="669" w:author="Jesus de Gregorio" w:date="2021-07-29T14:15:00Z">
        <w:r>
          <w:t>gsId:</w:t>
        </w:r>
      </w:ins>
    </w:p>
    <w:p w14:paraId="34C8E670" w14:textId="3961725F" w:rsidR="00900F13" w:rsidRDefault="00900F13" w:rsidP="00900F13">
      <w:pPr>
        <w:pStyle w:val="PL"/>
        <w:rPr>
          <w:ins w:id="670" w:author="Jesus de Gregorio" w:date="2021-07-29T14:15:00Z"/>
        </w:rPr>
      </w:pPr>
      <w:ins w:id="671" w:author="Jesus de Gregorio" w:date="2021-07-29T14:15:00Z">
        <w:r>
          <w:t xml:space="preserve">          </w:t>
        </w:r>
        <w:r w:rsidRPr="00690A26">
          <w:t>$ref: '#/components/schemas/</w:t>
        </w:r>
        <w:r>
          <w:t>GsId'</w:t>
        </w:r>
      </w:ins>
    </w:p>
    <w:p w14:paraId="404B9C01" w14:textId="1D2CDDCB" w:rsidR="00601FC4" w:rsidRDefault="00601FC4" w:rsidP="00986763">
      <w:pPr>
        <w:pStyle w:val="PL"/>
        <w:rPr>
          <w:ins w:id="672" w:author="Jesus de Gregorio" w:date="2021-07-29T14:15:00Z"/>
        </w:rPr>
      </w:pPr>
      <w:ins w:id="673" w:author="Jesus de Gregorio" w:date="2021-07-29T14:15:00Z">
        <w:r>
          <w:t xml:space="preserve">        gsType:</w:t>
        </w:r>
      </w:ins>
    </w:p>
    <w:p w14:paraId="6A6D691F" w14:textId="38E26DFB" w:rsidR="00900F13" w:rsidRDefault="00900F13" w:rsidP="00900F13">
      <w:pPr>
        <w:pStyle w:val="PL"/>
        <w:rPr>
          <w:ins w:id="674" w:author="Jesus de Gregorio" w:date="2021-07-29T14:15:00Z"/>
        </w:rPr>
      </w:pPr>
      <w:ins w:id="675" w:author="Jesus de Gregorio" w:date="2021-07-29T14:15:00Z">
        <w:r>
          <w:t xml:space="preserve">          </w:t>
        </w:r>
        <w:r w:rsidRPr="00690A26">
          <w:t>$ref: '#/components/schemas/</w:t>
        </w:r>
        <w:r>
          <w:t>GsType'</w:t>
        </w:r>
      </w:ins>
    </w:p>
    <w:p w14:paraId="0C5B9C47" w14:textId="01BE7681" w:rsidR="00601FC4" w:rsidRDefault="00601FC4" w:rsidP="00986763">
      <w:pPr>
        <w:pStyle w:val="PL"/>
        <w:rPr>
          <w:ins w:id="676" w:author="Jesus de Gregorio" w:date="2021-07-29T14:15:00Z"/>
        </w:rPr>
      </w:pPr>
      <w:ins w:id="677" w:author="Jesus de Gregorio" w:date="2021-07-29T14:15:00Z">
        <w:r>
          <w:t xml:space="preserve">        ueIds:</w:t>
        </w:r>
      </w:ins>
    </w:p>
    <w:p w14:paraId="126D3CC3" w14:textId="77777777" w:rsidR="00900F13" w:rsidRDefault="00900F13" w:rsidP="00900F13">
      <w:pPr>
        <w:pStyle w:val="PL"/>
        <w:rPr>
          <w:ins w:id="678" w:author="Jesus de Gregorio" w:date="2021-07-29T14:16:00Z"/>
        </w:rPr>
      </w:pPr>
      <w:ins w:id="679" w:author="Jesus de Gregorio" w:date="2021-07-29T14:16:00Z">
        <w:r>
          <w:t xml:space="preserve">          type: array</w:t>
        </w:r>
      </w:ins>
    </w:p>
    <w:p w14:paraId="03C0C1D6" w14:textId="77777777" w:rsidR="00900F13" w:rsidRDefault="00900F13" w:rsidP="00900F13">
      <w:pPr>
        <w:pStyle w:val="PL"/>
        <w:rPr>
          <w:ins w:id="680" w:author="Jesus de Gregorio" w:date="2021-07-29T14:16:00Z"/>
        </w:rPr>
      </w:pPr>
      <w:ins w:id="681" w:author="Jesus de Gregorio" w:date="2021-07-29T14:16:00Z">
        <w:r>
          <w:t xml:space="preserve">          items:</w:t>
        </w:r>
      </w:ins>
    </w:p>
    <w:p w14:paraId="14D8E82D" w14:textId="2DB85C0E" w:rsidR="00900F13" w:rsidRDefault="00900F13" w:rsidP="00900F13">
      <w:pPr>
        <w:pStyle w:val="PL"/>
        <w:rPr>
          <w:ins w:id="682" w:author="Jesus de Gregorio" w:date="2021-07-29T14:16:00Z"/>
        </w:rPr>
      </w:pPr>
      <w:ins w:id="683" w:author="Jesus de Gregorio" w:date="2021-07-29T14:16:00Z">
        <w:r>
          <w:t xml:space="preserve">            </w:t>
        </w:r>
        <w:r w:rsidRPr="00690A26">
          <w:t>$ref: '#/components/schemas/</w:t>
        </w:r>
        <w:r>
          <w:t>UeId</w:t>
        </w:r>
      </w:ins>
      <w:ins w:id="684" w:author="Jesus de Gregorio" w:date="2021-07-29T14:18:00Z">
        <w:r>
          <w:t>sItem</w:t>
        </w:r>
      </w:ins>
      <w:ins w:id="685" w:author="Jesus de Gregorio" w:date="2021-07-29T14:16:00Z">
        <w:r>
          <w:t>'</w:t>
        </w:r>
      </w:ins>
    </w:p>
    <w:p w14:paraId="604FD5BC" w14:textId="77777777" w:rsidR="00900F13" w:rsidRDefault="00900F13" w:rsidP="00900F13">
      <w:pPr>
        <w:pStyle w:val="PL"/>
        <w:rPr>
          <w:ins w:id="686" w:author="Jesus de Gregorio" w:date="2021-07-29T14:16:00Z"/>
        </w:rPr>
      </w:pPr>
      <w:ins w:id="687" w:author="Jesus de Gregorio" w:date="2021-07-29T14:16:00Z">
        <w:r>
          <w:t xml:space="preserve">          minItems: 1</w:t>
        </w:r>
      </w:ins>
    </w:p>
    <w:p w14:paraId="1D7D4C26" w14:textId="77777777" w:rsidR="00A26A45" w:rsidRDefault="00A26A45" w:rsidP="00A26A45">
      <w:pPr>
        <w:pStyle w:val="PL"/>
        <w:rPr>
          <w:ins w:id="688" w:author="Jesus de Gregorio" w:date="2021-07-31T14:39:00Z"/>
        </w:rPr>
      </w:pPr>
      <w:ins w:id="689" w:author="Jesus de Gregorio" w:date="2021-07-31T14:39:00Z">
        <w:r>
          <w:t xml:space="preserve">        nafGroup:</w:t>
        </w:r>
      </w:ins>
    </w:p>
    <w:p w14:paraId="6ADF12E3" w14:textId="77777777" w:rsidR="00A26A45" w:rsidRDefault="00A26A45" w:rsidP="00A26A45">
      <w:pPr>
        <w:pStyle w:val="PL"/>
        <w:rPr>
          <w:ins w:id="690" w:author="Jesus de Gregorio" w:date="2021-07-31T14:39:00Z"/>
        </w:rPr>
      </w:pPr>
      <w:ins w:id="691" w:author="Jesus de Gregorio" w:date="2021-07-31T14:39:00Z">
        <w:r>
          <w:t xml:space="preserve">          </w:t>
        </w:r>
        <w:r w:rsidRPr="00690A26">
          <w:t>$ref: '#/components/schemas/</w:t>
        </w:r>
        <w:r>
          <w:t>NafGroup'</w:t>
        </w:r>
      </w:ins>
    </w:p>
    <w:p w14:paraId="02D4D243" w14:textId="2FAA4A4F" w:rsidR="00601FC4" w:rsidRDefault="00601FC4" w:rsidP="00986763">
      <w:pPr>
        <w:pStyle w:val="PL"/>
        <w:rPr>
          <w:ins w:id="692" w:author="Jesus de Gregorio" w:date="2021-07-29T14:15:00Z"/>
        </w:rPr>
      </w:pPr>
      <w:ins w:id="693" w:author="Jesus de Gregorio" w:date="2021-07-29T14:15:00Z">
        <w:r>
          <w:t xml:space="preserve">        flags:</w:t>
        </w:r>
      </w:ins>
    </w:p>
    <w:p w14:paraId="6B0B47E0" w14:textId="77777777" w:rsidR="00900F13" w:rsidRDefault="00900F13" w:rsidP="00900F13">
      <w:pPr>
        <w:pStyle w:val="PL"/>
        <w:rPr>
          <w:ins w:id="694" w:author="Jesus de Gregorio" w:date="2021-07-29T14:17:00Z"/>
        </w:rPr>
      </w:pPr>
      <w:ins w:id="695" w:author="Jesus de Gregorio" w:date="2021-07-29T14:17:00Z">
        <w:r>
          <w:t xml:space="preserve">          type: array</w:t>
        </w:r>
      </w:ins>
    </w:p>
    <w:p w14:paraId="2AD1437A" w14:textId="77777777" w:rsidR="00900F13" w:rsidRDefault="00900F13" w:rsidP="00900F13">
      <w:pPr>
        <w:pStyle w:val="PL"/>
        <w:rPr>
          <w:ins w:id="696" w:author="Jesus de Gregorio" w:date="2021-07-29T14:17:00Z"/>
        </w:rPr>
      </w:pPr>
      <w:ins w:id="697" w:author="Jesus de Gregorio" w:date="2021-07-29T14:17:00Z">
        <w:r>
          <w:t xml:space="preserve">          items:</w:t>
        </w:r>
      </w:ins>
    </w:p>
    <w:p w14:paraId="391676C3" w14:textId="58868B4E" w:rsidR="00900F13" w:rsidRDefault="00900F13" w:rsidP="00900F13">
      <w:pPr>
        <w:pStyle w:val="PL"/>
        <w:rPr>
          <w:ins w:id="698" w:author="Jesus de Gregorio" w:date="2021-07-29T14:17:00Z"/>
        </w:rPr>
      </w:pPr>
      <w:ins w:id="699" w:author="Jesus de Gregorio" w:date="2021-07-29T14:17:00Z">
        <w:r>
          <w:t xml:space="preserve">            </w:t>
        </w:r>
        <w:r w:rsidRPr="00690A26">
          <w:t>$ref: '#/components/schemas/</w:t>
        </w:r>
        <w:r>
          <w:t>FlagsItem'</w:t>
        </w:r>
      </w:ins>
    </w:p>
    <w:p w14:paraId="2DD6EFB5" w14:textId="77777777" w:rsidR="00900F13" w:rsidRDefault="00900F13" w:rsidP="00900F13">
      <w:pPr>
        <w:pStyle w:val="PL"/>
        <w:rPr>
          <w:ins w:id="700" w:author="Jesus de Gregorio" w:date="2021-07-29T14:17:00Z"/>
        </w:rPr>
      </w:pPr>
      <w:ins w:id="701" w:author="Jesus de Gregorio" w:date="2021-07-29T14:17:00Z">
        <w:r>
          <w:t xml:space="preserve">          minItems: 1</w:t>
        </w:r>
      </w:ins>
    </w:p>
    <w:p w14:paraId="32F1735F" w14:textId="7D8783F9" w:rsidR="00601FC4" w:rsidRDefault="00601FC4" w:rsidP="00986763">
      <w:pPr>
        <w:pStyle w:val="PL"/>
        <w:rPr>
          <w:ins w:id="702" w:author="Jesus de Gregorio" w:date="2021-07-29T14:15:00Z"/>
        </w:rPr>
      </w:pPr>
      <w:ins w:id="703" w:author="Jesus de Gregorio" w:date="2021-07-29T14:15:00Z">
        <w:r>
          <w:t xml:space="preserve">        keyChoice:</w:t>
        </w:r>
      </w:ins>
    </w:p>
    <w:p w14:paraId="24AFFE85" w14:textId="73E05015" w:rsidR="00900F13" w:rsidRDefault="00900F13" w:rsidP="00900F13">
      <w:pPr>
        <w:pStyle w:val="PL"/>
        <w:rPr>
          <w:ins w:id="704" w:author="Jesus de Gregorio" w:date="2021-07-29T14:17:00Z"/>
        </w:rPr>
      </w:pPr>
      <w:ins w:id="705" w:author="Jesus de Gregorio" w:date="2021-07-29T14:17:00Z">
        <w:r>
          <w:t xml:space="preserve">          </w:t>
        </w:r>
        <w:r w:rsidRPr="00690A26">
          <w:t>$ref: '#/components/schemas/</w:t>
        </w:r>
        <w:r>
          <w:t>KeyChoice'</w:t>
        </w:r>
      </w:ins>
    </w:p>
    <w:p w14:paraId="52DED3CD" w14:textId="6489175C" w:rsidR="00601FC4" w:rsidRDefault="00601FC4" w:rsidP="00986763">
      <w:pPr>
        <w:pStyle w:val="PL"/>
        <w:rPr>
          <w:ins w:id="706" w:author="Jesus de Gregorio" w:date="2021-07-29T14:17:00Z"/>
        </w:rPr>
      </w:pPr>
    </w:p>
    <w:p w14:paraId="7A52042D" w14:textId="3DCE6451" w:rsidR="00900F13" w:rsidRDefault="00900F13" w:rsidP="00986763">
      <w:pPr>
        <w:pStyle w:val="PL"/>
        <w:rPr>
          <w:ins w:id="707" w:author="Jesus de Gregorio" w:date="2021-07-29T14:19:00Z"/>
        </w:rPr>
      </w:pPr>
      <w:ins w:id="708" w:author="Jesus de Gregorio" w:date="2021-07-29T14:17:00Z">
        <w:r>
          <w:t xml:space="preserve">    UeId</w:t>
        </w:r>
      </w:ins>
      <w:ins w:id="709" w:author="Jesus de Gregorio" w:date="2021-07-29T14:19:00Z">
        <w:r>
          <w:t>s</w:t>
        </w:r>
      </w:ins>
      <w:ins w:id="710" w:author="Jesus de Gregorio" w:date="2021-07-29T14:17:00Z">
        <w:r>
          <w:t>Item</w:t>
        </w:r>
      </w:ins>
      <w:ins w:id="711" w:author="Jesus de Gregorio" w:date="2021-07-29T14:19:00Z">
        <w:r>
          <w:t>:</w:t>
        </w:r>
      </w:ins>
    </w:p>
    <w:p w14:paraId="31EB4DD2" w14:textId="326CC80C" w:rsidR="00900F13" w:rsidRDefault="00900F13" w:rsidP="00986763">
      <w:pPr>
        <w:pStyle w:val="PL"/>
        <w:rPr>
          <w:ins w:id="712" w:author="Jesus de Gregorio" w:date="2021-07-31T14:40:00Z"/>
        </w:rPr>
      </w:pPr>
      <w:ins w:id="713" w:author="Jesus de Gregorio" w:date="2021-07-29T14:19:00Z">
        <w:r>
          <w:t xml:space="preserve">      type: object</w:t>
        </w:r>
      </w:ins>
    </w:p>
    <w:p w14:paraId="12434E34" w14:textId="05741400" w:rsidR="003F33E2" w:rsidRDefault="003F33E2" w:rsidP="00986763">
      <w:pPr>
        <w:pStyle w:val="PL"/>
        <w:rPr>
          <w:ins w:id="714" w:author="Jesus de Gregorio" w:date="2021-07-31T14:40:00Z"/>
        </w:rPr>
      </w:pPr>
      <w:ins w:id="715" w:author="Jesus de Gregorio" w:date="2021-07-31T14:40:00Z">
        <w:r>
          <w:t xml:space="preserve">      required:</w:t>
        </w:r>
      </w:ins>
    </w:p>
    <w:p w14:paraId="512FEF62" w14:textId="79795246" w:rsidR="003F33E2" w:rsidRDefault="003F33E2" w:rsidP="00986763">
      <w:pPr>
        <w:pStyle w:val="PL"/>
        <w:rPr>
          <w:ins w:id="716" w:author="Jesus de Gregorio" w:date="2021-07-29T14:19:00Z"/>
        </w:rPr>
      </w:pPr>
      <w:ins w:id="717" w:author="Jesus de Gregorio" w:date="2021-07-31T14:40:00Z">
        <w:r>
          <w:t xml:space="preserve">        - ueId</w:t>
        </w:r>
      </w:ins>
    </w:p>
    <w:p w14:paraId="5A4FCCD7" w14:textId="24E6D285" w:rsidR="00900F13" w:rsidRDefault="00900F13" w:rsidP="00986763">
      <w:pPr>
        <w:pStyle w:val="PL"/>
        <w:rPr>
          <w:ins w:id="718" w:author="Jesus de Gregorio" w:date="2021-07-29T14:19:00Z"/>
        </w:rPr>
      </w:pPr>
      <w:ins w:id="719" w:author="Jesus de Gregorio" w:date="2021-07-29T14:19:00Z">
        <w:r>
          <w:t xml:space="preserve">      properties:</w:t>
        </w:r>
      </w:ins>
    </w:p>
    <w:p w14:paraId="4626ED5E" w14:textId="7087F23F" w:rsidR="00900F13" w:rsidRDefault="00900F13" w:rsidP="00986763">
      <w:pPr>
        <w:pStyle w:val="PL"/>
        <w:rPr>
          <w:ins w:id="720" w:author="Jesus de Gregorio" w:date="2021-07-29T14:19:00Z"/>
        </w:rPr>
      </w:pPr>
      <w:ins w:id="721" w:author="Jesus de Gregorio" w:date="2021-07-29T14:19:00Z">
        <w:r>
          <w:t xml:space="preserve">        ueId:</w:t>
        </w:r>
      </w:ins>
    </w:p>
    <w:p w14:paraId="08F4E61D" w14:textId="41365377" w:rsidR="00900F13" w:rsidRDefault="00900F13" w:rsidP="00900F13">
      <w:pPr>
        <w:pStyle w:val="PL"/>
        <w:rPr>
          <w:ins w:id="722" w:author="Jesus de Gregorio" w:date="2021-07-29T14:19:00Z"/>
        </w:rPr>
      </w:pPr>
      <w:ins w:id="723" w:author="Jesus de Gregorio" w:date="2021-07-29T14:19:00Z">
        <w:r>
          <w:t xml:space="preserve">          </w:t>
        </w:r>
        <w:r w:rsidRPr="00690A26">
          <w:t>$ref: '#/components/schemas/</w:t>
        </w:r>
        <w:r>
          <w:t>UeId'</w:t>
        </w:r>
      </w:ins>
    </w:p>
    <w:p w14:paraId="2A653D7E" w14:textId="77777777" w:rsidR="00900F13" w:rsidRDefault="00900F13" w:rsidP="00986763">
      <w:pPr>
        <w:pStyle w:val="PL"/>
        <w:rPr>
          <w:ins w:id="724" w:author="Jesus de Gregorio" w:date="2021-07-29T14:15:00Z"/>
        </w:rPr>
      </w:pPr>
    </w:p>
    <w:p w14:paraId="20C6F346" w14:textId="11B1B284" w:rsidR="00900F13" w:rsidRDefault="00900F13" w:rsidP="00900F13">
      <w:pPr>
        <w:pStyle w:val="PL"/>
        <w:rPr>
          <w:ins w:id="725" w:author="Jesus de Gregorio" w:date="2021-07-29T14:19:00Z"/>
        </w:rPr>
      </w:pPr>
      <w:ins w:id="726" w:author="Jesus de Gregorio" w:date="2021-07-29T14:19:00Z">
        <w:r>
          <w:t xml:space="preserve">    FlagsItem:</w:t>
        </w:r>
      </w:ins>
    </w:p>
    <w:p w14:paraId="0B6F7CDB" w14:textId="3E56381F" w:rsidR="00900F13" w:rsidRDefault="00900F13" w:rsidP="00900F13">
      <w:pPr>
        <w:pStyle w:val="PL"/>
        <w:rPr>
          <w:ins w:id="727" w:author="Jesus de Gregorio" w:date="2021-07-31T14:40:00Z"/>
        </w:rPr>
      </w:pPr>
      <w:ins w:id="728" w:author="Jesus de Gregorio" w:date="2021-07-29T14:19:00Z">
        <w:r>
          <w:t xml:space="preserve">      type: object</w:t>
        </w:r>
      </w:ins>
    </w:p>
    <w:p w14:paraId="0CB3DE4C" w14:textId="296AD342" w:rsidR="003F33E2" w:rsidRDefault="003F33E2" w:rsidP="00900F13">
      <w:pPr>
        <w:pStyle w:val="PL"/>
        <w:rPr>
          <w:ins w:id="729" w:author="Jesus de Gregorio" w:date="2021-07-31T14:40:00Z"/>
        </w:rPr>
      </w:pPr>
      <w:ins w:id="730" w:author="Jesus de Gregorio" w:date="2021-07-31T14:40:00Z">
        <w:r>
          <w:t xml:space="preserve">      required:</w:t>
        </w:r>
      </w:ins>
    </w:p>
    <w:p w14:paraId="023755FC" w14:textId="414D9A61" w:rsidR="003F33E2" w:rsidRDefault="003F33E2" w:rsidP="00900F13">
      <w:pPr>
        <w:pStyle w:val="PL"/>
        <w:rPr>
          <w:ins w:id="731" w:author="Jesus de Gregorio" w:date="2021-07-29T14:19:00Z"/>
        </w:rPr>
      </w:pPr>
      <w:ins w:id="732" w:author="Jesus de Gregorio" w:date="2021-07-31T14:40:00Z">
        <w:r>
          <w:t xml:space="preserve">        - flag</w:t>
        </w:r>
      </w:ins>
    </w:p>
    <w:p w14:paraId="4F15886B" w14:textId="77777777" w:rsidR="00900F13" w:rsidRDefault="00900F13" w:rsidP="00900F13">
      <w:pPr>
        <w:pStyle w:val="PL"/>
        <w:rPr>
          <w:ins w:id="733" w:author="Jesus de Gregorio" w:date="2021-07-29T14:19:00Z"/>
        </w:rPr>
      </w:pPr>
      <w:ins w:id="734" w:author="Jesus de Gregorio" w:date="2021-07-29T14:19:00Z">
        <w:r>
          <w:t xml:space="preserve">      properties:</w:t>
        </w:r>
      </w:ins>
    </w:p>
    <w:p w14:paraId="081F46D1" w14:textId="05CC3D51" w:rsidR="00900F13" w:rsidRDefault="00900F13" w:rsidP="00900F13">
      <w:pPr>
        <w:pStyle w:val="PL"/>
        <w:rPr>
          <w:ins w:id="735" w:author="Jesus de Gregorio" w:date="2021-07-29T14:19:00Z"/>
        </w:rPr>
      </w:pPr>
      <w:ins w:id="736" w:author="Jesus de Gregorio" w:date="2021-07-29T14:19:00Z">
        <w:r>
          <w:t xml:space="preserve">        flag:</w:t>
        </w:r>
      </w:ins>
    </w:p>
    <w:p w14:paraId="32EC8084" w14:textId="31E5C1BE" w:rsidR="00900F13" w:rsidRDefault="00900F13" w:rsidP="00900F13">
      <w:pPr>
        <w:pStyle w:val="PL"/>
        <w:rPr>
          <w:ins w:id="737" w:author="Jesus de Gregorio" w:date="2021-07-29T14:19:00Z"/>
        </w:rPr>
      </w:pPr>
      <w:ins w:id="738" w:author="Jesus de Gregorio" w:date="2021-07-29T14:19:00Z">
        <w:r>
          <w:t xml:space="preserve">          </w:t>
        </w:r>
        <w:r w:rsidRPr="00690A26">
          <w:t>$ref: '#/components/schemas/</w:t>
        </w:r>
        <w:r>
          <w:t>Flag'</w:t>
        </w:r>
      </w:ins>
    </w:p>
    <w:p w14:paraId="75195847" w14:textId="1CBB7D6D" w:rsidR="00601FC4" w:rsidRDefault="00601FC4" w:rsidP="00986763">
      <w:pPr>
        <w:pStyle w:val="PL"/>
        <w:rPr>
          <w:ins w:id="739" w:author="Jesus de Gregorio" w:date="2021-07-29T14:43:00Z"/>
        </w:rPr>
      </w:pPr>
    </w:p>
    <w:p w14:paraId="5FC7706C" w14:textId="522475B8" w:rsidR="004258F9" w:rsidRDefault="004258F9" w:rsidP="00986763">
      <w:pPr>
        <w:pStyle w:val="PL"/>
        <w:rPr>
          <w:ins w:id="740" w:author="Jesus de Gregorio" w:date="2021-07-29T14:42:00Z"/>
        </w:rPr>
      </w:pPr>
      <w:ins w:id="741" w:author="Jesus de Gregorio" w:date="2021-07-29T14:43:00Z">
        <w:r>
          <w:t>#</w:t>
        </w:r>
      </w:ins>
    </w:p>
    <w:p w14:paraId="0154BCC0" w14:textId="5A0912BA" w:rsidR="004258F9" w:rsidRDefault="004258F9" w:rsidP="004258F9">
      <w:pPr>
        <w:pStyle w:val="PL"/>
        <w:rPr>
          <w:ins w:id="742" w:author="Jesus de Gregorio" w:date="2021-07-29T14:42:00Z"/>
        </w:rPr>
      </w:pPr>
      <w:ins w:id="743" w:author="Jesus de Gregorio" w:date="2021-07-29T14:42:00Z">
        <w:r w:rsidRPr="000B71E3">
          <w:t># SIMPLE TYPES</w:t>
        </w:r>
      </w:ins>
    </w:p>
    <w:p w14:paraId="0F107AC2" w14:textId="5B193FDB" w:rsidR="004258F9" w:rsidRDefault="004258F9" w:rsidP="00986763">
      <w:pPr>
        <w:pStyle w:val="PL"/>
        <w:rPr>
          <w:ins w:id="744" w:author="Jesus de Gregorio" w:date="2021-07-29T14:43:00Z"/>
        </w:rPr>
      </w:pPr>
      <w:ins w:id="745" w:author="Jesus de Gregorio" w:date="2021-07-29T14:43:00Z">
        <w:r>
          <w:t>#</w:t>
        </w:r>
      </w:ins>
    </w:p>
    <w:p w14:paraId="72B3966A" w14:textId="77777777" w:rsidR="004258F9" w:rsidRDefault="004258F9" w:rsidP="00986763">
      <w:pPr>
        <w:pStyle w:val="PL"/>
        <w:rPr>
          <w:ins w:id="746" w:author="Jesus de Gregorio" w:date="2021-07-29T14:19:00Z"/>
        </w:rPr>
      </w:pPr>
    </w:p>
    <w:p w14:paraId="677200A1" w14:textId="20D853DA" w:rsidR="00900F13" w:rsidRDefault="00900F13" w:rsidP="00986763">
      <w:pPr>
        <w:pStyle w:val="PL"/>
        <w:rPr>
          <w:ins w:id="747" w:author="Jesus de Gregorio" w:date="2021-07-29T14:20:00Z"/>
        </w:rPr>
      </w:pPr>
      <w:ins w:id="748" w:author="Jesus de Gregorio" w:date="2021-07-29T14:20:00Z">
        <w:r>
          <w:t xml:space="preserve">    GsId:</w:t>
        </w:r>
      </w:ins>
    </w:p>
    <w:p w14:paraId="36FA34D9" w14:textId="1061FE59" w:rsidR="00900F13" w:rsidRDefault="00900F13" w:rsidP="00900F13">
      <w:pPr>
        <w:pStyle w:val="PL"/>
        <w:rPr>
          <w:ins w:id="749" w:author="Jesus de Gregorio" w:date="2021-07-29T14:20:00Z"/>
        </w:rPr>
      </w:pPr>
      <w:ins w:id="750" w:author="Jesus de Gregorio" w:date="2021-07-29T14:20:00Z">
        <w:r>
          <w:t xml:space="preserve">      </w:t>
        </w:r>
        <w:r w:rsidRPr="003B2883">
          <w:t>$ref: 'TS29571_CommonData.yaml#/components/schemas/</w:t>
        </w:r>
        <w:r>
          <w:t>Uint32'</w:t>
        </w:r>
      </w:ins>
    </w:p>
    <w:p w14:paraId="26159D80" w14:textId="3FBDD754" w:rsidR="00900F13" w:rsidRDefault="00900F13" w:rsidP="00986763">
      <w:pPr>
        <w:pStyle w:val="PL"/>
        <w:rPr>
          <w:ins w:id="751" w:author="Jesus de Gregorio" w:date="2021-07-29T14:20:00Z"/>
        </w:rPr>
      </w:pPr>
    </w:p>
    <w:p w14:paraId="57846AEF" w14:textId="06F15C44" w:rsidR="00900F13" w:rsidRDefault="00900F13" w:rsidP="00900F13">
      <w:pPr>
        <w:pStyle w:val="PL"/>
        <w:rPr>
          <w:ins w:id="752" w:author="Jesus de Gregorio" w:date="2021-07-29T14:20:00Z"/>
        </w:rPr>
      </w:pPr>
      <w:ins w:id="753" w:author="Jesus de Gregorio" w:date="2021-07-29T14:20:00Z">
        <w:r>
          <w:t xml:space="preserve">    GsType:</w:t>
        </w:r>
      </w:ins>
    </w:p>
    <w:p w14:paraId="0E07470B" w14:textId="746D3EDE" w:rsidR="00900F13" w:rsidRDefault="00900F13" w:rsidP="00900F13">
      <w:pPr>
        <w:pStyle w:val="PL"/>
        <w:rPr>
          <w:ins w:id="754" w:author="Jesus de Gregorio" w:date="2021-07-29T14:20:00Z"/>
        </w:rPr>
      </w:pPr>
      <w:ins w:id="755" w:author="Jesus de Gregorio" w:date="2021-07-29T14:20:00Z">
        <w:r>
          <w:t xml:space="preserve">      </w:t>
        </w:r>
        <w:r w:rsidRPr="003B2883">
          <w:t>$ref: 'TS29571_CommonData.yaml#/components/schemas/</w:t>
        </w:r>
        <w:r>
          <w:t>Uint32'</w:t>
        </w:r>
      </w:ins>
    </w:p>
    <w:p w14:paraId="1E11C442" w14:textId="2AA2EA53" w:rsidR="00900F13" w:rsidRDefault="00900F13" w:rsidP="00900F13">
      <w:pPr>
        <w:pStyle w:val="PL"/>
        <w:rPr>
          <w:ins w:id="756" w:author="Jesus de Gregorio" w:date="2021-07-29T14:20:00Z"/>
        </w:rPr>
      </w:pPr>
    </w:p>
    <w:p w14:paraId="47043D88" w14:textId="42134B6E" w:rsidR="00900F13" w:rsidRDefault="00900F13" w:rsidP="00900F13">
      <w:pPr>
        <w:pStyle w:val="PL"/>
        <w:rPr>
          <w:ins w:id="757" w:author="Jesus de Gregorio" w:date="2021-07-29T14:21:00Z"/>
        </w:rPr>
      </w:pPr>
      <w:ins w:id="758" w:author="Jesus de Gregorio" w:date="2021-07-29T14:20:00Z">
        <w:r>
          <w:t xml:space="preserve">    </w:t>
        </w:r>
      </w:ins>
      <w:ins w:id="759" w:author="Jesus de Gregorio" w:date="2021-07-29T14:21:00Z">
        <w:r>
          <w:t>BtId:</w:t>
        </w:r>
      </w:ins>
    </w:p>
    <w:p w14:paraId="79419027" w14:textId="60567464" w:rsidR="00900F13" w:rsidRDefault="00900F13" w:rsidP="00900F13">
      <w:pPr>
        <w:pStyle w:val="PL"/>
        <w:rPr>
          <w:ins w:id="760" w:author="Jesus de Gregorio" w:date="2021-07-29T14:21:00Z"/>
        </w:rPr>
      </w:pPr>
      <w:ins w:id="761" w:author="Jesus de Gregorio" w:date="2021-07-29T14:21:00Z">
        <w:r>
          <w:t xml:space="preserve">      type: string</w:t>
        </w:r>
      </w:ins>
    </w:p>
    <w:p w14:paraId="6FBBF8BE" w14:textId="194277C1" w:rsidR="00900F13" w:rsidRDefault="00900F13" w:rsidP="00900F13">
      <w:pPr>
        <w:pStyle w:val="PL"/>
        <w:rPr>
          <w:ins w:id="762" w:author="Jesus de Gregorio" w:date="2021-07-29T14:21:00Z"/>
        </w:rPr>
      </w:pPr>
    </w:p>
    <w:p w14:paraId="25F8DBCA" w14:textId="333DE582" w:rsidR="00900F13" w:rsidRDefault="00900F13" w:rsidP="00900F13">
      <w:pPr>
        <w:pStyle w:val="PL"/>
        <w:rPr>
          <w:ins w:id="763" w:author="Jesus de Gregorio" w:date="2021-07-29T14:21:00Z"/>
        </w:rPr>
      </w:pPr>
      <w:ins w:id="764" w:author="Jesus de Gregorio" w:date="2021-07-29T14:21:00Z">
        <w:r>
          <w:t xml:space="preserve">    MeKeyMaterial:</w:t>
        </w:r>
      </w:ins>
    </w:p>
    <w:p w14:paraId="689A829E" w14:textId="7A93961E" w:rsidR="00900F13" w:rsidRDefault="00900F13" w:rsidP="00900F13">
      <w:pPr>
        <w:pStyle w:val="PL"/>
        <w:rPr>
          <w:ins w:id="765" w:author="Jesus de Gregorio" w:date="2021-07-29T14:21:00Z"/>
        </w:rPr>
      </w:pPr>
      <w:ins w:id="766" w:author="Jesus de Gregorio" w:date="2021-07-29T14:21:00Z">
        <w:r>
          <w:t xml:space="preserve">      type: string</w:t>
        </w:r>
      </w:ins>
    </w:p>
    <w:p w14:paraId="0AF306FF" w14:textId="19A41EC3" w:rsidR="00900F13" w:rsidRDefault="00900F13" w:rsidP="00900F13">
      <w:pPr>
        <w:pStyle w:val="PL"/>
        <w:rPr>
          <w:ins w:id="767" w:author="Jesus de Gregorio" w:date="2021-07-29T14:21:00Z"/>
        </w:rPr>
      </w:pPr>
      <w:ins w:id="768" w:author="Jesus de Gregorio" w:date="2021-07-29T14:21:00Z">
        <w:r>
          <w:t xml:space="preserve">      pattern:</w:t>
        </w:r>
        <w:r w:rsidRPr="00900F13">
          <w:t xml:space="preserve"> </w:t>
        </w:r>
        <w:r>
          <w:t>'</w:t>
        </w:r>
        <w:r w:rsidRPr="00900F13">
          <w:t>^[A-Fa-f0-9]{64}$</w:t>
        </w:r>
        <w:r>
          <w:t>'</w:t>
        </w:r>
      </w:ins>
    </w:p>
    <w:p w14:paraId="483CDD1B" w14:textId="61FB2C79" w:rsidR="00900F13" w:rsidRDefault="00900F13" w:rsidP="00900F13">
      <w:pPr>
        <w:pStyle w:val="PL"/>
        <w:rPr>
          <w:ins w:id="769" w:author="Jesus de Gregorio" w:date="2021-07-29T14:21:00Z"/>
        </w:rPr>
      </w:pPr>
    </w:p>
    <w:p w14:paraId="6625B1FA" w14:textId="62E4B480" w:rsidR="00900F13" w:rsidRDefault="00900F13" w:rsidP="00900F13">
      <w:pPr>
        <w:pStyle w:val="PL"/>
        <w:rPr>
          <w:ins w:id="770" w:author="Jesus de Gregorio" w:date="2021-07-29T14:21:00Z"/>
        </w:rPr>
      </w:pPr>
      <w:ins w:id="771" w:author="Jesus de Gregorio" w:date="2021-07-29T14:21:00Z">
        <w:r>
          <w:t xml:space="preserve">    UiccKeyMaterial:</w:t>
        </w:r>
      </w:ins>
    </w:p>
    <w:p w14:paraId="4F29A441" w14:textId="77777777" w:rsidR="00900F13" w:rsidRDefault="00900F13" w:rsidP="00900F13">
      <w:pPr>
        <w:pStyle w:val="PL"/>
        <w:rPr>
          <w:ins w:id="772" w:author="Jesus de Gregorio" w:date="2021-07-29T14:21:00Z"/>
        </w:rPr>
      </w:pPr>
      <w:ins w:id="773" w:author="Jesus de Gregorio" w:date="2021-07-29T14:21:00Z">
        <w:r>
          <w:t xml:space="preserve">      type: string</w:t>
        </w:r>
      </w:ins>
    </w:p>
    <w:p w14:paraId="0B8F22B0" w14:textId="77777777" w:rsidR="00900F13" w:rsidRDefault="00900F13" w:rsidP="00900F13">
      <w:pPr>
        <w:pStyle w:val="PL"/>
        <w:rPr>
          <w:ins w:id="774" w:author="Jesus de Gregorio" w:date="2021-07-29T14:21:00Z"/>
        </w:rPr>
      </w:pPr>
      <w:ins w:id="775" w:author="Jesus de Gregorio" w:date="2021-07-29T14:21:00Z">
        <w:r>
          <w:t xml:space="preserve">      pattern:</w:t>
        </w:r>
        <w:r w:rsidRPr="00900F13">
          <w:t xml:space="preserve"> </w:t>
        </w:r>
        <w:r>
          <w:t>'</w:t>
        </w:r>
        <w:r w:rsidRPr="00900F13">
          <w:t>^[A-Fa-f0-9]{64}$</w:t>
        </w:r>
        <w:r>
          <w:t>'</w:t>
        </w:r>
      </w:ins>
    </w:p>
    <w:p w14:paraId="7BE60BB9" w14:textId="7AED81EA" w:rsidR="00900F13" w:rsidRDefault="00900F13" w:rsidP="00900F13">
      <w:pPr>
        <w:pStyle w:val="PL"/>
        <w:rPr>
          <w:ins w:id="776" w:author="Jesus de Gregorio" w:date="2021-07-29T14:22:00Z"/>
        </w:rPr>
      </w:pPr>
    </w:p>
    <w:p w14:paraId="049DF209" w14:textId="300FB3D7" w:rsidR="00900F13" w:rsidRDefault="00900F13" w:rsidP="00900F13">
      <w:pPr>
        <w:pStyle w:val="PL"/>
        <w:rPr>
          <w:ins w:id="777" w:author="Jesus de Gregorio" w:date="2021-07-29T14:22:00Z"/>
        </w:rPr>
      </w:pPr>
      <w:ins w:id="778" w:author="Jesus de Gregorio" w:date="2021-07-29T14:22:00Z">
        <w:r>
          <w:t xml:space="preserve">    UeId:</w:t>
        </w:r>
      </w:ins>
    </w:p>
    <w:p w14:paraId="6572F906" w14:textId="5DBAF174" w:rsidR="00900F13" w:rsidRDefault="00900F13" w:rsidP="00900F13">
      <w:pPr>
        <w:pStyle w:val="PL"/>
        <w:rPr>
          <w:ins w:id="779" w:author="Jesus de Gregorio" w:date="2021-07-29T14:22:00Z"/>
        </w:rPr>
      </w:pPr>
      <w:ins w:id="780" w:author="Jesus de Gregorio" w:date="2021-07-29T14:22:00Z">
        <w:r>
          <w:t xml:space="preserve">      type: string</w:t>
        </w:r>
      </w:ins>
    </w:p>
    <w:p w14:paraId="67CDDEB5" w14:textId="5FE5B159" w:rsidR="00900F13" w:rsidRDefault="00900F13" w:rsidP="00900F13">
      <w:pPr>
        <w:pStyle w:val="PL"/>
        <w:rPr>
          <w:ins w:id="781" w:author="Jesus de Gregorio" w:date="2021-07-29T14:22:00Z"/>
        </w:rPr>
      </w:pPr>
    </w:p>
    <w:p w14:paraId="09D19D3E" w14:textId="2465C225" w:rsidR="00900F13" w:rsidRDefault="00900F13" w:rsidP="00900F13">
      <w:pPr>
        <w:pStyle w:val="PL"/>
        <w:rPr>
          <w:ins w:id="782" w:author="Jesus de Gregorio" w:date="2021-07-29T14:22:00Z"/>
        </w:rPr>
      </w:pPr>
      <w:ins w:id="783" w:author="Jesus de Gregorio" w:date="2021-07-29T14:22:00Z">
        <w:r>
          <w:t xml:space="preserve">    Impi:</w:t>
        </w:r>
      </w:ins>
    </w:p>
    <w:p w14:paraId="6ED5DBC2" w14:textId="3316C87C" w:rsidR="00900F13" w:rsidRDefault="00900F13" w:rsidP="00900F13">
      <w:pPr>
        <w:pStyle w:val="PL"/>
        <w:rPr>
          <w:ins w:id="784" w:author="Jesus de Gregorio" w:date="2021-07-29T14:22:00Z"/>
        </w:rPr>
      </w:pPr>
      <w:ins w:id="785" w:author="Jesus de Gregorio" w:date="2021-07-29T14:22:00Z">
        <w:r>
          <w:t xml:space="preserve">      type: string</w:t>
        </w:r>
      </w:ins>
    </w:p>
    <w:p w14:paraId="0C160C8D" w14:textId="44EC25FC" w:rsidR="00900F13" w:rsidRDefault="00900F13" w:rsidP="00900F13">
      <w:pPr>
        <w:pStyle w:val="PL"/>
        <w:rPr>
          <w:ins w:id="786" w:author="Jesus de Gregorio" w:date="2021-07-29T14:22:00Z"/>
        </w:rPr>
      </w:pPr>
    </w:p>
    <w:p w14:paraId="7D4979F2" w14:textId="093BE6DE" w:rsidR="00900F13" w:rsidRDefault="00900F13" w:rsidP="00900F13">
      <w:pPr>
        <w:pStyle w:val="PL"/>
        <w:rPr>
          <w:ins w:id="787" w:author="Jesus de Gregorio" w:date="2021-07-29T14:22:00Z"/>
        </w:rPr>
      </w:pPr>
      <w:ins w:id="788" w:author="Jesus de Gregorio" w:date="2021-07-29T14:22:00Z">
        <w:r>
          <w:t xml:space="preserve">    Flag:</w:t>
        </w:r>
      </w:ins>
    </w:p>
    <w:p w14:paraId="06D83C1E" w14:textId="77777777" w:rsidR="00900F13" w:rsidRDefault="00900F13" w:rsidP="00900F13">
      <w:pPr>
        <w:pStyle w:val="PL"/>
        <w:rPr>
          <w:ins w:id="789" w:author="Jesus de Gregorio" w:date="2021-07-29T14:22:00Z"/>
        </w:rPr>
      </w:pPr>
      <w:ins w:id="790" w:author="Jesus de Gregorio" w:date="2021-07-29T14:22:00Z">
        <w:r>
          <w:t xml:space="preserve">      </w:t>
        </w:r>
        <w:r w:rsidRPr="003B2883">
          <w:t>$ref: 'TS29571_CommonData.yaml#/components/schemas/</w:t>
        </w:r>
        <w:r>
          <w:t>Uint32'</w:t>
        </w:r>
      </w:ins>
    </w:p>
    <w:p w14:paraId="327A0732" w14:textId="3B531F19" w:rsidR="00900F13" w:rsidRDefault="00900F13" w:rsidP="00900F13">
      <w:pPr>
        <w:pStyle w:val="PL"/>
        <w:rPr>
          <w:ins w:id="791" w:author="Jesus de Gregorio" w:date="2021-07-29T14:20:00Z"/>
        </w:rPr>
      </w:pPr>
      <w:ins w:id="792" w:author="Jesus de Gregorio" w:date="2021-07-29T14:22:00Z">
        <w:r>
          <w:t xml:space="preserve">    </w:t>
        </w:r>
      </w:ins>
    </w:p>
    <w:p w14:paraId="00FC1FDF" w14:textId="708DB1DA" w:rsidR="00900F13" w:rsidRDefault="00900F13" w:rsidP="00900F13">
      <w:pPr>
        <w:pStyle w:val="PL"/>
        <w:rPr>
          <w:ins w:id="793" w:author="Jesus de Gregorio" w:date="2021-07-29T14:22:00Z"/>
        </w:rPr>
      </w:pPr>
      <w:ins w:id="794" w:author="Jesus de Gregorio" w:date="2021-07-29T14:22:00Z">
        <w:r>
          <w:t xml:space="preserve">    </w:t>
        </w:r>
      </w:ins>
      <w:ins w:id="795" w:author="Jesus de Gregorio" w:date="2021-07-29T14:23:00Z">
        <w:r>
          <w:t>GbaPushInfo</w:t>
        </w:r>
      </w:ins>
      <w:ins w:id="796" w:author="Jesus de Gregorio" w:date="2021-07-29T14:22:00Z">
        <w:r>
          <w:t>:</w:t>
        </w:r>
      </w:ins>
    </w:p>
    <w:p w14:paraId="635F50DA" w14:textId="77777777" w:rsidR="00900F13" w:rsidRDefault="00900F13" w:rsidP="00900F13">
      <w:pPr>
        <w:pStyle w:val="PL"/>
        <w:rPr>
          <w:ins w:id="797" w:author="Jesus de Gregorio" w:date="2021-07-29T14:22:00Z"/>
        </w:rPr>
      </w:pPr>
      <w:ins w:id="798" w:author="Jesus de Gregorio" w:date="2021-07-29T14:22:00Z">
        <w:r>
          <w:t xml:space="preserve">      type: string</w:t>
        </w:r>
      </w:ins>
    </w:p>
    <w:p w14:paraId="5AADA6CB" w14:textId="7023A1B2" w:rsidR="00900F13" w:rsidRDefault="00900F13" w:rsidP="00900F13">
      <w:pPr>
        <w:pStyle w:val="PL"/>
        <w:rPr>
          <w:ins w:id="799" w:author="Jesus de Gregorio" w:date="2021-07-29T14:36:00Z"/>
        </w:rPr>
      </w:pPr>
      <w:ins w:id="800" w:author="Jesus de Gregorio" w:date="2021-07-29T14:22:00Z">
        <w:r>
          <w:t xml:space="preserve">      pattern:</w:t>
        </w:r>
        <w:r w:rsidRPr="00900F13">
          <w:t xml:space="preserve"> </w:t>
        </w:r>
      </w:ins>
      <w:ins w:id="801" w:author="Jesus de Gregorio" w:date="2021-07-29T14:23:00Z">
        <w:r>
          <w:t>'</w:t>
        </w:r>
        <w:r w:rsidRPr="00900F13">
          <w:t>^([A-Fa-f0-9]{2})+$</w:t>
        </w:r>
        <w:r>
          <w:t>'</w:t>
        </w:r>
      </w:ins>
    </w:p>
    <w:p w14:paraId="21FF200E" w14:textId="537D6C43" w:rsidR="000026C9" w:rsidRDefault="000026C9" w:rsidP="00900F13">
      <w:pPr>
        <w:pStyle w:val="PL"/>
        <w:rPr>
          <w:ins w:id="802" w:author="Jesus de Gregorio" w:date="2021-07-29T14:36:00Z"/>
        </w:rPr>
      </w:pPr>
    </w:p>
    <w:p w14:paraId="4E94893C" w14:textId="77777777" w:rsidR="00F61CE6" w:rsidRDefault="00F61CE6" w:rsidP="00F61CE6">
      <w:pPr>
        <w:pStyle w:val="PL"/>
        <w:rPr>
          <w:ins w:id="803" w:author="Jesus de Gregorio" w:date="2021-07-29T14:37:00Z"/>
        </w:rPr>
      </w:pPr>
      <w:ins w:id="804" w:author="Jesus de Gregorio" w:date="2021-07-29T14:37:00Z">
        <w:r>
          <w:t xml:space="preserve">    NafGroup:</w:t>
        </w:r>
      </w:ins>
    </w:p>
    <w:p w14:paraId="33619093" w14:textId="77777777" w:rsidR="00F61CE6" w:rsidRDefault="00F61CE6" w:rsidP="00F61CE6">
      <w:pPr>
        <w:pStyle w:val="PL"/>
        <w:rPr>
          <w:ins w:id="805" w:author="Jesus de Gregorio" w:date="2021-07-29T14:37:00Z"/>
        </w:rPr>
      </w:pPr>
      <w:ins w:id="806" w:author="Jesus de Gregorio" w:date="2021-07-29T14:37:00Z">
        <w:r>
          <w:t xml:space="preserve">      type: string</w:t>
        </w:r>
      </w:ins>
    </w:p>
    <w:p w14:paraId="70714774" w14:textId="77777777" w:rsidR="00F61CE6" w:rsidRDefault="00F61CE6" w:rsidP="00900F13">
      <w:pPr>
        <w:pStyle w:val="PL"/>
        <w:rPr>
          <w:ins w:id="807" w:author="Jesus de Gregorio" w:date="2021-07-29T14:37:00Z"/>
        </w:rPr>
      </w:pPr>
    </w:p>
    <w:p w14:paraId="0DAF2281" w14:textId="40F41FB5" w:rsidR="000026C9" w:rsidRDefault="000026C9" w:rsidP="00900F13">
      <w:pPr>
        <w:pStyle w:val="PL"/>
        <w:rPr>
          <w:ins w:id="808" w:author="Jesus de Gregorio" w:date="2021-07-29T14:36:00Z"/>
        </w:rPr>
      </w:pPr>
      <w:ins w:id="809" w:author="Jesus de Gregorio" w:date="2021-07-29T14:36:00Z">
        <w:r>
          <w:t xml:space="preserve">    PtId:</w:t>
        </w:r>
      </w:ins>
    </w:p>
    <w:p w14:paraId="1BBBEB26" w14:textId="5C520F38" w:rsidR="000026C9" w:rsidRDefault="000026C9" w:rsidP="00900F13">
      <w:pPr>
        <w:pStyle w:val="PL"/>
        <w:rPr>
          <w:ins w:id="810" w:author="Jesus de Gregorio" w:date="2021-07-29T14:36:00Z"/>
        </w:rPr>
      </w:pPr>
      <w:ins w:id="811" w:author="Jesus de Gregorio" w:date="2021-07-29T14:36:00Z">
        <w:r>
          <w:t xml:space="preserve">      type: string</w:t>
        </w:r>
      </w:ins>
    </w:p>
    <w:p w14:paraId="70FA9072" w14:textId="108C4D47" w:rsidR="00900F13" w:rsidRDefault="00900F13" w:rsidP="00986763">
      <w:pPr>
        <w:pStyle w:val="PL"/>
        <w:rPr>
          <w:ins w:id="812" w:author="Jesus de Gregorio" w:date="2021-07-29T14:41:00Z"/>
        </w:rPr>
      </w:pPr>
    </w:p>
    <w:p w14:paraId="717D5E94" w14:textId="5FFEB64F" w:rsidR="004258F9" w:rsidRDefault="004258F9" w:rsidP="00986763">
      <w:pPr>
        <w:pStyle w:val="PL"/>
        <w:rPr>
          <w:ins w:id="813" w:author="Jesus de Gregorio" w:date="2021-07-29T14:41:00Z"/>
        </w:rPr>
      </w:pPr>
      <w:ins w:id="814" w:author="Jesus de Gregorio" w:date="2021-07-29T14:41:00Z">
        <w:r>
          <w:t xml:space="preserve">    UiccAppLabel:</w:t>
        </w:r>
      </w:ins>
    </w:p>
    <w:p w14:paraId="49A4E730" w14:textId="539267B2" w:rsidR="004258F9" w:rsidRDefault="004258F9" w:rsidP="00986763">
      <w:pPr>
        <w:pStyle w:val="PL"/>
        <w:rPr>
          <w:ins w:id="815" w:author="Jesus de Gregorio" w:date="2021-07-29T14:41:00Z"/>
        </w:rPr>
      </w:pPr>
      <w:ins w:id="816" w:author="Jesus de Gregorio" w:date="2021-07-29T14:41:00Z">
        <w:r>
          <w:t xml:space="preserve">      type: string</w:t>
        </w:r>
      </w:ins>
    </w:p>
    <w:p w14:paraId="32A0EB49" w14:textId="030A43FC" w:rsidR="004258F9" w:rsidRDefault="004258F9" w:rsidP="00986763">
      <w:pPr>
        <w:pStyle w:val="PL"/>
        <w:rPr>
          <w:ins w:id="817" w:author="Jesus de Gregorio" w:date="2021-07-30T13:19:00Z"/>
        </w:rPr>
      </w:pPr>
    </w:p>
    <w:p w14:paraId="6D3C51BB" w14:textId="2C352FA5" w:rsidR="00EA4542" w:rsidRDefault="00EA4542" w:rsidP="00EA4542">
      <w:pPr>
        <w:pStyle w:val="PL"/>
        <w:rPr>
          <w:ins w:id="818" w:author="Jesus de Gregorio" w:date="2021-07-30T13:19:00Z"/>
        </w:rPr>
      </w:pPr>
      <w:ins w:id="819" w:author="Jesus de Gregorio" w:date="2021-07-30T13:19:00Z">
        <w:r>
          <w:t xml:space="preserve">    Auts:</w:t>
        </w:r>
      </w:ins>
    </w:p>
    <w:p w14:paraId="3E186BDE" w14:textId="77777777" w:rsidR="00EA4542" w:rsidRDefault="00EA4542" w:rsidP="00EA4542">
      <w:pPr>
        <w:pStyle w:val="PL"/>
        <w:rPr>
          <w:ins w:id="820" w:author="Jesus de Gregorio" w:date="2021-07-30T13:19:00Z"/>
        </w:rPr>
      </w:pPr>
      <w:ins w:id="821" w:author="Jesus de Gregorio" w:date="2021-07-30T13:19:00Z">
        <w:r>
          <w:t xml:space="preserve">      type: string</w:t>
        </w:r>
      </w:ins>
    </w:p>
    <w:p w14:paraId="49EF0415" w14:textId="2EE6B30C" w:rsidR="00EA4542" w:rsidRDefault="00EA4542" w:rsidP="00EA4542">
      <w:pPr>
        <w:pStyle w:val="PL"/>
        <w:rPr>
          <w:ins w:id="822" w:author="Jesus de Gregorio" w:date="2021-07-30T13:19:00Z"/>
        </w:rPr>
      </w:pPr>
      <w:ins w:id="823" w:author="Jesus de Gregorio" w:date="2021-07-30T13:19:00Z">
        <w:r>
          <w:t xml:space="preserve">      pattern:</w:t>
        </w:r>
        <w:r w:rsidRPr="00900F13">
          <w:t xml:space="preserve"> </w:t>
        </w:r>
        <w:r>
          <w:t>'</w:t>
        </w:r>
        <w:r w:rsidRPr="00900F13">
          <w:t>^[A-Fa-f0-9]{</w:t>
        </w:r>
        <w:r>
          <w:t>28</w:t>
        </w:r>
        <w:r w:rsidRPr="00900F13">
          <w:t>}$</w:t>
        </w:r>
        <w:r>
          <w:t>'</w:t>
        </w:r>
      </w:ins>
    </w:p>
    <w:p w14:paraId="3BDECBC6" w14:textId="717C6AB3" w:rsidR="00EA4542" w:rsidRDefault="00EA4542" w:rsidP="00986763">
      <w:pPr>
        <w:pStyle w:val="PL"/>
        <w:rPr>
          <w:ins w:id="824" w:author="Jesus de Gregorio" w:date="2021-07-30T13:19:00Z"/>
        </w:rPr>
      </w:pPr>
    </w:p>
    <w:p w14:paraId="6A2468F5" w14:textId="42E32DF7" w:rsidR="00EA4542" w:rsidRDefault="00EA4542" w:rsidP="00EA4542">
      <w:pPr>
        <w:pStyle w:val="PL"/>
        <w:rPr>
          <w:ins w:id="825" w:author="Jesus de Gregorio" w:date="2021-07-30T13:19:00Z"/>
        </w:rPr>
      </w:pPr>
      <w:ins w:id="826" w:author="Jesus de Gregorio" w:date="2021-07-30T13:19:00Z">
        <w:r>
          <w:t xml:space="preserve">    Rand:</w:t>
        </w:r>
      </w:ins>
    </w:p>
    <w:p w14:paraId="11DB7518" w14:textId="77777777" w:rsidR="00EA4542" w:rsidRDefault="00EA4542" w:rsidP="00EA4542">
      <w:pPr>
        <w:pStyle w:val="PL"/>
        <w:rPr>
          <w:ins w:id="827" w:author="Jesus de Gregorio" w:date="2021-07-30T13:19:00Z"/>
        </w:rPr>
      </w:pPr>
      <w:ins w:id="828" w:author="Jesus de Gregorio" w:date="2021-07-30T13:19:00Z">
        <w:r>
          <w:t xml:space="preserve">      type: string</w:t>
        </w:r>
      </w:ins>
    </w:p>
    <w:p w14:paraId="2B27D763" w14:textId="2D201E14" w:rsidR="00EA4542" w:rsidRDefault="00EA4542" w:rsidP="00EA4542">
      <w:pPr>
        <w:pStyle w:val="PL"/>
        <w:rPr>
          <w:ins w:id="829" w:author="Jesus de Gregorio" w:date="2021-07-30T13:19:00Z"/>
        </w:rPr>
      </w:pPr>
      <w:ins w:id="830" w:author="Jesus de Gregorio" w:date="2021-07-30T13:19:00Z">
        <w:r>
          <w:t xml:space="preserve">      pattern:</w:t>
        </w:r>
        <w:r w:rsidRPr="00900F13">
          <w:t xml:space="preserve"> </w:t>
        </w:r>
        <w:r>
          <w:t>'</w:t>
        </w:r>
        <w:r w:rsidRPr="00900F13">
          <w:t>^[A-Fa-f0-9]{</w:t>
        </w:r>
      </w:ins>
      <w:ins w:id="831" w:author="Jesus de Gregorio" w:date="2021-07-30T13:20:00Z">
        <w:r>
          <w:t>32</w:t>
        </w:r>
      </w:ins>
      <w:ins w:id="832" w:author="Jesus de Gregorio" w:date="2021-07-30T13:19:00Z">
        <w:r w:rsidRPr="00900F13">
          <w:t>}$</w:t>
        </w:r>
        <w:r>
          <w:t>'</w:t>
        </w:r>
      </w:ins>
    </w:p>
    <w:p w14:paraId="4D164365" w14:textId="77777777" w:rsidR="00EA4542" w:rsidRDefault="00EA4542" w:rsidP="00986763">
      <w:pPr>
        <w:pStyle w:val="PL"/>
        <w:rPr>
          <w:ins w:id="833" w:author="Jesus de Gregorio" w:date="2021-07-29T14:43:00Z"/>
        </w:rPr>
      </w:pPr>
    </w:p>
    <w:p w14:paraId="3214C519" w14:textId="77777777" w:rsidR="004258F9" w:rsidRDefault="004258F9" w:rsidP="004258F9">
      <w:pPr>
        <w:pStyle w:val="PL"/>
        <w:rPr>
          <w:ins w:id="834" w:author="Jesus de Gregorio" w:date="2021-07-29T14:43:00Z"/>
        </w:rPr>
      </w:pPr>
      <w:ins w:id="835" w:author="Jesus de Gregorio" w:date="2021-07-29T14:43:00Z">
        <w:r>
          <w:t>#</w:t>
        </w:r>
      </w:ins>
    </w:p>
    <w:p w14:paraId="61DA311D" w14:textId="1CD2B226" w:rsidR="004258F9" w:rsidRDefault="004258F9" w:rsidP="004258F9">
      <w:pPr>
        <w:pStyle w:val="PL"/>
        <w:rPr>
          <w:ins w:id="836" w:author="Jesus de Gregorio" w:date="2021-07-29T14:43:00Z"/>
        </w:rPr>
      </w:pPr>
      <w:ins w:id="837" w:author="Jesus de Gregorio" w:date="2021-07-29T14:43:00Z">
        <w:r w:rsidRPr="000B71E3">
          <w:t xml:space="preserve"># </w:t>
        </w:r>
        <w:r>
          <w:t>ENUMS</w:t>
        </w:r>
      </w:ins>
    </w:p>
    <w:p w14:paraId="0A9B07FF" w14:textId="77777777" w:rsidR="004258F9" w:rsidRDefault="004258F9" w:rsidP="004258F9">
      <w:pPr>
        <w:pStyle w:val="PL"/>
        <w:rPr>
          <w:ins w:id="838" w:author="Jesus de Gregorio" w:date="2021-07-29T14:43:00Z"/>
        </w:rPr>
      </w:pPr>
      <w:ins w:id="839" w:author="Jesus de Gregorio" w:date="2021-07-29T14:43:00Z">
        <w:r>
          <w:t>#</w:t>
        </w:r>
      </w:ins>
    </w:p>
    <w:p w14:paraId="6E343779" w14:textId="77777777" w:rsidR="004258F9" w:rsidRDefault="004258F9" w:rsidP="00986763">
      <w:pPr>
        <w:pStyle w:val="PL"/>
        <w:rPr>
          <w:ins w:id="840" w:author="Jesus de Gregorio" w:date="2021-07-29T14:23:00Z"/>
        </w:rPr>
      </w:pPr>
    </w:p>
    <w:p w14:paraId="2521ECC4" w14:textId="52363D14" w:rsidR="005C4F83" w:rsidRDefault="005C4F83" w:rsidP="00986763">
      <w:pPr>
        <w:pStyle w:val="PL"/>
        <w:rPr>
          <w:ins w:id="841" w:author="Jesus de Gregorio" w:date="2021-07-29T14:23:00Z"/>
        </w:rPr>
      </w:pPr>
      <w:ins w:id="842" w:author="Jesus de Gregorio" w:date="2021-07-29T14:23:00Z">
        <w:r>
          <w:t xml:space="preserve">    KeyChoice:</w:t>
        </w:r>
      </w:ins>
    </w:p>
    <w:p w14:paraId="05D1FE70" w14:textId="0262BF88" w:rsidR="005C4F83" w:rsidRDefault="005C4F83" w:rsidP="00986763">
      <w:pPr>
        <w:pStyle w:val="PL"/>
        <w:rPr>
          <w:ins w:id="843" w:author="Jesus de Gregorio" w:date="2021-07-29T14:24:00Z"/>
        </w:rPr>
      </w:pPr>
      <w:ins w:id="844" w:author="Jesus de Gregorio" w:date="2021-07-29T14:23:00Z">
        <w:r>
          <w:t xml:space="preserve">      an</w:t>
        </w:r>
      </w:ins>
      <w:ins w:id="845" w:author="Jesus de Gregorio" w:date="2021-07-29T14:24:00Z">
        <w:r>
          <w:t>yOf:</w:t>
        </w:r>
      </w:ins>
    </w:p>
    <w:p w14:paraId="215A6DC5" w14:textId="42235F93" w:rsidR="005C4F83" w:rsidRDefault="005C4F83" w:rsidP="00986763">
      <w:pPr>
        <w:pStyle w:val="PL"/>
        <w:rPr>
          <w:ins w:id="846" w:author="Jesus de Gregorio" w:date="2021-07-29T14:24:00Z"/>
        </w:rPr>
      </w:pPr>
      <w:ins w:id="847" w:author="Jesus de Gregorio" w:date="2021-07-29T14:24:00Z">
        <w:r>
          <w:t xml:space="preserve">        - type: string</w:t>
        </w:r>
      </w:ins>
    </w:p>
    <w:p w14:paraId="6216630A" w14:textId="43311C01" w:rsidR="005C4F83" w:rsidRDefault="005C4F83" w:rsidP="00986763">
      <w:pPr>
        <w:pStyle w:val="PL"/>
        <w:rPr>
          <w:ins w:id="848" w:author="Jesus de Gregorio" w:date="2021-07-29T14:24:00Z"/>
        </w:rPr>
      </w:pPr>
      <w:ins w:id="849" w:author="Jesus de Gregorio" w:date="2021-07-29T14:24:00Z">
        <w:r>
          <w:t xml:space="preserve">          enum:</w:t>
        </w:r>
      </w:ins>
    </w:p>
    <w:p w14:paraId="4E0C1E1E" w14:textId="2BE0A972" w:rsidR="005C4F83" w:rsidRDefault="005C4F83" w:rsidP="00986763">
      <w:pPr>
        <w:pStyle w:val="PL"/>
        <w:rPr>
          <w:ins w:id="850" w:author="Jesus de Gregorio" w:date="2021-07-29T14:24:00Z"/>
        </w:rPr>
      </w:pPr>
      <w:ins w:id="851" w:author="Jesus de Gregorio" w:date="2021-07-29T14:24:00Z">
        <w:r>
          <w:t xml:space="preserve">            - ME_BASED_KEY</w:t>
        </w:r>
      </w:ins>
    </w:p>
    <w:p w14:paraId="64D14424" w14:textId="68E8F028" w:rsidR="005C4F83" w:rsidRDefault="005C4F83" w:rsidP="00986763">
      <w:pPr>
        <w:pStyle w:val="PL"/>
        <w:rPr>
          <w:ins w:id="852" w:author="Jesus de Gregorio" w:date="2021-07-29T14:24:00Z"/>
        </w:rPr>
      </w:pPr>
      <w:ins w:id="853" w:author="Jesus de Gregorio" w:date="2021-07-29T14:24:00Z">
        <w:r>
          <w:t xml:space="preserve">            - UICC_BASED_KEY</w:t>
        </w:r>
      </w:ins>
    </w:p>
    <w:p w14:paraId="4B521FBF" w14:textId="0AB68CCA" w:rsidR="005C4F83" w:rsidRDefault="005C4F83" w:rsidP="00986763">
      <w:pPr>
        <w:pStyle w:val="PL"/>
        <w:rPr>
          <w:ins w:id="854" w:author="Jesus de Gregorio" w:date="2021-07-29T14:24:00Z"/>
        </w:rPr>
      </w:pPr>
      <w:ins w:id="855" w:author="Jesus de Gregorio" w:date="2021-07-29T14:24:00Z">
        <w:r>
          <w:t xml:space="preserve">            - ME_UICC_BASED_KEYS</w:t>
        </w:r>
      </w:ins>
    </w:p>
    <w:p w14:paraId="1843E126" w14:textId="27990C52" w:rsidR="005C4F83" w:rsidRDefault="005C4F83" w:rsidP="00986763">
      <w:pPr>
        <w:pStyle w:val="PL"/>
        <w:rPr>
          <w:ins w:id="856" w:author="Jesus de Gregorio" w:date="2021-07-29T14:24:00Z"/>
        </w:rPr>
      </w:pPr>
      <w:ins w:id="857" w:author="Jesus de Gregorio" w:date="2021-07-29T14:24:00Z">
        <w:r>
          <w:t xml:space="preserve">        -</w:t>
        </w:r>
      </w:ins>
      <w:ins w:id="858" w:author="Jesus de Gregorio" w:date="2021-07-29T14:25:00Z">
        <w:r>
          <w:t xml:space="preserve"> type: string</w:t>
        </w:r>
      </w:ins>
    </w:p>
    <w:p w14:paraId="642B9CDD" w14:textId="782DC670" w:rsidR="005C4F83" w:rsidRDefault="005C4F83" w:rsidP="00986763">
      <w:pPr>
        <w:pStyle w:val="PL"/>
        <w:rPr>
          <w:ins w:id="859" w:author="Jesus de Gregorio" w:date="2021-07-29T14:24:00Z"/>
        </w:rPr>
      </w:pPr>
    </w:p>
    <w:p w14:paraId="0F22B612" w14:textId="57740776" w:rsidR="005C4F83" w:rsidRDefault="005C4F83" w:rsidP="00986763">
      <w:pPr>
        <w:pStyle w:val="PL"/>
        <w:rPr>
          <w:ins w:id="860" w:author="Jesus de Gregorio" w:date="2021-07-29T14:24:00Z"/>
        </w:rPr>
      </w:pPr>
      <w:ins w:id="861" w:author="Jesus de Gregorio" w:date="2021-07-29T14:24:00Z">
        <w:r>
          <w:t xml:space="preserve">    UiccOrMe:</w:t>
        </w:r>
      </w:ins>
    </w:p>
    <w:p w14:paraId="67969CCF" w14:textId="77777777" w:rsidR="005C4F83" w:rsidRDefault="005C4F83" w:rsidP="005C4F83">
      <w:pPr>
        <w:pStyle w:val="PL"/>
        <w:rPr>
          <w:ins w:id="862" w:author="Jesus de Gregorio" w:date="2021-07-29T14:25:00Z"/>
        </w:rPr>
      </w:pPr>
      <w:ins w:id="863" w:author="Jesus de Gregorio" w:date="2021-07-29T14:25:00Z">
        <w:r>
          <w:t xml:space="preserve">      anyOf:</w:t>
        </w:r>
      </w:ins>
    </w:p>
    <w:p w14:paraId="180AB0A8" w14:textId="77777777" w:rsidR="005C4F83" w:rsidRDefault="005C4F83" w:rsidP="005C4F83">
      <w:pPr>
        <w:pStyle w:val="PL"/>
        <w:rPr>
          <w:ins w:id="864" w:author="Jesus de Gregorio" w:date="2021-07-29T14:25:00Z"/>
        </w:rPr>
      </w:pPr>
      <w:ins w:id="865" w:author="Jesus de Gregorio" w:date="2021-07-29T14:25:00Z">
        <w:r>
          <w:t xml:space="preserve">        - type: string</w:t>
        </w:r>
      </w:ins>
    </w:p>
    <w:p w14:paraId="6D27CF61" w14:textId="77777777" w:rsidR="005C4F83" w:rsidRDefault="005C4F83" w:rsidP="005C4F83">
      <w:pPr>
        <w:pStyle w:val="PL"/>
        <w:rPr>
          <w:ins w:id="866" w:author="Jesus de Gregorio" w:date="2021-07-29T14:25:00Z"/>
        </w:rPr>
      </w:pPr>
      <w:ins w:id="867" w:author="Jesus de Gregorio" w:date="2021-07-29T14:25:00Z">
        <w:r>
          <w:t xml:space="preserve">          enum:</w:t>
        </w:r>
      </w:ins>
    </w:p>
    <w:p w14:paraId="2B4BBED7" w14:textId="36F1C4DB" w:rsidR="005C4F83" w:rsidRDefault="005C4F83" w:rsidP="005C4F83">
      <w:pPr>
        <w:pStyle w:val="PL"/>
        <w:rPr>
          <w:ins w:id="868" w:author="Jesus de Gregorio" w:date="2021-07-29T14:25:00Z"/>
        </w:rPr>
      </w:pPr>
      <w:ins w:id="869" w:author="Jesus de Gregorio" w:date="2021-07-29T14:25:00Z">
        <w:r>
          <w:t xml:space="preserve">            - GBA_ME</w:t>
        </w:r>
      </w:ins>
    </w:p>
    <w:p w14:paraId="13E508AA" w14:textId="00724E9C" w:rsidR="005C4F83" w:rsidRDefault="005C4F83" w:rsidP="005C4F83">
      <w:pPr>
        <w:pStyle w:val="PL"/>
        <w:rPr>
          <w:ins w:id="870" w:author="Jesus de Gregorio" w:date="2021-07-29T14:25:00Z"/>
        </w:rPr>
      </w:pPr>
      <w:ins w:id="871" w:author="Jesus de Gregorio" w:date="2021-07-29T14:25:00Z">
        <w:r>
          <w:t xml:space="preserve">            - GBA_U</w:t>
        </w:r>
      </w:ins>
    </w:p>
    <w:p w14:paraId="4ED3A230" w14:textId="77777777" w:rsidR="005C4F83" w:rsidRDefault="005C4F83" w:rsidP="005C4F83">
      <w:pPr>
        <w:pStyle w:val="PL"/>
        <w:rPr>
          <w:ins w:id="872" w:author="Jesus de Gregorio" w:date="2021-07-29T14:25:00Z"/>
        </w:rPr>
      </w:pPr>
      <w:ins w:id="873" w:author="Jesus de Gregorio" w:date="2021-07-29T14:25:00Z">
        <w:r>
          <w:t xml:space="preserve">        - type: string</w:t>
        </w:r>
      </w:ins>
    </w:p>
    <w:p w14:paraId="194F1A74" w14:textId="02AC6961" w:rsidR="005C4F83" w:rsidRDefault="005C4F83" w:rsidP="00986763">
      <w:pPr>
        <w:pStyle w:val="PL"/>
        <w:rPr>
          <w:ins w:id="874" w:author="Jesus de Gregorio" w:date="2021-07-29T14:25:00Z"/>
        </w:rPr>
      </w:pPr>
    </w:p>
    <w:p w14:paraId="70B14268" w14:textId="57D9FF46" w:rsidR="005C4F83" w:rsidRDefault="005C4F83" w:rsidP="005C4F83">
      <w:pPr>
        <w:pStyle w:val="PL"/>
        <w:rPr>
          <w:ins w:id="875" w:author="Jesus de Gregorio" w:date="2021-07-29T14:25:00Z"/>
        </w:rPr>
      </w:pPr>
      <w:ins w:id="876" w:author="Jesus de Gregorio" w:date="2021-07-29T14:25:00Z">
        <w:r>
          <w:t xml:space="preserve">    SecFe</w:t>
        </w:r>
      </w:ins>
      <w:ins w:id="877" w:author="Jesus de Gregorio" w:date="2021-07-29T14:26:00Z">
        <w:r>
          <w:t>ature</w:t>
        </w:r>
      </w:ins>
      <w:ins w:id="878" w:author="Jesus de Gregorio" w:date="2021-07-29T14:25:00Z">
        <w:r>
          <w:t>:</w:t>
        </w:r>
      </w:ins>
    </w:p>
    <w:p w14:paraId="5B4D8917" w14:textId="77777777" w:rsidR="005C4F83" w:rsidRDefault="005C4F83" w:rsidP="005C4F83">
      <w:pPr>
        <w:pStyle w:val="PL"/>
        <w:rPr>
          <w:ins w:id="879" w:author="Jesus de Gregorio" w:date="2021-07-29T14:25:00Z"/>
        </w:rPr>
      </w:pPr>
      <w:ins w:id="880" w:author="Jesus de Gregorio" w:date="2021-07-29T14:25:00Z">
        <w:r>
          <w:t xml:space="preserve">      anyOf:</w:t>
        </w:r>
      </w:ins>
    </w:p>
    <w:p w14:paraId="48911431" w14:textId="77777777" w:rsidR="005C4F83" w:rsidRDefault="005C4F83" w:rsidP="005C4F83">
      <w:pPr>
        <w:pStyle w:val="PL"/>
        <w:rPr>
          <w:ins w:id="881" w:author="Jesus de Gregorio" w:date="2021-07-29T14:25:00Z"/>
        </w:rPr>
      </w:pPr>
      <w:ins w:id="882" w:author="Jesus de Gregorio" w:date="2021-07-29T14:25:00Z">
        <w:r>
          <w:t xml:space="preserve">        - type: string</w:t>
        </w:r>
      </w:ins>
    </w:p>
    <w:p w14:paraId="00C077AB" w14:textId="77777777" w:rsidR="005C4F83" w:rsidRDefault="005C4F83" w:rsidP="005C4F83">
      <w:pPr>
        <w:pStyle w:val="PL"/>
        <w:rPr>
          <w:ins w:id="883" w:author="Jesus de Gregorio" w:date="2021-07-29T14:25:00Z"/>
        </w:rPr>
      </w:pPr>
      <w:ins w:id="884" w:author="Jesus de Gregorio" w:date="2021-07-29T14:25:00Z">
        <w:r>
          <w:t xml:space="preserve">          enum:</w:t>
        </w:r>
      </w:ins>
    </w:p>
    <w:p w14:paraId="72BB82C1" w14:textId="13646427" w:rsidR="005C4F83" w:rsidRDefault="005C4F83" w:rsidP="005C4F83">
      <w:pPr>
        <w:pStyle w:val="PL"/>
        <w:rPr>
          <w:ins w:id="885" w:author="Jesus de Gregorio" w:date="2021-07-29T14:25:00Z"/>
        </w:rPr>
      </w:pPr>
      <w:ins w:id="886" w:author="Jesus de Gregorio" w:date="2021-07-29T14:25:00Z">
        <w:r>
          <w:t xml:space="preserve">            - </w:t>
        </w:r>
      </w:ins>
      <w:ins w:id="887" w:author="Jesus de Gregorio" w:date="2021-07-29T14:26:00Z">
        <w:r>
          <w:t>GPL_U</w:t>
        </w:r>
      </w:ins>
    </w:p>
    <w:p w14:paraId="351028D1" w14:textId="77777777" w:rsidR="005C4F83" w:rsidRDefault="005C4F83" w:rsidP="005C4F83">
      <w:pPr>
        <w:pStyle w:val="PL"/>
        <w:rPr>
          <w:ins w:id="888" w:author="Jesus de Gregorio" w:date="2021-07-29T14:25:00Z"/>
        </w:rPr>
      </w:pPr>
      <w:ins w:id="889" w:author="Jesus de Gregorio" w:date="2021-07-29T14:25:00Z">
        <w:r>
          <w:lastRenderedPageBreak/>
          <w:t xml:space="preserve">        - type: string</w:t>
        </w:r>
      </w:ins>
    </w:p>
    <w:p w14:paraId="637C5B73" w14:textId="71F094AB" w:rsidR="00986763" w:rsidRDefault="00986763" w:rsidP="00986763">
      <w:pPr>
        <w:pStyle w:val="PL"/>
        <w:rPr>
          <w:ins w:id="890" w:author="Jesus de Gregorio" w:date="2021-07-29T14:36:00Z"/>
        </w:rPr>
      </w:pPr>
    </w:p>
    <w:p w14:paraId="637AAC85" w14:textId="743019C0" w:rsidR="00F61CE6" w:rsidRDefault="00F61CE6" w:rsidP="00F61CE6">
      <w:pPr>
        <w:pStyle w:val="PL"/>
        <w:rPr>
          <w:ins w:id="891" w:author="Jesus de Gregorio" w:date="2021-07-29T14:37:00Z"/>
        </w:rPr>
      </w:pPr>
      <w:ins w:id="892" w:author="Jesus de Gregorio" w:date="2021-07-29T14:37:00Z">
        <w:r>
          <w:t xml:space="preserve">    </w:t>
        </w:r>
      </w:ins>
      <w:ins w:id="893" w:author="Jesus de Gregorio" w:date="2021-07-29T14:38:00Z">
        <w:r>
          <w:t>GbaType</w:t>
        </w:r>
      </w:ins>
      <w:ins w:id="894" w:author="Jesus de Gregorio" w:date="2021-07-29T14:37:00Z">
        <w:r>
          <w:t>:</w:t>
        </w:r>
      </w:ins>
    </w:p>
    <w:p w14:paraId="7439590F" w14:textId="77777777" w:rsidR="00F61CE6" w:rsidRDefault="00F61CE6" w:rsidP="00F61CE6">
      <w:pPr>
        <w:pStyle w:val="PL"/>
        <w:rPr>
          <w:ins w:id="895" w:author="Jesus de Gregorio" w:date="2021-07-29T14:37:00Z"/>
        </w:rPr>
      </w:pPr>
      <w:ins w:id="896" w:author="Jesus de Gregorio" w:date="2021-07-29T14:37:00Z">
        <w:r>
          <w:t xml:space="preserve">      anyOf:</w:t>
        </w:r>
      </w:ins>
    </w:p>
    <w:p w14:paraId="571A8B96" w14:textId="77777777" w:rsidR="00F61CE6" w:rsidRDefault="00F61CE6" w:rsidP="00F61CE6">
      <w:pPr>
        <w:pStyle w:val="PL"/>
        <w:rPr>
          <w:ins w:id="897" w:author="Jesus de Gregorio" w:date="2021-07-29T14:37:00Z"/>
        </w:rPr>
      </w:pPr>
      <w:ins w:id="898" w:author="Jesus de Gregorio" w:date="2021-07-29T14:37:00Z">
        <w:r>
          <w:t xml:space="preserve">        - type: string</w:t>
        </w:r>
      </w:ins>
    </w:p>
    <w:p w14:paraId="3069CC24" w14:textId="77777777" w:rsidR="00F61CE6" w:rsidRDefault="00F61CE6" w:rsidP="00F61CE6">
      <w:pPr>
        <w:pStyle w:val="PL"/>
        <w:rPr>
          <w:ins w:id="899" w:author="Jesus de Gregorio" w:date="2021-07-29T14:37:00Z"/>
        </w:rPr>
      </w:pPr>
      <w:ins w:id="900" w:author="Jesus de Gregorio" w:date="2021-07-29T14:37:00Z">
        <w:r>
          <w:t xml:space="preserve">          enum:</w:t>
        </w:r>
      </w:ins>
    </w:p>
    <w:p w14:paraId="65C941F7" w14:textId="58D6BA55" w:rsidR="00F61CE6" w:rsidRDefault="00F61CE6" w:rsidP="00F61CE6">
      <w:pPr>
        <w:pStyle w:val="PL"/>
        <w:rPr>
          <w:ins w:id="901" w:author="Jesus de Gregorio" w:date="2021-07-29T14:38:00Z"/>
        </w:rPr>
      </w:pPr>
      <w:ins w:id="902" w:author="Jesus de Gregorio" w:date="2021-07-29T14:37:00Z">
        <w:r>
          <w:t xml:space="preserve">            - </w:t>
        </w:r>
      </w:ins>
      <w:ins w:id="903" w:author="Jesus de Gregorio" w:date="2021-07-29T14:38:00Z">
        <w:r>
          <w:t>3G_GBA</w:t>
        </w:r>
      </w:ins>
    </w:p>
    <w:p w14:paraId="40B732E9" w14:textId="1AB27B05" w:rsidR="00F61CE6" w:rsidRDefault="00F61CE6" w:rsidP="00F61CE6">
      <w:pPr>
        <w:pStyle w:val="PL"/>
        <w:rPr>
          <w:ins w:id="904" w:author="Jesus de Gregorio" w:date="2021-07-29T14:38:00Z"/>
        </w:rPr>
      </w:pPr>
      <w:ins w:id="905" w:author="Jesus de Gregorio" w:date="2021-07-29T14:38:00Z">
        <w:r>
          <w:t xml:space="preserve">            - 2G_GBA</w:t>
        </w:r>
      </w:ins>
    </w:p>
    <w:p w14:paraId="4C263A1E" w14:textId="7187DB9C" w:rsidR="00F61CE6" w:rsidRDefault="00F61CE6" w:rsidP="00F61CE6">
      <w:pPr>
        <w:pStyle w:val="PL"/>
        <w:rPr>
          <w:ins w:id="906" w:author="Jesus de Gregorio" w:date="2021-07-29T14:37:00Z"/>
        </w:rPr>
      </w:pPr>
      <w:ins w:id="907" w:author="Jesus de Gregorio" w:date="2021-07-29T14:38:00Z">
        <w:r>
          <w:t xml:space="preserve">           </w:t>
        </w:r>
      </w:ins>
      <w:ins w:id="908" w:author="Jesus de Gregorio" w:date="2021-07-29T14:39:00Z">
        <w:r w:rsidR="008207D2">
          <w:t xml:space="preserve"> </w:t>
        </w:r>
      </w:ins>
      <w:ins w:id="909" w:author="Jesus de Gregorio" w:date="2021-07-29T14:38:00Z">
        <w:r>
          <w:t>- GBA_DIGEST</w:t>
        </w:r>
      </w:ins>
    </w:p>
    <w:p w14:paraId="74F4861B" w14:textId="77777777" w:rsidR="00F61CE6" w:rsidRDefault="00F61CE6" w:rsidP="00F61CE6">
      <w:pPr>
        <w:pStyle w:val="PL"/>
        <w:rPr>
          <w:ins w:id="910" w:author="Jesus de Gregorio" w:date="2021-07-29T14:37:00Z"/>
        </w:rPr>
      </w:pPr>
      <w:ins w:id="911" w:author="Jesus de Gregorio" w:date="2021-07-29T14:37:00Z">
        <w:r>
          <w:t xml:space="preserve">        - type: string</w:t>
        </w:r>
      </w:ins>
    </w:p>
    <w:p w14:paraId="4B9046AB" w14:textId="77777777" w:rsidR="00F61CE6" w:rsidRDefault="00F61CE6" w:rsidP="00F61CE6">
      <w:pPr>
        <w:pStyle w:val="PL"/>
        <w:rPr>
          <w:ins w:id="912" w:author="Jesus de Gregorio" w:date="2021-07-29T14:37:00Z"/>
        </w:rPr>
      </w:pPr>
    </w:p>
    <w:p w14:paraId="48798342" w14:textId="63C9B0CB" w:rsidR="00F61CE6" w:rsidRDefault="00F61CE6" w:rsidP="00F61CE6">
      <w:pPr>
        <w:pStyle w:val="PL"/>
        <w:rPr>
          <w:ins w:id="913" w:author="Jesus de Gregorio" w:date="2021-07-29T14:36:00Z"/>
        </w:rPr>
      </w:pPr>
      <w:ins w:id="914" w:author="Jesus de Gregorio" w:date="2021-07-29T14:36:00Z">
        <w:r>
          <w:t xml:space="preserve">    UeId</w:t>
        </w:r>
      </w:ins>
      <w:ins w:id="915" w:author="Jesus de Gregorio" w:date="2021-07-29T14:37:00Z">
        <w:r>
          <w:t>Type</w:t>
        </w:r>
      </w:ins>
      <w:ins w:id="916" w:author="Jesus de Gregorio" w:date="2021-07-29T14:36:00Z">
        <w:r>
          <w:t>:</w:t>
        </w:r>
      </w:ins>
    </w:p>
    <w:p w14:paraId="78AD6094" w14:textId="77777777" w:rsidR="00F61CE6" w:rsidRDefault="00F61CE6" w:rsidP="00F61CE6">
      <w:pPr>
        <w:pStyle w:val="PL"/>
        <w:rPr>
          <w:ins w:id="917" w:author="Jesus de Gregorio" w:date="2021-07-29T14:36:00Z"/>
        </w:rPr>
      </w:pPr>
      <w:ins w:id="918" w:author="Jesus de Gregorio" w:date="2021-07-29T14:36:00Z">
        <w:r>
          <w:t xml:space="preserve">      anyOf:</w:t>
        </w:r>
      </w:ins>
    </w:p>
    <w:p w14:paraId="2E5EF34B" w14:textId="77777777" w:rsidR="00F61CE6" w:rsidRDefault="00F61CE6" w:rsidP="00F61CE6">
      <w:pPr>
        <w:pStyle w:val="PL"/>
        <w:rPr>
          <w:ins w:id="919" w:author="Jesus de Gregorio" w:date="2021-07-29T14:36:00Z"/>
        </w:rPr>
      </w:pPr>
      <w:ins w:id="920" w:author="Jesus de Gregorio" w:date="2021-07-29T14:36:00Z">
        <w:r>
          <w:t xml:space="preserve">        - type: string</w:t>
        </w:r>
      </w:ins>
    </w:p>
    <w:p w14:paraId="0BA862E2" w14:textId="77777777" w:rsidR="00F61CE6" w:rsidRDefault="00F61CE6" w:rsidP="00F61CE6">
      <w:pPr>
        <w:pStyle w:val="PL"/>
        <w:rPr>
          <w:ins w:id="921" w:author="Jesus de Gregorio" w:date="2021-07-29T14:36:00Z"/>
        </w:rPr>
      </w:pPr>
      <w:ins w:id="922" w:author="Jesus de Gregorio" w:date="2021-07-29T14:36:00Z">
        <w:r>
          <w:t xml:space="preserve">          enum:</w:t>
        </w:r>
      </w:ins>
    </w:p>
    <w:p w14:paraId="55E63B63" w14:textId="44ED2EC8" w:rsidR="00F61CE6" w:rsidRDefault="00F61CE6" w:rsidP="00F61CE6">
      <w:pPr>
        <w:pStyle w:val="PL"/>
        <w:rPr>
          <w:ins w:id="923" w:author="Jesus de Gregorio" w:date="2021-07-29T14:37:00Z"/>
        </w:rPr>
      </w:pPr>
      <w:ins w:id="924" w:author="Jesus de Gregorio" w:date="2021-07-29T14:36:00Z">
        <w:r>
          <w:t xml:space="preserve">            - </w:t>
        </w:r>
      </w:ins>
      <w:ins w:id="925" w:author="Jesus de Gregorio" w:date="2021-07-29T14:37:00Z">
        <w:r>
          <w:t>PUBLIC</w:t>
        </w:r>
      </w:ins>
    </w:p>
    <w:p w14:paraId="5A288AD1" w14:textId="6E4DC417" w:rsidR="00F61CE6" w:rsidRDefault="00F61CE6" w:rsidP="00F61CE6">
      <w:pPr>
        <w:pStyle w:val="PL"/>
        <w:rPr>
          <w:ins w:id="926" w:author="Jesus de Gregorio" w:date="2021-07-29T14:36:00Z"/>
        </w:rPr>
      </w:pPr>
      <w:ins w:id="927" w:author="Jesus de Gregorio" w:date="2021-07-29T14:37:00Z">
        <w:r>
          <w:t xml:space="preserve">            - PRIVATE</w:t>
        </w:r>
      </w:ins>
    </w:p>
    <w:p w14:paraId="7C812325" w14:textId="77777777" w:rsidR="00F61CE6" w:rsidRDefault="00F61CE6" w:rsidP="00F61CE6">
      <w:pPr>
        <w:pStyle w:val="PL"/>
        <w:rPr>
          <w:ins w:id="928" w:author="Jesus de Gregorio" w:date="2021-07-29T14:36:00Z"/>
        </w:rPr>
      </w:pPr>
      <w:ins w:id="929" w:author="Jesus de Gregorio" w:date="2021-07-29T14:36:00Z">
        <w:r>
          <w:t xml:space="preserve">        - type: string</w:t>
        </w:r>
      </w:ins>
    </w:p>
    <w:p w14:paraId="358452A4" w14:textId="77777777" w:rsidR="00F61CE6" w:rsidRPr="00690A26" w:rsidRDefault="00F61CE6" w:rsidP="00986763">
      <w:pPr>
        <w:pStyle w:val="PL"/>
        <w:rPr>
          <w:ins w:id="930" w:author="Jesus de Gregorio" w:date="2021-07-21T15:19:00Z"/>
        </w:rPr>
      </w:pPr>
    </w:p>
    <w:p w14:paraId="1D64C1FE" w14:textId="401BF80E" w:rsidR="00686126" w:rsidDel="00986763" w:rsidRDefault="00686126" w:rsidP="00686126">
      <w:pPr>
        <w:pStyle w:val="Heading2"/>
        <w:rPr>
          <w:del w:id="931" w:author="Jesus de Gregorio" w:date="2021-07-21T15:26:00Z"/>
        </w:rPr>
      </w:pPr>
      <w:bookmarkStart w:id="932" w:name="_Toc35971453"/>
      <w:bookmarkStart w:id="933" w:name="_Toc67906255"/>
      <w:bookmarkStart w:id="934" w:name="_Toc73779755"/>
      <w:bookmarkEnd w:id="34"/>
      <w:del w:id="935" w:author="Jesus de Gregorio" w:date="2021-07-21T15:26:00Z">
        <w:r w:rsidDel="00986763">
          <w:delText>A.3</w:delText>
        </w:r>
        <w:r w:rsidDel="00986763">
          <w:tab/>
          <w:delText>&lt;Service 2&gt; API</w:delText>
        </w:r>
        <w:bookmarkEnd w:id="35"/>
        <w:bookmarkEnd w:id="932"/>
        <w:bookmarkEnd w:id="933"/>
        <w:bookmarkEnd w:id="934"/>
      </w:del>
    </w:p>
    <w:p w14:paraId="252E41D5" w14:textId="77777777" w:rsidR="00686126" w:rsidRDefault="00686126" w:rsidP="00BD4077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36" w:name="_Toc49174035"/>
      <w:bookmarkStart w:id="937" w:name="_Toc54678992"/>
      <w:bookmarkStart w:id="938" w:name="_Toc56588854"/>
      <w:bookmarkStart w:id="939" w:name="_Toc57268933"/>
      <w:bookmarkStart w:id="940" w:name="_Toc57269221"/>
      <w:bookmarkStart w:id="941" w:name="_Toc57269255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936"/>
      <w:bookmarkEnd w:id="937"/>
      <w:bookmarkEnd w:id="938"/>
      <w:bookmarkEnd w:id="939"/>
      <w:bookmarkEnd w:id="940"/>
      <w:bookmarkEnd w:id="941"/>
    </w:p>
    <w:sectPr w:rsidR="00C95B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E24FE" w14:textId="77777777" w:rsidR="00234F08" w:rsidRDefault="00234F08">
      <w:r>
        <w:separator/>
      </w:r>
    </w:p>
  </w:endnote>
  <w:endnote w:type="continuationSeparator" w:id="0">
    <w:p w14:paraId="0CCEEABA" w14:textId="77777777" w:rsidR="00234F08" w:rsidRDefault="0023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1D4D7" w14:textId="77777777" w:rsidR="00234F08" w:rsidRDefault="00234F08">
      <w:r>
        <w:separator/>
      </w:r>
    </w:p>
  </w:footnote>
  <w:footnote w:type="continuationSeparator" w:id="0">
    <w:p w14:paraId="4181022B" w14:textId="77777777" w:rsidR="00234F08" w:rsidRDefault="00234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6C9"/>
    <w:rsid w:val="000165F0"/>
    <w:rsid w:val="00033397"/>
    <w:rsid w:val="00040095"/>
    <w:rsid w:val="00051834"/>
    <w:rsid w:val="00051A09"/>
    <w:rsid w:val="00053603"/>
    <w:rsid w:val="00054A22"/>
    <w:rsid w:val="000607DD"/>
    <w:rsid w:val="00062023"/>
    <w:rsid w:val="000655A6"/>
    <w:rsid w:val="00080512"/>
    <w:rsid w:val="0009138F"/>
    <w:rsid w:val="0009225B"/>
    <w:rsid w:val="000A04B0"/>
    <w:rsid w:val="000A1C87"/>
    <w:rsid w:val="000C47C3"/>
    <w:rsid w:val="000C7D53"/>
    <w:rsid w:val="000D58AB"/>
    <w:rsid w:val="000E1CC6"/>
    <w:rsid w:val="000E5DF2"/>
    <w:rsid w:val="001135F9"/>
    <w:rsid w:val="00125833"/>
    <w:rsid w:val="00133525"/>
    <w:rsid w:val="00146C11"/>
    <w:rsid w:val="00180814"/>
    <w:rsid w:val="00183FAA"/>
    <w:rsid w:val="001A3C26"/>
    <w:rsid w:val="001A3D21"/>
    <w:rsid w:val="001A4C42"/>
    <w:rsid w:val="001A7420"/>
    <w:rsid w:val="001B6637"/>
    <w:rsid w:val="001B68FD"/>
    <w:rsid w:val="001C1E38"/>
    <w:rsid w:val="001C21C3"/>
    <w:rsid w:val="001D02C2"/>
    <w:rsid w:val="001F0C1D"/>
    <w:rsid w:val="001F1132"/>
    <w:rsid w:val="001F168B"/>
    <w:rsid w:val="00202917"/>
    <w:rsid w:val="002347A2"/>
    <w:rsid w:val="00234F08"/>
    <w:rsid w:val="00240C5A"/>
    <w:rsid w:val="002505DB"/>
    <w:rsid w:val="002562A6"/>
    <w:rsid w:val="002675F0"/>
    <w:rsid w:val="002B6339"/>
    <w:rsid w:val="002D1ECE"/>
    <w:rsid w:val="002E00EE"/>
    <w:rsid w:val="002F39D0"/>
    <w:rsid w:val="00315F28"/>
    <w:rsid w:val="003172DC"/>
    <w:rsid w:val="0033209E"/>
    <w:rsid w:val="0034548C"/>
    <w:rsid w:val="0035462D"/>
    <w:rsid w:val="00361375"/>
    <w:rsid w:val="003765B8"/>
    <w:rsid w:val="00380520"/>
    <w:rsid w:val="003A41F0"/>
    <w:rsid w:val="003A46BC"/>
    <w:rsid w:val="003C3971"/>
    <w:rsid w:val="003F2214"/>
    <w:rsid w:val="003F33E2"/>
    <w:rsid w:val="00415F96"/>
    <w:rsid w:val="00423334"/>
    <w:rsid w:val="004258F9"/>
    <w:rsid w:val="004345EC"/>
    <w:rsid w:val="004403BC"/>
    <w:rsid w:val="00465515"/>
    <w:rsid w:val="0047750E"/>
    <w:rsid w:val="00483613"/>
    <w:rsid w:val="004974B7"/>
    <w:rsid w:val="004D3578"/>
    <w:rsid w:val="004D41AE"/>
    <w:rsid w:val="004D6AE6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C4F83"/>
    <w:rsid w:val="005C5BD1"/>
    <w:rsid w:val="005D2E01"/>
    <w:rsid w:val="005D7526"/>
    <w:rsid w:val="005E4BB2"/>
    <w:rsid w:val="00601FC4"/>
    <w:rsid w:val="00602AEA"/>
    <w:rsid w:val="00614FDF"/>
    <w:rsid w:val="00631D79"/>
    <w:rsid w:val="0063543D"/>
    <w:rsid w:val="00646721"/>
    <w:rsid w:val="00647114"/>
    <w:rsid w:val="00686126"/>
    <w:rsid w:val="00693FD8"/>
    <w:rsid w:val="006A323F"/>
    <w:rsid w:val="006B30D0"/>
    <w:rsid w:val="006C3D95"/>
    <w:rsid w:val="006E5C86"/>
    <w:rsid w:val="00701116"/>
    <w:rsid w:val="00713C44"/>
    <w:rsid w:val="00731FD7"/>
    <w:rsid w:val="00734A5B"/>
    <w:rsid w:val="0074026F"/>
    <w:rsid w:val="007429F6"/>
    <w:rsid w:val="00744E76"/>
    <w:rsid w:val="00755223"/>
    <w:rsid w:val="00762FCC"/>
    <w:rsid w:val="00774DA4"/>
    <w:rsid w:val="00781F0F"/>
    <w:rsid w:val="007A308B"/>
    <w:rsid w:val="007B600E"/>
    <w:rsid w:val="007D1FB6"/>
    <w:rsid w:val="007F0F4A"/>
    <w:rsid w:val="008028A4"/>
    <w:rsid w:val="008029E8"/>
    <w:rsid w:val="00806FFA"/>
    <w:rsid w:val="008207D2"/>
    <w:rsid w:val="00830747"/>
    <w:rsid w:val="00835B55"/>
    <w:rsid w:val="008768CA"/>
    <w:rsid w:val="008B6216"/>
    <w:rsid w:val="008C384C"/>
    <w:rsid w:val="008C3E20"/>
    <w:rsid w:val="008C511C"/>
    <w:rsid w:val="00900F13"/>
    <w:rsid w:val="0090271F"/>
    <w:rsid w:val="00902E23"/>
    <w:rsid w:val="009114D7"/>
    <w:rsid w:val="0091348E"/>
    <w:rsid w:val="00917CCB"/>
    <w:rsid w:val="0093072E"/>
    <w:rsid w:val="00934247"/>
    <w:rsid w:val="00942EC2"/>
    <w:rsid w:val="00967F4D"/>
    <w:rsid w:val="00986763"/>
    <w:rsid w:val="009C10DA"/>
    <w:rsid w:val="009D6BDD"/>
    <w:rsid w:val="009D7286"/>
    <w:rsid w:val="009E3B08"/>
    <w:rsid w:val="009F37B7"/>
    <w:rsid w:val="009F765A"/>
    <w:rsid w:val="00A10F02"/>
    <w:rsid w:val="00A15D61"/>
    <w:rsid w:val="00A164B4"/>
    <w:rsid w:val="00A26956"/>
    <w:rsid w:val="00A26A45"/>
    <w:rsid w:val="00A27486"/>
    <w:rsid w:val="00A32E6B"/>
    <w:rsid w:val="00A424CF"/>
    <w:rsid w:val="00A53724"/>
    <w:rsid w:val="00A56066"/>
    <w:rsid w:val="00A73129"/>
    <w:rsid w:val="00A82346"/>
    <w:rsid w:val="00A92BA1"/>
    <w:rsid w:val="00A95557"/>
    <w:rsid w:val="00AC6BC6"/>
    <w:rsid w:val="00AD1E14"/>
    <w:rsid w:val="00AD4F4B"/>
    <w:rsid w:val="00AE65E2"/>
    <w:rsid w:val="00AF4DCF"/>
    <w:rsid w:val="00B15449"/>
    <w:rsid w:val="00B24C9A"/>
    <w:rsid w:val="00B64EEF"/>
    <w:rsid w:val="00B93086"/>
    <w:rsid w:val="00BA19ED"/>
    <w:rsid w:val="00BA4B8D"/>
    <w:rsid w:val="00BC0F7D"/>
    <w:rsid w:val="00BD4077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A68D8"/>
    <w:rsid w:val="00CD2E1F"/>
    <w:rsid w:val="00CE1776"/>
    <w:rsid w:val="00CF7EF3"/>
    <w:rsid w:val="00D34164"/>
    <w:rsid w:val="00D57972"/>
    <w:rsid w:val="00D675A9"/>
    <w:rsid w:val="00D71F56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6C48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4542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40DBC"/>
    <w:rsid w:val="00F61CE6"/>
    <w:rsid w:val="00F653B8"/>
    <w:rsid w:val="00F76F17"/>
    <w:rsid w:val="00F9008D"/>
    <w:rsid w:val="00FA1266"/>
    <w:rsid w:val="00FA1A2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qFormat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  <w:style w:type="character" w:customStyle="1" w:styleId="NOZchn">
    <w:name w:val="NO Zchn"/>
    <w:link w:val="NO"/>
    <w:rsid w:val="00BD4077"/>
    <w:rPr>
      <w:lang w:eastAsia="en-US"/>
    </w:rPr>
  </w:style>
  <w:style w:type="character" w:customStyle="1" w:styleId="PLChar">
    <w:name w:val="PL Char"/>
    <w:link w:val="PL"/>
    <w:qFormat/>
    <w:locked/>
    <w:rsid w:val="00686126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7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31</cp:revision>
  <cp:lastPrinted>2019-02-25T14:05:00Z</cp:lastPrinted>
  <dcterms:created xsi:type="dcterms:W3CDTF">2021-04-06T12:53:00Z</dcterms:created>
  <dcterms:modified xsi:type="dcterms:W3CDTF">2021-08-08T16:47:00Z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