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B9112" w14:textId="179B91E3" w:rsidR="00BD4077" w:rsidRDefault="00BD4077" w:rsidP="00BD4077">
      <w:pPr>
        <w:pStyle w:val="CRCoverPage"/>
        <w:tabs>
          <w:tab w:val="right" w:pos="9639"/>
        </w:tabs>
        <w:spacing w:after="0"/>
        <w:rPr>
          <w:b/>
          <w:i/>
          <w:noProof/>
          <w:sz w:val="28"/>
        </w:rPr>
      </w:pPr>
      <w:bookmarkStart w:id="0" w:name="_Toc3469641"/>
      <w:bookmarkStart w:id="1" w:name="_Toc25656933"/>
      <w:bookmarkStart w:id="2" w:name="_Toc26287180"/>
      <w:bookmarkStart w:id="3" w:name="_Toc27897944"/>
      <w:r>
        <w:rPr>
          <w:b/>
          <w:noProof/>
          <w:sz w:val="24"/>
        </w:rPr>
        <w:t>3GPP TSG-CT WG4 Meeting #105-e</w:t>
      </w:r>
      <w:r>
        <w:rPr>
          <w:b/>
          <w:i/>
          <w:noProof/>
          <w:sz w:val="28"/>
        </w:rPr>
        <w:tab/>
      </w:r>
      <w:r>
        <w:rPr>
          <w:b/>
          <w:noProof/>
          <w:sz w:val="24"/>
        </w:rPr>
        <w:t>C4-214</w:t>
      </w:r>
      <w:r w:rsidR="005D5030">
        <w:rPr>
          <w:b/>
          <w:noProof/>
          <w:sz w:val="24"/>
        </w:rPr>
        <w:t>340</w:t>
      </w:r>
    </w:p>
    <w:p w14:paraId="428952A1" w14:textId="77777777" w:rsidR="00BD4077" w:rsidRDefault="00BD4077" w:rsidP="00BD4077">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691A36AD" w14:textId="77777777" w:rsidR="005B633E" w:rsidRDefault="005B633E" w:rsidP="005B633E">
      <w:pPr>
        <w:pStyle w:val="CRCoverPage"/>
        <w:outlineLvl w:val="0"/>
        <w:rPr>
          <w:b/>
          <w:sz w:val="24"/>
        </w:rPr>
      </w:pPr>
    </w:p>
    <w:p w14:paraId="2DB070E7" w14:textId="23FF21E1"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7F4D">
        <w:rPr>
          <w:rFonts w:ascii="Arial" w:hAnsi="Arial" w:cs="Arial"/>
          <w:b/>
          <w:bCs/>
          <w:lang w:val="en-US"/>
        </w:rPr>
        <w:t>Ericsson</w:t>
      </w:r>
    </w:p>
    <w:p w14:paraId="64E81087" w14:textId="45558D16"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D4077">
        <w:rPr>
          <w:rFonts w:ascii="Arial" w:hAnsi="Arial" w:cs="Arial"/>
          <w:b/>
          <w:bCs/>
          <w:lang w:val="en-US"/>
        </w:rPr>
        <w:t>Data Model</w:t>
      </w:r>
      <w:r w:rsidR="008C511C">
        <w:rPr>
          <w:rFonts w:ascii="Arial" w:hAnsi="Arial" w:cs="Arial"/>
          <w:b/>
          <w:bCs/>
          <w:lang w:val="en-US"/>
        </w:rPr>
        <w:t xml:space="preserve"> of TS 29.30</w:t>
      </w:r>
      <w:r w:rsidR="00BD4077">
        <w:rPr>
          <w:rFonts w:ascii="Arial" w:hAnsi="Arial" w:cs="Arial"/>
          <w:b/>
          <w:bCs/>
          <w:lang w:val="en-US"/>
        </w:rPr>
        <w:t>9</w:t>
      </w:r>
    </w:p>
    <w:p w14:paraId="35CEF73E" w14:textId="2AF8FE9F"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w:t>
      </w:r>
      <w:r w:rsidR="008C511C">
        <w:rPr>
          <w:rFonts w:ascii="Arial" w:hAnsi="Arial" w:cs="Arial"/>
          <w:b/>
          <w:bCs/>
          <w:lang w:val="en-US"/>
        </w:rPr>
        <w:t>S 29.30</w:t>
      </w:r>
      <w:r w:rsidR="00BD4077">
        <w:rPr>
          <w:rFonts w:ascii="Arial" w:hAnsi="Arial" w:cs="Arial"/>
          <w:b/>
          <w:bCs/>
          <w:lang w:val="en-US"/>
        </w:rPr>
        <w:t>9</w:t>
      </w:r>
      <w:r>
        <w:rPr>
          <w:rFonts w:ascii="Arial" w:hAnsi="Arial" w:cs="Arial"/>
          <w:b/>
          <w:bCs/>
          <w:lang w:val="en-US"/>
        </w:rPr>
        <w:t xml:space="preserve"> v0.</w:t>
      </w:r>
      <w:r w:rsidR="00BD4077">
        <w:rPr>
          <w:rFonts w:ascii="Arial" w:hAnsi="Arial" w:cs="Arial"/>
          <w:b/>
          <w:bCs/>
          <w:lang w:val="en-US"/>
        </w:rPr>
        <w:t>2</w:t>
      </w:r>
      <w:r>
        <w:rPr>
          <w:rFonts w:ascii="Arial" w:hAnsi="Arial" w:cs="Arial"/>
          <w:b/>
          <w:bCs/>
          <w:lang w:val="en-US"/>
        </w:rPr>
        <w:t>.0</w:t>
      </w:r>
    </w:p>
    <w:p w14:paraId="5FEFC416" w14:textId="794CF340"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w:t>
      </w:r>
      <w:r w:rsidR="008C511C">
        <w:rPr>
          <w:rFonts w:ascii="Arial" w:hAnsi="Arial" w:cs="Arial"/>
          <w:b/>
          <w:bCs/>
          <w:lang w:val="en-US"/>
        </w:rPr>
        <w:t>.</w:t>
      </w:r>
      <w:r w:rsidR="004D6AE6">
        <w:rPr>
          <w:rFonts w:ascii="Arial" w:hAnsi="Arial" w:cs="Arial"/>
          <w:b/>
          <w:bCs/>
          <w:lang w:val="en-US"/>
        </w:rPr>
        <w:t>1</w:t>
      </w:r>
      <w:r w:rsidR="008C511C">
        <w:rPr>
          <w:rFonts w:ascii="Arial" w:hAnsi="Arial" w:cs="Arial"/>
          <w:b/>
          <w:bCs/>
          <w:lang w:val="en-US"/>
        </w:rPr>
        <w:t>.</w:t>
      </w:r>
      <w:r w:rsidR="004D6AE6">
        <w:rPr>
          <w:rFonts w:ascii="Arial" w:hAnsi="Arial" w:cs="Arial"/>
          <w:b/>
          <w:bCs/>
          <w:lang w:val="en-US"/>
        </w:rPr>
        <w:t>7</w:t>
      </w:r>
    </w:p>
    <w:p w14:paraId="0C427389" w14:textId="7DB6C3D3" w:rsidR="005B633E" w:rsidRPr="006B5418" w:rsidRDefault="005B633E" w:rsidP="005B633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511C">
        <w:rPr>
          <w:rFonts w:ascii="Arial" w:hAnsi="Arial" w:cs="Arial"/>
          <w:b/>
          <w:bCs/>
          <w:lang w:val="en-US"/>
        </w:rPr>
        <w:t>Approval</w:t>
      </w:r>
    </w:p>
    <w:p w14:paraId="5B3AC329" w14:textId="77777777" w:rsidR="004403BC" w:rsidRDefault="004403BC" w:rsidP="004403BC">
      <w:pPr>
        <w:pBdr>
          <w:bottom w:val="single" w:sz="12" w:space="1" w:color="auto"/>
        </w:pBdr>
        <w:spacing w:after="120"/>
        <w:ind w:left="1985" w:hanging="1985"/>
        <w:rPr>
          <w:rFonts w:ascii="Arial" w:hAnsi="Arial" w:cs="Arial"/>
          <w:b/>
          <w:bCs/>
          <w:lang w:val="en-US"/>
        </w:rPr>
      </w:pPr>
    </w:p>
    <w:p w14:paraId="785DCFF6" w14:textId="77777777" w:rsidR="004403BC" w:rsidRDefault="004403BC" w:rsidP="004403BC">
      <w:pPr>
        <w:pStyle w:val="CRCoverPage"/>
        <w:rPr>
          <w:b/>
          <w:lang w:val="en-US"/>
        </w:rPr>
      </w:pPr>
      <w:r>
        <w:rPr>
          <w:b/>
          <w:lang w:val="en-US"/>
        </w:rPr>
        <w:t>1. Introduction</w:t>
      </w:r>
    </w:p>
    <w:p w14:paraId="420008ED" w14:textId="3156E158" w:rsidR="004403BC" w:rsidRDefault="007A308B" w:rsidP="004403BC">
      <w:pPr>
        <w:rPr>
          <w:lang w:val="en-US"/>
        </w:rPr>
      </w:pPr>
      <w:r>
        <w:rPr>
          <w:lang w:val="en-US"/>
        </w:rPr>
        <w:t>-</w:t>
      </w:r>
    </w:p>
    <w:p w14:paraId="16634FFB" w14:textId="77777777" w:rsidR="004403BC" w:rsidRDefault="004403BC" w:rsidP="004403BC">
      <w:pPr>
        <w:pStyle w:val="CRCoverPage"/>
        <w:rPr>
          <w:b/>
          <w:lang w:val="en-US"/>
        </w:rPr>
      </w:pPr>
      <w:r>
        <w:rPr>
          <w:b/>
          <w:lang w:val="en-US"/>
        </w:rPr>
        <w:t>2. Reason for Change</w:t>
      </w:r>
    </w:p>
    <w:p w14:paraId="7B000887" w14:textId="7D91F14B" w:rsidR="004403BC" w:rsidRDefault="00BD4077" w:rsidP="004403BC">
      <w:pPr>
        <w:rPr>
          <w:lang w:val="en-US"/>
        </w:rPr>
      </w:pPr>
      <w:r>
        <w:rPr>
          <w:lang w:val="en-US"/>
        </w:rPr>
        <w:t>"Data Model" clause of</w:t>
      </w:r>
      <w:r w:rsidR="008C511C">
        <w:rPr>
          <w:lang w:val="en-US"/>
        </w:rPr>
        <w:t xml:space="preserve"> 29.30</w:t>
      </w:r>
      <w:r>
        <w:rPr>
          <w:lang w:val="en-US"/>
        </w:rPr>
        <w:t>9</w:t>
      </w:r>
      <w:r w:rsidR="008C511C">
        <w:rPr>
          <w:lang w:val="en-US"/>
        </w:rPr>
        <w:t xml:space="preserve"> is not complete</w:t>
      </w:r>
      <w:r w:rsidR="00C95BDD">
        <w:rPr>
          <w:lang w:val="en-US"/>
        </w:rPr>
        <w:t>.</w:t>
      </w:r>
    </w:p>
    <w:p w14:paraId="4B5413A9" w14:textId="77777777" w:rsidR="004403BC" w:rsidRDefault="004403BC" w:rsidP="004403BC">
      <w:pPr>
        <w:pStyle w:val="CRCoverPage"/>
        <w:rPr>
          <w:b/>
          <w:lang w:val="en-US"/>
        </w:rPr>
      </w:pPr>
      <w:r>
        <w:rPr>
          <w:b/>
          <w:lang w:val="en-US"/>
        </w:rPr>
        <w:t>3. Conclusions</w:t>
      </w:r>
    </w:p>
    <w:p w14:paraId="73831488" w14:textId="050D5856" w:rsidR="004403BC" w:rsidRDefault="007A308B" w:rsidP="004403BC">
      <w:pPr>
        <w:rPr>
          <w:lang w:val="en-US"/>
        </w:rPr>
      </w:pPr>
      <w:r>
        <w:rPr>
          <w:lang w:val="en-US"/>
        </w:rPr>
        <w:t>-</w:t>
      </w:r>
    </w:p>
    <w:p w14:paraId="06B792F5" w14:textId="77777777" w:rsidR="004403BC" w:rsidRDefault="004403BC" w:rsidP="004403BC">
      <w:pPr>
        <w:pStyle w:val="CRCoverPage"/>
        <w:rPr>
          <w:b/>
          <w:lang w:val="en-US"/>
        </w:rPr>
      </w:pPr>
      <w:r>
        <w:rPr>
          <w:b/>
          <w:lang w:val="en-US"/>
        </w:rPr>
        <w:t>4. Proposal</w:t>
      </w:r>
    </w:p>
    <w:p w14:paraId="4B8D63B2" w14:textId="683A42F1" w:rsidR="004403BC" w:rsidRDefault="004403BC" w:rsidP="004403BC">
      <w:pPr>
        <w:rPr>
          <w:lang w:val="en-US"/>
        </w:rPr>
      </w:pPr>
      <w:r>
        <w:rPr>
          <w:lang w:val="en-US"/>
        </w:rPr>
        <w:t>It is proposed to agree the following changes to 3GPP T</w:t>
      </w:r>
      <w:r w:rsidR="008C511C">
        <w:rPr>
          <w:lang w:val="en-US"/>
        </w:rPr>
        <w:t>S</w:t>
      </w:r>
      <w:r>
        <w:rPr>
          <w:lang w:val="en-US"/>
        </w:rPr>
        <w:t xml:space="preserve"> </w:t>
      </w:r>
      <w:r w:rsidR="00C95BDD">
        <w:rPr>
          <w:lang w:val="en-US"/>
        </w:rPr>
        <w:t>2</w:t>
      </w:r>
      <w:r w:rsidR="008C511C">
        <w:rPr>
          <w:lang w:val="en-US"/>
        </w:rPr>
        <w:t>9.309</w:t>
      </w:r>
      <w:r w:rsidR="00C95BDD">
        <w:rPr>
          <w:lang w:val="en-US"/>
        </w:rPr>
        <w:t xml:space="preserve"> v0.</w:t>
      </w:r>
      <w:r w:rsidR="00BD4077">
        <w:rPr>
          <w:lang w:val="en-US"/>
        </w:rPr>
        <w:t>2</w:t>
      </w:r>
      <w:r w:rsidR="00C95BDD">
        <w:rPr>
          <w:lang w:val="en-US"/>
        </w:rPr>
        <w:t>.0</w:t>
      </w:r>
      <w:r>
        <w:rPr>
          <w:lang w:val="en-US"/>
        </w:rPr>
        <w:t>.</w:t>
      </w:r>
    </w:p>
    <w:p w14:paraId="0A368154" w14:textId="77777777" w:rsidR="004403BC" w:rsidRDefault="004403BC" w:rsidP="004403BC">
      <w:pPr>
        <w:pBdr>
          <w:bottom w:val="single" w:sz="12" w:space="1" w:color="auto"/>
        </w:pBdr>
        <w:rPr>
          <w:lang w:val="en-US"/>
        </w:rPr>
      </w:pPr>
    </w:p>
    <w:p w14:paraId="5CD207BA" w14:textId="77777777" w:rsidR="004403BC" w:rsidRDefault="004403BC" w:rsidP="00440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2A9B72" w14:textId="77777777" w:rsidR="00B6576A" w:rsidRPr="004D3578" w:rsidRDefault="00B6576A" w:rsidP="00B6576A">
      <w:pPr>
        <w:pStyle w:val="Heading1"/>
      </w:pPr>
      <w:bookmarkStart w:id="4" w:name="_Toc73779692"/>
      <w:bookmarkStart w:id="5" w:name="_Toc510696632"/>
      <w:bookmarkStart w:id="6" w:name="_Toc35971427"/>
      <w:bookmarkStart w:id="7" w:name="_Toc67906229"/>
      <w:bookmarkStart w:id="8" w:name="_Toc73779729"/>
      <w:bookmarkStart w:id="9" w:name="_Toc503272516"/>
      <w:bookmarkStart w:id="10" w:name="_Toc49174034"/>
      <w:bookmarkStart w:id="11" w:name="_Toc54678991"/>
      <w:bookmarkStart w:id="12" w:name="_Toc56588853"/>
      <w:bookmarkStart w:id="13" w:name="_Toc57268932"/>
      <w:bookmarkStart w:id="14" w:name="_Toc57269220"/>
      <w:bookmarkStart w:id="15" w:name="_Toc57269254"/>
      <w:bookmarkEnd w:id="0"/>
      <w:bookmarkEnd w:id="1"/>
      <w:bookmarkEnd w:id="2"/>
      <w:bookmarkEnd w:id="3"/>
      <w:r w:rsidRPr="004D3578">
        <w:t>2</w:t>
      </w:r>
      <w:r w:rsidRPr="004D3578">
        <w:tab/>
        <w:t>References</w:t>
      </w:r>
      <w:bookmarkEnd w:id="4"/>
    </w:p>
    <w:p w14:paraId="3F9A2467" w14:textId="77777777" w:rsidR="00B6576A" w:rsidRPr="004D3578" w:rsidRDefault="00B6576A" w:rsidP="00B6576A">
      <w:r w:rsidRPr="004D3578">
        <w:t>The following documents contain provisions which, through reference in this text, constitute provisions of the present document.</w:t>
      </w:r>
    </w:p>
    <w:p w14:paraId="177361E8" w14:textId="77777777" w:rsidR="00B6576A" w:rsidRPr="004D3578" w:rsidRDefault="00B6576A" w:rsidP="00B6576A">
      <w:pPr>
        <w:pStyle w:val="B1"/>
      </w:pPr>
      <w:bookmarkStart w:id="16" w:name="OLE_LINK1"/>
      <w:bookmarkStart w:id="17" w:name="OLE_LINK2"/>
      <w:bookmarkStart w:id="18" w:name="OLE_LINK3"/>
      <w:bookmarkStart w:id="19" w:name="OLE_LINK4"/>
      <w:r>
        <w:t>-</w:t>
      </w:r>
      <w:r>
        <w:tab/>
      </w:r>
      <w:r w:rsidRPr="004D3578">
        <w:t>References are either specific (identified by date of publication, edition number, version number, etc.) or non</w:t>
      </w:r>
      <w:r w:rsidRPr="004D3578">
        <w:noBreakHyphen/>
        <w:t>specific.</w:t>
      </w:r>
    </w:p>
    <w:p w14:paraId="407FB6A1" w14:textId="77777777" w:rsidR="00B6576A" w:rsidRPr="004D3578" w:rsidRDefault="00B6576A" w:rsidP="00B6576A">
      <w:pPr>
        <w:pStyle w:val="B1"/>
      </w:pPr>
      <w:r>
        <w:t>-</w:t>
      </w:r>
      <w:r>
        <w:tab/>
      </w:r>
      <w:r w:rsidRPr="004D3578">
        <w:t>For a specific reference, subsequent revisions do not apply.</w:t>
      </w:r>
    </w:p>
    <w:p w14:paraId="7E8E24E9" w14:textId="77777777" w:rsidR="00B6576A" w:rsidRPr="004D3578" w:rsidRDefault="00B6576A" w:rsidP="00B657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6"/>
    <w:bookmarkEnd w:id="17"/>
    <w:bookmarkEnd w:id="18"/>
    <w:bookmarkEnd w:id="19"/>
    <w:p w14:paraId="2E2B0A76" w14:textId="77777777" w:rsidR="00B6576A" w:rsidRDefault="00B6576A" w:rsidP="00B6576A">
      <w:pPr>
        <w:pStyle w:val="EX"/>
      </w:pPr>
      <w:r w:rsidRPr="004D3578">
        <w:t>[1]</w:t>
      </w:r>
      <w:r w:rsidRPr="004D3578">
        <w:tab/>
        <w:t>3GPP TR 21.905: "Vocabulary for 3GPP Specifications".</w:t>
      </w:r>
    </w:p>
    <w:p w14:paraId="443D289C" w14:textId="77777777" w:rsidR="00B6576A" w:rsidRPr="005E4D39" w:rsidRDefault="00B6576A" w:rsidP="00B6576A">
      <w:pPr>
        <w:pStyle w:val="EX"/>
      </w:pPr>
      <w:r>
        <w:t>[2</w:t>
      </w:r>
      <w:r w:rsidRPr="005E4D39">
        <w:t>]</w:t>
      </w:r>
      <w:r w:rsidRPr="005E4D39">
        <w:tab/>
        <w:t>3GPP TS 23.501: "System Architecture for the 5G System; Stage 2".</w:t>
      </w:r>
    </w:p>
    <w:p w14:paraId="794BB70B" w14:textId="77777777" w:rsidR="00B6576A" w:rsidRPr="005E4D39" w:rsidRDefault="00B6576A" w:rsidP="00B6576A">
      <w:pPr>
        <w:pStyle w:val="EX"/>
      </w:pPr>
      <w:r w:rsidRPr="005E4D39">
        <w:t>[</w:t>
      </w:r>
      <w:r>
        <w:t>3</w:t>
      </w:r>
      <w:r w:rsidRPr="005E4D39">
        <w:t>]</w:t>
      </w:r>
      <w:r w:rsidRPr="005E4D39">
        <w:tab/>
        <w:t>3GPP TS 23.502: "Procedures for the 5G System; Stage 2".</w:t>
      </w:r>
    </w:p>
    <w:p w14:paraId="68BA210C" w14:textId="77777777" w:rsidR="00B6576A" w:rsidRPr="005E4D39" w:rsidRDefault="00B6576A" w:rsidP="00B6576A">
      <w:pPr>
        <w:pStyle w:val="EX"/>
      </w:pPr>
      <w:r w:rsidRPr="005E4D39">
        <w:t>[</w:t>
      </w:r>
      <w:r>
        <w:t>4</w:t>
      </w:r>
      <w:r w:rsidRPr="005E4D39">
        <w:t>]</w:t>
      </w:r>
      <w:r w:rsidRPr="005E4D39">
        <w:tab/>
        <w:t>3GPP TS 29.500: "5G System; Technical Realization of Service Based Architecture; Stage 3".</w:t>
      </w:r>
    </w:p>
    <w:p w14:paraId="4792B388" w14:textId="77777777" w:rsidR="00B6576A" w:rsidRDefault="00B6576A" w:rsidP="00B6576A">
      <w:pPr>
        <w:pStyle w:val="EX"/>
      </w:pPr>
      <w:r w:rsidRPr="005E4D39">
        <w:t>[</w:t>
      </w:r>
      <w:r>
        <w:t>5</w:t>
      </w:r>
      <w:r w:rsidRPr="005E4D39">
        <w:t>]</w:t>
      </w:r>
      <w:r w:rsidRPr="005E4D39">
        <w:tab/>
        <w:t>3GPP TS 29.501: "5G</w:t>
      </w:r>
      <w:r>
        <w:t xml:space="preserve"> System; Principles and Guidelines for Services Definition; Stage 3".</w:t>
      </w:r>
    </w:p>
    <w:p w14:paraId="61FE5101" w14:textId="77777777" w:rsidR="00B6576A" w:rsidRDefault="00B6576A" w:rsidP="00B6576A">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74768314" w14:textId="77777777" w:rsidR="00B6576A" w:rsidRDefault="00B6576A" w:rsidP="00B6576A">
      <w:pPr>
        <w:pStyle w:val="EX"/>
      </w:pPr>
      <w:r w:rsidRPr="00E535AD">
        <w:t>[</w:t>
      </w:r>
      <w:r>
        <w:t>7</w:t>
      </w:r>
      <w:r w:rsidRPr="00E535AD">
        <w:t>]</w:t>
      </w:r>
      <w:r w:rsidRPr="00E535AD">
        <w:tab/>
      </w:r>
      <w:r>
        <w:t>3GPP TR 21.900: "</w:t>
      </w:r>
      <w:r w:rsidRPr="00F051FD">
        <w:t>Technical Specification Group working methods</w:t>
      </w:r>
      <w:r>
        <w:t>".</w:t>
      </w:r>
    </w:p>
    <w:p w14:paraId="018F8FCE" w14:textId="77777777" w:rsidR="00B6576A" w:rsidRPr="00E535AD" w:rsidRDefault="00B6576A" w:rsidP="00B6576A">
      <w:pPr>
        <w:pStyle w:val="EX"/>
      </w:pPr>
      <w:r w:rsidRPr="00E535AD">
        <w:t>[</w:t>
      </w:r>
      <w:r>
        <w:t>8</w:t>
      </w:r>
      <w:r w:rsidRPr="00E535AD">
        <w:t>]</w:t>
      </w:r>
      <w:r w:rsidRPr="00E535AD">
        <w:tab/>
        <w:t>3GPP TS 33.501: "Security architecture and procedures for 5G system".</w:t>
      </w:r>
    </w:p>
    <w:p w14:paraId="7B8C76EC" w14:textId="77777777" w:rsidR="00B6576A" w:rsidRPr="00E535AD" w:rsidRDefault="00B6576A" w:rsidP="00B6576A">
      <w:pPr>
        <w:pStyle w:val="EX"/>
      </w:pPr>
      <w:r w:rsidRPr="00E535AD">
        <w:t>[</w:t>
      </w:r>
      <w:r>
        <w:t>9</w:t>
      </w:r>
      <w:r w:rsidRPr="00E535AD">
        <w:t>]</w:t>
      </w:r>
      <w:r w:rsidRPr="00E535AD">
        <w:tab/>
        <w:t>IETF RFC 6749: "</w:t>
      </w:r>
      <w:r w:rsidRPr="009E3528">
        <w:t>The OAuth 2.0 Authorization Framework</w:t>
      </w:r>
      <w:r w:rsidRPr="00E535AD">
        <w:t>".</w:t>
      </w:r>
    </w:p>
    <w:p w14:paraId="56BB3891" w14:textId="77777777" w:rsidR="00B6576A" w:rsidRPr="00986E88" w:rsidRDefault="00B6576A" w:rsidP="00B6576A">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775E937" w14:textId="77777777" w:rsidR="00B6576A" w:rsidRPr="00986E88" w:rsidRDefault="00B6576A" w:rsidP="00B6576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180DB51" w14:textId="77777777" w:rsidR="00B6576A" w:rsidRPr="00986E88" w:rsidRDefault="00B6576A" w:rsidP="00B6576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6A8153" w14:textId="77777777" w:rsidR="00B6576A" w:rsidRDefault="00B6576A" w:rsidP="00B6576A">
      <w:pPr>
        <w:pStyle w:val="EX"/>
      </w:pPr>
      <w:r>
        <w:t>[13]</w:t>
      </w:r>
      <w:r>
        <w:tab/>
        <w:t>IETF RFC 7807: "Problem Details for HTTP APIs".</w:t>
      </w:r>
    </w:p>
    <w:p w14:paraId="0BF03143" w14:textId="77777777" w:rsidR="00B6576A" w:rsidRDefault="00B6576A" w:rsidP="00B6576A">
      <w:pPr>
        <w:pStyle w:val="EX"/>
      </w:pPr>
      <w:r>
        <w:t>[14]</w:t>
      </w:r>
      <w:r>
        <w:tab/>
        <w:t>3GPP TS 33.220: "Generic Authentication Architecture (GAA); Generic Bootstrapping Architecture (GBA)".</w:t>
      </w:r>
    </w:p>
    <w:p w14:paraId="189E7E3B" w14:textId="620F30A0" w:rsidR="00B6576A" w:rsidRDefault="00B6576A" w:rsidP="00B6576A">
      <w:pPr>
        <w:pStyle w:val="EX"/>
        <w:rPr>
          <w:ins w:id="20" w:author="Jesus de Gregorio" w:date="2021-07-27T21:09:00Z"/>
        </w:rPr>
      </w:pPr>
      <w:r>
        <w:t>[15]</w:t>
      </w:r>
      <w:r>
        <w:tab/>
        <w:t>3GPP TS 33.223: "Generic Authentication Architecture (GAA); Generic Bootstrapping Architecture (GBA) Push function".</w:t>
      </w:r>
    </w:p>
    <w:p w14:paraId="7BC9550B" w14:textId="47D5CAEC" w:rsidR="0046234B" w:rsidRDefault="0046234B" w:rsidP="0046234B">
      <w:pPr>
        <w:pStyle w:val="EX"/>
        <w:rPr>
          <w:ins w:id="21" w:author="Jesus de Gregorio" w:date="2021-07-26T14:15:00Z"/>
        </w:rPr>
      </w:pPr>
      <w:ins w:id="22" w:author="Jesus de Gregorio" w:date="2021-07-27T21:09:00Z">
        <w:r>
          <w:t>[xx]</w:t>
        </w:r>
        <w:r>
          <w:tab/>
        </w:r>
      </w:ins>
      <w:ins w:id="23" w:author="Jesus de Gregorio" w:date="2021-07-27T21:10:00Z">
        <w:r>
          <w:t>3GPP TS 33.224: "</w:t>
        </w:r>
      </w:ins>
      <w:ins w:id="24" w:author="Jesus de Gregorio" w:date="2021-07-27T21:11:00Z">
        <w:r>
          <w:t>Generic Authentication Architecture (GAA); Generic Bootstrapping Architecture (GBA) Push Layer</w:t>
        </w:r>
      </w:ins>
      <w:ins w:id="25" w:author="Jesus de Gregorio" w:date="2021-07-27T21:10:00Z">
        <w:r>
          <w:t>"</w:t>
        </w:r>
      </w:ins>
      <w:ins w:id="26" w:author="Jesus de Gregorio" w:date="2021-07-27T21:11:00Z">
        <w:r>
          <w:t>.</w:t>
        </w:r>
      </w:ins>
    </w:p>
    <w:p w14:paraId="102084BC" w14:textId="303F752B" w:rsidR="00B6576A" w:rsidRDefault="00B6576A" w:rsidP="00B6576A">
      <w:pPr>
        <w:pStyle w:val="EX"/>
        <w:rPr>
          <w:ins w:id="27" w:author="Jesus de Gregorio" w:date="2021-07-27T21:11:00Z"/>
        </w:rPr>
      </w:pPr>
      <w:ins w:id="28" w:author="Jesus de Gregorio" w:date="2021-07-26T12:00:00Z">
        <w:r>
          <w:t>[</w:t>
        </w:r>
      </w:ins>
      <w:ins w:id="29" w:author="Jesus de Gregorio" w:date="2021-07-27T21:11:00Z">
        <w:r w:rsidR="0046234B">
          <w:t>yy</w:t>
        </w:r>
      </w:ins>
      <w:ins w:id="30" w:author="Jesus de Gregorio" w:date="2021-07-26T12:00:00Z">
        <w:r>
          <w:t>]</w:t>
        </w:r>
        <w:r>
          <w:tab/>
          <w:t>3GPP TS 29.109: "Generic Authentication Architecture (GAA); Zh and Zn Interfaces based on the Diameter protocol; Stage 3".</w:t>
        </w:r>
      </w:ins>
    </w:p>
    <w:p w14:paraId="5E40C294" w14:textId="4361AB79" w:rsidR="0046234B" w:rsidRDefault="0046234B" w:rsidP="00B6576A">
      <w:pPr>
        <w:pStyle w:val="EX"/>
      </w:pPr>
      <w:ins w:id="31" w:author="Jesus de Gregorio" w:date="2021-07-27T21:11:00Z">
        <w:r>
          <w:t>[zz]</w:t>
        </w:r>
        <w:r>
          <w:tab/>
          <w:t>3GPP TS 29.571: "5G System; Common Data Types for Service Based Interfaces; Stage 3".</w:t>
        </w:r>
      </w:ins>
    </w:p>
    <w:p w14:paraId="490F4CB5" w14:textId="6AFE948B" w:rsidR="00B6576A" w:rsidRDefault="00B6576A" w:rsidP="00B6576A"/>
    <w:p w14:paraId="04B06457" w14:textId="77777777" w:rsidR="00B6576A" w:rsidRDefault="00B6576A" w:rsidP="00B65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7A12F3" w14:textId="77777777" w:rsidR="00BD4077" w:rsidRDefault="00BD4077" w:rsidP="00BD4077">
      <w:pPr>
        <w:pStyle w:val="Heading3"/>
      </w:pPr>
      <w:r>
        <w:t>6.1.6</w:t>
      </w:r>
      <w:r>
        <w:tab/>
        <w:t>Data Model</w:t>
      </w:r>
      <w:bookmarkEnd w:id="5"/>
      <w:bookmarkEnd w:id="6"/>
      <w:bookmarkEnd w:id="7"/>
      <w:bookmarkEnd w:id="8"/>
    </w:p>
    <w:p w14:paraId="1E35BFBC" w14:textId="77777777" w:rsidR="00BD4077" w:rsidRDefault="00BD4077" w:rsidP="00BD4077">
      <w:pPr>
        <w:pStyle w:val="Heading4"/>
      </w:pPr>
      <w:bookmarkStart w:id="32" w:name="_Toc510696633"/>
      <w:bookmarkStart w:id="33" w:name="_Toc35971428"/>
      <w:bookmarkStart w:id="34" w:name="_Toc67906230"/>
      <w:bookmarkStart w:id="35" w:name="_Toc73779730"/>
      <w:r>
        <w:t>6.1.6.1</w:t>
      </w:r>
      <w:r>
        <w:tab/>
        <w:t>General</w:t>
      </w:r>
      <w:bookmarkEnd w:id="32"/>
      <w:bookmarkEnd w:id="33"/>
      <w:bookmarkEnd w:id="34"/>
      <w:bookmarkEnd w:id="35"/>
    </w:p>
    <w:p w14:paraId="0F093F67" w14:textId="77777777" w:rsidR="00BD4077" w:rsidRDefault="00BD4077" w:rsidP="00BD4077">
      <w:r>
        <w:t>This clause specifies the application data model supported by the API.</w:t>
      </w:r>
    </w:p>
    <w:p w14:paraId="70D21D6B" w14:textId="21CE3819" w:rsidR="00BD4077" w:rsidDel="00361375" w:rsidRDefault="00BD4077" w:rsidP="00BD4077">
      <w:pPr>
        <w:pStyle w:val="Guidance"/>
        <w:rPr>
          <w:del w:id="36" w:author="Jesus de Gregorio" w:date="2021-07-21T12:35:00Z"/>
        </w:rPr>
      </w:pPr>
      <w:del w:id="37" w:author="Jesus de Gregorio" w:date="2021-07-21T12:35:00Z">
        <w:r w:rsidDel="00361375">
          <w:delText>Data types that may be common to multiple APIs (offered by the same or different NFs) should be specified in a new separate TS (similar approach as for TS 29.230 for Diameter AVPs).</w:delText>
        </w:r>
      </w:del>
    </w:p>
    <w:p w14:paraId="47BF8B41" w14:textId="4F9DA66A" w:rsidR="00BD4077" w:rsidRDefault="00BD4077" w:rsidP="00BD4077">
      <w:r>
        <w:t>T</w:t>
      </w:r>
      <w:r w:rsidRPr="009C4D60">
        <w:t xml:space="preserve">able </w:t>
      </w:r>
      <w:r>
        <w:t xml:space="preserve">6.1.6.1-1 specifies </w:t>
      </w:r>
      <w:r w:rsidRPr="009C4D60">
        <w:t xml:space="preserve">the </w:t>
      </w:r>
      <w:r>
        <w:t>data types</w:t>
      </w:r>
      <w:r w:rsidRPr="009C4D60">
        <w:t xml:space="preserve"> defined for the </w:t>
      </w:r>
      <w:del w:id="38" w:author="Jesus de Gregorio" w:date="2021-07-21T12:37:00Z">
        <w:r w:rsidDel="00361375">
          <w:delText>N</w:delText>
        </w:r>
      </w:del>
      <w:del w:id="39" w:author="Jesus de Gregorio" w:date="2021-07-21T12:36:00Z">
        <w:r w:rsidRPr="0052604D" w:rsidDel="00361375">
          <w:rPr>
            <w:vertAlign w:val="subscript"/>
          </w:rPr>
          <w:delText>&lt;NF&gt;</w:delText>
        </w:r>
      </w:del>
      <w:ins w:id="40" w:author="Jesus de Gregorio" w:date="2021-07-21T12:37:00Z">
        <w:r w:rsidR="00361375" w:rsidRPr="005C5BD1">
          <w:rPr>
            <w:noProof/>
          </w:rPr>
          <w:t>Nbsp_GBA</w:t>
        </w:r>
      </w:ins>
      <w:r w:rsidRPr="009C4D60">
        <w:t xml:space="preserve"> </w:t>
      </w:r>
      <w:r>
        <w:t>service</w:t>
      </w:r>
      <w:del w:id="41" w:author="Jesus de Gregorio" w:date="2021-07-21T12:37:00Z">
        <w:r w:rsidDel="00361375">
          <w:delText xml:space="preserve"> </w:delText>
        </w:r>
      </w:del>
      <w:ins w:id="42" w:author="Jesus de Gregorio" w:date="2021-07-21T12:37:00Z">
        <w:r w:rsidR="00361375">
          <w:t>-</w:t>
        </w:r>
      </w:ins>
      <w:r>
        <w:t>based interface</w:t>
      </w:r>
      <w:r w:rsidRPr="009C4D60">
        <w:t xml:space="preserve"> protocol</w:t>
      </w:r>
      <w:r>
        <w:t>.</w:t>
      </w:r>
    </w:p>
    <w:p w14:paraId="1A4E2058" w14:textId="77777777" w:rsidR="00BD4077" w:rsidRDefault="00BD4077" w:rsidP="00BD4077"/>
    <w:p w14:paraId="423BA0BE" w14:textId="08914D67" w:rsidR="00BD4077" w:rsidRPr="009C4D60" w:rsidRDefault="00BD4077" w:rsidP="00BD4077">
      <w:pPr>
        <w:pStyle w:val="TH"/>
      </w:pPr>
      <w:r w:rsidRPr="009C4D60">
        <w:lastRenderedPageBreak/>
        <w:t xml:space="preserve">Table </w:t>
      </w:r>
      <w:r>
        <w:t>6.1.6.1-</w:t>
      </w:r>
      <w:r w:rsidRPr="009C4D60">
        <w:t xml:space="preserve">1: </w:t>
      </w:r>
      <w:del w:id="43" w:author="Jesus de Gregorio" w:date="2021-07-21T12:37:00Z">
        <w:r w:rsidDel="00361375">
          <w:delText>N</w:delText>
        </w:r>
        <w:r w:rsidRPr="00B75785" w:rsidDel="00361375">
          <w:rPr>
            <w:vertAlign w:val="subscript"/>
          </w:rPr>
          <w:delText>&lt;NF</w:delText>
        </w:r>
      </w:del>
      <w:del w:id="44" w:author="Jesus de Gregorio" w:date="2021-07-21T12:38:00Z">
        <w:r w:rsidRPr="00B75785" w:rsidDel="00361375">
          <w:rPr>
            <w:vertAlign w:val="subscript"/>
          </w:rPr>
          <w:delText>&gt;</w:delText>
        </w:r>
        <w:r w:rsidDel="00361375">
          <w:delText xml:space="preserve"> </w:delText>
        </w:r>
      </w:del>
      <w:ins w:id="45" w:author="Jesus de Gregorio" w:date="2021-07-21T12:38:00Z">
        <w:r w:rsidR="00361375" w:rsidRPr="005C5BD1">
          <w:rPr>
            <w:noProof/>
          </w:rPr>
          <w:t>Nbsp_GBA</w:t>
        </w:r>
        <w:r w:rsidR="00361375">
          <w:t xml:space="preserve"> </w:t>
        </w:r>
      </w:ins>
      <w:r>
        <w:t>specific Data Types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6" w:author="Jesus de Gregorio" w:date="2021-07-30T12:3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656"/>
        <w:gridCol w:w="1559"/>
        <w:gridCol w:w="4389"/>
        <w:tblGridChange w:id="47">
          <w:tblGrid>
            <w:gridCol w:w="2358"/>
            <w:gridCol w:w="761"/>
            <w:gridCol w:w="537"/>
            <w:gridCol w:w="161"/>
            <w:gridCol w:w="861"/>
            <w:gridCol w:w="537"/>
            <w:gridCol w:w="2058"/>
            <w:gridCol w:w="1794"/>
            <w:gridCol w:w="537"/>
          </w:tblGrid>
        </w:tblGridChange>
      </w:tblGrid>
      <w:tr w:rsidR="00361375" w:rsidRPr="00B54FF5" w14:paraId="40A89C59" w14:textId="77777777" w:rsidTr="00970F1F">
        <w:trPr>
          <w:jc w:val="center"/>
          <w:trPrChange w:id="48" w:author="Jesus de Gregorio" w:date="2021-07-30T12:38:00Z">
            <w:trPr>
              <w:gridAfter w:val="0"/>
              <w:jc w:val="center"/>
            </w:trPr>
          </w:trPrChange>
        </w:trPr>
        <w:tc>
          <w:tcPr>
            <w:tcW w:w="3656" w:type="dxa"/>
            <w:tcBorders>
              <w:top w:val="single" w:sz="4" w:space="0" w:color="auto"/>
              <w:left w:val="single" w:sz="4" w:space="0" w:color="auto"/>
              <w:bottom w:val="single" w:sz="4" w:space="0" w:color="auto"/>
              <w:right w:val="single" w:sz="4" w:space="0" w:color="auto"/>
            </w:tcBorders>
            <w:shd w:val="clear" w:color="auto" w:fill="C0C0C0"/>
            <w:hideMark/>
            <w:tcPrChange w:id="49" w:author="Jesus de Gregorio" w:date="2021-07-30T12:38: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926B86" w14:textId="77777777" w:rsidR="00361375" w:rsidRPr="0016361A" w:rsidRDefault="00361375" w:rsidP="000330A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50"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033A6A3" w14:textId="77777777" w:rsidR="00361375" w:rsidRPr="0016361A" w:rsidRDefault="00361375" w:rsidP="000330AA">
            <w:pPr>
              <w:pStyle w:val="TAH"/>
            </w:pPr>
            <w:r w:rsidRPr="0016361A">
              <w:t>Clause defined</w:t>
            </w:r>
          </w:p>
        </w:tc>
        <w:tc>
          <w:tcPr>
            <w:tcW w:w="4389" w:type="dxa"/>
            <w:tcBorders>
              <w:top w:val="single" w:sz="4" w:space="0" w:color="auto"/>
              <w:left w:val="single" w:sz="4" w:space="0" w:color="auto"/>
              <w:bottom w:val="single" w:sz="4" w:space="0" w:color="auto"/>
              <w:right w:val="single" w:sz="4" w:space="0" w:color="auto"/>
            </w:tcBorders>
            <w:shd w:val="clear" w:color="auto" w:fill="C0C0C0"/>
            <w:hideMark/>
            <w:tcPrChange w:id="51" w:author="Jesus de Gregorio" w:date="2021-07-30T12:38:00Z">
              <w:tcPr>
                <w:tcW w:w="382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88C5C1B" w14:textId="77777777" w:rsidR="00361375" w:rsidRPr="0016361A" w:rsidRDefault="00361375" w:rsidP="000330AA">
            <w:pPr>
              <w:pStyle w:val="TAH"/>
            </w:pPr>
            <w:r w:rsidRPr="0016361A">
              <w:t>Description</w:t>
            </w:r>
          </w:p>
        </w:tc>
      </w:tr>
      <w:tr w:rsidR="00361375" w:rsidRPr="00B54FF5" w14:paraId="3AA649D9" w14:textId="77777777" w:rsidTr="00970F1F">
        <w:trPr>
          <w:jc w:val="center"/>
          <w:trPrChange w:id="52" w:author="Jesus de Gregorio" w:date="2021-07-30T12:38:00Z">
            <w:trPr>
              <w:gridAfter w:val="0"/>
              <w:jc w:val="center"/>
            </w:trPr>
          </w:trPrChange>
        </w:trPr>
        <w:tc>
          <w:tcPr>
            <w:tcW w:w="3656" w:type="dxa"/>
            <w:tcBorders>
              <w:top w:val="single" w:sz="4" w:space="0" w:color="auto"/>
              <w:left w:val="single" w:sz="4" w:space="0" w:color="auto"/>
              <w:bottom w:val="single" w:sz="4" w:space="0" w:color="auto"/>
              <w:right w:val="single" w:sz="4" w:space="0" w:color="auto"/>
            </w:tcBorders>
            <w:tcPrChange w:id="53" w:author="Jesus de Gregorio" w:date="2021-07-30T12:38:00Z">
              <w:tcPr>
                <w:tcW w:w="1735" w:type="dxa"/>
                <w:tcBorders>
                  <w:top w:val="single" w:sz="4" w:space="0" w:color="auto"/>
                  <w:left w:val="single" w:sz="4" w:space="0" w:color="auto"/>
                  <w:bottom w:val="single" w:sz="4" w:space="0" w:color="auto"/>
                  <w:right w:val="single" w:sz="4" w:space="0" w:color="auto"/>
                </w:tcBorders>
              </w:tcPr>
            </w:tcPrChange>
          </w:tcPr>
          <w:p w14:paraId="1F82E1F1" w14:textId="36F22550" w:rsidR="00361375" w:rsidRPr="0016361A" w:rsidRDefault="00361375" w:rsidP="000330AA">
            <w:pPr>
              <w:pStyle w:val="TAL"/>
            </w:pPr>
            <w:ins w:id="54" w:author="Jesus de Gregorio" w:date="2021-07-21T12:39:00Z">
              <w:r>
                <w:t>BootstrappingInfoRequest</w:t>
              </w:r>
            </w:ins>
          </w:p>
        </w:tc>
        <w:tc>
          <w:tcPr>
            <w:tcW w:w="1559" w:type="dxa"/>
            <w:tcBorders>
              <w:top w:val="single" w:sz="4" w:space="0" w:color="auto"/>
              <w:left w:val="single" w:sz="4" w:space="0" w:color="auto"/>
              <w:bottom w:val="single" w:sz="4" w:space="0" w:color="auto"/>
              <w:right w:val="single" w:sz="4" w:space="0" w:color="auto"/>
            </w:tcBorders>
            <w:tcPrChange w:id="55"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7B22ABB2" w14:textId="69C372F0" w:rsidR="00361375" w:rsidRPr="0016361A" w:rsidRDefault="00361375" w:rsidP="000330AA">
            <w:pPr>
              <w:pStyle w:val="TAL"/>
            </w:pPr>
            <w:ins w:id="56" w:author="Jesus de Gregorio" w:date="2021-07-21T12:40:00Z">
              <w:r>
                <w:t>6.1.6.2.2</w:t>
              </w:r>
            </w:ins>
          </w:p>
        </w:tc>
        <w:tc>
          <w:tcPr>
            <w:tcW w:w="4389" w:type="dxa"/>
            <w:tcBorders>
              <w:top w:val="single" w:sz="4" w:space="0" w:color="auto"/>
              <w:left w:val="single" w:sz="4" w:space="0" w:color="auto"/>
              <w:bottom w:val="single" w:sz="4" w:space="0" w:color="auto"/>
              <w:right w:val="single" w:sz="4" w:space="0" w:color="auto"/>
            </w:tcBorders>
            <w:tcPrChange w:id="57" w:author="Jesus de Gregorio" w:date="2021-07-30T12:38:00Z">
              <w:tcPr>
                <w:tcW w:w="3828" w:type="dxa"/>
                <w:gridSpan w:val="3"/>
                <w:tcBorders>
                  <w:top w:val="single" w:sz="4" w:space="0" w:color="auto"/>
                  <w:left w:val="single" w:sz="4" w:space="0" w:color="auto"/>
                  <w:bottom w:val="single" w:sz="4" w:space="0" w:color="auto"/>
                  <w:right w:val="single" w:sz="4" w:space="0" w:color="auto"/>
                </w:tcBorders>
              </w:tcPr>
            </w:tcPrChange>
          </w:tcPr>
          <w:p w14:paraId="7C21C100" w14:textId="7A2D2458" w:rsidR="00361375" w:rsidRPr="0016361A" w:rsidRDefault="00E92B1D" w:rsidP="000330AA">
            <w:pPr>
              <w:pStyle w:val="TAL"/>
              <w:rPr>
                <w:rFonts w:cs="Arial"/>
                <w:szCs w:val="18"/>
              </w:rPr>
            </w:pPr>
            <w:ins w:id="58" w:author="Jesus de Gregorio" w:date="2021-07-27T14:26:00Z">
              <w:r>
                <w:rPr>
                  <w:rFonts w:cs="Arial"/>
                  <w:szCs w:val="18"/>
                </w:rPr>
                <w:t>Request body of the HTTP POST operation for resource "/</w:t>
              </w:r>
            </w:ins>
            <w:ins w:id="59" w:author="Jesus de Gregorio" w:date="2021-07-27T14:27:00Z">
              <w:r>
                <w:rPr>
                  <w:rFonts w:cs="Arial"/>
                  <w:szCs w:val="18"/>
                </w:rPr>
                <w:t>bootstrapping-info-request"</w:t>
              </w:r>
            </w:ins>
            <w:ins w:id="60" w:author="Jesus de Gregorio" w:date="2021-07-27T14:47:00Z">
              <w:r w:rsidR="006B7891">
                <w:rPr>
                  <w:rFonts w:cs="Arial"/>
                  <w:szCs w:val="18"/>
                </w:rPr>
                <w:t>.</w:t>
              </w:r>
            </w:ins>
          </w:p>
        </w:tc>
      </w:tr>
      <w:tr w:rsidR="00361375" w:rsidRPr="00B54FF5" w14:paraId="7CC7BC06" w14:textId="77777777" w:rsidTr="00970F1F">
        <w:trPr>
          <w:jc w:val="center"/>
          <w:ins w:id="61" w:author="Jesus de Gregorio" w:date="2021-07-21T12:39:00Z"/>
          <w:trPrChange w:id="62" w:author="Jesus de Gregorio" w:date="2021-07-30T12:38:00Z">
            <w:trPr>
              <w:gridAfter w:val="0"/>
              <w:jc w:val="center"/>
            </w:trPr>
          </w:trPrChange>
        </w:trPr>
        <w:tc>
          <w:tcPr>
            <w:tcW w:w="3656" w:type="dxa"/>
            <w:tcBorders>
              <w:top w:val="single" w:sz="4" w:space="0" w:color="auto"/>
              <w:left w:val="single" w:sz="4" w:space="0" w:color="auto"/>
              <w:bottom w:val="single" w:sz="4" w:space="0" w:color="auto"/>
              <w:right w:val="single" w:sz="4" w:space="0" w:color="auto"/>
            </w:tcBorders>
            <w:tcPrChange w:id="63" w:author="Jesus de Gregorio" w:date="2021-07-30T12:38:00Z">
              <w:tcPr>
                <w:tcW w:w="1735" w:type="dxa"/>
                <w:tcBorders>
                  <w:top w:val="single" w:sz="4" w:space="0" w:color="auto"/>
                  <w:left w:val="single" w:sz="4" w:space="0" w:color="auto"/>
                  <w:bottom w:val="single" w:sz="4" w:space="0" w:color="auto"/>
                  <w:right w:val="single" w:sz="4" w:space="0" w:color="auto"/>
                </w:tcBorders>
              </w:tcPr>
            </w:tcPrChange>
          </w:tcPr>
          <w:p w14:paraId="1E3A312E" w14:textId="29FD3036" w:rsidR="00361375" w:rsidRDefault="00361375" w:rsidP="000330AA">
            <w:pPr>
              <w:pStyle w:val="TAL"/>
              <w:rPr>
                <w:ins w:id="64" w:author="Jesus de Gregorio" w:date="2021-07-21T12:39:00Z"/>
              </w:rPr>
            </w:pPr>
            <w:ins w:id="65" w:author="Jesus de Gregorio" w:date="2021-07-21T12:39:00Z">
              <w:r>
                <w:t>BootstrappingInfoResponse</w:t>
              </w:r>
            </w:ins>
          </w:p>
        </w:tc>
        <w:tc>
          <w:tcPr>
            <w:tcW w:w="1559" w:type="dxa"/>
            <w:tcBorders>
              <w:top w:val="single" w:sz="4" w:space="0" w:color="auto"/>
              <w:left w:val="single" w:sz="4" w:space="0" w:color="auto"/>
              <w:bottom w:val="single" w:sz="4" w:space="0" w:color="auto"/>
              <w:right w:val="single" w:sz="4" w:space="0" w:color="auto"/>
            </w:tcBorders>
            <w:tcPrChange w:id="66"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397D6796" w14:textId="33083B50" w:rsidR="00361375" w:rsidRPr="0016361A" w:rsidRDefault="00361375" w:rsidP="000330AA">
            <w:pPr>
              <w:pStyle w:val="TAL"/>
              <w:rPr>
                <w:ins w:id="67" w:author="Jesus de Gregorio" w:date="2021-07-21T12:39:00Z"/>
              </w:rPr>
            </w:pPr>
            <w:ins w:id="68" w:author="Jesus de Gregorio" w:date="2021-07-21T12:40:00Z">
              <w:r>
                <w:t>6.1.6.2.3</w:t>
              </w:r>
            </w:ins>
          </w:p>
        </w:tc>
        <w:tc>
          <w:tcPr>
            <w:tcW w:w="4389" w:type="dxa"/>
            <w:tcBorders>
              <w:top w:val="single" w:sz="4" w:space="0" w:color="auto"/>
              <w:left w:val="single" w:sz="4" w:space="0" w:color="auto"/>
              <w:bottom w:val="single" w:sz="4" w:space="0" w:color="auto"/>
              <w:right w:val="single" w:sz="4" w:space="0" w:color="auto"/>
            </w:tcBorders>
            <w:tcPrChange w:id="69" w:author="Jesus de Gregorio" w:date="2021-07-30T12:38:00Z">
              <w:tcPr>
                <w:tcW w:w="3828" w:type="dxa"/>
                <w:gridSpan w:val="3"/>
                <w:tcBorders>
                  <w:top w:val="single" w:sz="4" w:space="0" w:color="auto"/>
                  <w:left w:val="single" w:sz="4" w:space="0" w:color="auto"/>
                  <w:bottom w:val="single" w:sz="4" w:space="0" w:color="auto"/>
                  <w:right w:val="single" w:sz="4" w:space="0" w:color="auto"/>
                </w:tcBorders>
              </w:tcPr>
            </w:tcPrChange>
          </w:tcPr>
          <w:p w14:paraId="1AFBAFF9" w14:textId="30D82EAB" w:rsidR="00361375" w:rsidRPr="0016361A" w:rsidRDefault="00E92B1D" w:rsidP="000330AA">
            <w:pPr>
              <w:pStyle w:val="TAL"/>
              <w:rPr>
                <w:ins w:id="70" w:author="Jesus de Gregorio" w:date="2021-07-21T12:39:00Z"/>
                <w:rFonts w:cs="Arial"/>
                <w:szCs w:val="18"/>
              </w:rPr>
            </w:pPr>
            <w:ins w:id="71" w:author="Jesus de Gregorio" w:date="2021-07-27T14:27:00Z">
              <w:r>
                <w:rPr>
                  <w:rFonts w:cs="Arial"/>
                  <w:szCs w:val="18"/>
                </w:rPr>
                <w:t>Response body of the HTTP POST operation for resource "/bootstrapping-info-request"</w:t>
              </w:r>
            </w:ins>
            <w:ins w:id="72" w:author="Jesus de Gregorio" w:date="2021-07-27T14:47:00Z">
              <w:r w:rsidR="006B7891">
                <w:rPr>
                  <w:rFonts w:cs="Arial"/>
                  <w:szCs w:val="18"/>
                </w:rPr>
                <w:t>.</w:t>
              </w:r>
            </w:ins>
          </w:p>
        </w:tc>
      </w:tr>
      <w:tr w:rsidR="00646721" w:rsidRPr="00B54FF5" w14:paraId="68B3CC04" w14:textId="77777777" w:rsidTr="00970F1F">
        <w:tblPrEx>
          <w:tblPrExChange w:id="73" w:author="Jesus de Gregorio" w:date="2021-07-30T12:38:00Z">
            <w:tblPrEx>
              <w:tblW w:w="9067" w:type="dxa"/>
            </w:tblPrEx>
          </w:tblPrExChange>
        </w:tblPrEx>
        <w:trPr>
          <w:jc w:val="center"/>
          <w:ins w:id="74" w:author="Jesus de Gregorio" w:date="2021-07-21T13:06:00Z"/>
          <w:trPrChange w:id="75" w:author="Jesus de Gregorio" w:date="2021-07-30T12:38:00Z">
            <w:trPr>
              <w:gridAfter w:val="0"/>
              <w:jc w:val="center"/>
            </w:trPr>
          </w:trPrChange>
        </w:trPr>
        <w:tc>
          <w:tcPr>
            <w:tcW w:w="3656" w:type="dxa"/>
            <w:tcBorders>
              <w:top w:val="single" w:sz="4" w:space="0" w:color="auto"/>
              <w:left w:val="single" w:sz="4" w:space="0" w:color="auto"/>
              <w:bottom w:val="single" w:sz="4" w:space="0" w:color="auto"/>
              <w:right w:val="single" w:sz="4" w:space="0" w:color="auto"/>
            </w:tcBorders>
            <w:tcPrChange w:id="76" w:author="Jesus de Gregorio" w:date="2021-07-30T12:38:00Z">
              <w:tcPr>
                <w:tcW w:w="3119" w:type="dxa"/>
                <w:gridSpan w:val="2"/>
                <w:tcBorders>
                  <w:top w:val="single" w:sz="4" w:space="0" w:color="auto"/>
                  <w:left w:val="single" w:sz="4" w:space="0" w:color="auto"/>
                  <w:bottom w:val="single" w:sz="4" w:space="0" w:color="auto"/>
                  <w:right w:val="single" w:sz="4" w:space="0" w:color="auto"/>
                </w:tcBorders>
              </w:tcPr>
            </w:tcPrChange>
          </w:tcPr>
          <w:p w14:paraId="3D666C37" w14:textId="5B18D935" w:rsidR="00646721" w:rsidRDefault="00646721" w:rsidP="000330AA">
            <w:pPr>
              <w:pStyle w:val="TAL"/>
              <w:rPr>
                <w:ins w:id="77" w:author="Jesus de Gregorio" w:date="2021-07-21T13:06:00Z"/>
              </w:rPr>
            </w:pPr>
            <w:ins w:id="78" w:author="Jesus de Gregorio" w:date="2021-07-21T13:06:00Z">
              <w:r>
                <w:t>PushInfoRequest</w:t>
              </w:r>
            </w:ins>
          </w:p>
        </w:tc>
        <w:tc>
          <w:tcPr>
            <w:tcW w:w="1559" w:type="dxa"/>
            <w:tcBorders>
              <w:top w:val="single" w:sz="4" w:space="0" w:color="auto"/>
              <w:left w:val="single" w:sz="4" w:space="0" w:color="auto"/>
              <w:bottom w:val="single" w:sz="4" w:space="0" w:color="auto"/>
              <w:right w:val="single" w:sz="4" w:space="0" w:color="auto"/>
            </w:tcBorders>
            <w:tcPrChange w:id="79"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1D524C1B" w14:textId="78A1F197" w:rsidR="00646721" w:rsidRDefault="00646721" w:rsidP="000330AA">
            <w:pPr>
              <w:pStyle w:val="TAL"/>
              <w:rPr>
                <w:ins w:id="80" w:author="Jesus de Gregorio" w:date="2021-07-21T13:06:00Z"/>
              </w:rPr>
            </w:pPr>
            <w:ins w:id="81" w:author="Jesus de Gregorio" w:date="2021-07-21T13:06:00Z">
              <w:r>
                <w:t>6.1.6.2.4</w:t>
              </w:r>
            </w:ins>
          </w:p>
        </w:tc>
        <w:tc>
          <w:tcPr>
            <w:tcW w:w="4389" w:type="dxa"/>
            <w:tcBorders>
              <w:top w:val="single" w:sz="4" w:space="0" w:color="auto"/>
              <w:left w:val="single" w:sz="4" w:space="0" w:color="auto"/>
              <w:bottom w:val="single" w:sz="4" w:space="0" w:color="auto"/>
              <w:right w:val="single" w:sz="4" w:space="0" w:color="auto"/>
            </w:tcBorders>
            <w:tcPrChange w:id="82"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793E5E47" w14:textId="708322C5" w:rsidR="00646721" w:rsidRPr="0016361A" w:rsidRDefault="00E92B1D" w:rsidP="000330AA">
            <w:pPr>
              <w:pStyle w:val="TAL"/>
              <w:rPr>
                <w:ins w:id="83" w:author="Jesus de Gregorio" w:date="2021-07-21T13:06:00Z"/>
                <w:rFonts w:cs="Arial"/>
                <w:szCs w:val="18"/>
              </w:rPr>
            </w:pPr>
            <w:ins w:id="84" w:author="Jesus de Gregorio" w:date="2021-07-27T14:27:00Z">
              <w:r>
                <w:rPr>
                  <w:rFonts w:cs="Arial"/>
                  <w:szCs w:val="18"/>
                </w:rPr>
                <w:t>Request body of the HTTP POST operation for resource "/push-info-request"</w:t>
              </w:r>
            </w:ins>
            <w:ins w:id="85" w:author="Jesus de Gregorio" w:date="2021-07-27T14:48:00Z">
              <w:r w:rsidR="006B7891">
                <w:rPr>
                  <w:rFonts w:cs="Arial"/>
                  <w:szCs w:val="18"/>
                </w:rPr>
                <w:t>.</w:t>
              </w:r>
            </w:ins>
          </w:p>
        </w:tc>
      </w:tr>
      <w:tr w:rsidR="00646721" w:rsidRPr="00B54FF5" w14:paraId="23562D8F" w14:textId="77777777" w:rsidTr="00970F1F">
        <w:tblPrEx>
          <w:tblPrExChange w:id="86" w:author="Jesus de Gregorio" w:date="2021-07-30T12:38:00Z">
            <w:tblPrEx>
              <w:tblW w:w="9067" w:type="dxa"/>
            </w:tblPrEx>
          </w:tblPrExChange>
        </w:tblPrEx>
        <w:trPr>
          <w:jc w:val="center"/>
          <w:ins w:id="87" w:author="Jesus de Gregorio" w:date="2021-07-21T13:06:00Z"/>
          <w:trPrChange w:id="88" w:author="Jesus de Gregorio" w:date="2021-07-30T12:38:00Z">
            <w:trPr>
              <w:gridAfter w:val="0"/>
              <w:jc w:val="center"/>
            </w:trPr>
          </w:trPrChange>
        </w:trPr>
        <w:tc>
          <w:tcPr>
            <w:tcW w:w="3656" w:type="dxa"/>
            <w:tcBorders>
              <w:top w:val="single" w:sz="4" w:space="0" w:color="auto"/>
              <w:left w:val="single" w:sz="4" w:space="0" w:color="auto"/>
              <w:bottom w:val="single" w:sz="4" w:space="0" w:color="auto"/>
              <w:right w:val="single" w:sz="4" w:space="0" w:color="auto"/>
            </w:tcBorders>
            <w:tcPrChange w:id="89" w:author="Jesus de Gregorio" w:date="2021-07-30T12:38:00Z">
              <w:tcPr>
                <w:tcW w:w="3119" w:type="dxa"/>
                <w:gridSpan w:val="2"/>
                <w:tcBorders>
                  <w:top w:val="single" w:sz="4" w:space="0" w:color="auto"/>
                  <w:left w:val="single" w:sz="4" w:space="0" w:color="auto"/>
                  <w:bottom w:val="single" w:sz="4" w:space="0" w:color="auto"/>
                  <w:right w:val="single" w:sz="4" w:space="0" w:color="auto"/>
                </w:tcBorders>
              </w:tcPr>
            </w:tcPrChange>
          </w:tcPr>
          <w:p w14:paraId="52512840" w14:textId="2DC9A964" w:rsidR="00646721" w:rsidRDefault="00646721" w:rsidP="000330AA">
            <w:pPr>
              <w:pStyle w:val="TAL"/>
              <w:rPr>
                <w:ins w:id="90" w:author="Jesus de Gregorio" w:date="2021-07-21T13:06:00Z"/>
              </w:rPr>
            </w:pPr>
            <w:ins w:id="91" w:author="Jesus de Gregorio" w:date="2021-07-21T13:06:00Z">
              <w:r>
                <w:t>PushInfoResponse</w:t>
              </w:r>
            </w:ins>
          </w:p>
        </w:tc>
        <w:tc>
          <w:tcPr>
            <w:tcW w:w="1559" w:type="dxa"/>
            <w:tcBorders>
              <w:top w:val="single" w:sz="4" w:space="0" w:color="auto"/>
              <w:left w:val="single" w:sz="4" w:space="0" w:color="auto"/>
              <w:bottom w:val="single" w:sz="4" w:space="0" w:color="auto"/>
              <w:right w:val="single" w:sz="4" w:space="0" w:color="auto"/>
            </w:tcBorders>
            <w:tcPrChange w:id="92"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0E81F74B" w14:textId="5791F4D5" w:rsidR="00646721" w:rsidRDefault="00646721" w:rsidP="000330AA">
            <w:pPr>
              <w:pStyle w:val="TAL"/>
              <w:rPr>
                <w:ins w:id="93" w:author="Jesus de Gregorio" w:date="2021-07-21T13:06:00Z"/>
              </w:rPr>
            </w:pPr>
            <w:ins w:id="94" w:author="Jesus de Gregorio" w:date="2021-07-21T13:06:00Z">
              <w:r>
                <w:t>6.1.6.2.5</w:t>
              </w:r>
            </w:ins>
          </w:p>
        </w:tc>
        <w:tc>
          <w:tcPr>
            <w:tcW w:w="4389" w:type="dxa"/>
            <w:tcBorders>
              <w:top w:val="single" w:sz="4" w:space="0" w:color="auto"/>
              <w:left w:val="single" w:sz="4" w:space="0" w:color="auto"/>
              <w:bottom w:val="single" w:sz="4" w:space="0" w:color="auto"/>
              <w:right w:val="single" w:sz="4" w:space="0" w:color="auto"/>
            </w:tcBorders>
            <w:tcPrChange w:id="95"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2AF8BC22" w14:textId="71D9D8CC" w:rsidR="00646721" w:rsidRPr="0016361A" w:rsidRDefault="00E92B1D" w:rsidP="000330AA">
            <w:pPr>
              <w:pStyle w:val="TAL"/>
              <w:rPr>
                <w:ins w:id="96" w:author="Jesus de Gregorio" w:date="2021-07-21T13:06:00Z"/>
                <w:rFonts w:cs="Arial"/>
                <w:szCs w:val="18"/>
              </w:rPr>
            </w:pPr>
            <w:ins w:id="97" w:author="Jesus de Gregorio" w:date="2021-07-27T14:27:00Z">
              <w:r>
                <w:rPr>
                  <w:rFonts w:cs="Arial"/>
                  <w:szCs w:val="18"/>
                </w:rPr>
                <w:t>Response body of the HTTP POST operation for resource "/</w:t>
              </w:r>
            </w:ins>
            <w:ins w:id="98" w:author="Jesus de Gregorio" w:date="2021-07-27T14:28:00Z">
              <w:r>
                <w:rPr>
                  <w:rFonts w:cs="Arial"/>
                  <w:szCs w:val="18"/>
                </w:rPr>
                <w:t>push</w:t>
              </w:r>
            </w:ins>
            <w:ins w:id="99" w:author="Jesus de Gregorio" w:date="2021-07-27T14:27:00Z">
              <w:r>
                <w:rPr>
                  <w:rFonts w:cs="Arial"/>
                  <w:szCs w:val="18"/>
                </w:rPr>
                <w:t>-info-request"</w:t>
              </w:r>
            </w:ins>
            <w:ins w:id="100" w:author="Jesus de Gregorio" w:date="2021-07-27T14:48:00Z">
              <w:r w:rsidR="006B7891">
                <w:rPr>
                  <w:rFonts w:cs="Arial"/>
                  <w:szCs w:val="18"/>
                </w:rPr>
                <w:t>.</w:t>
              </w:r>
            </w:ins>
          </w:p>
        </w:tc>
      </w:tr>
      <w:tr w:rsidR="006B7891" w:rsidRPr="00B54FF5" w14:paraId="57254387" w14:textId="77777777" w:rsidTr="00970F1F">
        <w:tblPrEx>
          <w:tblPrExChange w:id="101" w:author="Jesus de Gregorio" w:date="2021-07-30T12:38:00Z">
            <w:tblPrEx>
              <w:tblW w:w="9604" w:type="dxa"/>
            </w:tblPrEx>
          </w:tblPrExChange>
        </w:tblPrEx>
        <w:trPr>
          <w:jc w:val="center"/>
          <w:ins w:id="102" w:author="Jesus de Gregorio" w:date="2021-07-27T14:47:00Z"/>
          <w:trPrChange w:id="103"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04"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5A8CA81C" w14:textId="7562CA58" w:rsidR="006B7891" w:rsidRDefault="006B7891" w:rsidP="000330AA">
            <w:pPr>
              <w:pStyle w:val="TAL"/>
              <w:rPr>
                <w:ins w:id="105" w:author="Jesus de Gregorio" w:date="2021-07-27T14:47:00Z"/>
              </w:rPr>
            </w:pPr>
            <w:ins w:id="106" w:author="Jesus de Gregorio" w:date="2021-07-27T14:47:00Z">
              <w:r>
                <w:t>NafId</w:t>
              </w:r>
            </w:ins>
          </w:p>
        </w:tc>
        <w:tc>
          <w:tcPr>
            <w:tcW w:w="1559" w:type="dxa"/>
            <w:tcBorders>
              <w:top w:val="single" w:sz="4" w:space="0" w:color="auto"/>
              <w:left w:val="single" w:sz="4" w:space="0" w:color="auto"/>
              <w:bottom w:val="single" w:sz="4" w:space="0" w:color="auto"/>
              <w:right w:val="single" w:sz="4" w:space="0" w:color="auto"/>
            </w:tcBorders>
            <w:tcPrChange w:id="107"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611A173B" w14:textId="3D85FACC" w:rsidR="006B7891" w:rsidRDefault="006B7891" w:rsidP="000330AA">
            <w:pPr>
              <w:pStyle w:val="TAL"/>
              <w:rPr>
                <w:ins w:id="108" w:author="Jesus de Gregorio" w:date="2021-07-27T14:47:00Z"/>
              </w:rPr>
            </w:pPr>
            <w:ins w:id="109" w:author="Jesus de Gregorio" w:date="2021-07-27T14:47:00Z">
              <w:r>
                <w:t>6.1.6.2.6</w:t>
              </w:r>
            </w:ins>
          </w:p>
        </w:tc>
        <w:tc>
          <w:tcPr>
            <w:tcW w:w="4389" w:type="dxa"/>
            <w:tcBorders>
              <w:top w:val="single" w:sz="4" w:space="0" w:color="auto"/>
              <w:left w:val="single" w:sz="4" w:space="0" w:color="auto"/>
              <w:bottom w:val="single" w:sz="4" w:space="0" w:color="auto"/>
              <w:right w:val="single" w:sz="4" w:space="0" w:color="auto"/>
            </w:tcBorders>
            <w:tcPrChange w:id="110"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40FA2333" w14:textId="1BCD0E83" w:rsidR="006B7891" w:rsidRDefault="006B7891" w:rsidP="000330AA">
            <w:pPr>
              <w:pStyle w:val="TAL"/>
              <w:rPr>
                <w:ins w:id="111" w:author="Jesus de Gregorio" w:date="2021-07-27T14:47:00Z"/>
                <w:rFonts w:cs="Arial"/>
                <w:szCs w:val="18"/>
              </w:rPr>
            </w:pPr>
            <w:ins w:id="112" w:author="Jesus de Gregorio" w:date="2021-07-27T14:47:00Z">
              <w:r>
                <w:rPr>
                  <w:rFonts w:cs="Arial"/>
                  <w:szCs w:val="18"/>
                </w:rPr>
                <w:t xml:space="preserve">NAF ID, containing the NAF FQDN and the Ua Security </w:t>
              </w:r>
            </w:ins>
            <w:ins w:id="113" w:author="Jesus de Gregorio" w:date="2021-07-27T14:48:00Z">
              <w:r>
                <w:rPr>
                  <w:rFonts w:cs="Arial"/>
                  <w:szCs w:val="18"/>
                </w:rPr>
                <w:t xml:space="preserve">Protocol </w:t>
              </w:r>
            </w:ins>
            <w:ins w:id="114" w:author="Jesus de Gregorio" w:date="2021-07-27T14:47:00Z">
              <w:r>
                <w:rPr>
                  <w:rFonts w:cs="Arial"/>
                  <w:szCs w:val="18"/>
                </w:rPr>
                <w:t>Identifier.</w:t>
              </w:r>
            </w:ins>
          </w:p>
        </w:tc>
      </w:tr>
      <w:tr w:rsidR="0018243D" w:rsidRPr="00B54FF5" w14:paraId="48212C7B" w14:textId="77777777" w:rsidTr="00970F1F">
        <w:tblPrEx>
          <w:tblPrExChange w:id="115" w:author="Jesus de Gregorio" w:date="2021-07-30T12:38:00Z">
            <w:tblPrEx>
              <w:tblW w:w="9604" w:type="dxa"/>
            </w:tblPrEx>
          </w:tblPrExChange>
        </w:tblPrEx>
        <w:trPr>
          <w:jc w:val="center"/>
          <w:ins w:id="116" w:author="Jesus de Gregorio" w:date="2021-07-27T16:32:00Z"/>
          <w:trPrChange w:id="117"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18"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21BF820F" w14:textId="24A2CD5C" w:rsidR="0018243D" w:rsidRDefault="0018243D" w:rsidP="000330AA">
            <w:pPr>
              <w:pStyle w:val="TAL"/>
              <w:rPr>
                <w:ins w:id="119" w:author="Jesus de Gregorio" w:date="2021-07-27T16:32:00Z"/>
              </w:rPr>
            </w:pPr>
            <w:ins w:id="120" w:author="Jesus de Gregorio" w:date="2021-07-27T16:32:00Z">
              <w:r>
                <w:t>UssListItem</w:t>
              </w:r>
            </w:ins>
          </w:p>
        </w:tc>
        <w:tc>
          <w:tcPr>
            <w:tcW w:w="1559" w:type="dxa"/>
            <w:tcBorders>
              <w:top w:val="single" w:sz="4" w:space="0" w:color="auto"/>
              <w:left w:val="single" w:sz="4" w:space="0" w:color="auto"/>
              <w:bottom w:val="single" w:sz="4" w:space="0" w:color="auto"/>
              <w:right w:val="single" w:sz="4" w:space="0" w:color="auto"/>
            </w:tcBorders>
            <w:tcPrChange w:id="121"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4AED3E62" w14:textId="0B3576E5" w:rsidR="0018243D" w:rsidRDefault="0018243D" w:rsidP="000330AA">
            <w:pPr>
              <w:pStyle w:val="TAL"/>
              <w:rPr>
                <w:ins w:id="122" w:author="Jesus de Gregorio" w:date="2021-07-27T16:32:00Z"/>
              </w:rPr>
            </w:pPr>
            <w:ins w:id="123" w:author="Jesus de Gregorio" w:date="2021-07-27T16:32:00Z">
              <w:r>
                <w:t>6.1.6.2.7</w:t>
              </w:r>
            </w:ins>
          </w:p>
        </w:tc>
        <w:tc>
          <w:tcPr>
            <w:tcW w:w="4389" w:type="dxa"/>
            <w:tcBorders>
              <w:top w:val="single" w:sz="4" w:space="0" w:color="auto"/>
              <w:left w:val="single" w:sz="4" w:space="0" w:color="auto"/>
              <w:bottom w:val="single" w:sz="4" w:space="0" w:color="auto"/>
              <w:right w:val="single" w:sz="4" w:space="0" w:color="auto"/>
            </w:tcBorders>
            <w:tcPrChange w:id="124"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0A7F13A4" w14:textId="11FA1718" w:rsidR="0018243D" w:rsidRDefault="0018243D" w:rsidP="000330AA">
            <w:pPr>
              <w:pStyle w:val="TAL"/>
              <w:rPr>
                <w:ins w:id="125" w:author="Jesus de Gregorio" w:date="2021-07-27T16:32:00Z"/>
                <w:rFonts w:cs="Arial"/>
                <w:szCs w:val="18"/>
              </w:rPr>
            </w:pPr>
            <w:ins w:id="126" w:author="Jesus de Gregorio" w:date="2021-07-27T16:32:00Z">
              <w:r>
                <w:rPr>
                  <w:rFonts w:cs="Arial"/>
                  <w:szCs w:val="18"/>
                </w:rPr>
                <w:t xml:space="preserve">Data item in </w:t>
              </w:r>
            </w:ins>
            <w:ins w:id="127" w:author="Jesus de Gregorio" w:date="2021-07-27T21:26:00Z">
              <w:r w:rsidR="00D320F6">
                <w:rPr>
                  <w:rFonts w:cs="Arial"/>
                  <w:szCs w:val="18"/>
                </w:rPr>
                <w:t>a</w:t>
              </w:r>
            </w:ins>
            <w:ins w:id="128" w:author="Jesus de Gregorio" w:date="2021-07-27T16:32:00Z">
              <w:r>
                <w:rPr>
                  <w:rFonts w:cs="Arial"/>
                  <w:szCs w:val="18"/>
                </w:rPr>
                <w:t xml:space="preserve"> U</w:t>
              </w:r>
            </w:ins>
            <w:ins w:id="129" w:author="Jesus de Gregorio" w:date="2021-07-27T16:33:00Z">
              <w:r>
                <w:rPr>
                  <w:rFonts w:cs="Arial"/>
                  <w:szCs w:val="18"/>
                </w:rPr>
                <w:t xml:space="preserve">ser </w:t>
              </w:r>
            </w:ins>
            <w:ins w:id="130" w:author="Jesus de Gregorio" w:date="2021-07-27T16:32:00Z">
              <w:r>
                <w:rPr>
                  <w:rFonts w:cs="Arial"/>
                  <w:szCs w:val="18"/>
                </w:rPr>
                <w:t>S</w:t>
              </w:r>
            </w:ins>
            <w:ins w:id="131" w:author="Jesus de Gregorio" w:date="2021-07-27T16:33:00Z">
              <w:r>
                <w:rPr>
                  <w:rFonts w:cs="Arial"/>
                  <w:szCs w:val="18"/>
                </w:rPr>
                <w:t xml:space="preserve">ecurity </w:t>
              </w:r>
            </w:ins>
            <w:ins w:id="132" w:author="Jesus de Gregorio" w:date="2021-07-27T16:32:00Z">
              <w:r>
                <w:rPr>
                  <w:rFonts w:cs="Arial"/>
                  <w:szCs w:val="18"/>
                </w:rPr>
                <w:t>S</w:t>
              </w:r>
            </w:ins>
            <w:ins w:id="133" w:author="Jesus de Gregorio" w:date="2021-07-27T16:33:00Z">
              <w:r>
                <w:rPr>
                  <w:rFonts w:cs="Arial"/>
                  <w:szCs w:val="18"/>
                </w:rPr>
                <w:t>ettings</w:t>
              </w:r>
            </w:ins>
            <w:ins w:id="134" w:author="Jesus de Gregorio" w:date="2021-07-27T16:32:00Z">
              <w:r>
                <w:rPr>
                  <w:rFonts w:cs="Arial"/>
                  <w:szCs w:val="18"/>
                </w:rPr>
                <w:t xml:space="preserve"> array list.</w:t>
              </w:r>
            </w:ins>
          </w:p>
        </w:tc>
      </w:tr>
      <w:tr w:rsidR="00C854E9" w:rsidRPr="00B54FF5" w14:paraId="390D3580" w14:textId="77777777" w:rsidTr="00970F1F">
        <w:tblPrEx>
          <w:tblPrExChange w:id="135" w:author="Jesus de Gregorio" w:date="2021-07-30T12:38:00Z">
            <w:tblPrEx>
              <w:tblW w:w="9604" w:type="dxa"/>
            </w:tblPrEx>
          </w:tblPrExChange>
        </w:tblPrEx>
        <w:trPr>
          <w:jc w:val="center"/>
          <w:ins w:id="136" w:author="Jesus de Gregorio" w:date="2021-07-27T21:20:00Z"/>
          <w:trPrChange w:id="137"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38"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5D595BD6" w14:textId="448D3AFA" w:rsidR="00C854E9" w:rsidRDefault="00C854E9" w:rsidP="000330AA">
            <w:pPr>
              <w:pStyle w:val="TAL"/>
              <w:rPr>
                <w:ins w:id="139" w:author="Jesus de Gregorio" w:date="2021-07-27T21:20:00Z"/>
              </w:rPr>
            </w:pPr>
            <w:ins w:id="140" w:author="Jesus de Gregorio" w:date="2021-07-27T21:21:00Z">
              <w:r>
                <w:t>Uss</w:t>
              </w:r>
            </w:ins>
          </w:p>
        </w:tc>
        <w:tc>
          <w:tcPr>
            <w:tcW w:w="1559" w:type="dxa"/>
            <w:tcBorders>
              <w:top w:val="single" w:sz="4" w:space="0" w:color="auto"/>
              <w:left w:val="single" w:sz="4" w:space="0" w:color="auto"/>
              <w:bottom w:val="single" w:sz="4" w:space="0" w:color="auto"/>
              <w:right w:val="single" w:sz="4" w:space="0" w:color="auto"/>
            </w:tcBorders>
            <w:tcPrChange w:id="141"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4825158E" w14:textId="6A9D9A97" w:rsidR="00C854E9" w:rsidRDefault="00C854E9" w:rsidP="000330AA">
            <w:pPr>
              <w:pStyle w:val="TAL"/>
              <w:rPr>
                <w:ins w:id="142" w:author="Jesus de Gregorio" w:date="2021-07-27T21:20:00Z"/>
              </w:rPr>
            </w:pPr>
            <w:ins w:id="143" w:author="Jesus de Gregorio" w:date="2021-07-27T21:21:00Z">
              <w:r>
                <w:t>6.1.6.2.8</w:t>
              </w:r>
            </w:ins>
          </w:p>
        </w:tc>
        <w:tc>
          <w:tcPr>
            <w:tcW w:w="4389" w:type="dxa"/>
            <w:tcBorders>
              <w:top w:val="single" w:sz="4" w:space="0" w:color="auto"/>
              <w:left w:val="single" w:sz="4" w:space="0" w:color="auto"/>
              <w:bottom w:val="single" w:sz="4" w:space="0" w:color="auto"/>
              <w:right w:val="single" w:sz="4" w:space="0" w:color="auto"/>
            </w:tcBorders>
            <w:tcPrChange w:id="144"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51B8C93E" w14:textId="4AC616B7" w:rsidR="00C854E9" w:rsidRDefault="00C854E9" w:rsidP="000330AA">
            <w:pPr>
              <w:pStyle w:val="TAL"/>
              <w:rPr>
                <w:ins w:id="145" w:author="Jesus de Gregorio" w:date="2021-07-27T21:20:00Z"/>
                <w:rFonts w:cs="Arial"/>
                <w:szCs w:val="18"/>
              </w:rPr>
            </w:pPr>
            <w:ins w:id="146" w:author="Jesus de Gregorio" w:date="2021-07-27T21:24:00Z">
              <w:r>
                <w:rPr>
                  <w:rFonts w:cs="Arial"/>
                  <w:szCs w:val="18"/>
                </w:rPr>
                <w:t>User Security Settings for a given GAA Service</w:t>
              </w:r>
            </w:ins>
            <w:ins w:id="147" w:author="Jesus de Gregorio" w:date="2021-07-27T21:25:00Z">
              <w:r>
                <w:rPr>
                  <w:rFonts w:cs="Arial"/>
                  <w:szCs w:val="18"/>
                </w:rPr>
                <w:t>.</w:t>
              </w:r>
            </w:ins>
          </w:p>
        </w:tc>
      </w:tr>
      <w:tr w:rsidR="00C854E9" w:rsidRPr="00B54FF5" w14:paraId="2B33B294" w14:textId="77777777" w:rsidTr="00970F1F">
        <w:tblPrEx>
          <w:tblPrExChange w:id="148" w:author="Jesus de Gregorio" w:date="2021-07-30T12:38:00Z">
            <w:tblPrEx>
              <w:tblW w:w="9604" w:type="dxa"/>
            </w:tblPrEx>
          </w:tblPrExChange>
        </w:tblPrEx>
        <w:trPr>
          <w:jc w:val="center"/>
          <w:ins w:id="149" w:author="Jesus de Gregorio" w:date="2021-07-27T21:20:00Z"/>
          <w:trPrChange w:id="150"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51"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439FC867" w14:textId="53C6F41F" w:rsidR="00C854E9" w:rsidRDefault="00C854E9" w:rsidP="000330AA">
            <w:pPr>
              <w:pStyle w:val="TAL"/>
              <w:rPr>
                <w:ins w:id="152" w:author="Jesus de Gregorio" w:date="2021-07-27T21:20:00Z"/>
              </w:rPr>
            </w:pPr>
            <w:ins w:id="153" w:author="Jesus de Gregorio" w:date="2021-07-27T21:21:00Z">
              <w:r>
                <w:t>UeId</w:t>
              </w:r>
            </w:ins>
            <w:ins w:id="154" w:author="Jesus de Gregorio" w:date="2021-07-29T14:18:00Z">
              <w:r w:rsidR="00330DD5">
                <w:t>s</w:t>
              </w:r>
            </w:ins>
            <w:ins w:id="155" w:author="Jesus de Gregorio" w:date="2021-07-27T21:21:00Z">
              <w:r>
                <w:t>Item</w:t>
              </w:r>
            </w:ins>
          </w:p>
        </w:tc>
        <w:tc>
          <w:tcPr>
            <w:tcW w:w="1559" w:type="dxa"/>
            <w:tcBorders>
              <w:top w:val="single" w:sz="4" w:space="0" w:color="auto"/>
              <w:left w:val="single" w:sz="4" w:space="0" w:color="auto"/>
              <w:bottom w:val="single" w:sz="4" w:space="0" w:color="auto"/>
              <w:right w:val="single" w:sz="4" w:space="0" w:color="auto"/>
            </w:tcBorders>
            <w:tcPrChange w:id="156"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63D7E2F2" w14:textId="32996EB3" w:rsidR="00C854E9" w:rsidRDefault="00C854E9" w:rsidP="000330AA">
            <w:pPr>
              <w:pStyle w:val="TAL"/>
              <w:rPr>
                <w:ins w:id="157" w:author="Jesus de Gregorio" w:date="2021-07-27T21:20:00Z"/>
              </w:rPr>
            </w:pPr>
            <w:ins w:id="158" w:author="Jesus de Gregorio" w:date="2021-07-27T21:21:00Z">
              <w:r>
                <w:t>6.1.6.2.9</w:t>
              </w:r>
            </w:ins>
          </w:p>
        </w:tc>
        <w:tc>
          <w:tcPr>
            <w:tcW w:w="4389" w:type="dxa"/>
            <w:tcBorders>
              <w:top w:val="single" w:sz="4" w:space="0" w:color="auto"/>
              <w:left w:val="single" w:sz="4" w:space="0" w:color="auto"/>
              <w:bottom w:val="single" w:sz="4" w:space="0" w:color="auto"/>
              <w:right w:val="single" w:sz="4" w:space="0" w:color="auto"/>
            </w:tcBorders>
            <w:tcPrChange w:id="159"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6C2A3B59" w14:textId="4254A3E6" w:rsidR="00C854E9" w:rsidRDefault="00D320F6" w:rsidP="000330AA">
            <w:pPr>
              <w:pStyle w:val="TAL"/>
              <w:rPr>
                <w:ins w:id="160" w:author="Jesus de Gregorio" w:date="2021-07-27T21:20:00Z"/>
                <w:rFonts w:cs="Arial"/>
                <w:szCs w:val="18"/>
              </w:rPr>
            </w:pPr>
            <w:ins w:id="161" w:author="Jesus de Gregorio" w:date="2021-07-27T21:25:00Z">
              <w:r>
                <w:rPr>
                  <w:rFonts w:cs="Arial"/>
                  <w:szCs w:val="18"/>
                </w:rPr>
                <w:t xml:space="preserve">Data item in </w:t>
              </w:r>
            </w:ins>
            <w:ins w:id="162" w:author="Jesus de Gregorio" w:date="2021-07-27T21:26:00Z">
              <w:r>
                <w:rPr>
                  <w:rFonts w:cs="Arial"/>
                  <w:szCs w:val="18"/>
                </w:rPr>
                <w:t>a</w:t>
              </w:r>
            </w:ins>
            <w:ins w:id="163" w:author="Jesus de Gregorio" w:date="2021-07-27T21:25:00Z">
              <w:r>
                <w:rPr>
                  <w:rFonts w:cs="Arial"/>
                  <w:szCs w:val="18"/>
                </w:rPr>
                <w:t xml:space="preserve"> U</w:t>
              </w:r>
            </w:ins>
            <w:ins w:id="164" w:author="Jesus de Gregorio" w:date="2021-07-27T21:26:00Z">
              <w:r>
                <w:rPr>
                  <w:rFonts w:cs="Arial"/>
                  <w:szCs w:val="18"/>
                </w:rPr>
                <w:t xml:space="preserve">E </w:t>
              </w:r>
            </w:ins>
            <w:ins w:id="165" w:author="Jesus de Gregorio" w:date="2021-07-27T21:25:00Z">
              <w:r>
                <w:rPr>
                  <w:rFonts w:cs="Arial"/>
                  <w:szCs w:val="18"/>
                </w:rPr>
                <w:t>I</w:t>
              </w:r>
            </w:ins>
            <w:ins w:id="166" w:author="Jesus de Gregorio" w:date="2021-07-27T21:26:00Z">
              <w:r>
                <w:rPr>
                  <w:rFonts w:cs="Arial"/>
                  <w:szCs w:val="18"/>
                </w:rPr>
                <w:t>D</w:t>
              </w:r>
            </w:ins>
            <w:ins w:id="167" w:author="Jesus de Gregorio" w:date="2021-07-27T21:25:00Z">
              <w:r>
                <w:rPr>
                  <w:rFonts w:cs="Arial"/>
                  <w:szCs w:val="18"/>
                </w:rPr>
                <w:t xml:space="preserve"> array list.</w:t>
              </w:r>
            </w:ins>
          </w:p>
        </w:tc>
      </w:tr>
      <w:tr w:rsidR="00C854E9" w:rsidRPr="00B54FF5" w14:paraId="461ED164" w14:textId="77777777" w:rsidTr="00970F1F">
        <w:tblPrEx>
          <w:tblPrExChange w:id="168" w:author="Jesus de Gregorio" w:date="2021-07-30T12:38:00Z">
            <w:tblPrEx>
              <w:tblW w:w="9604" w:type="dxa"/>
            </w:tblPrEx>
          </w:tblPrExChange>
        </w:tblPrEx>
        <w:trPr>
          <w:jc w:val="center"/>
          <w:ins w:id="169" w:author="Jesus de Gregorio" w:date="2021-07-27T21:21:00Z"/>
          <w:trPrChange w:id="170"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71"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015C3A57" w14:textId="470B2181" w:rsidR="00C854E9" w:rsidRDefault="00C854E9" w:rsidP="000330AA">
            <w:pPr>
              <w:pStyle w:val="TAL"/>
              <w:rPr>
                <w:ins w:id="172" w:author="Jesus de Gregorio" w:date="2021-07-27T21:21:00Z"/>
              </w:rPr>
            </w:pPr>
            <w:ins w:id="173" w:author="Jesus de Gregorio" w:date="2021-07-27T21:21:00Z">
              <w:r>
                <w:t>FlagsItem</w:t>
              </w:r>
            </w:ins>
          </w:p>
        </w:tc>
        <w:tc>
          <w:tcPr>
            <w:tcW w:w="1559" w:type="dxa"/>
            <w:tcBorders>
              <w:top w:val="single" w:sz="4" w:space="0" w:color="auto"/>
              <w:left w:val="single" w:sz="4" w:space="0" w:color="auto"/>
              <w:bottom w:val="single" w:sz="4" w:space="0" w:color="auto"/>
              <w:right w:val="single" w:sz="4" w:space="0" w:color="auto"/>
            </w:tcBorders>
            <w:tcPrChange w:id="174"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4A36D42D" w14:textId="5F74613A" w:rsidR="00C854E9" w:rsidRDefault="00C854E9" w:rsidP="000330AA">
            <w:pPr>
              <w:pStyle w:val="TAL"/>
              <w:rPr>
                <w:ins w:id="175" w:author="Jesus de Gregorio" w:date="2021-07-27T21:21:00Z"/>
              </w:rPr>
            </w:pPr>
            <w:ins w:id="176" w:author="Jesus de Gregorio" w:date="2021-07-27T21:21:00Z">
              <w:r>
                <w:t>6.1.6.2.10</w:t>
              </w:r>
            </w:ins>
          </w:p>
        </w:tc>
        <w:tc>
          <w:tcPr>
            <w:tcW w:w="4389" w:type="dxa"/>
            <w:tcBorders>
              <w:top w:val="single" w:sz="4" w:space="0" w:color="auto"/>
              <w:left w:val="single" w:sz="4" w:space="0" w:color="auto"/>
              <w:bottom w:val="single" w:sz="4" w:space="0" w:color="auto"/>
              <w:right w:val="single" w:sz="4" w:space="0" w:color="auto"/>
            </w:tcBorders>
            <w:tcPrChange w:id="177"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3476A182" w14:textId="6C2AA539" w:rsidR="00C854E9" w:rsidRDefault="00D320F6" w:rsidP="000330AA">
            <w:pPr>
              <w:pStyle w:val="TAL"/>
              <w:rPr>
                <w:ins w:id="178" w:author="Jesus de Gregorio" w:date="2021-07-27T21:21:00Z"/>
                <w:rFonts w:cs="Arial"/>
                <w:szCs w:val="18"/>
              </w:rPr>
            </w:pPr>
            <w:ins w:id="179" w:author="Jesus de Gregorio" w:date="2021-07-27T21:26:00Z">
              <w:r>
                <w:rPr>
                  <w:rFonts w:cs="Arial"/>
                  <w:szCs w:val="18"/>
                </w:rPr>
                <w:t>Data item in a Flags array list.</w:t>
              </w:r>
            </w:ins>
          </w:p>
        </w:tc>
      </w:tr>
      <w:tr w:rsidR="004708C5" w:rsidRPr="00B54FF5" w14:paraId="3B8A76C6" w14:textId="77777777" w:rsidTr="00970F1F">
        <w:tblPrEx>
          <w:tblPrExChange w:id="180" w:author="Jesus de Gregorio" w:date="2021-07-30T12:38:00Z">
            <w:tblPrEx>
              <w:tblW w:w="9604" w:type="dxa"/>
            </w:tblPrEx>
          </w:tblPrExChange>
        </w:tblPrEx>
        <w:trPr>
          <w:jc w:val="center"/>
          <w:ins w:id="181" w:author="Jesus de Gregorio" w:date="2021-07-27T14:57:00Z"/>
          <w:trPrChange w:id="182"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83"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1ED44F6C" w14:textId="7E84EDDC" w:rsidR="004708C5" w:rsidRDefault="004708C5" w:rsidP="000330AA">
            <w:pPr>
              <w:pStyle w:val="TAL"/>
              <w:rPr>
                <w:ins w:id="184" w:author="Jesus de Gregorio" w:date="2021-07-27T14:57:00Z"/>
              </w:rPr>
            </w:pPr>
            <w:ins w:id="185" w:author="Jesus de Gregorio" w:date="2021-07-27T14:57:00Z">
              <w:r>
                <w:t>GsId</w:t>
              </w:r>
            </w:ins>
          </w:p>
        </w:tc>
        <w:tc>
          <w:tcPr>
            <w:tcW w:w="1559" w:type="dxa"/>
            <w:tcBorders>
              <w:top w:val="single" w:sz="4" w:space="0" w:color="auto"/>
              <w:left w:val="single" w:sz="4" w:space="0" w:color="auto"/>
              <w:bottom w:val="single" w:sz="4" w:space="0" w:color="auto"/>
              <w:right w:val="single" w:sz="4" w:space="0" w:color="auto"/>
            </w:tcBorders>
            <w:tcPrChange w:id="186"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51F795B6" w14:textId="62AC89D7" w:rsidR="004708C5" w:rsidRDefault="004708C5" w:rsidP="000330AA">
            <w:pPr>
              <w:pStyle w:val="TAL"/>
              <w:rPr>
                <w:ins w:id="187" w:author="Jesus de Gregorio" w:date="2021-07-27T14:57:00Z"/>
              </w:rPr>
            </w:pPr>
            <w:ins w:id="188" w:author="Jesus de Gregorio" w:date="2021-07-27T14:57:00Z">
              <w:r>
                <w:t>6.1.6.3.2</w:t>
              </w:r>
            </w:ins>
          </w:p>
        </w:tc>
        <w:tc>
          <w:tcPr>
            <w:tcW w:w="4389" w:type="dxa"/>
            <w:tcBorders>
              <w:top w:val="single" w:sz="4" w:space="0" w:color="auto"/>
              <w:left w:val="single" w:sz="4" w:space="0" w:color="auto"/>
              <w:bottom w:val="single" w:sz="4" w:space="0" w:color="auto"/>
              <w:right w:val="single" w:sz="4" w:space="0" w:color="auto"/>
            </w:tcBorders>
            <w:tcPrChange w:id="189"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223738CB" w14:textId="554FA4E2" w:rsidR="004708C5" w:rsidRDefault="004708C5" w:rsidP="000330AA">
            <w:pPr>
              <w:pStyle w:val="TAL"/>
              <w:rPr>
                <w:ins w:id="190" w:author="Jesus de Gregorio" w:date="2021-07-27T14:57:00Z"/>
                <w:rFonts w:cs="Arial"/>
                <w:szCs w:val="18"/>
              </w:rPr>
            </w:pPr>
            <w:ins w:id="191" w:author="Jesus de Gregorio" w:date="2021-07-27T14:58:00Z">
              <w:r>
                <w:rPr>
                  <w:rFonts w:cs="Arial"/>
                  <w:szCs w:val="18"/>
                </w:rPr>
                <w:t>GAA Service Identifier</w:t>
              </w:r>
            </w:ins>
            <w:ins w:id="192" w:author="Jesus de Gregorio" w:date="2021-07-27T20:03:00Z">
              <w:r w:rsidR="00FD0465">
                <w:rPr>
                  <w:rFonts w:cs="Arial"/>
                  <w:szCs w:val="18"/>
                </w:rPr>
                <w:t>.</w:t>
              </w:r>
            </w:ins>
          </w:p>
        </w:tc>
      </w:tr>
      <w:tr w:rsidR="00C854E9" w:rsidRPr="00B54FF5" w14:paraId="29A90EFD" w14:textId="77777777" w:rsidTr="00970F1F">
        <w:tblPrEx>
          <w:tblPrExChange w:id="193" w:author="Jesus de Gregorio" w:date="2021-07-30T12:38:00Z">
            <w:tblPrEx>
              <w:tblW w:w="9604" w:type="dxa"/>
            </w:tblPrEx>
          </w:tblPrExChange>
        </w:tblPrEx>
        <w:trPr>
          <w:jc w:val="center"/>
          <w:ins w:id="194" w:author="Jesus de Gregorio" w:date="2021-07-27T21:22:00Z"/>
          <w:trPrChange w:id="195"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196"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393018F5" w14:textId="6E814B3D" w:rsidR="00C854E9" w:rsidRDefault="00C854E9" w:rsidP="000330AA">
            <w:pPr>
              <w:pStyle w:val="TAL"/>
              <w:rPr>
                <w:ins w:id="197" w:author="Jesus de Gregorio" w:date="2021-07-27T21:22:00Z"/>
              </w:rPr>
            </w:pPr>
            <w:ins w:id="198" w:author="Jesus de Gregorio" w:date="2021-07-27T21:22:00Z">
              <w:r>
                <w:t>G</w:t>
              </w:r>
            </w:ins>
            <w:ins w:id="199" w:author="Jesus de Gregorio" w:date="2021-07-30T12:52:00Z">
              <w:r w:rsidR="00D36C81">
                <w:t>s</w:t>
              </w:r>
            </w:ins>
            <w:ins w:id="200" w:author="Jesus de Gregorio" w:date="2021-07-27T21:22:00Z">
              <w:r>
                <w:t>Type</w:t>
              </w:r>
            </w:ins>
          </w:p>
        </w:tc>
        <w:tc>
          <w:tcPr>
            <w:tcW w:w="1559" w:type="dxa"/>
            <w:tcBorders>
              <w:top w:val="single" w:sz="4" w:space="0" w:color="auto"/>
              <w:left w:val="single" w:sz="4" w:space="0" w:color="auto"/>
              <w:bottom w:val="single" w:sz="4" w:space="0" w:color="auto"/>
              <w:right w:val="single" w:sz="4" w:space="0" w:color="auto"/>
            </w:tcBorders>
            <w:tcPrChange w:id="201"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053A2FD2" w14:textId="4AD4DA2E" w:rsidR="00C854E9" w:rsidRDefault="00C854E9" w:rsidP="000330AA">
            <w:pPr>
              <w:pStyle w:val="TAL"/>
              <w:rPr>
                <w:ins w:id="202" w:author="Jesus de Gregorio" w:date="2021-07-27T21:22:00Z"/>
              </w:rPr>
            </w:pPr>
            <w:ins w:id="203"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04"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24494356" w14:textId="40F3DAFD" w:rsidR="00C854E9" w:rsidRDefault="00D320F6" w:rsidP="000330AA">
            <w:pPr>
              <w:pStyle w:val="TAL"/>
              <w:rPr>
                <w:ins w:id="205" w:author="Jesus de Gregorio" w:date="2021-07-27T21:22:00Z"/>
                <w:rFonts w:cs="Arial"/>
                <w:szCs w:val="18"/>
              </w:rPr>
            </w:pPr>
            <w:ins w:id="206" w:author="Jesus de Gregorio" w:date="2021-07-27T21:27:00Z">
              <w:r>
                <w:rPr>
                  <w:rFonts w:cs="Arial"/>
                  <w:szCs w:val="18"/>
                </w:rPr>
                <w:t>G</w:t>
              </w:r>
            </w:ins>
            <w:ins w:id="207" w:author="Jesus de Gregorio" w:date="2021-07-30T12:52:00Z">
              <w:r w:rsidR="00D36C81">
                <w:rPr>
                  <w:rFonts w:cs="Arial"/>
                  <w:szCs w:val="18"/>
                </w:rPr>
                <w:t>A</w:t>
              </w:r>
            </w:ins>
            <w:ins w:id="208" w:author="Jesus de Gregorio" w:date="2021-07-27T21:27:00Z">
              <w:r>
                <w:rPr>
                  <w:rFonts w:cs="Arial"/>
                  <w:szCs w:val="18"/>
                </w:rPr>
                <w:t xml:space="preserve">A </w:t>
              </w:r>
            </w:ins>
            <w:ins w:id="209" w:author="Jesus de Gregorio" w:date="2021-07-30T12:52:00Z">
              <w:r w:rsidR="00D36C81">
                <w:rPr>
                  <w:rFonts w:cs="Arial"/>
                  <w:szCs w:val="18"/>
                </w:rPr>
                <w:t xml:space="preserve">Service </w:t>
              </w:r>
            </w:ins>
            <w:ins w:id="210" w:author="Jesus de Gregorio" w:date="2021-07-27T21:27:00Z">
              <w:r>
                <w:rPr>
                  <w:rFonts w:cs="Arial"/>
                  <w:szCs w:val="18"/>
                </w:rPr>
                <w:t>Type.</w:t>
              </w:r>
            </w:ins>
          </w:p>
        </w:tc>
      </w:tr>
      <w:tr w:rsidR="00C854E9" w:rsidRPr="00B54FF5" w14:paraId="695D1F19" w14:textId="77777777" w:rsidTr="00970F1F">
        <w:tblPrEx>
          <w:tblPrExChange w:id="211" w:author="Jesus de Gregorio" w:date="2021-07-30T12:38:00Z">
            <w:tblPrEx>
              <w:tblW w:w="9604" w:type="dxa"/>
            </w:tblPrEx>
          </w:tblPrExChange>
        </w:tblPrEx>
        <w:trPr>
          <w:jc w:val="center"/>
          <w:ins w:id="212" w:author="Jesus de Gregorio" w:date="2021-07-27T21:22:00Z"/>
          <w:trPrChange w:id="213"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14"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6CD8F1C0" w14:textId="1264EB84" w:rsidR="00C854E9" w:rsidRDefault="00C854E9" w:rsidP="00C854E9">
            <w:pPr>
              <w:pStyle w:val="TAL"/>
              <w:rPr>
                <w:ins w:id="215" w:author="Jesus de Gregorio" w:date="2021-07-27T21:22:00Z"/>
              </w:rPr>
            </w:pPr>
            <w:ins w:id="216" w:author="Jesus de Gregorio" w:date="2021-07-27T21:22:00Z">
              <w:r>
                <w:t>BtId</w:t>
              </w:r>
            </w:ins>
          </w:p>
        </w:tc>
        <w:tc>
          <w:tcPr>
            <w:tcW w:w="1559" w:type="dxa"/>
            <w:tcBorders>
              <w:top w:val="single" w:sz="4" w:space="0" w:color="auto"/>
              <w:left w:val="single" w:sz="4" w:space="0" w:color="auto"/>
              <w:bottom w:val="single" w:sz="4" w:space="0" w:color="auto"/>
              <w:right w:val="single" w:sz="4" w:space="0" w:color="auto"/>
            </w:tcBorders>
            <w:tcPrChange w:id="217"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59BF32CF" w14:textId="44ABE631" w:rsidR="00C854E9" w:rsidRDefault="00C854E9" w:rsidP="00C854E9">
            <w:pPr>
              <w:pStyle w:val="TAL"/>
              <w:rPr>
                <w:ins w:id="218" w:author="Jesus de Gregorio" w:date="2021-07-27T21:22:00Z"/>
              </w:rPr>
            </w:pPr>
            <w:ins w:id="219" w:author="Jesus de Gregorio" w:date="2021-07-27T21:22:00Z">
              <w:r>
                <w:t>6.1.6.3.2</w:t>
              </w:r>
            </w:ins>
          </w:p>
        </w:tc>
        <w:tc>
          <w:tcPr>
            <w:tcW w:w="4389" w:type="dxa"/>
            <w:tcBorders>
              <w:top w:val="single" w:sz="4" w:space="0" w:color="auto"/>
              <w:left w:val="single" w:sz="4" w:space="0" w:color="auto"/>
              <w:bottom w:val="single" w:sz="4" w:space="0" w:color="auto"/>
              <w:right w:val="single" w:sz="4" w:space="0" w:color="auto"/>
            </w:tcBorders>
            <w:tcPrChange w:id="220"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170D03F2" w14:textId="11AACB55" w:rsidR="00C854E9" w:rsidRDefault="00C854E9" w:rsidP="00C854E9">
            <w:pPr>
              <w:pStyle w:val="TAL"/>
              <w:rPr>
                <w:ins w:id="221" w:author="Jesus de Gregorio" w:date="2021-07-27T21:22:00Z"/>
                <w:rFonts w:cs="Arial"/>
                <w:szCs w:val="18"/>
              </w:rPr>
            </w:pPr>
            <w:ins w:id="222" w:author="Jesus de Gregorio" w:date="2021-07-27T21:22:00Z">
              <w:r>
                <w:rPr>
                  <w:rFonts w:cs="Arial"/>
                  <w:szCs w:val="18"/>
                </w:rPr>
                <w:t>Bootstrapping Transaction Identifier.</w:t>
              </w:r>
            </w:ins>
          </w:p>
        </w:tc>
      </w:tr>
      <w:tr w:rsidR="00C854E9" w:rsidRPr="00B54FF5" w14:paraId="45CA7FA4" w14:textId="77777777" w:rsidTr="00970F1F">
        <w:tblPrEx>
          <w:tblPrExChange w:id="223" w:author="Jesus de Gregorio" w:date="2021-07-30T12:38:00Z">
            <w:tblPrEx>
              <w:tblW w:w="9604" w:type="dxa"/>
            </w:tblPrEx>
          </w:tblPrExChange>
        </w:tblPrEx>
        <w:trPr>
          <w:jc w:val="center"/>
          <w:ins w:id="224" w:author="Jesus de Gregorio" w:date="2021-07-27T21:23:00Z"/>
          <w:trPrChange w:id="225"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26"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4D40855C" w14:textId="2D3C7019" w:rsidR="00C854E9" w:rsidRDefault="00C854E9" w:rsidP="00C854E9">
            <w:pPr>
              <w:pStyle w:val="TAL"/>
              <w:rPr>
                <w:ins w:id="227" w:author="Jesus de Gregorio" w:date="2021-07-27T21:23:00Z"/>
              </w:rPr>
            </w:pPr>
            <w:ins w:id="228" w:author="Jesus de Gregorio" w:date="2021-07-27T21:23:00Z">
              <w:r>
                <w:t>MeKeyMaterial</w:t>
              </w:r>
            </w:ins>
          </w:p>
        </w:tc>
        <w:tc>
          <w:tcPr>
            <w:tcW w:w="1559" w:type="dxa"/>
            <w:tcBorders>
              <w:top w:val="single" w:sz="4" w:space="0" w:color="auto"/>
              <w:left w:val="single" w:sz="4" w:space="0" w:color="auto"/>
              <w:bottom w:val="single" w:sz="4" w:space="0" w:color="auto"/>
              <w:right w:val="single" w:sz="4" w:space="0" w:color="auto"/>
            </w:tcBorders>
            <w:tcPrChange w:id="229"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3F48FFCD" w14:textId="62C30561" w:rsidR="00C854E9" w:rsidRDefault="00C854E9" w:rsidP="00C854E9">
            <w:pPr>
              <w:pStyle w:val="TAL"/>
              <w:rPr>
                <w:ins w:id="230" w:author="Jesus de Gregorio" w:date="2021-07-27T21:23:00Z"/>
              </w:rPr>
            </w:pPr>
            <w:ins w:id="231"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32"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6E8A2C18" w14:textId="3411A873" w:rsidR="00C854E9" w:rsidRDefault="00D320F6" w:rsidP="00C854E9">
            <w:pPr>
              <w:pStyle w:val="TAL"/>
              <w:rPr>
                <w:ins w:id="233" w:author="Jesus de Gregorio" w:date="2021-07-27T21:23:00Z"/>
                <w:rFonts w:cs="Arial"/>
                <w:szCs w:val="18"/>
              </w:rPr>
            </w:pPr>
            <w:ins w:id="234" w:author="Jesus de Gregorio" w:date="2021-07-27T21:27:00Z">
              <w:r>
                <w:rPr>
                  <w:rFonts w:cs="Arial"/>
                  <w:szCs w:val="18"/>
                </w:rPr>
                <w:t xml:space="preserve">ME Key Material </w:t>
              </w:r>
            </w:ins>
            <w:ins w:id="235" w:author="Jesus de Gregorio" w:date="2021-07-27T21:28:00Z">
              <w:r>
                <w:rPr>
                  <w:rFonts w:cs="Arial"/>
                  <w:szCs w:val="18"/>
                </w:rPr>
                <w:t>(hex-encoded string)</w:t>
              </w:r>
            </w:ins>
            <w:ins w:id="236" w:author="Jesus de Gregorio" w:date="2021-07-27T21:27:00Z">
              <w:r>
                <w:rPr>
                  <w:rFonts w:cs="Arial"/>
                  <w:szCs w:val="18"/>
                </w:rPr>
                <w:t>.</w:t>
              </w:r>
            </w:ins>
          </w:p>
        </w:tc>
      </w:tr>
      <w:tr w:rsidR="00C854E9" w:rsidRPr="00B54FF5" w14:paraId="51A8A19B" w14:textId="77777777" w:rsidTr="00970F1F">
        <w:tblPrEx>
          <w:tblPrExChange w:id="237" w:author="Jesus de Gregorio" w:date="2021-07-30T12:38:00Z">
            <w:tblPrEx>
              <w:tblW w:w="9604" w:type="dxa"/>
            </w:tblPrEx>
          </w:tblPrExChange>
        </w:tblPrEx>
        <w:trPr>
          <w:jc w:val="center"/>
          <w:ins w:id="238" w:author="Jesus de Gregorio" w:date="2021-07-27T21:22:00Z"/>
          <w:trPrChange w:id="239"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40"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7058FD26" w14:textId="7DA39FCE" w:rsidR="00C854E9" w:rsidRDefault="00C854E9" w:rsidP="00C854E9">
            <w:pPr>
              <w:pStyle w:val="TAL"/>
              <w:rPr>
                <w:ins w:id="241" w:author="Jesus de Gregorio" w:date="2021-07-27T21:22:00Z"/>
              </w:rPr>
            </w:pPr>
            <w:ins w:id="242" w:author="Jesus de Gregorio" w:date="2021-07-27T21:23:00Z">
              <w:r>
                <w:t>UiccKeyMaterial</w:t>
              </w:r>
            </w:ins>
          </w:p>
        </w:tc>
        <w:tc>
          <w:tcPr>
            <w:tcW w:w="1559" w:type="dxa"/>
            <w:tcBorders>
              <w:top w:val="single" w:sz="4" w:space="0" w:color="auto"/>
              <w:left w:val="single" w:sz="4" w:space="0" w:color="auto"/>
              <w:bottom w:val="single" w:sz="4" w:space="0" w:color="auto"/>
              <w:right w:val="single" w:sz="4" w:space="0" w:color="auto"/>
            </w:tcBorders>
            <w:tcPrChange w:id="243"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20F4953D" w14:textId="6EB23EF0" w:rsidR="00C854E9" w:rsidRDefault="00C854E9" w:rsidP="00C854E9">
            <w:pPr>
              <w:pStyle w:val="TAL"/>
              <w:rPr>
                <w:ins w:id="244" w:author="Jesus de Gregorio" w:date="2021-07-27T21:22:00Z"/>
              </w:rPr>
            </w:pPr>
            <w:ins w:id="245"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46"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620E1781" w14:textId="6D2A6D97" w:rsidR="00C854E9" w:rsidRDefault="00D320F6" w:rsidP="00C854E9">
            <w:pPr>
              <w:pStyle w:val="TAL"/>
              <w:rPr>
                <w:ins w:id="247" w:author="Jesus de Gregorio" w:date="2021-07-27T21:22:00Z"/>
                <w:rFonts w:cs="Arial"/>
                <w:szCs w:val="18"/>
              </w:rPr>
            </w:pPr>
            <w:ins w:id="248" w:author="Jesus de Gregorio" w:date="2021-07-27T21:27:00Z">
              <w:r>
                <w:rPr>
                  <w:rFonts w:cs="Arial"/>
                  <w:szCs w:val="18"/>
                </w:rPr>
                <w:t>UICC key material (</w:t>
              </w:r>
            </w:ins>
            <w:ins w:id="249" w:author="Jesus de Gregorio" w:date="2021-07-27T21:28:00Z">
              <w:r>
                <w:rPr>
                  <w:rFonts w:cs="Arial"/>
                  <w:szCs w:val="18"/>
                </w:rPr>
                <w:t>hex-encoded string</w:t>
              </w:r>
            </w:ins>
            <w:ins w:id="250" w:author="Jesus de Gregorio" w:date="2021-07-27T21:27:00Z">
              <w:r>
                <w:rPr>
                  <w:rFonts w:cs="Arial"/>
                  <w:szCs w:val="18"/>
                </w:rPr>
                <w:t>).</w:t>
              </w:r>
            </w:ins>
          </w:p>
        </w:tc>
      </w:tr>
      <w:tr w:rsidR="00C854E9" w:rsidRPr="00B54FF5" w14:paraId="77ED5113" w14:textId="77777777" w:rsidTr="00970F1F">
        <w:tblPrEx>
          <w:tblPrExChange w:id="251" w:author="Jesus de Gregorio" w:date="2021-07-30T12:38:00Z">
            <w:tblPrEx>
              <w:tblW w:w="9604" w:type="dxa"/>
            </w:tblPrEx>
          </w:tblPrExChange>
        </w:tblPrEx>
        <w:trPr>
          <w:jc w:val="center"/>
          <w:ins w:id="252" w:author="Jesus de Gregorio" w:date="2021-07-27T21:23:00Z"/>
          <w:trPrChange w:id="253"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54"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6AE7C4E2" w14:textId="168F2757" w:rsidR="00C854E9" w:rsidRDefault="00C854E9" w:rsidP="00C854E9">
            <w:pPr>
              <w:pStyle w:val="TAL"/>
              <w:rPr>
                <w:ins w:id="255" w:author="Jesus de Gregorio" w:date="2021-07-27T21:23:00Z"/>
              </w:rPr>
            </w:pPr>
            <w:ins w:id="256" w:author="Jesus de Gregorio" w:date="2021-07-27T21:23:00Z">
              <w:r>
                <w:t>UeId</w:t>
              </w:r>
            </w:ins>
          </w:p>
        </w:tc>
        <w:tc>
          <w:tcPr>
            <w:tcW w:w="1559" w:type="dxa"/>
            <w:tcBorders>
              <w:top w:val="single" w:sz="4" w:space="0" w:color="auto"/>
              <w:left w:val="single" w:sz="4" w:space="0" w:color="auto"/>
              <w:bottom w:val="single" w:sz="4" w:space="0" w:color="auto"/>
              <w:right w:val="single" w:sz="4" w:space="0" w:color="auto"/>
            </w:tcBorders>
            <w:tcPrChange w:id="257"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5878F60E" w14:textId="0152EBD7" w:rsidR="00C854E9" w:rsidRDefault="00C854E9" w:rsidP="00C854E9">
            <w:pPr>
              <w:pStyle w:val="TAL"/>
              <w:rPr>
                <w:ins w:id="258" w:author="Jesus de Gregorio" w:date="2021-07-27T21:23:00Z"/>
              </w:rPr>
            </w:pPr>
            <w:ins w:id="259"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60"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33845CEA" w14:textId="14B8ED78" w:rsidR="00C854E9" w:rsidRDefault="00D320F6" w:rsidP="00C854E9">
            <w:pPr>
              <w:pStyle w:val="TAL"/>
              <w:rPr>
                <w:ins w:id="261" w:author="Jesus de Gregorio" w:date="2021-07-27T21:23:00Z"/>
                <w:rFonts w:cs="Arial"/>
                <w:szCs w:val="18"/>
              </w:rPr>
            </w:pPr>
            <w:ins w:id="262" w:author="Jesus de Gregorio" w:date="2021-07-27T21:30:00Z">
              <w:r>
                <w:t>Public Identity of the UE.</w:t>
              </w:r>
            </w:ins>
          </w:p>
        </w:tc>
      </w:tr>
      <w:tr w:rsidR="00C854E9" w:rsidRPr="00B54FF5" w14:paraId="2AE602C3" w14:textId="77777777" w:rsidTr="00970F1F">
        <w:tblPrEx>
          <w:tblPrExChange w:id="263" w:author="Jesus de Gregorio" w:date="2021-07-30T12:38:00Z">
            <w:tblPrEx>
              <w:tblW w:w="9604" w:type="dxa"/>
            </w:tblPrEx>
          </w:tblPrExChange>
        </w:tblPrEx>
        <w:trPr>
          <w:jc w:val="center"/>
          <w:ins w:id="264" w:author="Jesus de Gregorio" w:date="2021-07-27T21:23:00Z"/>
          <w:trPrChange w:id="265"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66"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3B2A1C9F" w14:textId="33E47578" w:rsidR="00C854E9" w:rsidRDefault="00C854E9" w:rsidP="00C854E9">
            <w:pPr>
              <w:pStyle w:val="TAL"/>
              <w:rPr>
                <w:ins w:id="267" w:author="Jesus de Gregorio" w:date="2021-07-27T21:23:00Z"/>
              </w:rPr>
            </w:pPr>
            <w:ins w:id="268" w:author="Jesus de Gregorio" w:date="2021-07-27T21:23:00Z">
              <w:r>
                <w:t>Impi</w:t>
              </w:r>
            </w:ins>
          </w:p>
        </w:tc>
        <w:tc>
          <w:tcPr>
            <w:tcW w:w="1559" w:type="dxa"/>
            <w:tcBorders>
              <w:top w:val="single" w:sz="4" w:space="0" w:color="auto"/>
              <w:left w:val="single" w:sz="4" w:space="0" w:color="auto"/>
              <w:bottom w:val="single" w:sz="4" w:space="0" w:color="auto"/>
              <w:right w:val="single" w:sz="4" w:space="0" w:color="auto"/>
            </w:tcBorders>
            <w:tcPrChange w:id="269"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5998C0F3" w14:textId="652E3DB1" w:rsidR="00C854E9" w:rsidRDefault="00C854E9" w:rsidP="00C854E9">
            <w:pPr>
              <w:pStyle w:val="TAL"/>
              <w:rPr>
                <w:ins w:id="270" w:author="Jesus de Gregorio" w:date="2021-07-27T21:23:00Z"/>
              </w:rPr>
            </w:pPr>
            <w:ins w:id="271"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72"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542F052A" w14:textId="51FCC1F4" w:rsidR="00C854E9" w:rsidRDefault="00D320F6" w:rsidP="00C854E9">
            <w:pPr>
              <w:pStyle w:val="TAL"/>
              <w:rPr>
                <w:ins w:id="273" w:author="Jesus de Gregorio" w:date="2021-07-27T21:23:00Z"/>
                <w:rFonts w:cs="Arial"/>
                <w:szCs w:val="18"/>
              </w:rPr>
            </w:pPr>
            <w:ins w:id="274" w:author="Jesus de Gregorio" w:date="2021-07-27T21:29:00Z">
              <w:r>
                <w:t>IMS Private Identity of the UE</w:t>
              </w:r>
            </w:ins>
          </w:p>
        </w:tc>
      </w:tr>
      <w:tr w:rsidR="00C854E9" w:rsidRPr="00B54FF5" w14:paraId="46409E95" w14:textId="77777777" w:rsidTr="00970F1F">
        <w:tblPrEx>
          <w:tblPrExChange w:id="275" w:author="Jesus de Gregorio" w:date="2021-07-30T12:38:00Z">
            <w:tblPrEx>
              <w:tblW w:w="9604" w:type="dxa"/>
            </w:tblPrEx>
          </w:tblPrExChange>
        </w:tblPrEx>
        <w:trPr>
          <w:jc w:val="center"/>
          <w:ins w:id="276" w:author="Jesus de Gregorio" w:date="2021-07-27T21:23:00Z"/>
          <w:trPrChange w:id="277"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78"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1B5455FC" w14:textId="71897718" w:rsidR="00C854E9" w:rsidRDefault="00C854E9" w:rsidP="00C854E9">
            <w:pPr>
              <w:pStyle w:val="TAL"/>
              <w:rPr>
                <w:ins w:id="279" w:author="Jesus de Gregorio" w:date="2021-07-27T21:23:00Z"/>
              </w:rPr>
            </w:pPr>
            <w:ins w:id="280" w:author="Jesus de Gregorio" w:date="2021-07-27T21:23:00Z">
              <w:r>
                <w:t>Flag</w:t>
              </w:r>
            </w:ins>
          </w:p>
        </w:tc>
        <w:tc>
          <w:tcPr>
            <w:tcW w:w="1559" w:type="dxa"/>
            <w:tcBorders>
              <w:top w:val="single" w:sz="4" w:space="0" w:color="auto"/>
              <w:left w:val="single" w:sz="4" w:space="0" w:color="auto"/>
              <w:bottom w:val="single" w:sz="4" w:space="0" w:color="auto"/>
              <w:right w:val="single" w:sz="4" w:space="0" w:color="auto"/>
            </w:tcBorders>
            <w:tcPrChange w:id="281"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0D73533B" w14:textId="3A019E0C" w:rsidR="00C854E9" w:rsidRDefault="00C854E9" w:rsidP="00C854E9">
            <w:pPr>
              <w:pStyle w:val="TAL"/>
              <w:rPr>
                <w:ins w:id="282" w:author="Jesus de Gregorio" w:date="2021-07-27T21:23:00Z"/>
              </w:rPr>
            </w:pPr>
            <w:ins w:id="283"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84"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1C4CB822" w14:textId="4FF44F6F" w:rsidR="00C854E9" w:rsidRDefault="00D320F6" w:rsidP="00C854E9">
            <w:pPr>
              <w:pStyle w:val="TAL"/>
              <w:rPr>
                <w:ins w:id="285" w:author="Jesus de Gregorio" w:date="2021-07-27T21:23:00Z"/>
                <w:rFonts w:cs="Arial"/>
                <w:szCs w:val="18"/>
              </w:rPr>
            </w:pPr>
            <w:ins w:id="286" w:author="Jesus de Gregorio" w:date="2021-07-27T21:29:00Z">
              <w:r>
                <w:rPr>
                  <w:rFonts w:cs="Arial"/>
                  <w:szCs w:val="18"/>
                </w:rPr>
                <w:t xml:space="preserve">GAA authorization flags, as </w:t>
              </w:r>
              <w:r>
                <w:t>defined in 3GPP TS 29.109 [yy], Annex C.</w:t>
              </w:r>
            </w:ins>
          </w:p>
        </w:tc>
      </w:tr>
      <w:tr w:rsidR="00C854E9" w:rsidRPr="00D320F6" w14:paraId="7AC28A54" w14:textId="77777777" w:rsidTr="00970F1F">
        <w:tblPrEx>
          <w:tblPrExChange w:id="287" w:author="Jesus de Gregorio" w:date="2021-07-30T12:38:00Z">
            <w:tblPrEx>
              <w:tblW w:w="9604" w:type="dxa"/>
            </w:tblPrEx>
          </w:tblPrExChange>
        </w:tblPrEx>
        <w:trPr>
          <w:jc w:val="center"/>
          <w:ins w:id="288" w:author="Jesus de Gregorio" w:date="2021-07-27T21:24:00Z"/>
          <w:trPrChange w:id="289"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290"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0808596D" w14:textId="50B6B6DA" w:rsidR="00C854E9" w:rsidRDefault="00C854E9" w:rsidP="00C854E9">
            <w:pPr>
              <w:pStyle w:val="TAL"/>
              <w:rPr>
                <w:ins w:id="291" w:author="Jesus de Gregorio" w:date="2021-07-27T21:24:00Z"/>
              </w:rPr>
            </w:pPr>
            <w:ins w:id="292" w:author="Jesus de Gregorio" w:date="2021-07-27T21:24:00Z">
              <w:r>
                <w:t>GbaPushInfo</w:t>
              </w:r>
            </w:ins>
          </w:p>
        </w:tc>
        <w:tc>
          <w:tcPr>
            <w:tcW w:w="1559" w:type="dxa"/>
            <w:tcBorders>
              <w:top w:val="single" w:sz="4" w:space="0" w:color="auto"/>
              <w:left w:val="single" w:sz="4" w:space="0" w:color="auto"/>
              <w:bottom w:val="single" w:sz="4" w:space="0" w:color="auto"/>
              <w:right w:val="single" w:sz="4" w:space="0" w:color="auto"/>
            </w:tcBorders>
            <w:tcPrChange w:id="293"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435B7035" w14:textId="6B190321" w:rsidR="00C854E9" w:rsidRDefault="00C854E9" w:rsidP="00C854E9">
            <w:pPr>
              <w:pStyle w:val="TAL"/>
              <w:rPr>
                <w:ins w:id="294" w:author="Jesus de Gregorio" w:date="2021-07-27T21:24:00Z"/>
              </w:rPr>
            </w:pPr>
            <w:ins w:id="295" w:author="Jesus de Gregorio" w:date="2021-07-27T21:24:00Z">
              <w:r>
                <w:t>6.1.6.3.2</w:t>
              </w:r>
            </w:ins>
          </w:p>
        </w:tc>
        <w:tc>
          <w:tcPr>
            <w:tcW w:w="4389" w:type="dxa"/>
            <w:tcBorders>
              <w:top w:val="single" w:sz="4" w:space="0" w:color="auto"/>
              <w:left w:val="single" w:sz="4" w:space="0" w:color="auto"/>
              <w:bottom w:val="single" w:sz="4" w:space="0" w:color="auto"/>
              <w:right w:val="single" w:sz="4" w:space="0" w:color="auto"/>
            </w:tcBorders>
            <w:tcPrChange w:id="296"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25EC7147" w14:textId="69889D89" w:rsidR="00C854E9" w:rsidRPr="00D320F6" w:rsidRDefault="00D320F6" w:rsidP="00C854E9">
            <w:pPr>
              <w:pStyle w:val="TAL"/>
              <w:rPr>
                <w:ins w:id="297" w:author="Jesus de Gregorio" w:date="2021-07-27T21:24:00Z"/>
                <w:rFonts w:cs="Arial"/>
                <w:szCs w:val="18"/>
                <w:lang w:val="en-US"/>
              </w:rPr>
            </w:pPr>
            <w:ins w:id="298" w:author="Jesus de Gregorio" w:date="2021-07-27T21:28:00Z">
              <w:r w:rsidRPr="00D320F6">
                <w:rPr>
                  <w:rFonts w:cs="Arial"/>
                  <w:szCs w:val="18"/>
                  <w:lang w:val="en-US"/>
                </w:rPr>
                <w:t>GBA Push Info (hex-encoded string)</w:t>
              </w:r>
              <w:r>
                <w:rPr>
                  <w:rFonts w:cs="Arial"/>
                  <w:szCs w:val="18"/>
                  <w:lang w:val="en-US"/>
                </w:rPr>
                <w:t>.</w:t>
              </w:r>
            </w:ins>
          </w:p>
        </w:tc>
      </w:tr>
      <w:tr w:rsidR="0048147F" w:rsidRPr="00D320F6" w14:paraId="43E9A788" w14:textId="77777777" w:rsidTr="00970F1F">
        <w:tblPrEx>
          <w:tblPrExChange w:id="299" w:author="Jesus de Gregorio" w:date="2021-07-30T12:38:00Z">
            <w:tblPrEx>
              <w:tblW w:w="9604" w:type="dxa"/>
            </w:tblPrEx>
          </w:tblPrExChange>
        </w:tblPrEx>
        <w:trPr>
          <w:jc w:val="center"/>
          <w:ins w:id="300" w:author="Jesus de Gregorio" w:date="2021-07-29T19:21:00Z"/>
          <w:trPrChange w:id="301"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02"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44614ACD" w14:textId="1A4CAAB4" w:rsidR="0048147F" w:rsidRDefault="0048147F" w:rsidP="0048147F">
            <w:pPr>
              <w:pStyle w:val="TAL"/>
              <w:rPr>
                <w:ins w:id="303" w:author="Jesus de Gregorio" w:date="2021-07-29T19:21:00Z"/>
              </w:rPr>
            </w:pPr>
            <w:ins w:id="304" w:author="Jesus de Gregorio" w:date="2021-07-29T19:21:00Z">
              <w:r>
                <w:t>NafGroup</w:t>
              </w:r>
            </w:ins>
          </w:p>
        </w:tc>
        <w:tc>
          <w:tcPr>
            <w:tcW w:w="1559" w:type="dxa"/>
            <w:tcBorders>
              <w:top w:val="single" w:sz="4" w:space="0" w:color="auto"/>
              <w:left w:val="single" w:sz="4" w:space="0" w:color="auto"/>
              <w:bottom w:val="single" w:sz="4" w:space="0" w:color="auto"/>
              <w:right w:val="single" w:sz="4" w:space="0" w:color="auto"/>
            </w:tcBorders>
            <w:tcPrChange w:id="305"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637F7728" w14:textId="6BCF56F3" w:rsidR="0048147F" w:rsidRDefault="0048147F" w:rsidP="0048147F">
            <w:pPr>
              <w:pStyle w:val="TAL"/>
              <w:rPr>
                <w:ins w:id="306" w:author="Jesus de Gregorio" w:date="2021-07-29T19:21:00Z"/>
              </w:rPr>
            </w:pPr>
            <w:ins w:id="307" w:author="Jesus de Gregorio" w:date="2021-07-29T19:21:00Z">
              <w:r>
                <w:t>6.1.6.3.2</w:t>
              </w:r>
            </w:ins>
          </w:p>
        </w:tc>
        <w:tc>
          <w:tcPr>
            <w:tcW w:w="4389" w:type="dxa"/>
            <w:tcBorders>
              <w:top w:val="single" w:sz="4" w:space="0" w:color="auto"/>
              <w:left w:val="single" w:sz="4" w:space="0" w:color="auto"/>
              <w:bottom w:val="single" w:sz="4" w:space="0" w:color="auto"/>
              <w:right w:val="single" w:sz="4" w:space="0" w:color="auto"/>
            </w:tcBorders>
            <w:tcPrChange w:id="308"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2C0B2DD2" w14:textId="474D965E" w:rsidR="0048147F" w:rsidRPr="00D320F6" w:rsidRDefault="004A2DB7" w:rsidP="0048147F">
            <w:pPr>
              <w:pStyle w:val="TAL"/>
              <w:rPr>
                <w:ins w:id="309" w:author="Jesus de Gregorio" w:date="2021-07-29T19:21:00Z"/>
                <w:rFonts w:cs="Arial"/>
                <w:szCs w:val="18"/>
                <w:lang w:val="en-US"/>
              </w:rPr>
            </w:pPr>
            <w:ins w:id="310" w:author="Jesus de Gregorio" w:date="2021-07-30T12:40:00Z">
              <w:r>
                <w:rPr>
                  <w:rFonts w:cs="Arial"/>
                  <w:szCs w:val="18"/>
                  <w:lang w:val="en-US"/>
                </w:rPr>
                <w:t>NAF Group</w:t>
              </w:r>
            </w:ins>
            <w:ins w:id="311" w:author="Jesus de Gregorio" w:date="2021-07-30T12:41:00Z">
              <w:r>
                <w:rPr>
                  <w:rFonts w:cs="Arial"/>
                  <w:szCs w:val="18"/>
                  <w:lang w:val="en-US"/>
                </w:rPr>
                <w:t xml:space="preserve"> (string).</w:t>
              </w:r>
            </w:ins>
          </w:p>
        </w:tc>
      </w:tr>
      <w:tr w:rsidR="0048147F" w:rsidRPr="00D320F6" w14:paraId="551AD12C" w14:textId="77777777" w:rsidTr="00970F1F">
        <w:tblPrEx>
          <w:tblPrExChange w:id="312" w:author="Jesus de Gregorio" w:date="2021-07-30T12:38:00Z">
            <w:tblPrEx>
              <w:tblW w:w="9604" w:type="dxa"/>
            </w:tblPrEx>
          </w:tblPrExChange>
        </w:tblPrEx>
        <w:trPr>
          <w:jc w:val="center"/>
          <w:ins w:id="313" w:author="Jesus de Gregorio" w:date="2021-07-29T19:21:00Z"/>
          <w:trPrChange w:id="314"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15"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646DC9CC" w14:textId="0A3D80ED" w:rsidR="0048147F" w:rsidRDefault="0048147F" w:rsidP="0048147F">
            <w:pPr>
              <w:pStyle w:val="TAL"/>
              <w:rPr>
                <w:ins w:id="316" w:author="Jesus de Gregorio" w:date="2021-07-29T19:21:00Z"/>
              </w:rPr>
            </w:pPr>
            <w:ins w:id="317" w:author="Jesus de Gregorio" w:date="2021-07-29T19:21:00Z">
              <w:r>
                <w:t>PtId</w:t>
              </w:r>
            </w:ins>
          </w:p>
        </w:tc>
        <w:tc>
          <w:tcPr>
            <w:tcW w:w="1559" w:type="dxa"/>
            <w:tcBorders>
              <w:top w:val="single" w:sz="4" w:space="0" w:color="auto"/>
              <w:left w:val="single" w:sz="4" w:space="0" w:color="auto"/>
              <w:bottom w:val="single" w:sz="4" w:space="0" w:color="auto"/>
              <w:right w:val="single" w:sz="4" w:space="0" w:color="auto"/>
            </w:tcBorders>
            <w:tcPrChange w:id="318"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62E37CEF" w14:textId="0C47A39D" w:rsidR="0048147F" w:rsidRDefault="0048147F" w:rsidP="0048147F">
            <w:pPr>
              <w:pStyle w:val="TAL"/>
              <w:rPr>
                <w:ins w:id="319" w:author="Jesus de Gregorio" w:date="2021-07-29T19:21:00Z"/>
              </w:rPr>
            </w:pPr>
            <w:ins w:id="320" w:author="Jesus de Gregorio" w:date="2021-07-29T19:22:00Z">
              <w:r>
                <w:t>6.1.6.3.2</w:t>
              </w:r>
            </w:ins>
          </w:p>
        </w:tc>
        <w:tc>
          <w:tcPr>
            <w:tcW w:w="4389" w:type="dxa"/>
            <w:tcBorders>
              <w:top w:val="single" w:sz="4" w:space="0" w:color="auto"/>
              <w:left w:val="single" w:sz="4" w:space="0" w:color="auto"/>
              <w:bottom w:val="single" w:sz="4" w:space="0" w:color="auto"/>
              <w:right w:val="single" w:sz="4" w:space="0" w:color="auto"/>
            </w:tcBorders>
            <w:tcPrChange w:id="321"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4C3CD742" w14:textId="3BD1F13E" w:rsidR="0048147F" w:rsidRPr="00D320F6" w:rsidRDefault="004A2DB7" w:rsidP="0048147F">
            <w:pPr>
              <w:pStyle w:val="TAL"/>
              <w:rPr>
                <w:ins w:id="322" w:author="Jesus de Gregorio" w:date="2021-07-29T19:21:00Z"/>
                <w:rFonts w:cs="Arial"/>
                <w:szCs w:val="18"/>
                <w:lang w:val="en-US"/>
              </w:rPr>
            </w:pPr>
            <w:ins w:id="323" w:author="Jesus de Gregorio" w:date="2021-07-30T12:40:00Z">
              <w:r>
                <w:rPr>
                  <w:rFonts w:cs="Arial"/>
                  <w:szCs w:val="18"/>
                  <w:lang w:val="en-US"/>
                </w:rPr>
                <w:t>P-TID</w:t>
              </w:r>
            </w:ins>
            <w:ins w:id="324" w:author="Jesus de Gregorio" w:date="2021-07-30T12:41:00Z">
              <w:r>
                <w:rPr>
                  <w:rFonts w:cs="Arial"/>
                  <w:szCs w:val="18"/>
                  <w:lang w:val="en-US"/>
                </w:rPr>
                <w:t>.</w:t>
              </w:r>
            </w:ins>
          </w:p>
        </w:tc>
      </w:tr>
      <w:tr w:rsidR="0048147F" w:rsidRPr="00D320F6" w14:paraId="0FE97E6C" w14:textId="77777777" w:rsidTr="00970F1F">
        <w:tblPrEx>
          <w:tblPrExChange w:id="325" w:author="Jesus de Gregorio" w:date="2021-07-30T12:38:00Z">
            <w:tblPrEx>
              <w:tblW w:w="9604" w:type="dxa"/>
            </w:tblPrEx>
          </w:tblPrExChange>
        </w:tblPrEx>
        <w:trPr>
          <w:jc w:val="center"/>
          <w:ins w:id="326" w:author="Jesus de Gregorio" w:date="2021-07-29T19:21:00Z"/>
          <w:trPrChange w:id="327"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28"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5F05A427" w14:textId="7487CD26" w:rsidR="0048147F" w:rsidRDefault="0048147F" w:rsidP="0048147F">
            <w:pPr>
              <w:pStyle w:val="TAL"/>
              <w:rPr>
                <w:ins w:id="329" w:author="Jesus de Gregorio" w:date="2021-07-29T19:21:00Z"/>
              </w:rPr>
            </w:pPr>
            <w:ins w:id="330" w:author="Jesus de Gregorio" w:date="2021-07-29T19:21:00Z">
              <w:r>
                <w:t>UiccAppLabel</w:t>
              </w:r>
            </w:ins>
          </w:p>
        </w:tc>
        <w:tc>
          <w:tcPr>
            <w:tcW w:w="1559" w:type="dxa"/>
            <w:tcBorders>
              <w:top w:val="single" w:sz="4" w:space="0" w:color="auto"/>
              <w:left w:val="single" w:sz="4" w:space="0" w:color="auto"/>
              <w:bottom w:val="single" w:sz="4" w:space="0" w:color="auto"/>
              <w:right w:val="single" w:sz="4" w:space="0" w:color="auto"/>
            </w:tcBorders>
            <w:tcPrChange w:id="331"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76774E3F" w14:textId="335C70EA" w:rsidR="0048147F" w:rsidRDefault="0048147F" w:rsidP="0048147F">
            <w:pPr>
              <w:pStyle w:val="TAL"/>
              <w:rPr>
                <w:ins w:id="332" w:author="Jesus de Gregorio" w:date="2021-07-29T19:21:00Z"/>
              </w:rPr>
            </w:pPr>
            <w:ins w:id="333" w:author="Jesus de Gregorio" w:date="2021-07-29T19:22:00Z">
              <w:r>
                <w:t>6.1.6.3.2</w:t>
              </w:r>
            </w:ins>
          </w:p>
        </w:tc>
        <w:tc>
          <w:tcPr>
            <w:tcW w:w="4389" w:type="dxa"/>
            <w:tcBorders>
              <w:top w:val="single" w:sz="4" w:space="0" w:color="auto"/>
              <w:left w:val="single" w:sz="4" w:space="0" w:color="auto"/>
              <w:bottom w:val="single" w:sz="4" w:space="0" w:color="auto"/>
              <w:right w:val="single" w:sz="4" w:space="0" w:color="auto"/>
            </w:tcBorders>
            <w:tcPrChange w:id="334"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5A01BE2C" w14:textId="0020A321" w:rsidR="0048147F" w:rsidRPr="00D320F6" w:rsidRDefault="004A2DB7" w:rsidP="0048147F">
            <w:pPr>
              <w:pStyle w:val="TAL"/>
              <w:rPr>
                <w:ins w:id="335" w:author="Jesus de Gregorio" w:date="2021-07-29T19:21:00Z"/>
                <w:rFonts w:cs="Arial"/>
                <w:szCs w:val="18"/>
                <w:lang w:val="en-US"/>
              </w:rPr>
            </w:pPr>
            <w:ins w:id="336" w:author="Jesus de Gregorio" w:date="2021-07-30T12:41:00Z">
              <w:r>
                <w:rPr>
                  <w:rFonts w:cs="Arial"/>
                  <w:szCs w:val="18"/>
                  <w:lang w:val="en-US"/>
                </w:rPr>
                <w:t>UICC Application Label (string).</w:t>
              </w:r>
            </w:ins>
          </w:p>
        </w:tc>
      </w:tr>
      <w:tr w:rsidR="004A2DB7" w:rsidRPr="00D320F6" w14:paraId="34B1980D" w14:textId="77777777" w:rsidTr="00970F1F">
        <w:trPr>
          <w:jc w:val="center"/>
          <w:ins w:id="337" w:author="Jesus de Gregorio" w:date="2021-07-30T12:39:00Z"/>
        </w:trPr>
        <w:tc>
          <w:tcPr>
            <w:tcW w:w="3656" w:type="dxa"/>
            <w:tcBorders>
              <w:top w:val="single" w:sz="4" w:space="0" w:color="auto"/>
              <w:left w:val="single" w:sz="4" w:space="0" w:color="auto"/>
              <w:bottom w:val="single" w:sz="4" w:space="0" w:color="auto"/>
              <w:right w:val="single" w:sz="4" w:space="0" w:color="auto"/>
            </w:tcBorders>
          </w:tcPr>
          <w:p w14:paraId="043C3217" w14:textId="10A1D909" w:rsidR="004A2DB7" w:rsidRDefault="004A2DB7" w:rsidP="0048147F">
            <w:pPr>
              <w:pStyle w:val="TAL"/>
              <w:rPr>
                <w:ins w:id="338" w:author="Jesus de Gregorio" w:date="2021-07-30T12:39:00Z"/>
              </w:rPr>
            </w:pPr>
            <w:ins w:id="339" w:author="Jesus de Gregorio" w:date="2021-07-30T12:39:00Z">
              <w:r>
                <w:t>Auts</w:t>
              </w:r>
            </w:ins>
          </w:p>
        </w:tc>
        <w:tc>
          <w:tcPr>
            <w:tcW w:w="1559" w:type="dxa"/>
            <w:tcBorders>
              <w:top w:val="single" w:sz="4" w:space="0" w:color="auto"/>
              <w:left w:val="single" w:sz="4" w:space="0" w:color="auto"/>
              <w:bottom w:val="single" w:sz="4" w:space="0" w:color="auto"/>
              <w:right w:val="single" w:sz="4" w:space="0" w:color="auto"/>
            </w:tcBorders>
          </w:tcPr>
          <w:p w14:paraId="145A4D23" w14:textId="7EA673E3" w:rsidR="004A2DB7" w:rsidRDefault="004A2DB7" w:rsidP="0048147F">
            <w:pPr>
              <w:pStyle w:val="TAL"/>
              <w:rPr>
                <w:ins w:id="340" w:author="Jesus de Gregorio" w:date="2021-07-30T12:39:00Z"/>
              </w:rPr>
            </w:pPr>
            <w:ins w:id="341" w:author="Jesus de Gregorio" w:date="2021-07-30T12:40:00Z">
              <w:r>
                <w:t>6.1.6.3.2</w:t>
              </w:r>
            </w:ins>
          </w:p>
        </w:tc>
        <w:tc>
          <w:tcPr>
            <w:tcW w:w="4389" w:type="dxa"/>
            <w:tcBorders>
              <w:top w:val="single" w:sz="4" w:space="0" w:color="auto"/>
              <w:left w:val="single" w:sz="4" w:space="0" w:color="auto"/>
              <w:bottom w:val="single" w:sz="4" w:space="0" w:color="auto"/>
              <w:right w:val="single" w:sz="4" w:space="0" w:color="auto"/>
            </w:tcBorders>
          </w:tcPr>
          <w:p w14:paraId="674DF4B4" w14:textId="7F1EE706" w:rsidR="004A2DB7" w:rsidRPr="00D320F6" w:rsidRDefault="004A2DB7" w:rsidP="0048147F">
            <w:pPr>
              <w:pStyle w:val="TAL"/>
              <w:rPr>
                <w:ins w:id="342" w:author="Jesus de Gregorio" w:date="2021-07-30T12:39:00Z"/>
                <w:rFonts w:cs="Arial"/>
                <w:szCs w:val="18"/>
                <w:lang w:val="en-US"/>
              </w:rPr>
            </w:pPr>
            <w:ins w:id="343" w:author="Jesus de Gregorio" w:date="2021-07-30T12:40:00Z">
              <w:r w:rsidRPr="00970F1F">
                <w:t>AUTS in UMTS AKA</w:t>
              </w:r>
            </w:ins>
            <w:ins w:id="344" w:author="Jesus de Gregorio" w:date="2021-07-30T12:41:00Z">
              <w:r>
                <w:t>.</w:t>
              </w:r>
            </w:ins>
          </w:p>
        </w:tc>
      </w:tr>
      <w:tr w:rsidR="004A2DB7" w:rsidRPr="00D320F6" w14:paraId="133D8638" w14:textId="77777777" w:rsidTr="00970F1F">
        <w:trPr>
          <w:jc w:val="center"/>
          <w:ins w:id="345" w:author="Jesus de Gregorio" w:date="2021-07-30T12:40:00Z"/>
        </w:trPr>
        <w:tc>
          <w:tcPr>
            <w:tcW w:w="3656" w:type="dxa"/>
            <w:tcBorders>
              <w:top w:val="single" w:sz="4" w:space="0" w:color="auto"/>
              <w:left w:val="single" w:sz="4" w:space="0" w:color="auto"/>
              <w:bottom w:val="single" w:sz="4" w:space="0" w:color="auto"/>
              <w:right w:val="single" w:sz="4" w:space="0" w:color="auto"/>
            </w:tcBorders>
          </w:tcPr>
          <w:p w14:paraId="50BF8F5F" w14:textId="34E0F441" w:rsidR="004A2DB7" w:rsidRDefault="004A2DB7" w:rsidP="0048147F">
            <w:pPr>
              <w:pStyle w:val="TAL"/>
              <w:rPr>
                <w:ins w:id="346" w:author="Jesus de Gregorio" w:date="2021-07-30T12:40:00Z"/>
              </w:rPr>
            </w:pPr>
            <w:ins w:id="347" w:author="Jesus de Gregorio" w:date="2021-07-30T12:40:00Z">
              <w:r>
                <w:t>Rand</w:t>
              </w:r>
            </w:ins>
          </w:p>
        </w:tc>
        <w:tc>
          <w:tcPr>
            <w:tcW w:w="1559" w:type="dxa"/>
            <w:tcBorders>
              <w:top w:val="single" w:sz="4" w:space="0" w:color="auto"/>
              <w:left w:val="single" w:sz="4" w:space="0" w:color="auto"/>
              <w:bottom w:val="single" w:sz="4" w:space="0" w:color="auto"/>
              <w:right w:val="single" w:sz="4" w:space="0" w:color="auto"/>
            </w:tcBorders>
          </w:tcPr>
          <w:p w14:paraId="5FEC132A" w14:textId="52B8CA9E" w:rsidR="004A2DB7" w:rsidRDefault="004A2DB7" w:rsidP="0048147F">
            <w:pPr>
              <w:pStyle w:val="TAL"/>
              <w:rPr>
                <w:ins w:id="348" w:author="Jesus de Gregorio" w:date="2021-07-30T12:40:00Z"/>
              </w:rPr>
            </w:pPr>
            <w:ins w:id="349" w:author="Jesus de Gregorio" w:date="2021-07-30T12:40:00Z">
              <w:r>
                <w:t>6.1.6.3.2</w:t>
              </w:r>
            </w:ins>
          </w:p>
        </w:tc>
        <w:tc>
          <w:tcPr>
            <w:tcW w:w="4389" w:type="dxa"/>
            <w:tcBorders>
              <w:top w:val="single" w:sz="4" w:space="0" w:color="auto"/>
              <w:left w:val="single" w:sz="4" w:space="0" w:color="auto"/>
              <w:bottom w:val="single" w:sz="4" w:space="0" w:color="auto"/>
              <w:right w:val="single" w:sz="4" w:space="0" w:color="auto"/>
            </w:tcBorders>
          </w:tcPr>
          <w:p w14:paraId="7EA8226C" w14:textId="105CDFC8" w:rsidR="004A2DB7" w:rsidRPr="00D320F6" w:rsidRDefault="004A2DB7" w:rsidP="0048147F">
            <w:pPr>
              <w:pStyle w:val="TAL"/>
              <w:rPr>
                <w:ins w:id="350" w:author="Jesus de Gregorio" w:date="2021-07-30T12:40:00Z"/>
                <w:rFonts w:cs="Arial"/>
                <w:szCs w:val="18"/>
                <w:lang w:val="en-US"/>
              </w:rPr>
            </w:pPr>
            <w:ins w:id="351" w:author="Jesus de Gregorio" w:date="2021-07-30T12:40:00Z">
              <w:r>
                <w:t>RAND</w:t>
              </w:r>
              <w:r w:rsidRPr="00970F1F">
                <w:t xml:space="preserve"> in UMTS AKA</w:t>
              </w:r>
            </w:ins>
            <w:ins w:id="352" w:author="Jesus de Gregorio" w:date="2021-07-30T12:41:00Z">
              <w:r>
                <w:t>.</w:t>
              </w:r>
            </w:ins>
          </w:p>
        </w:tc>
      </w:tr>
      <w:tr w:rsidR="0048147F" w:rsidRPr="00B54FF5" w14:paraId="4177DC10" w14:textId="77777777" w:rsidTr="00970F1F">
        <w:tblPrEx>
          <w:tblPrExChange w:id="353" w:author="Jesus de Gregorio" w:date="2021-07-30T12:38:00Z">
            <w:tblPrEx>
              <w:tblW w:w="9604" w:type="dxa"/>
            </w:tblPrEx>
          </w:tblPrExChange>
        </w:tblPrEx>
        <w:trPr>
          <w:jc w:val="center"/>
          <w:ins w:id="354" w:author="Jesus de Gregorio" w:date="2021-07-27T20:02:00Z"/>
          <w:trPrChange w:id="355"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56"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073E4C51" w14:textId="51961080" w:rsidR="0048147F" w:rsidRDefault="0048147F" w:rsidP="0048147F">
            <w:pPr>
              <w:pStyle w:val="TAL"/>
              <w:rPr>
                <w:ins w:id="357" w:author="Jesus de Gregorio" w:date="2021-07-27T20:02:00Z"/>
              </w:rPr>
            </w:pPr>
            <w:ins w:id="358" w:author="Jesus de Gregorio" w:date="2021-07-27T20:02:00Z">
              <w:r>
                <w:t>KeyChoice</w:t>
              </w:r>
            </w:ins>
          </w:p>
        </w:tc>
        <w:tc>
          <w:tcPr>
            <w:tcW w:w="1559" w:type="dxa"/>
            <w:tcBorders>
              <w:top w:val="single" w:sz="4" w:space="0" w:color="auto"/>
              <w:left w:val="single" w:sz="4" w:space="0" w:color="auto"/>
              <w:bottom w:val="single" w:sz="4" w:space="0" w:color="auto"/>
              <w:right w:val="single" w:sz="4" w:space="0" w:color="auto"/>
            </w:tcBorders>
            <w:tcPrChange w:id="359"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7C028435" w14:textId="7BC459B4" w:rsidR="0048147F" w:rsidRDefault="0048147F" w:rsidP="0048147F">
            <w:pPr>
              <w:pStyle w:val="TAL"/>
              <w:rPr>
                <w:ins w:id="360" w:author="Jesus de Gregorio" w:date="2021-07-27T20:02:00Z"/>
              </w:rPr>
            </w:pPr>
            <w:ins w:id="361" w:author="Jesus de Gregorio" w:date="2021-07-27T20:02:00Z">
              <w:r>
                <w:t>6.1.6.3.3</w:t>
              </w:r>
            </w:ins>
          </w:p>
        </w:tc>
        <w:tc>
          <w:tcPr>
            <w:tcW w:w="4389" w:type="dxa"/>
            <w:tcBorders>
              <w:top w:val="single" w:sz="4" w:space="0" w:color="auto"/>
              <w:left w:val="single" w:sz="4" w:space="0" w:color="auto"/>
              <w:bottom w:val="single" w:sz="4" w:space="0" w:color="auto"/>
              <w:right w:val="single" w:sz="4" w:space="0" w:color="auto"/>
            </w:tcBorders>
            <w:tcPrChange w:id="362"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0796DBB8" w14:textId="7FF73340" w:rsidR="0048147F" w:rsidRDefault="0048147F" w:rsidP="0048147F">
            <w:pPr>
              <w:pStyle w:val="TAL"/>
              <w:rPr>
                <w:ins w:id="363" w:author="Jesus de Gregorio" w:date="2021-07-27T20:02:00Z"/>
                <w:rFonts w:cs="Arial"/>
                <w:szCs w:val="18"/>
              </w:rPr>
            </w:pPr>
            <w:ins w:id="364" w:author="Jesus de Gregorio" w:date="2021-07-27T20:03:00Z">
              <w:r>
                <w:rPr>
                  <w:rFonts w:cs="Arial"/>
                  <w:szCs w:val="18"/>
                </w:rPr>
                <w:t>Type of key (ME-based or UICC-based) that the NAF shall use.</w:t>
              </w:r>
            </w:ins>
          </w:p>
        </w:tc>
      </w:tr>
      <w:tr w:rsidR="0048147F" w:rsidRPr="00B54FF5" w14:paraId="6DBDE791" w14:textId="77777777" w:rsidTr="00970F1F">
        <w:tblPrEx>
          <w:tblPrExChange w:id="365" w:author="Jesus de Gregorio" w:date="2021-07-30T12:38:00Z">
            <w:tblPrEx>
              <w:tblW w:w="9604" w:type="dxa"/>
            </w:tblPrEx>
          </w:tblPrExChange>
        </w:tblPrEx>
        <w:trPr>
          <w:jc w:val="center"/>
          <w:ins w:id="366" w:author="Jesus de Gregorio" w:date="2021-07-27T20:48:00Z"/>
          <w:trPrChange w:id="367"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68"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251FD828" w14:textId="7808F307" w:rsidR="0048147F" w:rsidRDefault="0048147F" w:rsidP="0048147F">
            <w:pPr>
              <w:pStyle w:val="TAL"/>
              <w:rPr>
                <w:ins w:id="369" w:author="Jesus de Gregorio" w:date="2021-07-27T20:48:00Z"/>
              </w:rPr>
            </w:pPr>
            <w:ins w:id="370" w:author="Jesus de Gregorio" w:date="2021-07-27T20:48:00Z">
              <w:r>
                <w:t>UiccOrMe</w:t>
              </w:r>
            </w:ins>
          </w:p>
        </w:tc>
        <w:tc>
          <w:tcPr>
            <w:tcW w:w="1559" w:type="dxa"/>
            <w:tcBorders>
              <w:top w:val="single" w:sz="4" w:space="0" w:color="auto"/>
              <w:left w:val="single" w:sz="4" w:space="0" w:color="auto"/>
              <w:bottom w:val="single" w:sz="4" w:space="0" w:color="auto"/>
              <w:right w:val="single" w:sz="4" w:space="0" w:color="auto"/>
            </w:tcBorders>
            <w:tcPrChange w:id="371"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51B44B80" w14:textId="4F1EF3AB" w:rsidR="0048147F" w:rsidRDefault="0048147F" w:rsidP="0048147F">
            <w:pPr>
              <w:pStyle w:val="TAL"/>
              <w:rPr>
                <w:ins w:id="372" w:author="Jesus de Gregorio" w:date="2021-07-27T20:48:00Z"/>
              </w:rPr>
            </w:pPr>
            <w:ins w:id="373" w:author="Jesus de Gregorio" w:date="2021-07-27T20:48:00Z">
              <w:r>
                <w:t>6.1.6.3.4</w:t>
              </w:r>
            </w:ins>
          </w:p>
        </w:tc>
        <w:tc>
          <w:tcPr>
            <w:tcW w:w="4389" w:type="dxa"/>
            <w:tcBorders>
              <w:top w:val="single" w:sz="4" w:space="0" w:color="auto"/>
              <w:left w:val="single" w:sz="4" w:space="0" w:color="auto"/>
              <w:bottom w:val="single" w:sz="4" w:space="0" w:color="auto"/>
              <w:right w:val="single" w:sz="4" w:space="0" w:color="auto"/>
            </w:tcBorders>
            <w:tcPrChange w:id="374"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0CC14698" w14:textId="7556373E" w:rsidR="0048147F" w:rsidRDefault="0048147F" w:rsidP="0048147F">
            <w:pPr>
              <w:pStyle w:val="TAL"/>
              <w:rPr>
                <w:ins w:id="375" w:author="Jesus de Gregorio" w:date="2021-07-27T20:48:00Z"/>
                <w:rFonts w:cs="Arial"/>
                <w:szCs w:val="18"/>
              </w:rPr>
            </w:pPr>
            <w:ins w:id="376" w:author="Jesus de Gregorio" w:date="2021-07-27T20:49:00Z">
              <w:r>
                <w:rPr>
                  <w:rFonts w:cs="Arial"/>
                  <w:szCs w:val="18"/>
                </w:rPr>
                <w:t xml:space="preserve">Indicates </w:t>
              </w:r>
              <w:r w:rsidRPr="000F29A2">
                <w:rPr>
                  <w:rFonts w:cs="Arial"/>
                  <w:szCs w:val="18"/>
                </w:rPr>
                <w:t>whether GBA_ME or GBA_U is to be used for GBA push</w:t>
              </w:r>
              <w:r>
                <w:rPr>
                  <w:rFonts w:cs="Arial"/>
                  <w:szCs w:val="18"/>
                </w:rPr>
                <w:t>.</w:t>
              </w:r>
            </w:ins>
          </w:p>
        </w:tc>
      </w:tr>
      <w:tr w:rsidR="0048147F" w:rsidRPr="00B54FF5" w14:paraId="62DC57A1" w14:textId="77777777" w:rsidTr="00970F1F">
        <w:tblPrEx>
          <w:tblPrExChange w:id="377" w:author="Jesus de Gregorio" w:date="2021-07-30T12:38:00Z">
            <w:tblPrEx>
              <w:tblW w:w="9604" w:type="dxa"/>
            </w:tblPrEx>
          </w:tblPrExChange>
        </w:tblPrEx>
        <w:trPr>
          <w:jc w:val="center"/>
          <w:ins w:id="378" w:author="Jesus de Gregorio" w:date="2021-07-27T21:19:00Z"/>
          <w:trPrChange w:id="379"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80"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4ACB525F" w14:textId="39F486C0" w:rsidR="0048147F" w:rsidRDefault="0048147F" w:rsidP="0048147F">
            <w:pPr>
              <w:pStyle w:val="TAL"/>
              <w:rPr>
                <w:ins w:id="381" w:author="Jesus de Gregorio" w:date="2021-07-27T21:19:00Z"/>
              </w:rPr>
            </w:pPr>
            <w:ins w:id="382" w:author="Jesus de Gregorio" w:date="2021-07-27T21:19:00Z">
              <w:r>
                <w:t>SecFeature</w:t>
              </w:r>
            </w:ins>
          </w:p>
        </w:tc>
        <w:tc>
          <w:tcPr>
            <w:tcW w:w="1559" w:type="dxa"/>
            <w:tcBorders>
              <w:top w:val="single" w:sz="4" w:space="0" w:color="auto"/>
              <w:left w:val="single" w:sz="4" w:space="0" w:color="auto"/>
              <w:bottom w:val="single" w:sz="4" w:space="0" w:color="auto"/>
              <w:right w:val="single" w:sz="4" w:space="0" w:color="auto"/>
            </w:tcBorders>
            <w:tcPrChange w:id="383"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7523E5D1" w14:textId="6B4950A9" w:rsidR="0048147F" w:rsidRDefault="0048147F" w:rsidP="0048147F">
            <w:pPr>
              <w:pStyle w:val="TAL"/>
              <w:rPr>
                <w:ins w:id="384" w:author="Jesus de Gregorio" w:date="2021-07-27T21:19:00Z"/>
              </w:rPr>
            </w:pPr>
            <w:ins w:id="385" w:author="Jesus de Gregorio" w:date="2021-07-27T21:19:00Z">
              <w:r>
                <w:t>6.1.6.3.5</w:t>
              </w:r>
            </w:ins>
          </w:p>
        </w:tc>
        <w:tc>
          <w:tcPr>
            <w:tcW w:w="4389" w:type="dxa"/>
            <w:tcBorders>
              <w:top w:val="single" w:sz="4" w:space="0" w:color="auto"/>
              <w:left w:val="single" w:sz="4" w:space="0" w:color="auto"/>
              <w:bottom w:val="single" w:sz="4" w:space="0" w:color="auto"/>
              <w:right w:val="single" w:sz="4" w:space="0" w:color="auto"/>
            </w:tcBorders>
            <w:tcPrChange w:id="386"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7D3484EC" w14:textId="0F1C9EA0" w:rsidR="0048147F" w:rsidRDefault="0048147F" w:rsidP="0048147F">
            <w:pPr>
              <w:pStyle w:val="TAL"/>
              <w:rPr>
                <w:ins w:id="387" w:author="Jesus de Gregorio" w:date="2021-07-27T21:19:00Z"/>
                <w:rFonts w:cs="Arial"/>
                <w:szCs w:val="18"/>
              </w:rPr>
            </w:pPr>
            <w:ins w:id="388" w:author="Jesus de Gregorio" w:date="2021-07-27T21:19:00Z">
              <w:r>
                <w:rPr>
                  <w:rFonts w:cs="Arial"/>
                  <w:szCs w:val="18"/>
                </w:rPr>
                <w:t xml:space="preserve">Security </w:t>
              </w:r>
            </w:ins>
            <w:ins w:id="389" w:author="Jesus de Gregorio" w:date="2021-07-27T21:20:00Z">
              <w:r>
                <w:rPr>
                  <w:rFonts w:cs="Arial"/>
                  <w:szCs w:val="18"/>
                </w:rPr>
                <w:t>f</w:t>
              </w:r>
            </w:ins>
            <w:ins w:id="390" w:author="Jesus de Gregorio" w:date="2021-07-27T21:19:00Z">
              <w:r>
                <w:rPr>
                  <w:rFonts w:cs="Arial"/>
                  <w:szCs w:val="18"/>
                </w:rPr>
                <w:t>eatures supporte</w:t>
              </w:r>
            </w:ins>
            <w:ins w:id="391" w:author="Jesus de Gregorio" w:date="2021-07-27T21:20:00Z">
              <w:r>
                <w:rPr>
                  <w:rFonts w:cs="Arial"/>
                  <w:szCs w:val="18"/>
                </w:rPr>
                <w:t>d by the BSF or the NAF.</w:t>
              </w:r>
            </w:ins>
          </w:p>
        </w:tc>
      </w:tr>
      <w:tr w:rsidR="0048147F" w:rsidRPr="00B54FF5" w14:paraId="02305A24" w14:textId="77777777" w:rsidTr="00970F1F">
        <w:tblPrEx>
          <w:tblPrExChange w:id="392" w:author="Jesus de Gregorio" w:date="2021-07-30T12:38:00Z">
            <w:tblPrEx>
              <w:tblW w:w="9604" w:type="dxa"/>
            </w:tblPrEx>
          </w:tblPrExChange>
        </w:tblPrEx>
        <w:trPr>
          <w:jc w:val="center"/>
          <w:ins w:id="393" w:author="Jesus de Gregorio" w:date="2021-07-29T19:22:00Z"/>
          <w:trPrChange w:id="394"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395"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4554D491" w14:textId="5457E33E" w:rsidR="0048147F" w:rsidRDefault="0048147F" w:rsidP="0048147F">
            <w:pPr>
              <w:pStyle w:val="TAL"/>
              <w:rPr>
                <w:ins w:id="396" w:author="Jesus de Gregorio" w:date="2021-07-29T19:22:00Z"/>
              </w:rPr>
            </w:pPr>
            <w:ins w:id="397" w:author="Jesus de Gregorio" w:date="2021-07-29T19:22:00Z">
              <w:r>
                <w:t>GbaType</w:t>
              </w:r>
            </w:ins>
          </w:p>
        </w:tc>
        <w:tc>
          <w:tcPr>
            <w:tcW w:w="1559" w:type="dxa"/>
            <w:tcBorders>
              <w:top w:val="single" w:sz="4" w:space="0" w:color="auto"/>
              <w:left w:val="single" w:sz="4" w:space="0" w:color="auto"/>
              <w:bottom w:val="single" w:sz="4" w:space="0" w:color="auto"/>
              <w:right w:val="single" w:sz="4" w:space="0" w:color="auto"/>
            </w:tcBorders>
            <w:tcPrChange w:id="398"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626B91EB" w14:textId="156F8753" w:rsidR="0048147F" w:rsidRDefault="0048147F" w:rsidP="0048147F">
            <w:pPr>
              <w:pStyle w:val="TAL"/>
              <w:rPr>
                <w:ins w:id="399" w:author="Jesus de Gregorio" w:date="2021-07-29T19:22:00Z"/>
              </w:rPr>
            </w:pPr>
            <w:ins w:id="400" w:author="Jesus de Gregorio" w:date="2021-07-29T19:22:00Z">
              <w:r>
                <w:t>6.1.6.3.6</w:t>
              </w:r>
            </w:ins>
          </w:p>
        </w:tc>
        <w:tc>
          <w:tcPr>
            <w:tcW w:w="4389" w:type="dxa"/>
            <w:tcBorders>
              <w:top w:val="single" w:sz="4" w:space="0" w:color="auto"/>
              <w:left w:val="single" w:sz="4" w:space="0" w:color="auto"/>
              <w:bottom w:val="single" w:sz="4" w:space="0" w:color="auto"/>
              <w:right w:val="single" w:sz="4" w:space="0" w:color="auto"/>
            </w:tcBorders>
            <w:tcPrChange w:id="401"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53C9DD01" w14:textId="4679065F" w:rsidR="0048147F" w:rsidRDefault="00D36C81" w:rsidP="0048147F">
            <w:pPr>
              <w:pStyle w:val="TAL"/>
              <w:rPr>
                <w:ins w:id="402" w:author="Jesus de Gregorio" w:date="2021-07-29T19:22:00Z"/>
                <w:rFonts w:cs="Arial"/>
                <w:szCs w:val="18"/>
              </w:rPr>
            </w:pPr>
            <w:ins w:id="403" w:author="Jesus de Gregorio" w:date="2021-07-30T12:53:00Z">
              <w:r>
                <w:rPr>
                  <w:rFonts w:cs="Arial"/>
                  <w:szCs w:val="18"/>
                </w:rPr>
                <w:t>Authentication t</w:t>
              </w:r>
            </w:ins>
            <w:ins w:id="404" w:author="Jesus de Gregorio" w:date="2021-07-30T12:41:00Z">
              <w:r w:rsidR="004A2DB7">
                <w:rPr>
                  <w:rFonts w:cs="Arial"/>
                  <w:szCs w:val="18"/>
                </w:rPr>
                <w:t>ype</w:t>
              </w:r>
            </w:ins>
            <w:ins w:id="405" w:author="Jesus de Gregorio" w:date="2021-07-30T12:53:00Z">
              <w:r>
                <w:rPr>
                  <w:rFonts w:cs="Arial"/>
                  <w:szCs w:val="18"/>
                </w:rPr>
                <w:t xml:space="preserve"> used by the UE for GBA.</w:t>
              </w:r>
            </w:ins>
          </w:p>
        </w:tc>
      </w:tr>
      <w:tr w:rsidR="0048147F" w:rsidRPr="00B54FF5" w14:paraId="133629BA" w14:textId="77777777" w:rsidTr="00970F1F">
        <w:tblPrEx>
          <w:tblPrExChange w:id="406" w:author="Jesus de Gregorio" w:date="2021-07-30T12:38:00Z">
            <w:tblPrEx>
              <w:tblW w:w="9604" w:type="dxa"/>
            </w:tblPrEx>
          </w:tblPrExChange>
        </w:tblPrEx>
        <w:trPr>
          <w:jc w:val="center"/>
          <w:ins w:id="407" w:author="Jesus de Gregorio" w:date="2021-07-29T19:22:00Z"/>
          <w:trPrChange w:id="408" w:author="Jesus de Gregorio" w:date="2021-07-30T12:38:00Z">
            <w:trPr>
              <w:jc w:val="center"/>
            </w:trPr>
          </w:trPrChange>
        </w:trPr>
        <w:tc>
          <w:tcPr>
            <w:tcW w:w="3656" w:type="dxa"/>
            <w:tcBorders>
              <w:top w:val="single" w:sz="4" w:space="0" w:color="auto"/>
              <w:left w:val="single" w:sz="4" w:space="0" w:color="auto"/>
              <w:bottom w:val="single" w:sz="4" w:space="0" w:color="auto"/>
              <w:right w:val="single" w:sz="4" w:space="0" w:color="auto"/>
            </w:tcBorders>
            <w:tcPrChange w:id="409" w:author="Jesus de Gregorio" w:date="2021-07-30T12:38:00Z">
              <w:tcPr>
                <w:tcW w:w="3656" w:type="dxa"/>
                <w:gridSpan w:val="3"/>
                <w:tcBorders>
                  <w:top w:val="single" w:sz="4" w:space="0" w:color="auto"/>
                  <w:left w:val="single" w:sz="4" w:space="0" w:color="auto"/>
                  <w:bottom w:val="single" w:sz="4" w:space="0" w:color="auto"/>
                  <w:right w:val="single" w:sz="4" w:space="0" w:color="auto"/>
                </w:tcBorders>
              </w:tcPr>
            </w:tcPrChange>
          </w:tcPr>
          <w:p w14:paraId="552497D7" w14:textId="340E8181" w:rsidR="0048147F" w:rsidRDefault="0048147F" w:rsidP="0048147F">
            <w:pPr>
              <w:pStyle w:val="TAL"/>
              <w:rPr>
                <w:ins w:id="410" w:author="Jesus de Gregorio" w:date="2021-07-29T19:22:00Z"/>
              </w:rPr>
            </w:pPr>
            <w:ins w:id="411" w:author="Jesus de Gregorio" w:date="2021-07-29T19:22:00Z">
              <w:r>
                <w:t>UeIdType</w:t>
              </w:r>
            </w:ins>
          </w:p>
        </w:tc>
        <w:tc>
          <w:tcPr>
            <w:tcW w:w="1559" w:type="dxa"/>
            <w:tcBorders>
              <w:top w:val="single" w:sz="4" w:space="0" w:color="auto"/>
              <w:left w:val="single" w:sz="4" w:space="0" w:color="auto"/>
              <w:bottom w:val="single" w:sz="4" w:space="0" w:color="auto"/>
              <w:right w:val="single" w:sz="4" w:space="0" w:color="auto"/>
            </w:tcBorders>
            <w:tcPrChange w:id="412" w:author="Jesus de Gregorio" w:date="2021-07-30T12:38:00Z">
              <w:tcPr>
                <w:tcW w:w="1559" w:type="dxa"/>
                <w:gridSpan w:val="3"/>
                <w:tcBorders>
                  <w:top w:val="single" w:sz="4" w:space="0" w:color="auto"/>
                  <w:left w:val="single" w:sz="4" w:space="0" w:color="auto"/>
                  <w:bottom w:val="single" w:sz="4" w:space="0" w:color="auto"/>
                  <w:right w:val="single" w:sz="4" w:space="0" w:color="auto"/>
                </w:tcBorders>
              </w:tcPr>
            </w:tcPrChange>
          </w:tcPr>
          <w:p w14:paraId="77E1F76E" w14:textId="12F3E551" w:rsidR="0048147F" w:rsidRDefault="0048147F" w:rsidP="0048147F">
            <w:pPr>
              <w:pStyle w:val="TAL"/>
              <w:rPr>
                <w:ins w:id="413" w:author="Jesus de Gregorio" w:date="2021-07-29T19:22:00Z"/>
              </w:rPr>
            </w:pPr>
            <w:ins w:id="414" w:author="Jesus de Gregorio" w:date="2021-07-29T19:22:00Z">
              <w:r>
                <w:t>6.1.6.3.7</w:t>
              </w:r>
            </w:ins>
          </w:p>
        </w:tc>
        <w:tc>
          <w:tcPr>
            <w:tcW w:w="4389" w:type="dxa"/>
            <w:tcBorders>
              <w:top w:val="single" w:sz="4" w:space="0" w:color="auto"/>
              <w:left w:val="single" w:sz="4" w:space="0" w:color="auto"/>
              <w:bottom w:val="single" w:sz="4" w:space="0" w:color="auto"/>
              <w:right w:val="single" w:sz="4" w:space="0" w:color="auto"/>
            </w:tcBorders>
            <w:tcPrChange w:id="415" w:author="Jesus de Gregorio" w:date="2021-07-30T12:38:00Z">
              <w:tcPr>
                <w:tcW w:w="4389" w:type="dxa"/>
                <w:gridSpan w:val="3"/>
                <w:tcBorders>
                  <w:top w:val="single" w:sz="4" w:space="0" w:color="auto"/>
                  <w:left w:val="single" w:sz="4" w:space="0" w:color="auto"/>
                  <w:bottom w:val="single" w:sz="4" w:space="0" w:color="auto"/>
                  <w:right w:val="single" w:sz="4" w:space="0" w:color="auto"/>
                </w:tcBorders>
              </w:tcPr>
            </w:tcPrChange>
          </w:tcPr>
          <w:p w14:paraId="32DE3F7B" w14:textId="640B5757" w:rsidR="0048147F" w:rsidRDefault="004A2DB7" w:rsidP="0048147F">
            <w:pPr>
              <w:pStyle w:val="TAL"/>
              <w:rPr>
                <w:ins w:id="416" w:author="Jesus de Gregorio" w:date="2021-07-29T19:22:00Z"/>
                <w:rFonts w:cs="Arial"/>
                <w:szCs w:val="18"/>
              </w:rPr>
            </w:pPr>
            <w:ins w:id="417" w:author="Jesus de Gregorio" w:date="2021-07-30T12:41:00Z">
              <w:r>
                <w:rPr>
                  <w:rFonts w:cs="Arial"/>
                  <w:szCs w:val="18"/>
                </w:rPr>
                <w:t>Type of UE Identity (public or private)</w:t>
              </w:r>
            </w:ins>
            <w:ins w:id="418" w:author="Jesus de Gregorio" w:date="2021-07-30T12:53:00Z">
              <w:r w:rsidR="00D36C81">
                <w:rPr>
                  <w:rFonts w:cs="Arial"/>
                  <w:szCs w:val="18"/>
                </w:rPr>
                <w:t>.</w:t>
              </w:r>
            </w:ins>
          </w:p>
        </w:tc>
      </w:tr>
    </w:tbl>
    <w:p w14:paraId="186BED31" w14:textId="77777777" w:rsidR="00BD4077" w:rsidRDefault="00BD4077" w:rsidP="00BD4077"/>
    <w:p w14:paraId="7F771EBA" w14:textId="6762FA73" w:rsidR="00BD4077" w:rsidRDefault="00BD4077" w:rsidP="00BD4077">
      <w:r>
        <w:t>T</w:t>
      </w:r>
      <w:r w:rsidRPr="009C4D60">
        <w:t xml:space="preserve">able </w:t>
      </w:r>
      <w:r>
        <w:t>6.1.6.1-2 specifies data types</w:t>
      </w:r>
      <w:r w:rsidRPr="009C4D60">
        <w:t xml:space="preserve"> </w:t>
      </w:r>
      <w:r>
        <w:t xml:space="preserve">re-used by </w:t>
      </w:r>
      <w:r w:rsidRPr="009C4D60">
        <w:t xml:space="preserve">the </w:t>
      </w:r>
      <w:del w:id="419" w:author="Jesus de Gregorio" w:date="2021-07-21T12:41:00Z">
        <w:r w:rsidDel="00361375">
          <w:delText>N</w:delText>
        </w:r>
        <w:r w:rsidRPr="0052604D" w:rsidDel="00361375">
          <w:rPr>
            <w:vertAlign w:val="subscript"/>
          </w:rPr>
          <w:delText>&lt;NF&gt;</w:delText>
        </w:r>
        <w:r w:rsidRPr="009C4D60" w:rsidDel="00361375">
          <w:delText xml:space="preserve"> </w:delText>
        </w:r>
      </w:del>
      <w:ins w:id="420" w:author="Jesus de Gregorio" w:date="2021-07-21T12:41:00Z">
        <w:r w:rsidR="00361375" w:rsidRPr="005C5BD1">
          <w:rPr>
            <w:noProof/>
          </w:rPr>
          <w:t>Nbsp_GBA</w:t>
        </w:r>
        <w:r w:rsidR="00361375">
          <w:t xml:space="preserve"> </w:t>
        </w:r>
      </w:ins>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del w:id="421" w:author="Jesus de Gregorio" w:date="2021-07-21T12:41:00Z">
        <w:r w:rsidDel="00361375">
          <w:delText>N</w:delText>
        </w:r>
        <w:r w:rsidRPr="0052604D" w:rsidDel="00361375">
          <w:rPr>
            <w:vertAlign w:val="subscript"/>
          </w:rPr>
          <w:delText>&lt;NF&gt;</w:delText>
        </w:r>
        <w:r w:rsidRPr="009C4D60" w:rsidDel="00361375">
          <w:delText xml:space="preserve"> </w:delText>
        </w:r>
      </w:del>
      <w:ins w:id="422" w:author="Jesus de Gregorio" w:date="2021-07-21T12:41:00Z">
        <w:r w:rsidR="00361375" w:rsidRPr="005C5BD1">
          <w:rPr>
            <w:noProof/>
          </w:rPr>
          <w:t>Nbsp_GBA</w:t>
        </w:r>
        <w:r w:rsidR="00361375">
          <w:t xml:space="preserve"> </w:t>
        </w:r>
      </w:ins>
      <w:r>
        <w:t>service based interface.</w:t>
      </w:r>
    </w:p>
    <w:p w14:paraId="17E2D30A" w14:textId="4EDD333F" w:rsidR="00BD4077" w:rsidRPr="009C4D60" w:rsidRDefault="00BD4077" w:rsidP="00BD4077">
      <w:pPr>
        <w:pStyle w:val="TH"/>
      </w:pPr>
      <w:r w:rsidRPr="009C4D60">
        <w:t xml:space="preserve">Table </w:t>
      </w:r>
      <w:r>
        <w:t>6.1.6.1-2</w:t>
      </w:r>
      <w:r w:rsidRPr="009C4D60">
        <w:t xml:space="preserve">: </w:t>
      </w:r>
      <w:del w:id="423" w:author="Jesus de Gregorio" w:date="2021-07-21T12:39:00Z">
        <w:r w:rsidDel="00361375">
          <w:delText>N</w:delText>
        </w:r>
        <w:r w:rsidRPr="00B75785" w:rsidDel="00361375">
          <w:rPr>
            <w:vertAlign w:val="subscript"/>
          </w:rPr>
          <w:delText>&lt;NF&gt;</w:delText>
        </w:r>
        <w:r w:rsidDel="00361375">
          <w:delText xml:space="preserve"> </w:delText>
        </w:r>
      </w:del>
      <w:ins w:id="424" w:author="Jesus de Gregorio" w:date="2021-07-21T12:39:00Z">
        <w:r w:rsidR="00361375" w:rsidRPr="005C5BD1">
          <w:rPr>
            <w:noProof/>
          </w:rPr>
          <w:t>Nbsp_GBA</w:t>
        </w:r>
        <w:r w:rsidR="00361375">
          <w:t xml:space="preserve"> </w:t>
        </w:r>
      </w:ins>
      <w:r>
        <w:t>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5" w:author="Jesus de Gregorio" w:date="2021-07-30T12:39:00Z">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925"/>
        <w:gridCol w:w="2058"/>
        <w:gridCol w:w="4648"/>
        <w:tblGridChange w:id="426">
          <w:tblGrid>
            <w:gridCol w:w="2655"/>
            <w:gridCol w:w="921"/>
            <w:gridCol w:w="1137"/>
            <w:gridCol w:w="690"/>
            <w:gridCol w:w="4229"/>
          </w:tblGrid>
        </w:tblGridChange>
      </w:tblGrid>
      <w:tr w:rsidR="00026F82" w:rsidRPr="00B54FF5" w14:paraId="215F8B88" w14:textId="77777777" w:rsidTr="00970F1F">
        <w:trPr>
          <w:jc w:val="center"/>
          <w:trPrChange w:id="427" w:author="Jesus de Gregorio" w:date="2021-07-30T12:39:00Z">
            <w:trPr>
              <w:jc w:val="center"/>
            </w:trPr>
          </w:trPrChange>
        </w:trPr>
        <w:tc>
          <w:tcPr>
            <w:tcW w:w="2925" w:type="dxa"/>
            <w:tcBorders>
              <w:top w:val="single" w:sz="4" w:space="0" w:color="auto"/>
              <w:left w:val="single" w:sz="4" w:space="0" w:color="auto"/>
              <w:bottom w:val="single" w:sz="4" w:space="0" w:color="auto"/>
              <w:right w:val="single" w:sz="4" w:space="0" w:color="auto"/>
            </w:tcBorders>
            <w:shd w:val="clear" w:color="auto" w:fill="C0C0C0"/>
            <w:hideMark/>
            <w:tcPrChange w:id="428" w:author="Jesus de Gregorio" w:date="2021-07-30T12:39:00Z">
              <w:tcPr>
                <w:tcW w:w="26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C6D7B5" w14:textId="77777777" w:rsidR="00361375" w:rsidRPr="0016361A" w:rsidRDefault="00361375" w:rsidP="000330AA">
            <w:pPr>
              <w:pStyle w:val="TAH"/>
            </w:pPr>
            <w:r w:rsidRPr="0016361A">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Change w:id="429" w:author="Jesus de Gregorio" w:date="2021-07-30T12:39:00Z">
              <w:tcPr>
                <w:tcW w:w="2748"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2E4E39FC" w14:textId="77777777" w:rsidR="00361375" w:rsidRPr="0016361A" w:rsidRDefault="00361375" w:rsidP="000330AA">
            <w:pPr>
              <w:pStyle w:val="TAH"/>
            </w:pPr>
            <w:r w:rsidRPr="0016361A">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Change w:id="430" w:author="Jesus de Gregorio" w:date="2021-07-30T12:39:00Z">
              <w:tcPr>
                <w:tcW w:w="42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133C83" w14:textId="77777777" w:rsidR="00361375" w:rsidRPr="0016361A" w:rsidRDefault="00361375" w:rsidP="000330AA">
            <w:pPr>
              <w:pStyle w:val="TAH"/>
            </w:pPr>
            <w:r w:rsidRPr="0016361A">
              <w:t>Comments</w:t>
            </w:r>
          </w:p>
        </w:tc>
      </w:tr>
      <w:tr w:rsidR="00026F82" w:rsidRPr="00B54FF5" w14:paraId="12913F0F" w14:textId="77777777" w:rsidTr="00970F1F">
        <w:trPr>
          <w:jc w:val="center"/>
          <w:trPrChange w:id="431" w:author="Jesus de Gregorio" w:date="2021-07-30T12:39:00Z">
            <w:trPr>
              <w:jc w:val="center"/>
            </w:trPr>
          </w:trPrChange>
        </w:trPr>
        <w:tc>
          <w:tcPr>
            <w:tcW w:w="2925" w:type="dxa"/>
            <w:tcBorders>
              <w:top w:val="single" w:sz="4" w:space="0" w:color="auto"/>
              <w:left w:val="single" w:sz="4" w:space="0" w:color="auto"/>
              <w:bottom w:val="single" w:sz="4" w:space="0" w:color="auto"/>
              <w:right w:val="single" w:sz="4" w:space="0" w:color="auto"/>
            </w:tcBorders>
            <w:tcPrChange w:id="432" w:author="Jesus de Gregorio" w:date="2021-07-30T12:39:00Z">
              <w:tcPr>
                <w:tcW w:w="2655" w:type="dxa"/>
                <w:tcBorders>
                  <w:top w:val="single" w:sz="4" w:space="0" w:color="auto"/>
                  <w:left w:val="single" w:sz="4" w:space="0" w:color="auto"/>
                  <w:bottom w:val="single" w:sz="4" w:space="0" w:color="auto"/>
                  <w:right w:val="single" w:sz="4" w:space="0" w:color="auto"/>
                </w:tcBorders>
              </w:tcPr>
            </w:tcPrChange>
          </w:tcPr>
          <w:p w14:paraId="6978B453" w14:textId="19A7006F" w:rsidR="00361375" w:rsidRPr="0016361A" w:rsidRDefault="00026F82" w:rsidP="000330AA">
            <w:pPr>
              <w:pStyle w:val="TAL"/>
            </w:pPr>
            <w:ins w:id="433" w:author="Jesus de Gregorio" w:date="2021-07-26T14:13:00Z">
              <w:r>
                <w:t>Uint32</w:t>
              </w:r>
            </w:ins>
          </w:p>
        </w:tc>
        <w:tc>
          <w:tcPr>
            <w:tcW w:w="2058" w:type="dxa"/>
            <w:tcBorders>
              <w:top w:val="single" w:sz="4" w:space="0" w:color="auto"/>
              <w:left w:val="single" w:sz="4" w:space="0" w:color="auto"/>
              <w:bottom w:val="single" w:sz="4" w:space="0" w:color="auto"/>
              <w:right w:val="single" w:sz="4" w:space="0" w:color="auto"/>
            </w:tcBorders>
            <w:tcPrChange w:id="434" w:author="Jesus de Gregorio" w:date="2021-07-30T12:39:00Z">
              <w:tcPr>
                <w:tcW w:w="2058" w:type="dxa"/>
                <w:gridSpan w:val="2"/>
                <w:tcBorders>
                  <w:top w:val="single" w:sz="4" w:space="0" w:color="auto"/>
                  <w:left w:val="single" w:sz="4" w:space="0" w:color="auto"/>
                  <w:bottom w:val="single" w:sz="4" w:space="0" w:color="auto"/>
                  <w:right w:val="single" w:sz="4" w:space="0" w:color="auto"/>
                </w:tcBorders>
              </w:tcPr>
            </w:tcPrChange>
          </w:tcPr>
          <w:p w14:paraId="56AABEC6" w14:textId="2624CF27" w:rsidR="00361375" w:rsidRPr="0016361A" w:rsidRDefault="00026F82" w:rsidP="000330AA">
            <w:pPr>
              <w:pStyle w:val="TAL"/>
            </w:pPr>
            <w:ins w:id="435" w:author="Jesus de Gregorio" w:date="2021-07-26T14:14:00Z">
              <w:r>
                <w:t>3GPP TS 29.571 [</w:t>
              </w:r>
            </w:ins>
            <w:ins w:id="436" w:author="Jesus de Gregorio" w:date="2021-07-27T21:12:00Z">
              <w:r w:rsidR="0046234B">
                <w:t>zz</w:t>
              </w:r>
            </w:ins>
            <w:ins w:id="437" w:author="Jesus de Gregorio" w:date="2021-07-26T14:14:00Z">
              <w:r>
                <w:t>]</w:t>
              </w:r>
            </w:ins>
          </w:p>
        </w:tc>
        <w:tc>
          <w:tcPr>
            <w:tcW w:w="4648" w:type="dxa"/>
            <w:tcBorders>
              <w:top w:val="single" w:sz="4" w:space="0" w:color="auto"/>
              <w:left w:val="single" w:sz="4" w:space="0" w:color="auto"/>
              <w:bottom w:val="single" w:sz="4" w:space="0" w:color="auto"/>
              <w:right w:val="single" w:sz="4" w:space="0" w:color="auto"/>
            </w:tcBorders>
            <w:tcPrChange w:id="438" w:author="Jesus de Gregorio" w:date="2021-07-30T12:39:00Z">
              <w:tcPr>
                <w:tcW w:w="4919" w:type="dxa"/>
                <w:gridSpan w:val="2"/>
                <w:tcBorders>
                  <w:top w:val="single" w:sz="4" w:space="0" w:color="auto"/>
                  <w:left w:val="single" w:sz="4" w:space="0" w:color="auto"/>
                  <w:bottom w:val="single" w:sz="4" w:space="0" w:color="auto"/>
                  <w:right w:val="single" w:sz="4" w:space="0" w:color="auto"/>
                </w:tcBorders>
              </w:tcPr>
            </w:tcPrChange>
          </w:tcPr>
          <w:p w14:paraId="6F659DF9" w14:textId="1DD21804" w:rsidR="00361375" w:rsidRPr="0016361A" w:rsidRDefault="00026F82" w:rsidP="000330AA">
            <w:pPr>
              <w:pStyle w:val="TAL"/>
              <w:rPr>
                <w:rFonts w:cs="Arial"/>
                <w:szCs w:val="18"/>
              </w:rPr>
            </w:pPr>
            <w:ins w:id="439" w:author="Jesus de Gregorio" w:date="2021-07-26T14:18:00Z">
              <w:r>
                <w:rPr>
                  <w:rFonts w:cs="Arial"/>
                  <w:szCs w:val="18"/>
                </w:rPr>
                <w:t xml:space="preserve">Unsigned </w:t>
              </w:r>
            </w:ins>
            <w:ins w:id="440" w:author="Jesus de Gregorio" w:date="2021-07-26T14:21:00Z">
              <w:r>
                <w:rPr>
                  <w:rFonts w:cs="Arial"/>
                  <w:szCs w:val="18"/>
                </w:rPr>
                <w:t xml:space="preserve">32-bit </w:t>
              </w:r>
            </w:ins>
            <w:ins w:id="441" w:author="Jesus de Gregorio" w:date="2021-07-26T14:18:00Z">
              <w:r>
                <w:rPr>
                  <w:rFonts w:cs="Arial"/>
                  <w:szCs w:val="18"/>
                </w:rPr>
                <w:t>integer</w:t>
              </w:r>
            </w:ins>
            <w:ins w:id="442" w:author="Jesus de Gregorio" w:date="2021-07-26T14:19:00Z">
              <w:r>
                <w:rPr>
                  <w:rFonts w:cs="Arial"/>
                  <w:szCs w:val="18"/>
                </w:rPr>
                <w:t>.</w:t>
              </w:r>
            </w:ins>
          </w:p>
        </w:tc>
      </w:tr>
      <w:tr w:rsidR="00E92B1D" w:rsidRPr="00B54FF5" w14:paraId="5813CB08" w14:textId="77777777" w:rsidTr="00970F1F">
        <w:trPr>
          <w:jc w:val="center"/>
          <w:ins w:id="443" w:author="Jesus de Gregorio" w:date="2021-07-27T14:23:00Z"/>
          <w:trPrChange w:id="444" w:author="Jesus de Gregorio" w:date="2021-07-30T12:39:00Z">
            <w:trPr>
              <w:jc w:val="center"/>
            </w:trPr>
          </w:trPrChange>
        </w:trPr>
        <w:tc>
          <w:tcPr>
            <w:tcW w:w="2925" w:type="dxa"/>
            <w:tcBorders>
              <w:top w:val="single" w:sz="4" w:space="0" w:color="auto"/>
              <w:left w:val="single" w:sz="4" w:space="0" w:color="auto"/>
              <w:bottom w:val="single" w:sz="4" w:space="0" w:color="auto"/>
              <w:right w:val="single" w:sz="4" w:space="0" w:color="auto"/>
            </w:tcBorders>
            <w:tcPrChange w:id="445" w:author="Jesus de Gregorio" w:date="2021-07-30T12:39:00Z">
              <w:tcPr>
                <w:tcW w:w="2655" w:type="dxa"/>
                <w:tcBorders>
                  <w:top w:val="single" w:sz="4" w:space="0" w:color="auto"/>
                  <w:left w:val="single" w:sz="4" w:space="0" w:color="auto"/>
                  <w:bottom w:val="single" w:sz="4" w:space="0" w:color="auto"/>
                  <w:right w:val="single" w:sz="4" w:space="0" w:color="auto"/>
                </w:tcBorders>
              </w:tcPr>
            </w:tcPrChange>
          </w:tcPr>
          <w:p w14:paraId="299BFF73" w14:textId="50DA9344" w:rsidR="00E92B1D" w:rsidRDefault="00E92B1D" w:rsidP="000330AA">
            <w:pPr>
              <w:pStyle w:val="TAL"/>
              <w:rPr>
                <w:ins w:id="446" w:author="Jesus de Gregorio" w:date="2021-07-27T14:23:00Z"/>
              </w:rPr>
            </w:pPr>
            <w:ins w:id="447" w:author="Jesus de Gregorio" w:date="2021-07-27T14:23:00Z">
              <w:r>
                <w:t>DateTime</w:t>
              </w:r>
            </w:ins>
          </w:p>
        </w:tc>
        <w:tc>
          <w:tcPr>
            <w:tcW w:w="2058" w:type="dxa"/>
            <w:tcBorders>
              <w:top w:val="single" w:sz="4" w:space="0" w:color="auto"/>
              <w:left w:val="single" w:sz="4" w:space="0" w:color="auto"/>
              <w:bottom w:val="single" w:sz="4" w:space="0" w:color="auto"/>
              <w:right w:val="single" w:sz="4" w:space="0" w:color="auto"/>
            </w:tcBorders>
            <w:tcPrChange w:id="448" w:author="Jesus de Gregorio" w:date="2021-07-30T12:39:00Z">
              <w:tcPr>
                <w:tcW w:w="2058" w:type="dxa"/>
                <w:gridSpan w:val="2"/>
                <w:tcBorders>
                  <w:top w:val="single" w:sz="4" w:space="0" w:color="auto"/>
                  <w:left w:val="single" w:sz="4" w:space="0" w:color="auto"/>
                  <w:bottom w:val="single" w:sz="4" w:space="0" w:color="auto"/>
                  <w:right w:val="single" w:sz="4" w:space="0" w:color="auto"/>
                </w:tcBorders>
              </w:tcPr>
            </w:tcPrChange>
          </w:tcPr>
          <w:p w14:paraId="60A3AEF3" w14:textId="0C893BFB" w:rsidR="00E92B1D" w:rsidRDefault="00E92B1D" w:rsidP="000330AA">
            <w:pPr>
              <w:pStyle w:val="TAL"/>
              <w:rPr>
                <w:ins w:id="449" w:author="Jesus de Gregorio" w:date="2021-07-27T14:23:00Z"/>
              </w:rPr>
            </w:pPr>
            <w:ins w:id="450" w:author="Jesus de Gregorio" w:date="2021-07-27T14:23:00Z">
              <w:r>
                <w:t>3GPP TS 29.571 [</w:t>
              </w:r>
            </w:ins>
            <w:ins w:id="451" w:author="Jesus de Gregorio" w:date="2021-07-27T21:12:00Z">
              <w:r w:rsidR="0046234B">
                <w:t>zz</w:t>
              </w:r>
            </w:ins>
            <w:ins w:id="452" w:author="Jesus de Gregorio" w:date="2021-07-27T14:23:00Z">
              <w:r>
                <w:t>]</w:t>
              </w:r>
            </w:ins>
          </w:p>
        </w:tc>
        <w:tc>
          <w:tcPr>
            <w:tcW w:w="4648" w:type="dxa"/>
            <w:tcBorders>
              <w:top w:val="single" w:sz="4" w:space="0" w:color="auto"/>
              <w:left w:val="single" w:sz="4" w:space="0" w:color="auto"/>
              <w:bottom w:val="single" w:sz="4" w:space="0" w:color="auto"/>
              <w:right w:val="single" w:sz="4" w:space="0" w:color="auto"/>
            </w:tcBorders>
            <w:tcPrChange w:id="453" w:author="Jesus de Gregorio" w:date="2021-07-30T12:39:00Z">
              <w:tcPr>
                <w:tcW w:w="4919" w:type="dxa"/>
                <w:gridSpan w:val="2"/>
                <w:tcBorders>
                  <w:top w:val="single" w:sz="4" w:space="0" w:color="auto"/>
                  <w:left w:val="single" w:sz="4" w:space="0" w:color="auto"/>
                  <w:bottom w:val="single" w:sz="4" w:space="0" w:color="auto"/>
                  <w:right w:val="single" w:sz="4" w:space="0" w:color="auto"/>
                </w:tcBorders>
              </w:tcPr>
            </w:tcPrChange>
          </w:tcPr>
          <w:p w14:paraId="027B87C2" w14:textId="11D2BD41" w:rsidR="00E92B1D" w:rsidRDefault="00E92B1D" w:rsidP="000330AA">
            <w:pPr>
              <w:pStyle w:val="TAL"/>
              <w:rPr>
                <w:ins w:id="454" w:author="Jesus de Gregorio" w:date="2021-07-27T14:23:00Z"/>
                <w:rFonts w:cs="Arial"/>
                <w:szCs w:val="18"/>
              </w:rPr>
            </w:pPr>
            <w:ins w:id="455" w:author="Jesus de Gregorio" w:date="2021-07-27T14:24:00Z">
              <w:r>
                <w:rPr>
                  <w:rFonts w:cs="Arial"/>
                  <w:szCs w:val="18"/>
                </w:rPr>
                <w:t>String with a "date-time" format, as defined by OpenAPI</w:t>
              </w:r>
            </w:ins>
            <w:ins w:id="456" w:author="Jesus de Gregorio" w:date="2021-07-27T14:25:00Z">
              <w:r>
                <w:rPr>
                  <w:rFonts w:cs="Arial"/>
                  <w:szCs w:val="18"/>
                </w:rPr>
                <w:t> [6]</w:t>
              </w:r>
            </w:ins>
            <w:ins w:id="457" w:author="Jesus de Gregorio" w:date="2021-07-27T14:24:00Z">
              <w:r>
                <w:rPr>
                  <w:rFonts w:cs="Arial"/>
                  <w:szCs w:val="18"/>
                </w:rPr>
                <w:t>.</w:t>
              </w:r>
            </w:ins>
          </w:p>
        </w:tc>
      </w:tr>
      <w:tr w:rsidR="00026F82" w:rsidRPr="00B54FF5" w14:paraId="07BF58B2" w14:textId="77777777" w:rsidTr="00970F1F">
        <w:trPr>
          <w:jc w:val="center"/>
          <w:ins w:id="458" w:author="Jesus de Gregorio" w:date="2021-07-26T14:14:00Z"/>
          <w:trPrChange w:id="459" w:author="Jesus de Gregorio" w:date="2021-07-30T12:39:00Z">
            <w:trPr>
              <w:jc w:val="center"/>
            </w:trPr>
          </w:trPrChange>
        </w:trPr>
        <w:tc>
          <w:tcPr>
            <w:tcW w:w="2925" w:type="dxa"/>
            <w:tcBorders>
              <w:top w:val="single" w:sz="4" w:space="0" w:color="auto"/>
              <w:left w:val="single" w:sz="4" w:space="0" w:color="auto"/>
              <w:bottom w:val="single" w:sz="4" w:space="0" w:color="auto"/>
              <w:right w:val="single" w:sz="4" w:space="0" w:color="auto"/>
            </w:tcBorders>
            <w:tcPrChange w:id="460" w:author="Jesus de Gregorio" w:date="2021-07-30T12:39:00Z">
              <w:tcPr>
                <w:tcW w:w="3679" w:type="dxa"/>
                <w:gridSpan w:val="2"/>
                <w:tcBorders>
                  <w:top w:val="single" w:sz="4" w:space="0" w:color="auto"/>
                  <w:left w:val="single" w:sz="4" w:space="0" w:color="auto"/>
                  <w:bottom w:val="single" w:sz="4" w:space="0" w:color="auto"/>
                  <w:right w:val="single" w:sz="4" w:space="0" w:color="auto"/>
                </w:tcBorders>
              </w:tcPr>
            </w:tcPrChange>
          </w:tcPr>
          <w:p w14:paraId="55EF9916" w14:textId="654B0334" w:rsidR="00026F82" w:rsidRDefault="00026F82" w:rsidP="000330AA">
            <w:pPr>
              <w:pStyle w:val="TAL"/>
              <w:rPr>
                <w:ins w:id="461" w:author="Jesus de Gregorio" w:date="2021-07-26T14:14:00Z"/>
              </w:rPr>
            </w:pPr>
            <w:ins w:id="462" w:author="Jesus de Gregorio" w:date="2021-07-26T14:14:00Z">
              <w:r>
                <w:t>ProblemDetails</w:t>
              </w:r>
            </w:ins>
          </w:p>
        </w:tc>
        <w:tc>
          <w:tcPr>
            <w:tcW w:w="2058" w:type="dxa"/>
            <w:tcBorders>
              <w:top w:val="single" w:sz="4" w:space="0" w:color="auto"/>
              <w:left w:val="single" w:sz="4" w:space="0" w:color="auto"/>
              <w:bottom w:val="single" w:sz="4" w:space="0" w:color="auto"/>
              <w:right w:val="single" w:sz="4" w:space="0" w:color="auto"/>
            </w:tcBorders>
            <w:tcPrChange w:id="463" w:author="Jesus de Gregorio" w:date="2021-07-30T12:39:00Z">
              <w:tcPr>
                <w:tcW w:w="1559" w:type="dxa"/>
                <w:gridSpan w:val="2"/>
                <w:tcBorders>
                  <w:top w:val="single" w:sz="4" w:space="0" w:color="auto"/>
                  <w:left w:val="single" w:sz="4" w:space="0" w:color="auto"/>
                  <w:bottom w:val="single" w:sz="4" w:space="0" w:color="auto"/>
                  <w:right w:val="single" w:sz="4" w:space="0" w:color="auto"/>
                </w:tcBorders>
              </w:tcPr>
            </w:tcPrChange>
          </w:tcPr>
          <w:p w14:paraId="63D0C099" w14:textId="7B331BC7" w:rsidR="00026F82" w:rsidRDefault="00026F82" w:rsidP="000330AA">
            <w:pPr>
              <w:pStyle w:val="TAL"/>
              <w:rPr>
                <w:ins w:id="464" w:author="Jesus de Gregorio" w:date="2021-07-26T14:14:00Z"/>
              </w:rPr>
            </w:pPr>
            <w:ins w:id="465" w:author="Jesus de Gregorio" w:date="2021-07-26T14:16:00Z">
              <w:r>
                <w:t>3GPP TS 29.571 [</w:t>
              </w:r>
            </w:ins>
            <w:ins w:id="466" w:author="Jesus de Gregorio" w:date="2021-07-27T21:12:00Z">
              <w:r w:rsidR="0046234B">
                <w:t>zz</w:t>
              </w:r>
            </w:ins>
            <w:ins w:id="467" w:author="Jesus de Gregorio" w:date="2021-07-26T14:16:00Z">
              <w:r>
                <w:t>]</w:t>
              </w:r>
            </w:ins>
          </w:p>
        </w:tc>
        <w:tc>
          <w:tcPr>
            <w:tcW w:w="4648" w:type="dxa"/>
            <w:tcBorders>
              <w:top w:val="single" w:sz="4" w:space="0" w:color="auto"/>
              <w:left w:val="single" w:sz="4" w:space="0" w:color="auto"/>
              <w:bottom w:val="single" w:sz="4" w:space="0" w:color="auto"/>
              <w:right w:val="single" w:sz="4" w:space="0" w:color="auto"/>
            </w:tcBorders>
            <w:tcPrChange w:id="468" w:author="Jesus de Gregorio" w:date="2021-07-30T12:39:00Z">
              <w:tcPr>
                <w:tcW w:w="4394" w:type="dxa"/>
                <w:tcBorders>
                  <w:top w:val="single" w:sz="4" w:space="0" w:color="auto"/>
                  <w:left w:val="single" w:sz="4" w:space="0" w:color="auto"/>
                  <w:bottom w:val="single" w:sz="4" w:space="0" w:color="auto"/>
                  <w:right w:val="single" w:sz="4" w:space="0" w:color="auto"/>
                </w:tcBorders>
              </w:tcPr>
            </w:tcPrChange>
          </w:tcPr>
          <w:p w14:paraId="5A79A517" w14:textId="153AF407" w:rsidR="00026F82" w:rsidRPr="0016361A" w:rsidRDefault="00026F82" w:rsidP="000330AA">
            <w:pPr>
              <w:pStyle w:val="TAL"/>
              <w:rPr>
                <w:ins w:id="469" w:author="Jesus de Gregorio" w:date="2021-07-26T14:14:00Z"/>
                <w:rFonts w:cs="Arial"/>
                <w:szCs w:val="18"/>
              </w:rPr>
            </w:pPr>
            <w:ins w:id="470" w:author="Jesus de Gregorio" w:date="2021-07-26T14:18:00Z">
              <w:r>
                <w:rPr>
                  <w:rFonts w:cs="Arial"/>
                  <w:szCs w:val="18"/>
                </w:rPr>
                <w:t>Response body of error response messages.</w:t>
              </w:r>
            </w:ins>
          </w:p>
        </w:tc>
      </w:tr>
      <w:tr w:rsidR="00026F82" w:rsidRPr="00B54FF5" w14:paraId="0FC425A5" w14:textId="77777777" w:rsidTr="00970F1F">
        <w:trPr>
          <w:jc w:val="center"/>
          <w:ins w:id="471" w:author="Jesus de Gregorio" w:date="2021-07-26T14:14:00Z"/>
          <w:trPrChange w:id="472" w:author="Jesus de Gregorio" w:date="2021-07-30T12:39:00Z">
            <w:trPr>
              <w:jc w:val="center"/>
            </w:trPr>
          </w:trPrChange>
        </w:trPr>
        <w:tc>
          <w:tcPr>
            <w:tcW w:w="2925" w:type="dxa"/>
            <w:tcBorders>
              <w:top w:val="single" w:sz="4" w:space="0" w:color="auto"/>
              <w:left w:val="single" w:sz="4" w:space="0" w:color="auto"/>
              <w:bottom w:val="single" w:sz="4" w:space="0" w:color="auto"/>
              <w:right w:val="single" w:sz="4" w:space="0" w:color="auto"/>
            </w:tcBorders>
            <w:tcPrChange w:id="473" w:author="Jesus de Gregorio" w:date="2021-07-30T12:39:00Z">
              <w:tcPr>
                <w:tcW w:w="3679" w:type="dxa"/>
                <w:gridSpan w:val="2"/>
                <w:tcBorders>
                  <w:top w:val="single" w:sz="4" w:space="0" w:color="auto"/>
                  <w:left w:val="single" w:sz="4" w:space="0" w:color="auto"/>
                  <w:bottom w:val="single" w:sz="4" w:space="0" w:color="auto"/>
                  <w:right w:val="single" w:sz="4" w:space="0" w:color="auto"/>
                </w:tcBorders>
              </w:tcPr>
            </w:tcPrChange>
          </w:tcPr>
          <w:p w14:paraId="5E594E87" w14:textId="4E504948" w:rsidR="00026F82" w:rsidRDefault="00026F82" w:rsidP="000330AA">
            <w:pPr>
              <w:pStyle w:val="TAL"/>
              <w:rPr>
                <w:ins w:id="474" w:author="Jesus de Gregorio" w:date="2021-07-26T14:14:00Z"/>
              </w:rPr>
            </w:pPr>
            <w:ins w:id="475" w:author="Jesus de Gregorio" w:date="2021-07-26T14:14:00Z">
              <w:r>
                <w:t>RedirectResponse</w:t>
              </w:r>
            </w:ins>
          </w:p>
        </w:tc>
        <w:tc>
          <w:tcPr>
            <w:tcW w:w="2058" w:type="dxa"/>
            <w:tcBorders>
              <w:top w:val="single" w:sz="4" w:space="0" w:color="auto"/>
              <w:left w:val="single" w:sz="4" w:space="0" w:color="auto"/>
              <w:bottom w:val="single" w:sz="4" w:space="0" w:color="auto"/>
              <w:right w:val="single" w:sz="4" w:space="0" w:color="auto"/>
            </w:tcBorders>
            <w:tcPrChange w:id="476" w:author="Jesus de Gregorio" w:date="2021-07-30T12:39:00Z">
              <w:tcPr>
                <w:tcW w:w="1559" w:type="dxa"/>
                <w:gridSpan w:val="2"/>
                <w:tcBorders>
                  <w:top w:val="single" w:sz="4" w:space="0" w:color="auto"/>
                  <w:left w:val="single" w:sz="4" w:space="0" w:color="auto"/>
                  <w:bottom w:val="single" w:sz="4" w:space="0" w:color="auto"/>
                  <w:right w:val="single" w:sz="4" w:space="0" w:color="auto"/>
                </w:tcBorders>
              </w:tcPr>
            </w:tcPrChange>
          </w:tcPr>
          <w:p w14:paraId="23267F57" w14:textId="7F51598F" w:rsidR="00026F82" w:rsidRDefault="00026F82" w:rsidP="000330AA">
            <w:pPr>
              <w:pStyle w:val="TAL"/>
              <w:rPr>
                <w:ins w:id="477" w:author="Jesus de Gregorio" w:date="2021-07-26T14:14:00Z"/>
              </w:rPr>
            </w:pPr>
            <w:ins w:id="478" w:author="Jesus de Gregorio" w:date="2021-07-26T14:16:00Z">
              <w:r>
                <w:t>3GPP TS 29.571 [</w:t>
              </w:r>
            </w:ins>
            <w:ins w:id="479" w:author="Jesus de Gregorio" w:date="2021-07-27T21:12:00Z">
              <w:r w:rsidR="0046234B">
                <w:t>zz</w:t>
              </w:r>
            </w:ins>
            <w:ins w:id="480" w:author="Jesus de Gregorio" w:date="2021-07-26T14:16:00Z">
              <w:r>
                <w:t>]</w:t>
              </w:r>
            </w:ins>
          </w:p>
        </w:tc>
        <w:tc>
          <w:tcPr>
            <w:tcW w:w="4648" w:type="dxa"/>
            <w:tcBorders>
              <w:top w:val="single" w:sz="4" w:space="0" w:color="auto"/>
              <w:left w:val="single" w:sz="4" w:space="0" w:color="auto"/>
              <w:bottom w:val="single" w:sz="4" w:space="0" w:color="auto"/>
              <w:right w:val="single" w:sz="4" w:space="0" w:color="auto"/>
            </w:tcBorders>
            <w:tcPrChange w:id="481" w:author="Jesus de Gregorio" w:date="2021-07-30T12:39:00Z">
              <w:tcPr>
                <w:tcW w:w="4394" w:type="dxa"/>
                <w:tcBorders>
                  <w:top w:val="single" w:sz="4" w:space="0" w:color="auto"/>
                  <w:left w:val="single" w:sz="4" w:space="0" w:color="auto"/>
                  <w:bottom w:val="single" w:sz="4" w:space="0" w:color="auto"/>
                  <w:right w:val="single" w:sz="4" w:space="0" w:color="auto"/>
                </w:tcBorders>
              </w:tcPr>
            </w:tcPrChange>
          </w:tcPr>
          <w:p w14:paraId="16EFFCDB" w14:textId="532A34DD" w:rsidR="00026F82" w:rsidRPr="0016361A" w:rsidRDefault="00026F82" w:rsidP="000330AA">
            <w:pPr>
              <w:pStyle w:val="TAL"/>
              <w:rPr>
                <w:ins w:id="482" w:author="Jesus de Gregorio" w:date="2021-07-26T14:14:00Z"/>
                <w:rFonts w:cs="Arial"/>
                <w:szCs w:val="18"/>
              </w:rPr>
            </w:pPr>
            <w:ins w:id="483" w:author="Jesus de Gregorio" w:date="2021-07-26T14:18:00Z">
              <w:r w:rsidRPr="00026F82">
                <w:rPr>
                  <w:rFonts w:cs="Arial"/>
                  <w:szCs w:val="18"/>
                </w:rPr>
                <w:t xml:space="preserve">Response body of </w:t>
              </w:r>
              <w:r>
                <w:rPr>
                  <w:rFonts w:cs="Arial"/>
                  <w:szCs w:val="18"/>
                </w:rPr>
                <w:t>a</w:t>
              </w:r>
              <w:r w:rsidRPr="00026F82">
                <w:rPr>
                  <w:rFonts w:cs="Arial"/>
                  <w:szCs w:val="18"/>
                </w:rPr>
                <w:t xml:space="preserve"> redirect response message.</w:t>
              </w:r>
            </w:ins>
          </w:p>
        </w:tc>
      </w:tr>
      <w:tr w:rsidR="006B7891" w:rsidRPr="00B54FF5" w14:paraId="52EECE36" w14:textId="77777777" w:rsidTr="00970F1F">
        <w:trPr>
          <w:jc w:val="center"/>
          <w:ins w:id="484" w:author="Jesus de Gregorio" w:date="2021-07-27T14:48:00Z"/>
          <w:trPrChange w:id="485" w:author="Jesus de Gregorio" w:date="2021-07-30T12:39:00Z">
            <w:trPr>
              <w:jc w:val="center"/>
            </w:trPr>
          </w:trPrChange>
        </w:trPr>
        <w:tc>
          <w:tcPr>
            <w:tcW w:w="2925" w:type="dxa"/>
            <w:tcBorders>
              <w:top w:val="single" w:sz="4" w:space="0" w:color="auto"/>
              <w:left w:val="single" w:sz="4" w:space="0" w:color="auto"/>
              <w:bottom w:val="single" w:sz="4" w:space="0" w:color="auto"/>
              <w:right w:val="single" w:sz="4" w:space="0" w:color="auto"/>
            </w:tcBorders>
            <w:tcPrChange w:id="486" w:author="Jesus de Gregorio" w:date="2021-07-30T12:39:00Z">
              <w:tcPr>
                <w:tcW w:w="2655" w:type="dxa"/>
                <w:tcBorders>
                  <w:top w:val="single" w:sz="4" w:space="0" w:color="auto"/>
                  <w:left w:val="single" w:sz="4" w:space="0" w:color="auto"/>
                  <w:bottom w:val="single" w:sz="4" w:space="0" w:color="auto"/>
                  <w:right w:val="single" w:sz="4" w:space="0" w:color="auto"/>
                </w:tcBorders>
              </w:tcPr>
            </w:tcPrChange>
          </w:tcPr>
          <w:p w14:paraId="3AD05646" w14:textId="49600C4D" w:rsidR="006B7891" w:rsidRDefault="006B7891" w:rsidP="000330AA">
            <w:pPr>
              <w:pStyle w:val="TAL"/>
              <w:rPr>
                <w:ins w:id="487" w:author="Jesus de Gregorio" w:date="2021-07-27T14:48:00Z"/>
              </w:rPr>
            </w:pPr>
            <w:ins w:id="488" w:author="Jesus de Gregorio" w:date="2021-07-27T14:48:00Z">
              <w:r>
                <w:t>Fqdn</w:t>
              </w:r>
            </w:ins>
          </w:p>
        </w:tc>
        <w:tc>
          <w:tcPr>
            <w:tcW w:w="2058" w:type="dxa"/>
            <w:tcBorders>
              <w:top w:val="single" w:sz="4" w:space="0" w:color="auto"/>
              <w:left w:val="single" w:sz="4" w:space="0" w:color="auto"/>
              <w:bottom w:val="single" w:sz="4" w:space="0" w:color="auto"/>
              <w:right w:val="single" w:sz="4" w:space="0" w:color="auto"/>
            </w:tcBorders>
            <w:tcPrChange w:id="489" w:author="Jesus de Gregorio" w:date="2021-07-30T12:39:00Z">
              <w:tcPr>
                <w:tcW w:w="2058" w:type="dxa"/>
                <w:gridSpan w:val="2"/>
                <w:tcBorders>
                  <w:top w:val="single" w:sz="4" w:space="0" w:color="auto"/>
                  <w:left w:val="single" w:sz="4" w:space="0" w:color="auto"/>
                  <w:bottom w:val="single" w:sz="4" w:space="0" w:color="auto"/>
                  <w:right w:val="single" w:sz="4" w:space="0" w:color="auto"/>
                </w:tcBorders>
              </w:tcPr>
            </w:tcPrChange>
          </w:tcPr>
          <w:p w14:paraId="658A7FEA" w14:textId="66CBDD38" w:rsidR="006B7891" w:rsidRDefault="006B7891" w:rsidP="000330AA">
            <w:pPr>
              <w:pStyle w:val="TAL"/>
              <w:rPr>
                <w:ins w:id="490" w:author="Jesus de Gregorio" w:date="2021-07-27T14:48:00Z"/>
              </w:rPr>
            </w:pPr>
            <w:ins w:id="491" w:author="Jesus de Gregorio" w:date="2021-07-27T14:48:00Z">
              <w:r>
                <w:t>3GPP TS 29.510 [</w:t>
              </w:r>
            </w:ins>
            <w:ins w:id="492" w:author="Jesus de Gregorio" w:date="2021-07-27T14:49:00Z">
              <w:r>
                <w:t>10</w:t>
              </w:r>
            </w:ins>
            <w:ins w:id="493" w:author="Jesus de Gregorio" w:date="2021-07-27T14:48:00Z">
              <w:r>
                <w:t>]</w:t>
              </w:r>
            </w:ins>
          </w:p>
        </w:tc>
        <w:tc>
          <w:tcPr>
            <w:tcW w:w="4648" w:type="dxa"/>
            <w:tcBorders>
              <w:top w:val="single" w:sz="4" w:space="0" w:color="auto"/>
              <w:left w:val="single" w:sz="4" w:space="0" w:color="auto"/>
              <w:bottom w:val="single" w:sz="4" w:space="0" w:color="auto"/>
              <w:right w:val="single" w:sz="4" w:space="0" w:color="auto"/>
            </w:tcBorders>
            <w:tcPrChange w:id="494" w:author="Jesus de Gregorio" w:date="2021-07-30T12:39:00Z">
              <w:tcPr>
                <w:tcW w:w="4919" w:type="dxa"/>
                <w:gridSpan w:val="2"/>
                <w:tcBorders>
                  <w:top w:val="single" w:sz="4" w:space="0" w:color="auto"/>
                  <w:left w:val="single" w:sz="4" w:space="0" w:color="auto"/>
                  <w:bottom w:val="single" w:sz="4" w:space="0" w:color="auto"/>
                  <w:right w:val="single" w:sz="4" w:space="0" w:color="auto"/>
                </w:tcBorders>
              </w:tcPr>
            </w:tcPrChange>
          </w:tcPr>
          <w:p w14:paraId="0D5A0E99" w14:textId="273F834C" w:rsidR="006B7891" w:rsidRPr="00026F82" w:rsidRDefault="006B7891" w:rsidP="000330AA">
            <w:pPr>
              <w:pStyle w:val="TAL"/>
              <w:rPr>
                <w:ins w:id="495" w:author="Jesus de Gregorio" w:date="2021-07-27T14:48:00Z"/>
                <w:rFonts w:cs="Arial"/>
                <w:szCs w:val="18"/>
              </w:rPr>
            </w:pPr>
            <w:ins w:id="496" w:author="Jesus de Gregorio" w:date="2021-07-27T14:49:00Z">
              <w:r>
                <w:rPr>
                  <w:rFonts w:cs="Arial"/>
                  <w:szCs w:val="18"/>
                </w:rPr>
                <w:t>Fully Qualified Domain Name</w:t>
              </w:r>
            </w:ins>
          </w:p>
        </w:tc>
      </w:tr>
    </w:tbl>
    <w:p w14:paraId="692CDF97" w14:textId="77777777" w:rsidR="00BD4077" w:rsidRDefault="00BD4077" w:rsidP="00BD4077"/>
    <w:p w14:paraId="798A8615" w14:textId="77777777" w:rsidR="00BD4077" w:rsidRDefault="00BD4077" w:rsidP="00BD4077">
      <w:pPr>
        <w:pStyle w:val="Heading4"/>
        <w:rPr>
          <w:lang w:val="en-US"/>
        </w:rPr>
      </w:pPr>
      <w:bookmarkStart w:id="497" w:name="_Toc510696634"/>
      <w:bookmarkStart w:id="498" w:name="_Toc35971429"/>
      <w:bookmarkStart w:id="499" w:name="_Toc67906231"/>
      <w:bookmarkStart w:id="500" w:name="_Toc737797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97"/>
      <w:bookmarkEnd w:id="498"/>
      <w:bookmarkEnd w:id="499"/>
      <w:bookmarkEnd w:id="500"/>
    </w:p>
    <w:p w14:paraId="5246D8DA" w14:textId="73D827BD" w:rsidR="00BD4077" w:rsidRPr="00BA4F07" w:rsidDel="00361375" w:rsidRDefault="00BD4077" w:rsidP="00BD4077">
      <w:pPr>
        <w:pStyle w:val="Guidance"/>
        <w:rPr>
          <w:del w:id="501" w:author="Jesus de Gregorio" w:date="2021-07-21T12:35:00Z"/>
        </w:rPr>
      </w:pPr>
      <w:del w:id="502" w:author="Jesus de Gregorio" w:date="2021-07-21T12:35:00Z">
        <w:r w:rsidDel="00361375">
          <w:delText>This clause will specify the structured data types.</w:delText>
        </w:r>
      </w:del>
    </w:p>
    <w:p w14:paraId="02F9FB8A" w14:textId="77777777" w:rsidR="00BD4077" w:rsidRDefault="00BD4077" w:rsidP="00BD4077">
      <w:pPr>
        <w:pStyle w:val="Heading5"/>
      </w:pPr>
      <w:bookmarkStart w:id="503" w:name="_Toc510696635"/>
      <w:bookmarkStart w:id="504" w:name="_Toc35971430"/>
      <w:bookmarkStart w:id="505" w:name="_Toc67906232"/>
      <w:bookmarkStart w:id="506" w:name="_Toc73779732"/>
      <w:r>
        <w:t>6.1.6.2.1</w:t>
      </w:r>
      <w:r>
        <w:tab/>
        <w:t>Introduction</w:t>
      </w:r>
      <w:bookmarkEnd w:id="503"/>
      <w:bookmarkEnd w:id="504"/>
      <w:bookmarkEnd w:id="505"/>
      <w:bookmarkEnd w:id="506"/>
    </w:p>
    <w:p w14:paraId="4B339687" w14:textId="77777777" w:rsidR="00BD4077" w:rsidRDefault="00BD4077" w:rsidP="00BD4077">
      <w:r>
        <w:t>This clause defines the structures to be used in resource representations.</w:t>
      </w:r>
    </w:p>
    <w:p w14:paraId="15229822" w14:textId="60605487" w:rsidR="00BD4077" w:rsidRDefault="00BD4077" w:rsidP="00BD4077">
      <w:pPr>
        <w:pStyle w:val="Heading5"/>
      </w:pPr>
      <w:bookmarkStart w:id="507" w:name="_Toc510696636"/>
      <w:bookmarkStart w:id="508" w:name="_Toc35971431"/>
      <w:bookmarkStart w:id="509" w:name="_Toc67906233"/>
      <w:bookmarkStart w:id="510" w:name="_Toc73779733"/>
      <w:r>
        <w:lastRenderedPageBreak/>
        <w:t>6.1.6.2.2</w:t>
      </w:r>
      <w:r>
        <w:tab/>
        <w:t xml:space="preserve">Type: </w:t>
      </w:r>
      <w:del w:id="511" w:author="Jesus de Gregorio" w:date="2021-07-21T12:54:00Z">
        <w:r w:rsidDel="008C3E20">
          <w:delText>&lt;TypeName 1&gt;</w:delText>
        </w:r>
      </w:del>
      <w:bookmarkEnd w:id="507"/>
      <w:bookmarkEnd w:id="508"/>
      <w:bookmarkEnd w:id="509"/>
      <w:bookmarkEnd w:id="510"/>
      <w:ins w:id="512" w:author="Jesus de Gregorio" w:date="2021-07-21T12:54:00Z">
        <w:r w:rsidR="008C3E20">
          <w:t>BootstrappingInfoRequest</w:t>
        </w:r>
      </w:ins>
    </w:p>
    <w:p w14:paraId="6B3307B9" w14:textId="63062A42" w:rsidR="00BD4077" w:rsidRPr="00F11739" w:rsidDel="008C3E20" w:rsidRDefault="00BD4077" w:rsidP="00BD4077">
      <w:pPr>
        <w:pStyle w:val="Guidance"/>
        <w:rPr>
          <w:del w:id="513" w:author="Jesus de Gregorio" w:date="2021-07-21T12:54:00Z"/>
        </w:rPr>
      </w:pPr>
      <w:del w:id="514" w:author="Jesus de Gregorio" w:date="2021-07-21T12:54:00Z">
        <w:r w:rsidDel="008C3E20">
          <w:delText>"</w:delText>
        </w:r>
        <w:r w:rsidRPr="00F11739" w:rsidDel="008C3E20">
          <w:delText>Attribute name</w:delText>
        </w:r>
        <w:r w:rsidDel="008C3E20">
          <w:delText>"</w:delText>
        </w:r>
        <w:r w:rsidRPr="00F11739" w:rsidDel="008C3E20">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8C3E20">
          <w:delText>member names</w:delText>
        </w:r>
        <w:r w:rsidRPr="00F11739" w:rsidDel="008C3E20">
          <w:delText xml:space="preserve"> in a JSON object.</w:delText>
        </w:r>
      </w:del>
    </w:p>
    <w:p w14:paraId="1FBC26F7" w14:textId="1412BC10" w:rsidR="00BD4077" w:rsidRPr="00F11739" w:rsidDel="008C3E20" w:rsidRDefault="00BD4077" w:rsidP="00BD4077">
      <w:pPr>
        <w:pStyle w:val="Guidance"/>
        <w:rPr>
          <w:del w:id="515" w:author="Jesus de Gregorio" w:date="2021-07-21T12:54:00Z"/>
        </w:rPr>
      </w:pPr>
      <w:del w:id="516" w:author="Jesus de Gregorio" w:date="2021-07-21T12:54:00Z">
        <w:r w:rsidDel="008C3E20">
          <w:delText>"</w:delText>
        </w:r>
        <w:r w:rsidRPr="00F11739" w:rsidDel="008C3E20">
          <w:delText>Data type</w:delText>
        </w:r>
        <w:r w:rsidDel="008C3E20">
          <w:delText>"</w:delText>
        </w:r>
        <w:r w:rsidRPr="00F11739" w:rsidDel="008C3E20">
          <w:delText>: Data type of the attribute</w:delText>
        </w:r>
        <w:r w:rsidDel="008C3E20">
          <w:delText xml:space="preserve"> values</w:delText>
        </w:r>
        <w:r w:rsidRPr="00F11739" w:rsidDel="008C3E20">
          <w:delText xml:space="preserve">. If the data type is indicated as "&lt;type&gt;", the attribute </w:delText>
        </w:r>
        <w:r w:rsidDel="008C3E20">
          <w:delText xml:space="preserve">value </w:delText>
        </w:r>
        <w:r w:rsidRPr="00F11739" w:rsidDel="008C3E20">
          <w:delText xml:space="preserve">shall be of data type &lt;type&gt;. If the data type is indicated as "array(&lt;type&gt;)", the attribute </w:delText>
        </w:r>
        <w:r w:rsidDel="008C3E20">
          <w:delText xml:space="preserve">value </w:delText>
        </w:r>
        <w:r w:rsidRPr="00F11739" w:rsidDel="008C3E20">
          <w:delText>shall b</w:delText>
        </w:r>
        <w:r w:rsidDel="008C3E20">
          <w:delText>e an array (see IETF RFC 825</w:delText>
        </w:r>
        <w:r w:rsidRPr="00F11739" w:rsidDel="008C3E20">
          <w:delText xml:space="preserve">]) that contains elements of data type &lt;type&gt;. If the data type is indicated as "map(&lt;type&gt;)", the attribute </w:delText>
        </w:r>
        <w:r w:rsidDel="008C3E20">
          <w:delText xml:space="preserve">value </w:delText>
        </w:r>
        <w:r w:rsidRPr="00F11739" w:rsidDel="008C3E20">
          <w:delText xml:space="preserve">shall be </w:delText>
        </w:r>
        <w:r w:rsidDel="008C3E20">
          <w:delText>an object (see IETF RFC 8259</w:delText>
        </w:r>
        <w:r w:rsidRPr="00F11739" w:rsidDel="008C3E20">
          <w:delText>) encod</w:delText>
        </w:r>
        <w:r w:rsidDel="008C3E20">
          <w:delText>ed in the corresponding OpenAPI specification as</w:delText>
        </w:r>
        <w:r w:rsidRPr="00F11739" w:rsidDel="008C3E20">
          <w:delText xml:space="preserve"> a map </w:delText>
        </w:r>
        <w:r w:rsidDel="008C3E20">
          <w:delText>which values are</w:delText>
        </w:r>
        <w:r w:rsidRPr="00F11739" w:rsidDel="008C3E20">
          <w:delText xml:space="preserve"> data type &lt;type&gt;. &lt;type&gt; can either be "integer", "number", "string" or "boolean" (as defined in the OpenAPI specification [4]), or a data type defined in a 3GPP specification.</w:delText>
        </w:r>
      </w:del>
    </w:p>
    <w:p w14:paraId="102F94CB" w14:textId="6AE924E5" w:rsidR="00BD4077" w:rsidRPr="00F11739" w:rsidDel="008C3E20" w:rsidRDefault="00BD4077" w:rsidP="00BD4077">
      <w:pPr>
        <w:pStyle w:val="Guidance"/>
        <w:rPr>
          <w:del w:id="517" w:author="Jesus de Gregorio" w:date="2021-07-21T12:54:00Z"/>
        </w:rPr>
      </w:pPr>
      <w:del w:id="518" w:author="Jesus de Gregorio" w:date="2021-07-21T12:54:00Z">
        <w:r w:rsidDel="008C3E20">
          <w:delText>"</w:delText>
        </w:r>
        <w:r w:rsidRPr="00F11739" w:rsidDel="008C3E20">
          <w:delText>P</w:delText>
        </w:r>
        <w:r w:rsidDel="008C3E20">
          <w:delText>"</w:delText>
        </w:r>
        <w:r w:rsidRPr="00F11739" w:rsidDel="008C3E20">
          <w:delText>: Presence condition of a data structure in request body. It shall be one of "M" (for Mandatory), "C" (for Conditional) and "O" (for Optional).</w:delText>
        </w:r>
      </w:del>
    </w:p>
    <w:p w14:paraId="0C6BF908" w14:textId="74D6A0F9" w:rsidR="00BD4077" w:rsidRPr="00F11739" w:rsidDel="008C3E20" w:rsidRDefault="00BD4077" w:rsidP="00BD4077">
      <w:pPr>
        <w:pStyle w:val="Guidance"/>
        <w:rPr>
          <w:del w:id="519" w:author="Jesus de Gregorio" w:date="2021-07-21T12:54:00Z"/>
        </w:rPr>
      </w:pPr>
      <w:del w:id="520" w:author="Jesus de Gregorio" w:date="2021-07-21T12:54:00Z">
        <w:r w:rsidDel="008C3E20">
          <w:delText>"</w:delText>
        </w:r>
        <w:r w:rsidRPr="00F11739" w:rsidDel="008C3E20">
          <w:delText>Cardinality</w:delText>
        </w:r>
        <w:r w:rsidDel="008C3E20">
          <w:delText>"</w:delText>
        </w:r>
        <w:r w:rsidRPr="00F11739" w:rsidDel="008C3E20">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53D4DBF" w14:textId="013F0222" w:rsidR="00BD4077" w:rsidDel="008C3E20" w:rsidRDefault="00BD4077" w:rsidP="00BD4077">
      <w:pPr>
        <w:pStyle w:val="Guidance"/>
        <w:rPr>
          <w:del w:id="521" w:author="Jesus de Gregorio" w:date="2021-07-21T12:54:00Z"/>
        </w:rPr>
      </w:pPr>
      <w:del w:id="522" w:author="Jesus de Gregorio" w:date="2021-07-21T12:54:00Z">
        <w:r w:rsidDel="008C3E20">
          <w:delText>"</w:delText>
        </w:r>
        <w:r w:rsidRPr="00F11739" w:rsidDel="008C3E20">
          <w:delText>Description</w:delText>
        </w:r>
        <w:r w:rsidDel="008C3E20">
          <w:delText>"</w:delText>
        </w:r>
        <w:r w:rsidRPr="00F11739" w:rsidDel="008C3E20">
          <w:delText>: Describes the meaning and use of the attribute and may contain normative statements.</w:delText>
        </w:r>
        <w:r w:rsidRPr="00384E92" w:rsidDel="008C3E20">
          <w:delText>.</w:delText>
        </w:r>
      </w:del>
    </w:p>
    <w:p w14:paraId="3BDC67D0" w14:textId="4001204E" w:rsidR="00BD4077" w:rsidRPr="00384E92" w:rsidDel="008C3E20" w:rsidRDefault="00BD4077" w:rsidP="00BD4077">
      <w:pPr>
        <w:pStyle w:val="Guidance"/>
        <w:rPr>
          <w:del w:id="523" w:author="Jesus de Gregorio" w:date="2021-07-21T12:54:00Z"/>
        </w:rPr>
      </w:pPr>
      <w:del w:id="524" w:author="Jesus de Gregorio" w:date="2021-07-21T12:54:00Z">
        <w:r w:rsidRPr="00F11739" w:rsidDel="008C3E20">
          <w:delText xml:space="preserve">Applicability: If the </w:delText>
        </w:r>
        <w:r w:rsidDel="008C3E20">
          <w:delText>attribute</w:delText>
        </w:r>
        <w:r w:rsidRPr="00F11739" w:rsidDel="008C3E20">
          <w:delText xml:space="preserve"> is only applicable for optional feature(s) negotiated using the mechanism defined in </w:delText>
        </w:r>
        <w:r w:rsidDel="008C3E20">
          <w:delText>clause</w:delText>
        </w:r>
        <w:r w:rsidRPr="00F11739" w:rsidDel="008C3E20">
          <w:delText xml:space="preserve"> 6.6 of 3GPP TS 29.500 [</w:delText>
        </w:r>
        <w:r w:rsidDel="008C3E20">
          <w:delText>4</w:delText>
        </w:r>
        <w:r w:rsidRPr="00F11739" w:rsidDel="008C3E20">
          <w:delText xml:space="preserve">], the name of the corresponding feature(s) shall be indicated in this column. If no feature is indicated. the </w:delText>
        </w:r>
        <w:r w:rsidDel="008C3E20">
          <w:delText>attribute</w:delText>
        </w:r>
        <w:r w:rsidRPr="00F11739" w:rsidDel="008C3E20">
          <w:delText xml:space="preserve"> can be used with any feature.</w:delText>
        </w:r>
        <w:r w:rsidDel="008C3E20">
          <w:rPr>
            <w:lang w:val="en-US"/>
          </w:rPr>
          <w:delText>If no optional features are defined for an API, the applicability column can be omitted for that API</w:delText>
        </w:r>
      </w:del>
    </w:p>
    <w:p w14:paraId="11875EB9" w14:textId="225B5738" w:rsidR="00BD4077" w:rsidRDefault="00BD4077" w:rsidP="00BD4077">
      <w:pPr>
        <w:pStyle w:val="TH"/>
      </w:pPr>
      <w:r>
        <w:rPr>
          <w:noProof/>
        </w:rPr>
        <w:t>Table </w:t>
      </w:r>
      <w:r>
        <w:t xml:space="preserve">6.1.6.2.2-1: </w:t>
      </w:r>
      <w:r>
        <w:rPr>
          <w:noProof/>
        </w:rPr>
        <w:t xml:space="preserve">Definition of type </w:t>
      </w:r>
      <w:del w:id="525" w:author="Jesus de Gregorio" w:date="2021-07-21T12:54:00Z">
        <w:r w:rsidDel="008C3E20">
          <w:delText>&lt;TypeName 1&gt;</w:delText>
        </w:r>
      </w:del>
      <w:ins w:id="526" w:author="Jesus de Gregorio" w:date="2021-07-21T12:54:00Z">
        <w:r w:rsidR="008C3E20">
          <w:t>BootstrappingInfoRequest</w:t>
        </w:r>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7" w:author="Jesus de Gregorio" w:date="2021-07-21T13:1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57"/>
        <w:gridCol w:w="1848"/>
        <w:gridCol w:w="420"/>
        <w:gridCol w:w="1091"/>
        <w:gridCol w:w="3666"/>
        <w:tblGridChange w:id="528">
          <w:tblGrid>
            <w:gridCol w:w="1701"/>
            <w:gridCol w:w="1444"/>
            <w:gridCol w:w="357"/>
            <w:gridCol w:w="68"/>
            <w:gridCol w:w="1134"/>
            <w:gridCol w:w="242"/>
            <w:gridCol w:w="425"/>
            <w:gridCol w:w="1134"/>
            <w:gridCol w:w="609"/>
            <w:gridCol w:w="2468"/>
          </w:tblGrid>
        </w:tblGridChange>
      </w:tblGrid>
      <w:tr w:rsidR="0034548C" w:rsidRPr="00B54FF5" w14:paraId="040F2EE6" w14:textId="77777777" w:rsidTr="00631D79">
        <w:trPr>
          <w:jc w:val="center"/>
          <w:trPrChange w:id="529" w:author="Jesus de Gregorio" w:date="2021-07-21T13:16: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shd w:val="clear" w:color="auto" w:fill="C0C0C0"/>
            <w:hideMark/>
            <w:tcPrChange w:id="530" w:author="Jesus de Gregorio" w:date="2021-07-21T13:1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498F9D" w14:textId="77777777" w:rsidR="0034548C" w:rsidRPr="0016361A" w:rsidRDefault="0034548C" w:rsidP="000330AA">
            <w:pPr>
              <w:pStyle w:val="TAH"/>
            </w:pPr>
            <w:r w:rsidRPr="0016361A">
              <w:t>Attribute name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531" w:author="Jesus de Gregorio" w:date="2021-07-21T13:1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173A8C" w14:textId="77777777" w:rsidR="0034548C" w:rsidRPr="0016361A" w:rsidRDefault="0034548C" w:rsidP="000330AA">
            <w:pPr>
              <w:pStyle w:val="TAH"/>
            </w:pPr>
            <w:r w:rsidRPr="0016361A">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Change w:id="532" w:author="Jesus de Gregorio" w:date="2021-07-21T13:16: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C2DF5C2" w14:textId="77777777" w:rsidR="0034548C" w:rsidRPr="0016361A" w:rsidRDefault="0034548C" w:rsidP="000330AA">
            <w:pPr>
              <w:pStyle w:val="TAH"/>
            </w:pPr>
            <w:r w:rsidRPr="0016361A">
              <w:t>P</w:t>
            </w:r>
          </w:p>
        </w:tc>
        <w:tc>
          <w:tcPr>
            <w:tcW w:w="1091" w:type="dxa"/>
            <w:tcBorders>
              <w:top w:val="single" w:sz="4" w:space="0" w:color="auto"/>
              <w:left w:val="single" w:sz="4" w:space="0" w:color="auto"/>
              <w:bottom w:val="single" w:sz="4" w:space="0" w:color="auto"/>
              <w:right w:val="single" w:sz="4" w:space="0" w:color="auto"/>
            </w:tcBorders>
            <w:shd w:val="clear" w:color="auto" w:fill="C0C0C0"/>
            <w:tcPrChange w:id="533" w:author="Jesus de Gregorio" w:date="2021-07-21T13:1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A39F8B5" w14:textId="77777777" w:rsidR="0034548C" w:rsidRPr="0016361A" w:rsidRDefault="0034548C" w:rsidP="000330AA">
            <w:pPr>
              <w:pStyle w:val="TAH"/>
              <w:jc w:val="left"/>
            </w:pPr>
            <w:r w:rsidRPr="0016361A">
              <w:t>Cardinality</w:t>
            </w:r>
          </w:p>
        </w:tc>
        <w:tc>
          <w:tcPr>
            <w:tcW w:w="3666" w:type="dxa"/>
            <w:tcBorders>
              <w:top w:val="single" w:sz="4" w:space="0" w:color="auto"/>
              <w:left w:val="single" w:sz="4" w:space="0" w:color="auto"/>
              <w:bottom w:val="single" w:sz="4" w:space="0" w:color="auto"/>
              <w:right w:val="single" w:sz="4" w:space="0" w:color="auto"/>
            </w:tcBorders>
            <w:shd w:val="clear" w:color="auto" w:fill="C0C0C0"/>
            <w:hideMark/>
            <w:tcPrChange w:id="534" w:author="Jesus de Gregorio" w:date="2021-07-21T13:16:00Z">
              <w:tcPr>
                <w:tcW w:w="2410"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14:paraId="5D06FA83" w14:textId="77777777" w:rsidR="0034548C" w:rsidRPr="0016361A" w:rsidRDefault="0034548C" w:rsidP="000330AA">
            <w:pPr>
              <w:pStyle w:val="TAH"/>
              <w:rPr>
                <w:rFonts w:cs="Arial"/>
                <w:szCs w:val="18"/>
              </w:rPr>
            </w:pPr>
            <w:r w:rsidRPr="0016361A">
              <w:rPr>
                <w:rFonts w:cs="Arial"/>
                <w:szCs w:val="18"/>
              </w:rPr>
              <w:t>Description</w:t>
            </w:r>
          </w:p>
        </w:tc>
      </w:tr>
      <w:tr w:rsidR="0034548C" w:rsidRPr="00B54FF5" w14:paraId="6F2EE99F" w14:textId="77777777" w:rsidTr="00631D79">
        <w:trPr>
          <w:jc w:val="center"/>
          <w:trPrChange w:id="535" w:author="Jesus de Gregorio" w:date="2021-07-21T13:16: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536" w:author="Jesus de Gregorio" w:date="2021-07-21T13:16:00Z">
              <w:tcPr>
                <w:tcW w:w="1701" w:type="dxa"/>
                <w:tcBorders>
                  <w:top w:val="single" w:sz="4" w:space="0" w:color="auto"/>
                  <w:left w:val="single" w:sz="4" w:space="0" w:color="auto"/>
                  <w:bottom w:val="single" w:sz="4" w:space="0" w:color="auto"/>
                  <w:right w:val="single" w:sz="4" w:space="0" w:color="auto"/>
                </w:tcBorders>
              </w:tcPr>
            </w:tcPrChange>
          </w:tcPr>
          <w:p w14:paraId="5586D531" w14:textId="7E010B4C" w:rsidR="0034548C" w:rsidRPr="0016361A" w:rsidRDefault="0034548C" w:rsidP="000330AA">
            <w:pPr>
              <w:pStyle w:val="TAL"/>
            </w:pPr>
            <w:del w:id="537" w:author="Jesus de Gregorio" w:date="2021-07-21T13:00:00Z">
              <w:r w:rsidRPr="0016361A" w:rsidDel="0034548C">
                <w:delText>&lt;</w:delText>
              </w:r>
              <w:r w:rsidRPr="0016361A" w:rsidDel="0034548C">
                <w:rPr>
                  <w:i/>
                </w:rPr>
                <w:delText>attribute name</w:delText>
              </w:r>
              <w:r w:rsidRPr="0016361A" w:rsidDel="0034548C">
                <w:delText>&gt;</w:delText>
              </w:r>
            </w:del>
            <w:ins w:id="538" w:author="Jesus de Gregorio" w:date="2021-07-21T13:12:00Z">
              <w:r w:rsidR="00A15D61">
                <w:t>bt</w:t>
              </w:r>
            </w:ins>
            <w:ins w:id="539" w:author="Jesus de Gregorio" w:date="2021-07-21T13:36:00Z">
              <w:r w:rsidR="001A3C26">
                <w:t>Id</w:t>
              </w:r>
            </w:ins>
          </w:p>
        </w:tc>
        <w:tc>
          <w:tcPr>
            <w:tcW w:w="1848" w:type="dxa"/>
            <w:tcBorders>
              <w:top w:val="single" w:sz="4" w:space="0" w:color="auto"/>
              <w:left w:val="single" w:sz="4" w:space="0" w:color="auto"/>
              <w:bottom w:val="single" w:sz="4" w:space="0" w:color="auto"/>
              <w:right w:val="single" w:sz="4" w:space="0" w:color="auto"/>
            </w:tcBorders>
            <w:tcPrChange w:id="540" w:author="Jesus de Gregorio" w:date="2021-07-21T13:16:00Z">
              <w:tcPr>
                <w:tcW w:w="1444" w:type="dxa"/>
                <w:tcBorders>
                  <w:top w:val="single" w:sz="4" w:space="0" w:color="auto"/>
                  <w:left w:val="single" w:sz="4" w:space="0" w:color="auto"/>
                  <w:bottom w:val="single" w:sz="4" w:space="0" w:color="auto"/>
                  <w:right w:val="single" w:sz="4" w:space="0" w:color="auto"/>
                </w:tcBorders>
              </w:tcPr>
            </w:tcPrChange>
          </w:tcPr>
          <w:p w14:paraId="30AD9603" w14:textId="01180430" w:rsidR="0034548C" w:rsidRPr="0016361A" w:rsidRDefault="0034548C" w:rsidP="000330AA">
            <w:pPr>
              <w:pStyle w:val="TAL"/>
            </w:pPr>
            <w:del w:id="541" w:author="Jesus de Gregorio" w:date="2021-07-21T13:00:00Z">
              <w:r w:rsidRPr="0016361A" w:rsidDel="0034548C">
                <w:delText>"</w:delText>
              </w:r>
              <w:r w:rsidRPr="0016361A" w:rsidDel="0034548C">
                <w:rPr>
                  <w:i/>
                </w:rPr>
                <w:delText>&lt;type&gt;</w:delText>
              </w:r>
              <w:r w:rsidRPr="0016361A" w:rsidDel="0034548C">
                <w:delText>" or "array</w:delText>
              </w:r>
              <w:r w:rsidRPr="0016361A" w:rsidDel="0034548C">
                <w:rPr>
                  <w:i/>
                </w:rPr>
                <w:delText>(&lt;type&gt;</w:delText>
              </w:r>
              <w:r w:rsidRPr="0016361A" w:rsidDel="0034548C">
                <w:delText>)" or "map</w:delText>
              </w:r>
              <w:r w:rsidRPr="0016361A" w:rsidDel="0034548C">
                <w:rPr>
                  <w:i/>
                </w:rPr>
                <w:delText>(&lt;type&gt;</w:delText>
              </w:r>
              <w:r w:rsidRPr="0016361A" w:rsidDel="0034548C">
                <w:delText>)"</w:delText>
              </w:r>
            </w:del>
            <w:ins w:id="542" w:author="Jesus de Gregorio" w:date="2021-07-26T11:50:00Z">
              <w:r w:rsidR="00887347">
                <w:t>BtId</w:t>
              </w:r>
            </w:ins>
          </w:p>
        </w:tc>
        <w:tc>
          <w:tcPr>
            <w:tcW w:w="420" w:type="dxa"/>
            <w:tcBorders>
              <w:top w:val="single" w:sz="4" w:space="0" w:color="auto"/>
              <w:left w:val="single" w:sz="4" w:space="0" w:color="auto"/>
              <w:bottom w:val="single" w:sz="4" w:space="0" w:color="auto"/>
              <w:right w:val="single" w:sz="4" w:space="0" w:color="auto"/>
            </w:tcBorders>
            <w:tcPrChange w:id="543" w:author="Jesus de Gregorio" w:date="2021-07-21T13:16:00Z">
              <w:tcPr>
                <w:tcW w:w="425" w:type="dxa"/>
                <w:gridSpan w:val="2"/>
                <w:tcBorders>
                  <w:top w:val="single" w:sz="4" w:space="0" w:color="auto"/>
                  <w:left w:val="single" w:sz="4" w:space="0" w:color="auto"/>
                  <w:bottom w:val="single" w:sz="4" w:space="0" w:color="auto"/>
                  <w:right w:val="single" w:sz="4" w:space="0" w:color="auto"/>
                </w:tcBorders>
              </w:tcPr>
            </w:tcPrChange>
          </w:tcPr>
          <w:p w14:paraId="0E60C96F" w14:textId="29959460" w:rsidR="0034548C" w:rsidRPr="0016361A" w:rsidRDefault="0034548C" w:rsidP="000330AA">
            <w:pPr>
              <w:pStyle w:val="TAC"/>
            </w:pPr>
            <w:del w:id="544" w:author="Jesus de Gregorio" w:date="2021-07-21T13:00:00Z">
              <w:r w:rsidRPr="0016361A" w:rsidDel="0034548C">
                <w:delText>"M", "C" or "O"</w:delText>
              </w:r>
            </w:del>
            <w:ins w:id="545" w:author="Jesus de Gregorio" w:date="2021-07-21T13:14:00Z">
              <w:r w:rsidR="00631D79">
                <w:t>M</w:t>
              </w:r>
            </w:ins>
          </w:p>
        </w:tc>
        <w:tc>
          <w:tcPr>
            <w:tcW w:w="1091" w:type="dxa"/>
            <w:tcBorders>
              <w:top w:val="single" w:sz="4" w:space="0" w:color="auto"/>
              <w:left w:val="single" w:sz="4" w:space="0" w:color="auto"/>
              <w:bottom w:val="single" w:sz="4" w:space="0" w:color="auto"/>
              <w:right w:val="single" w:sz="4" w:space="0" w:color="auto"/>
            </w:tcBorders>
            <w:tcPrChange w:id="546" w:author="Jesus de Gregorio" w:date="2021-07-21T13:16:00Z">
              <w:tcPr>
                <w:tcW w:w="1134" w:type="dxa"/>
                <w:tcBorders>
                  <w:top w:val="single" w:sz="4" w:space="0" w:color="auto"/>
                  <w:left w:val="single" w:sz="4" w:space="0" w:color="auto"/>
                  <w:bottom w:val="single" w:sz="4" w:space="0" w:color="auto"/>
                  <w:right w:val="single" w:sz="4" w:space="0" w:color="auto"/>
                </w:tcBorders>
              </w:tcPr>
            </w:tcPrChange>
          </w:tcPr>
          <w:p w14:paraId="321C60B8" w14:textId="304E6E02" w:rsidR="0034548C" w:rsidRPr="0016361A" w:rsidRDefault="0034548C" w:rsidP="000330AA">
            <w:pPr>
              <w:pStyle w:val="TAL"/>
            </w:pPr>
            <w:del w:id="547" w:author="Jesus de Gregorio" w:date="2021-07-21T13:00:00Z">
              <w:r w:rsidRPr="0016361A" w:rsidDel="0034548C">
                <w:delText>"0..1", "1" or "M..N"</w:delText>
              </w:r>
            </w:del>
            <w:ins w:id="548" w:author="Jesus de Gregorio" w:date="2021-07-21T13:15:00Z">
              <w:r w:rsidR="00631D79">
                <w:t>1</w:t>
              </w:r>
            </w:ins>
          </w:p>
        </w:tc>
        <w:tc>
          <w:tcPr>
            <w:tcW w:w="3666" w:type="dxa"/>
            <w:tcBorders>
              <w:top w:val="single" w:sz="4" w:space="0" w:color="auto"/>
              <w:left w:val="single" w:sz="4" w:space="0" w:color="auto"/>
              <w:bottom w:val="single" w:sz="4" w:space="0" w:color="auto"/>
              <w:right w:val="single" w:sz="4" w:space="0" w:color="auto"/>
            </w:tcBorders>
            <w:tcPrChange w:id="549" w:author="Jesus de Gregorio" w:date="2021-07-21T13:16:00Z">
              <w:tcPr>
                <w:tcW w:w="2410" w:type="dxa"/>
                <w:gridSpan w:val="4"/>
                <w:tcBorders>
                  <w:top w:val="single" w:sz="4" w:space="0" w:color="auto"/>
                  <w:left w:val="single" w:sz="4" w:space="0" w:color="auto"/>
                  <w:bottom w:val="single" w:sz="4" w:space="0" w:color="auto"/>
                  <w:right w:val="single" w:sz="4" w:space="0" w:color="auto"/>
                </w:tcBorders>
              </w:tcPr>
            </w:tcPrChange>
          </w:tcPr>
          <w:p w14:paraId="05B751EE" w14:textId="4CC1D4CA" w:rsidR="0034548C" w:rsidRPr="0016361A" w:rsidRDefault="0034548C" w:rsidP="000330AA">
            <w:pPr>
              <w:pStyle w:val="TAL"/>
              <w:rPr>
                <w:rFonts w:cs="Arial"/>
                <w:szCs w:val="18"/>
              </w:rPr>
            </w:pPr>
            <w:del w:id="550" w:author="Jesus de Gregorio" w:date="2021-07-21T13:00:00Z">
              <w:r w:rsidRPr="0016361A" w:rsidDel="0034548C">
                <w:delText>&lt;only if applicable&gt;</w:delText>
              </w:r>
            </w:del>
            <w:ins w:id="551" w:author="Jesus de Gregorio" w:date="2021-07-21T13:37:00Z">
              <w:r w:rsidR="001A3C26">
                <w:t>Bootstrapping Transaction Identifier</w:t>
              </w:r>
            </w:ins>
          </w:p>
        </w:tc>
      </w:tr>
      <w:tr w:rsidR="0034548C" w:rsidRPr="00B54FF5" w14:paraId="7975D474" w14:textId="77777777" w:rsidTr="00631D79">
        <w:trPr>
          <w:jc w:val="center"/>
          <w:trPrChange w:id="552" w:author="Jesus de Gregorio" w:date="2021-07-21T13:16: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553" w:author="Jesus de Gregorio" w:date="2021-07-21T13:16:00Z">
              <w:tcPr>
                <w:tcW w:w="1701" w:type="dxa"/>
                <w:tcBorders>
                  <w:top w:val="single" w:sz="4" w:space="0" w:color="auto"/>
                  <w:left w:val="single" w:sz="4" w:space="0" w:color="auto"/>
                  <w:bottom w:val="single" w:sz="4" w:space="0" w:color="auto"/>
                  <w:right w:val="single" w:sz="4" w:space="0" w:color="auto"/>
                </w:tcBorders>
              </w:tcPr>
            </w:tcPrChange>
          </w:tcPr>
          <w:p w14:paraId="75C56135" w14:textId="78579200" w:rsidR="0034548C" w:rsidRPr="0016361A" w:rsidRDefault="00A15D61" w:rsidP="000330AA">
            <w:pPr>
              <w:pStyle w:val="TAL"/>
            </w:pPr>
            <w:ins w:id="554" w:author="Jesus de Gregorio" w:date="2021-07-21T13:12:00Z">
              <w:r>
                <w:t>naf</w:t>
              </w:r>
            </w:ins>
            <w:ins w:id="555" w:author="Jesus de Gregorio" w:date="2021-07-21T13:36:00Z">
              <w:r w:rsidR="001A3C26">
                <w:t>Id</w:t>
              </w:r>
            </w:ins>
          </w:p>
        </w:tc>
        <w:tc>
          <w:tcPr>
            <w:tcW w:w="1848" w:type="dxa"/>
            <w:tcBorders>
              <w:top w:val="single" w:sz="4" w:space="0" w:color="auto"/>
              <w:left w:val="single" w:sz="4" w:space="0" w:color="auto"/>
              <w:bottom w:val="single" w:sz="4" w:space="0" w:color="auto"/>
              <w:right w:val="single" w:sz="4" w:space="0" w:color="auto"/>
            </w:tcBorders>
            <w:tcPrChange w:id="556" w:author="Jesus de Gregorio" w:date="2021-07-21T13:16:00Z">
              <w:tcPr>
                <w:tcW w:w="1444" w:type="dxa"/>
                <w:tcBorders>
                  <w:top w:val="single" w:sz="4" w:space="0" w:color="auto"/>
                  <w:left w:val="single" w:sz="4" w:space="0" w:color="auto"/>
                  <w:bottom w:val="single" w:sz="4" w:space="0" w:color="auto"/>
                  <w:right w:val="single" w:sz="4" w:space="0" w:color="auto"/>
                </w:tcBorders>
              </w:tcPr>
            </w:tcPrChange>
          </w:tcPr>
          <w:p w14:paraId="302F368D" w14:textId="112A877C" w:rsidR="0034548C" w:rsidRPr="0016361A" w:rsidRDefault="00887347" w:rsidP="000330AA">
            <w:pPr>
              <w:pStyle w:val="TAL"/>
            </w:pPr>
            <w:ins w:id="557" w:author="Jesus de Gregorio" w:date="2021-07-26T11:50:00Z">
              <w:r>
                <w:t>NafId</w:t>
              </w:r>
            </w:ins>
          </w:p>
        </w:tc>
        <w:tc>
          <w:tcPr>
            <w:tcW w:w="420" w:type="dxa"/>
            <w:tcBorders>
              <w:top w:val="single" w:sz="4" w:space="0" w:color="auto"/>
              <w:left w:val="single" w:sz="4" w:space="0" w:color="auto"/>
              <w:bottom w:val="single" w:sz="4" w:space="0" w:color="auto"/>
              <w:right w:val="single" w:sz="4" w:space="0" w:color="auto"/>
            </w:tcBorders>
            <w:tcPrChange w:id="558" w:author="Jesus de Gregorio" w:date="2021-07-21T13:16:00Z">
              <w:tcPr>
                <w:tcW w:w="425" w:type="dxa"/>
                <w:gridSpan w:val="2"/>
                <w:tcBorders>
                  <w:top w:val="single" w:sz="4" w:space="0" w:color="auto"/>
                  <w:left w:val="single" w:sz="4" w:space="0" w:color="auto"/>
                  <w:bottom w:val="single" w:sz="4" w:space="0" w:color="auto"/>
                  <w:right w:val="single" w:sz="4" w:space="0" w:color="auto"/>
                </w:tcBorders>
              </w:tcPr>
            </w:tcPrChange>
          </w:tcPr>
          <w:p w14:paraId="1E4C8249" w14:textId="6A69E630" w:rsidR="0034548C" w:rsidRPr="0016361A" w:rsidRDefault="00631D79" w:rsidP="000330AA">
            <w:pPr>
              <w:pStyle w:val="TAC"/>
            </w:pPr>
            <w:ins w:id="559" w:author="Jesus de Gregorio" w:date="2021-07-21T13:15:00Z">
              <w:r>
                <w:t>M</w:t>
              </w:r>
            </w:ins>
          </w:p>
        </w:tc>
        <w:tc>
          <w:tcPr>
            <w:tcW w:w="1091" w:type="dxa"/>
            <w:tcBorders>
              <w:top w:val="single" w:sz="4" w:space="0" w:color="auto"/>
              <w:left w:val="single" w:sz="4" w:space="0" w:color="auto"/>
              <w:bottom w:val="single" w:sz="4" w:space="0" w:color="auto"/>
              <w:right w:val="single" w:sz="4" w:space="0" w:color="auto"/>
            </w:tcBorders>
            <w:tcPrChange w:id="560" w:author="Jesus de Gregorio" w:date="2021-07-21T13:16:00Z">
              <w:tcPr>
                <w:tcW w:w="1134" w:type="dxa"/>
                <w:tcBorders>
                  <w:top w:val="single" w:sz="4" w:space="0" w:color="auto"/>
                  <w:left w:val="single" w:sz="4" w:space="0" w:color="auto"/>
                  <w:bottom w:val="single" w:sz="4" w:space="0" w:color="auto"/>
                  <w:right w:val="single" w:sz="4" w:space="0" w:color="auto"/>
                </w:tcBorders>
              </w:tcPr>
            </w:tcPrChange>
          </w:tcPr>
          <w:p w14:paraId="782EF3CC" w14:textId="4BDF1DFD" w:rsidR="0034548C" w:rsidRPr="0016361A" w:rsidRDefault="00631D79" w:rsidP="000330AA">
            <w:pPr>
              <w:pStyle w:val="TAL"/>
            </w:pPr>
            <w:ins w:id="561" w:author="Jesus de Gregorio" w:date="2021-07-21T13:15:00Z">
              <w:r>
                <w:t>1</w:t>
              </w:r>
            </w:ins>
          </w:p>
        </w:tc>
        <w:tc>
          <w:tcPr>
            <w:tcW w:w="3666" w:type="dxa"/>
            <w:tcBorders>
              <w:top w:val="single" w:sz="4" w:space="0" w:color="auto"/>
              <w:left w:val="single" w:sz="4" w:space="0" w:color="auto"/>
              <w:bottom w:val="single" w:sz="4" w:space="0" w:color="auto"/>
              <w:right w:val="single" w:sz="4" w:space="0" w:color="auto"/>
            </w:tcBorders>
            <w:tcPrChange w:id="562" w:author="Jesus de Gregorio" w:date="2021-07-21T13:16:00Z">
              <w:tcPr>
                <w:tcW w:w="2410" w:type="dxa"/>
                <w:gridSpan w:val="4"/>
                <w:tcBorders>
                  <w:top w:val="single" w:sz="4" w:space="0" w:color="auto"/>
                  <w:left w:val="single" w:sz="4" w:space="0" w:color="auto"/>
                  <w:bottom w:val="single" w:sz="4" w:space="0" w:color="auto"/>
                  <w:right w:val="single" w:sz="4" w:space="0" w:color="auto"/>
                </w:tcBorders>
              </w:tcPr>
            </w:tcPrChange>
          </w:tcPr>
          <w:p w14:paraId="3C4BCBAD" w14:textId="5C5BB9DE" w:rsidR="0034548C" w:rsidRPr="0016361A" w:rsidRDefault="001A3C26" w:rsidP="000330AA">
            <w:pPr>
              <w:pStyle w:val="TAL"/>
              <w:rPr>
                <w:rFonts w:cs="Arial"/>
                <w:szCs w:val="18"/>
              </w:rPr>
            </w:pPr>
            <w:ins w:id="563" w:author="Jesus de Gregorio" w:date="2021-07-21T13:37:00Z">
              <w:r>
                <w:rPr>
                  <w:rFonts w:cs="Arial"/>
                  <w:szCs w:val="18"/>
                </w:rPr>
                <w:t>NAF Identifier</w:t>
              </w:r>
            </w:ins>
          </w:p>
        </w:tc>
      </w:tr>
      <w:tr w:rsidR="0034548C" w:rsidRPr="00B54FF5" w14:paraId="21FDC537" w14:textId="77777777" w:rsidTr="00631D79">
        <w:trPr>
          <w:jc w:val="center"/>
          <w:trPrChange w:id="564" w:author="Jesus de Gregorio" w:date="2021-07-21T13:16: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565" w:author="Jesus de Gregorio" w:date="2021-07-21T13:16:00Z">
              <w:tcPr>
                <w:tcW w:w="1701" w:type="dxa"/>
                <w:tcBorders>
                  <w:top w:val="single" w:sz="4" w:space="0" w:color="auto"/>
                  <w:left w:val="single" w:sz="4" w:space="0" w:color="auto"/>
                  <w:bottom w:val="single" w:sz="4" w:space="0" w:color="auto"/>
                  <w:right w:val="single" w:sz="4" w:space="0" w:color="auto"/>
                </w:tcBorders>
              </w:tcPr>
            </w:tcPrChange>
          </w:tcPr>
          <w:p w14:paraId="38645F27" w14:textId="476BEE62" w:rsidR="0034548C" w:rsidRPr="0016361A" w:rsidRDefault="00A15D61" w:rsidP="000330AA">
            <w:pPr>
              <w:pStyle w:val="TAL"/>
            </w:pPr>
            <w:ins w:id="566" w:author="Jesus de Gregorio" w:date="2021-07-21T13:13:00Z">
              <w:r>
                <w:t>gba</w:t>
              </w:r>
            </w:ins>
            <w:ins w:id="567" w:author="Jesus de Gregorio" w:date="2021-07-21T13:36:00Z">
              <w:r w:rsidR="001A3C26">
                <w:t>U</w:t>
              </w:r>
            </w:ins>
            <w:ins w:id="568" w:author="Jesus de Gregorio" w:date="2021-07-21T13:54:00Z">
              <w:r w:rsidR="00AD1E14">
                <w:t>Aware</w:t>
              </w:r>
            </w:ins>
          </w:p>
        </w:tc>
        <w:tc>
          <w:tcPr>
            <w:tcW w:w="1848" w:type="dxa"/>
            <w:tcBorders>
              <w:top w:val="single" w:sz="4" w:space="0" w:color="auto"/>
              <w:left w:val="single" w:sz="4" w:space="0" w:color="auto"/>
              <w:bottom w:val="single" w:sz="4" w:space="0" w:color="auto"/>
              <w:right w:val="single" w:sz="4" w:space="0" w:color="auto"/>
            </w:tcBorders>
            <w:tcPrChange w:id="569" w:author="Jesus de Gregorio" w:date="2021-07-21T13:16:00Z">
              <w:tcPr>
                <w:tcW w:w="1444" w:type="dxa"/>
                <w:tcBorders>
                  <w:top w:val="single" w:sz="4" w:space="0" w:color="auto"/>
                  <w:left w:val="single" w:sz="4" w:space="0" w:color="auto"/>
                  <w:bottom w:val="single" w:sz="4" w:space="0" w:color="auto"/>
                  <w:right w:val="single" w:sz="4" w:space="0" w:color="auto"/>
                </w:tcBorders>
              </w:tcPr>
            </w:tcPrChange>
          </w:tcPr>
          <w:p w14:paraId="7DA31C21" w14:textId="3F4DE70D" w:rsidR="0034548C" w:rsidRPr="0016361A" w:rsidRDefault="00026F82" w:rsidP="000330AA">
            <w:pPr>
              <w:pStyle w:val="TAL"/>
            </w:pPr>
            <w:ins w:id="570" w:author="Jesus de Gregorio" w:date="2021-07-26T14:22:00Z">
              <w:r>
                <w:t>boolean</w:t>
              </w:r>
            </w:ins>
          </w:p>
        </w:tc>
        <w:tc>
          <w:tcPr>
            <w:tcW w:w="420" w:type="dxa"/>
            <w:tcBorders>
              <w:top w:val="single" w:sz="4" w:space="0" w:color="auto"/>
              <w:left w:val="single" w:sz="4" w:space="0" w:color="auto"/>
              <w:bottom w:val="single" w:sz="4" w:space="0" w:color="auto"/>
              <w:right w:val="single" w:sz="4" w:space="0" w:color="auto"/>
            </w:tcBorders>
            <w:tcPrChange w:id="571" w:author="Jesus de Gregorio" w:date="2021-07-21T13:16:00Z">
              <w:tcPr>
                <w:tcW w:w="425" w:type="dxa"/>
                <w:gridSpan w:val="2"/>
                <w:tcBorders>
                  <w:top w:val="single" w:sz="4" w:space="0" w:color="auto"/>
                  <w:left w:val="single" w:sz="4" w:space="0" w:color="auto"/>
                  <w:bottom w:val="single" w:sz="4" w:space="0" w:color="auto"/>
                  <w:right w:val="single" w:sz="4" w:space="0" w:color="auto"/>
                </w:tcBorders>
              </w:tcPr>
            </w:tcPrChange>
          </w:tcPr>
          <w:p w14:paraId="757B0A55" w14:textId="7BB0ABEE" w:rsidR="0034548C" w:rsidRPr="0016361A" w:rsidRDefault="00631D79" w:rsidP="000330AA">
            <w:pPr>
              <w:pStyle w:val="TAC"/>
            </w:pPr>
            <w:ins w:id="572" w:author="Jesus de Gregorio" w:date="2021-07-21T13:15:00Z">
              <w:r>
                <w:t>O</w:t>
              </w:r>
            </w:ins>
          </w:p>
        </w:tc>
        <w:tc>
          <w:tcPr>
            <w:tcW w:w="1091" w:type="dxa"/>
            <w:tcBorders>
              <w:top w:val="single" w:sz="4" w:space="0" w:color="auto"/>
              <w:left w:val="single" w:sz="4" w:space="0" w:color="auto"/>
              <w:bottom w:val="single" w:sz="4" w:space="0" w:color="auto"/>
              <w:right w:val="single" w:sz="4" w:space="0" w:color="auto"/>
            </w:tcBorders>
            <w:tcPrChange w:id="573" w:author="Jesus de Gregorio" w:date="2021-07-21T13:16:00Z">
              <w:tcPr>
                <w:tcW w:w="1134" w:type="dxa"/>
                <w:tcBorders>
                  <w:top w:val="single" w:sz="4" w:space="0" w:color="auto"/>
                  <w:left w:val="single" w:sz="4" w:space="0" w:color="auto"/>
                  <w:bottom w:val="single" w:sz="4" w:space="0" w:color="auto"/>
                  <w:right w:val="single" w:sz="4" w:space="0" w:color="auto"/>
                </w:tcBorders>
              </w:tcPr>
            </w:tcPrChange>
          </w:tcPr>
          <w:p w14:paraId="0C4851E6" w14:textId="4688F42A" w:rsidR="0034548C" w:rsidRPr="0016361A" w:rsidRDefault="00631D79" w:rsidP="000330AA">
            <w:pPr>
              <w:pStyle w:val="TAL"/>
            </w:pPr>
            <w:ins w:id="574" w:author="Jesus de Gregorio" w:date="2021-07-21T13:15:00Z">
              <w:r>
                <w:t>0..1</w:t>
              </w:r>
            </w:ins>
          </w:p>
        </w:tc>
        <w:tc>
          <w:tcPr>
            <w:tcW w:w="3666" w:type="dxa"/>
            <w:tcBorders>
              <w:top w:val="single" w:sz="4" w:space="0" w:color="auto"/>
              <w:left w:val="single" w:sz="4" w:space="0" w:color="auto"/>
              <w:bottom w:val="single" w:sz="4" w:space="0" w:color="auto"/>
              <w:right w:val="single" w:sz="4" w:space="0" w:color="auto"/>
            </w:tcBorders>
            <w:tcPrChange w:id="575" w:author="Jesus de Gregorio" w:date="2021-07-21T13:16:00Z">
              <w:tcPr>
                <w:tcW w:w="2410" w:type="dxa"/>
                <w:gridSpan w:val="4"/>
                <w:tcBorders>
                  <w:top w:val="single" w:sz="4" w:space="0" w:color="auto"/>
                  <w:left w:val="single" w:sz="4" w:space="0" w:color="auto"/>
                  <w:bottom w:val="single" w:sz="4" w:space="0" w:color="auto"/>
                  <w:right w:val="single" w:sz="4" w:space="0" w:color="auto"/>
                </w:tcBorders>
              </w:tcPr>
            </w:tcPrChange>
          </w:tcPr>
          <w:p w14:paraId="08F45B38" w14:textId="295F427E" w:rsidR="0034548C" w:rsidRDefault="001A3C26" w:rsidP="000330AA">
            <w:pPr>
              <w:pStyle w:val="TAL"/>
              <w:rPr>
                <w:ins w:id="576" w:author="Jesus de Gregorio" w:date="2021-07-26T14:23:00Z"/>
                <w:rFonts w:cs="Arial"/>
                <w:szCs w:val="18"/>
              </w:rPr>
            </w:pPr>
            <w:ins w:id="577" w:author="Jesus de Gregorio" w:date="2021-07-21T13:37:00Z">
              <w:r>
                <w:rPr>
                  <w:rFonts w:cs="Arial"/>
                  <w:szCs w:val="18"/>
                </w:rPr>
                <w:t>GBA-U Awareness Indicator</w:t>
              </w:r>
            </w:ins>
            <w:ins w:id="578" w:author="Jesus de Gregorio" w:date="2021-07-26T14:22:00Z">
              <w:r w:rsidR="00026F82">
                <w:rPr>
                  <w:rFonts w:cs="Arial"/>
                  <w:szCs w:val="18"/>
                </w:rPr>
                <w:t>.</w:t>
              </w:r>
            </w:ins>
          </w:p>
          <w:p w14:paraId="46869BC3" w14:textId="77777777" w:rsidR="00026F82" w:rsidRDefault="00026F82" w:rsidP="000330AA">
            <w:pPr>
              <w:pStyle w:val="TAL"/>
              <w:rPr>
                <w:ins w:id="579" w:author="Jesus de Gregorio" w:date="2021-07-26T14:22:00Z"/>
                <w:rFonts w:cs="Arial"/>
                <w:szCs w:val="18"/>
              </w:rPr>
            </w:pPr>
          </w:p>
          <w:p w14:paraId="1DEC59DE" w14:textId="77777777" w:rsidR="00026F82" w:rsidRDefault="00026F82" w:rsidP="000330AA">
            <w:pPr>
              <w:pStyle w:val="TAL"/>
              <w:rPr>
                <w:ins w:id="580" w:author="Jesus de Gregorio" w:date="2021-07-26T14:23:00Z"/>
                <w:rFonts w:cs="Arial"/>
                <w:szCs w:val="18"/>
              </w:rPr>
            </w:pPr>
            <w:ins w:id="581" w:author="Jesus de Gregorio" w:date="2021-07-26T14:22:00Z">
              <w:r>
                <w:rPr>
                  <w:rFonts w:cs="Arial"/>
                  <w:szCs w:val="18"/>
                </w:rPr>
                <w:t xml:space="preserve">true: </w:t>
              </w:r>
              <w:r w:rsidRPr="00026F82">
                <w:rPr>
                  <w:rFonts w:cs="Arial"/>
                  <w:szCs w:val="18"/>
                </w:rPr>
                <w:t>The sending node is GBA_U aware</w:t>
              </w:r>
            </w:ins>
          </w:p>
          <w:p w14:paraId="4D7A9123" w14:textId="114FB39C" w:rsidR="00026F82" w:rsidRPr="0016361A" w:rsidRDefault="00026F82" w:rsidP="000330AA">
            <w:pPr>
              <w:pStyle w:val="TAL"/>
              <w:rPr>
                <w:rFonts w:cs="Arial"/>
                <w:szCs w:val="18"/>
              </w:rPr>
            </w:pPr>
            <w:ins w:id="582" w:author="Jesus de Gregorio" w:date="2021-07-26T14:23:00Z">
              <w:r>
                <w:rPr>
                  <w:rFonts w:cs="Arial"/>
                  <w:szCs w:val="18"/>
                </w:rPr>
                <w:t xml:space="preserve">false (default) or absent: </w:t>
              </w:r>
              <w:r w:rsidRPr="00026F82">
                <w:rPr>
                  <w:rFonts w:cs="Arial"/>
                  <w:szCs w:val="18"/>
                </w:rPr>
                <w:t>The sending node is not GBA_U aware</w:t>
              </w:r>
              <w:r>
                <w:rPr>
                  <w:rFonts w:cs="Arial"/>
                  <w:szCs w:val="18"/>
                </w:rPr>
                <w:t>.</w:t>
              </w:r>
            </w:ins>
          </w:p>
        </w:tc>
      </w:tr>
      <w:tr w:rsidR="00A15D61" w:rsidRPr="00B54FF5" w14:paraId="286AB6E7" w14:textId="77777777" w:rsidTr="00631D79">
        <w:tblPrEx>
          <w:tblPrExChange w:id="583" w:author="Jesus de Gregorio" w:date="2021-07-21T13:16:00Z">
            <w:tblPrEx>
              <w:tblW w:w="9582" w:type="dxa"/>
            </w:tblPrEx>
          </w:tblPrExChange>
        </w:tblPrEx>
        <w:trPr>
          <w:jc w:val="center"/>
          <w:ins w:id="584" w:author="Jesus de Gregorio" w:date="2021-07-21T13:14:00Z"/>
          <w:trPrChange w:id="585" w:author="Jesus de Gregorio" w:date="2021-07-21T13:16:00Z">
            <w:trPr>
              <w:jc w:val="center"/>
            </w:trPr>
          </w:trPrChange>
        </w:trPr>
        <w:tc>
          <w:tcPr>
            <w:tcW w:w="2557" w:type="dxa"/>
            <w:tcBorders>
              <w:top w:val="single" w:sz="4" w:space="0" w:color="auto"/>
              <w:left w:val="single" w:sz="4" w:space="0" w:color="auto"/>
              <w:bottom w:val="single" w:sz="4" w:space="0" w:color="auto"/>
              <w:right w:val="single" w:sz="4" w:space="0" w:color="auto"/>
            </w:tcBorders>
            <w:tcPrChange w:id="586" w:author="Jesus de Gregorio" w:date="2021-07-21T13:16:00Z">
              <w:tcPr>
                <w:tcW w:w="3502" w:type="dxa"/>
                <w:gridSpan w:val="3"/>
                <w:tcBorders>
                  <w:top w:val="single" w:sz="4" w:space="0" w:color="auto"/>
                  <w:left w:val="single" w:sz="4" w:space="0" w:color="auto"/>
                  <w:bottom w:val="single" w:sz="4" w:space="0" w:color="auto"/>
                  <w:right w:val="single" w:sz="4" w:space="0" w:color="auto"/>
                </w:tcBorders>
              </w:tcPr>
            </w:tcPrChange>
          </w:tcPr>
          <w:p w14:paraId="1F709B24" w14:textId="4AD3E79E" w:rsidR="00A15D61" w:rsidRDefault="001A3C26" w:rsidP="000330AA">
            <w:pPr>
              <w:pStyle w:val="TAL"/>
              <w:rPr>
                <w:ins w:id="587" w:author="Jesus de Gregorio" w:date="2021-07-21T13:14:00Z"/>
              </w:rPr>
            </w:pPr>
            <w:ins w:id="588" w:author="Jesus de Gregorio" w:date="2021-07-21T13:36:00Z">
              <w:r>
                <w:t>gsI</w:t>
              </w:r>
            </w:ins>
            <w:ins w:id="589" w:author="Jesus de Gregorio" w:date="2021-07-21T13:37:00Z">
              <w:r>
                <w:t>d</w:t>
              </w:r>
            </w:ins>
            <w:ins w:id="590" w:author="Jesus de Gregorio" w:date="2021-07-21T13:36:00Z">
              <w:r>
                <w:t>s</w:t>
              </w:r>
            </w:ins>
          </w:p>
        </w:tc>
        <w:tc>
          <w:tcPr>
            <w:tcW w:w="1848" w:type="dxa"/>
            <w:tcBorders>
              <w:top w:val="single" w:sz="4" w:space="0" w:color="auto"/>
              <w:left w:val="single" w:sz="4" w:space="0" w:color="auto"/>
              <w:bottom w:val="single" w:sz="4" w:space="0" w:color="auto"/>
              <w:right w:val="single" w:sz="4" w:space="0" w:color="auto"/>
            </w:tcBorders>
            <w:tcPrChange w:id="591" w:author="Jesus de Gregorio" w:date="2021-07-21T13:16:00Z">
              <w:tcPr>
                <w:tcW w:w="1444" w:type="dxa"/>
                <w:gridSpan w:val="3"/>
                <w:tcBorders>
                  <w:top w:val="single" w:sz="4" w:space="0" w:color="auto"/>
                  <w:left w:val="single" w:sz="4" w:space="0" w:color="auto"/>
                  <w:bottom w:val="single" w:sz="4" w:space="0" w:color="auto"/>
                  <w:right w:val="single" w:sz="4" w:space="0" w:color="auto"/>
                </w:tcBorders>
              </w:tcPr>
            </w:tcPrChange>
          </w:tcPr>
          <w:p w14:paraId="3DFC6CE0" w14:textId="789E2CFB" w:rsidR="00A15D61" w:rsidRPr="0016361A" w:rsidRDefault="00887347" w:rsidP="000330AA">
            <w:pPr>
              <w:pStyle w:val="TAL"/>
              <w:rPr>
                <w:ins w:id="592" w:author="Jesus de Gregorio" w:date="2021-07-21T13:14:00Z"/>
              </w:rPr>
            </w:pPr>
            <w:ins w:id="593" w:author="Jesus de Gregorio" w:date="2021-07-26T11:50:00Z">
              <w:r>
                <w:t>array(GsId)</w:t>
              </w:r>
            </w:ins>
          </w:p>
        </w:tc>
        <w:tc>
          <w:tcPr>
            <w:tcW w:w="420" w:type="dxa"/>
            <w:tcBorders>
              <w:top w:val="single" w:sz="4" w:space="0" w:color="auto"/>
              <w:left w:val="single" w:sz="4" w:space="0" w:color="auto"/>
              <w:bottom w:val="single" w:sz="4" w:space="0" w:color="auto"/>
              <w:right w:val="single" w:sz="4" w:space="0" w:color="auto"/>
            </w:tcBorders>
            <w:tcPrChange w:id="594" w:author="Jesus de Gregorio" w:date="2021-07-21T13:16:00Z">
              <w:tcPr>
                <w:tcW w:w="425" w:type="dxa"/>
                <w:tcBorders>
                  <w:top w:val="single" w:sz="4" w:space="0" w:color="auto"/>
                  <w:left w:val="single" w:sz="4" w:space="0" w:color="auto"/>
                  <w:bottom w:val="single" w:sz="4" w:space="0" w:color="auto"/>
                  <w:right w:val="single" w:sz="4" w:space="0" w:color="auto"/>
                </w:tcBorders>
              </w:tcPr>
            </w:tcPrChange>
          </w:tcPr>
          <w:p w14:paraId="17E99B14" w14:textId="43C0CA43" w:rsidR="00A15D61" w:rsidRPr="0016361A" w:rsidRDefault="00631D79" w:rsidP="000330AA">
            <w:pPr>
              <w:pStyle w:val="TAC"/>
              <w:rPr>
                <w:ins w:id="595" w:author="Jesus de Gregorio" w:date="2021-07-21T13:14:00Z"/>
              </w:rPr>
            </w:pPr>
            <w:ins w:id="596" w:author="Jesus de Gregorio" w:date="2021-07-21T13:15:00Z">
              <w:r>
                <w:t>O</w:t>
              </w:r>
            </w:ins>
          </w:p>
        </w:tc>
        <w:tc>
          <w:tcPr>
            <w:tcW w:w="1091" w:type="dxa"/>
            <w:tcBorders>
              <w:top w:val="single" w:sz="4" w:space="0" w:color="auto"/>
              <w:left w:val="single" w:sz="4" w:space="0" w:color="auto"/>
              <w:bottom w:val="single" w:sz="4" w:space="0" w:color="auto"/>
              <w:right w:val="single" w:sz="4" w:space="0" w:color="auto"/>
            </w:tcBorders>
            <w:tcPrChange w:id="597" w:author="Jesus de Gregorio" w:date="2021-07-21T13:16:00Z">
              <w:tcPr>
                <w:tcW w:w="1134" w:type="dxa"/>
                <w:tcBorders>
                  <w:top w:val="single" w:sz="4" w:space="0" w:color="auto"/>
                  <w:left w:val="single" w:sz="4" w:space="0" w:color="auto"/>
                  <w:bottom w:val="single" w:sz="4" w:space="0" w:color="auto"/>
                  <w:right w:val="single" w:sz="4" w:space="0" w:color="auto"/>
                </w:tcBorders>
              </w:tcPr>
            </w:tcPrChange>
          </w:tcPr>
          <w:p w14:paraId="77EF0F9A" w14:textId="346F63A5" w:rsidR="00A15D61" w:rsidRPr="0016361A" w:rsidRDefault="00631D79" w:rsidP="000330AA">
            <w:pPr>
              <w:pStyle w:val="TAL"/>
              <w:rPr>
                <w:ins w:id="598" w:author="Jesus de Gregorio" w:date="2021-07-21T13:14:00Z"/>
              </w:rPr>
            </w:pPr>
            <w:ins w:id="599" w:author="Jesus de Gregorio" w:date="2021-07-21T13:15:00Z">
              <w:r>
                <w:t>1..N</w:t>
              </w:r>
            </w:ins>
          </w:p>
        </w:tc>
        <w:tc>
          <w:tcPr>
            <w:tcW w:w="3666" w:type="dxa"/>
            <w:tcBorders>
              <w:top w:val="single" w:sz="4" w:space="0" w:color="auto"/>
              <w:left w:val="single" w:sz="4" w:space="0" w:color="auto"/>
              <w:bottom w:val="single" w:sz="4" w:space="0" w:color="auto"/>
              <w:right w:val="single" w:sz="4" w:space="0" w:color="auto"/>
            </w:tcBorders>
            <w:tcPrChange w:id="600" w:author="Jesus de Gregorio" w:date="2021-07-21T13:16:00Z">
              <w:tcPr>
                <w:tcW w:w="3077" w:type="dxa"/>
                <w:gridSpan w:val="2"/>
                <w:tcBorders>
                  <w:top w:val="single" w:sz="4" w:space="0" w:color="auto"/>
                  <w:left w:val="single" w:sz="4" w:space="0" w:color="auto"/>
                  <w:bottom w:val="single" w:sz="4" w:space="0" w:color="auto"/>
                  <w:right w:val="single" w:sz="4" w:space="0" w:color="auto"/>
                </w:tcBorders>
              </w:tcPr>
            </w:tcPrChange>
          </w:tcPr>
          <w:p w14:paraId="29366FC6" w14:textId="34B728F8" w:rsidR="00A15D61" w:rsidRPr="0016361A" w:rsidRDefault="001A3C26" w:rsidP="000330AA">
            <w:pPr>
              <w:pStyle w:val="TAL"/>
              <w:rPr>
                <w:ins w:id="601" w:author="Jesus de Gregorio" w:date="2021-07-21T13:14:00Z"/>
                <w:rFonts w:cs="Arial"/>
                <w:szCs w:val="18"/>
              </w:rPr>
            </w:pPr>
            <w:ins w:id="602" w:author="Jesus de Gregorio" w:date="2021-07-21T13:37:00Z">
              <w:r>
                <w:rPr>
                  <w:rFonts w:cs="Arial"/>
                  <w:szCs w:val="18"/>
                </w:rPr>
                <w:t>GBA Service</w:t>
              </w:r>
            </w:ins>
            <w:ins w:id="603" w:author="Jesus de Gregorio" w:date="2021-07-21T13:38:00Z">
              <w:r>
                <w:rPr>
                  <w:rFonts w:cs="Arial"/>
                  <w:szCs w:val="18"/>
                </w:rPr>
                <w:t xml:space="preserve"> Identifiers</w:t>
              </w:r>
            </w:ins>
          </w:p>
        </w:tc>
      </w:tr>
    </w:tbl>
    <w:p w14:paraId="1F83A12E" w14:textId="77777777" w:rsidR="00BD4077" w:rsidRDefault="00BD4077" w:rsidP="00BD4077">
      <w:pPr>
        <w:pStyle w:val="Guidance"/>
        <w:rPr>
          <w:lang w:val="en-US"/>
        </w:rPr>
      </w:pPr>
    </w:p>
    <w:p w14:paraId="17CB1F28" w14:textId="1D37506C" w:rsidR="00BD4077" w:rsidRDefault="00BD4077" w:rsidP="00BD4077">
      <w:pPr>
        <w:pStyle w:val="Heading5"/>
      </w:pPr>
      <w:bookmarkStart w:id="604" w:name="_Toc510696637"/>
      <w:bookmarkStart w:id="605" w:name="_Toc35971432"/>
      <w:bookmarkStart w:id="606" w:name="_Toc67906234"/>
      <w:bookmarkStart w:id="607" w:name="_Toc73779734"/>
      <w:r>
        <w:t>6.1.6.2.3</w:t>
      </w:r>
      <w:r>
        <w:tab/>
        <w:t xml:space="preserve">Type: </w:t>
      </w:r>
      <w:del w:id="608" w:author="Jesus de Gregorio" w:date="2021-07-21T12:54:00Z">
        <w:r w:rsidDel="008C3E20">
          <w:delText>&lt;TypeName</w:delText>
        </w:r>
      </w:del>
      <w:del w:id="609" w:author="Jesus de Gregorio" w:date="2021-07-21T12:55:00Z">
        <w:r w:rsidDel="008C3E20">
          <w:delText xml:space="preserve"> 2&gt;</w:delText>
        </w:r>
      </w:del>
      <w:bookmarkEnd w:id="604"/>
      <w:bookmarkEnd w:id="605"/>
      <w:bookmarkEnd w:id="606"/>
      <w:bookmarkEnd w:id="607"/>
      <w:ins w:id="610" w:author="Jesus de Gregorio" w:date="2021-07-21T12:55:00Z">
        <w:r w:rsidR="008C3E20">
          <w:t>BootstrappingInfoResponse</w:t>
        </w:r>
      </w:ins>
    </w:p>
    <w:p w14:paraId="6676F2E8" w14:textId="4063B0BD" w:rsidR="00BD4077" w:rsidRPr="00387BE7" w:rsidDel="008C3E20" w:rsidRDefault="00BD4077" w:rsidP="00BD4077">
      <w:pPr>
        <w:pStyle w:val="Guidance"/>
        <w:rPr>
          <w:del w:id="611" w:author="Jesus de Gregorio" w:date="2021-07-21T12:55:00Z"/>
        </w:rPr>
      </w:pPr>
      <w:del w:id="612" w:author="Jesus de Gregorio" w:date="2021-07-21T12:55:00Z">
        <w:r w:rsidDel="008C3E20">
          <w:delText>And so on if there are more types to specify.</w:delText>
        </w:r>
      </w:del>
    </w:p>
    <w:p w14:paraId="73AE064C" w14:textId="4C101A03" w:rsidR="008C3E20" w:rsidRDefault="008C3E20" w:rsidP="008C3E20">
      <w:pPr>
        <w:pStyle w:val="TH"/>
        <w:rPr>
          <w:ins w:id="613" w:author="Jesus de Gregorio" w:date="2021-07-21T12:55:00Z"/>
        </w:rPr>
      </w:pPr>
      <w:bookmarkStart w:id="614" w:name="_Toc510696638"/>
      <w:bookmarkStart w:id="615" w:name="_Toc35971433"/>
      <w:bookmarkStart w:id="616" w:name="_Toc67906235"/>
      <w:bookmarkStart w:id="617" w:name="_Toc73779735"/>
      <w:ins w:id="618" w:author="Jesus de Gregorio" w:date="2021-07-21T12:55:00Z">
        <w:r>
          <w:rPr>
            <w:noProof/>
          </w:rPr>
          <w:t>Table </w:t>
        </w:r>
        <w:r>
          <w:t>6.1.6.2.</w:t>
        </w:r>
      </w:ins>
      <w:ins w:id="619" w:author="Jesus de Gregorio" w:date="2021-07-21T13:24:00Z">
        <w:r w:rsidR="002D1ECE">
          <w:t>3</w:t>
        </w:r>
      </w:ins>
      <w:ins w:id="620" w:author="Jesus de Gregorio" w:date="2021-07-21T12:55:00Z">
        <w:r>
          <w:t xml:space="preserve">-1: </w:t>
        </w:r>
        <w:r>
          <w:rPr>
            <w:noProof/>
          </w:rPr>
          <w:t xml:space="preserve">Definition of type </w:t>
        </w:r>
        <w:r>
          <w:t>BootstrappingInfoResponse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21" w:author="Jesus de Gregorio" w:date="2021-07-21T13:57:00Z">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3"/>
        <w:gridCol w:w="2198"/>
        <w:gridCol w:w="490"/>
        <w:gridCol w:w="1105"/>
        <w:gridCol w:w="3688"/>
        <w:tblGridChange w:id="622">
          <w:tblGrid>
            <w:gridCol w:w="2011"/>
            <w:gridCol w:w="1414"/>
            <w:gridCol w:w="896"/>
            <w:gridCol w:w="490"/>
            <w:gridCol w:w="58"/>
            <w:gridCol w:w="425"/>
            <w:gridCol w:w="622"/>
            <w:gridCol w:w="512"/>
            <w:gridCol w:w="3176"/>
          </w:tblGrid>
        </w:tblGridChange>
      </w:tblGrid>
      <w:tr w:rsidR="00631D79" w:rsidRPr="00B54FF5" w14:paraId="01A24190" w14:textId="77777777" w:rsidTr="00AD1E14">
        <w:trPr>
          <w:jc w:val="center"/>
          <w:ins w:id="623" w:author="Jesus de Gregorio" w:date="2021-07-21T12:55:00Z"/>
          <w:trPrChange w:id="624"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shd w:val="clear" w:color="auto" w:fill="C0C0C0"/>
            <w:hideMark/>
            <w:tcPrChange w:id="625" w:author="Jesus de Gregorio" w:date="2021-07-21T13:57:00Z">
              <w:tcPr>
                <w:tcW w:w="201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34831F" w14:textId="77777777" w:rsidR="0034548C" w:rsidRPr="0016361A" w:rsidRDefault="0034548C" w:rsidP="000330AA">
            <w:pPr>
              <w:pStyle w:val="TAH"/>
              <w:rPr>
                <w:ins w:id="626" w:author="Jesus de Gregorio" w:date="2021-07-21T12:55:00Z"/>
              </w:rPr>
            </w:pPr>
            <w:ins w:id="627" w:author="Jesus de Gregorio" w:date="2021-07-21T12:55:00Z">
              <w:r w:rsidRPr="0016361A">
                <w:t>Attribute name</w:t>
              </w:r>
            </w:ins>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Change w:id="628" w:author="Jesus de Gregorio" w:date="2021-07-21T13:57:00Z">
              <w:tcPr>
                <w:tcW w:w="23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79743A8" w14:textId="77777777" w:rsidR="0034548C" w:rsidRPr="0016361A" w:rsidRDefault="0034548C" w:rsidP="000330AA">
            <w:pPr>
              <w:pStyle w:val="TAH"/>
              <w:rPr>
                <w:ins w:id="629" w:author="Jesus de Gregorio" w:date="2021-07-21T12:55:00Z"/>
              </w:rPr>
            </w:pPr>
            <w:ins w:id="630" w:author="Jesus de Gregorio" w:date="2021-07-21T12:55: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Change w:id="631" w:author="Jesus de Gregorio" w:date="2021-07-21T13:57:00Z">
              <w:tcPr>
                <w:tcW w:w="973"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10B668F" w14:textId="77777777" w:rsidR="0034548C" w:rsidRPr="0016361A" w:rsidRDefault="0034548C" w:rsidP="000330AA">
            <w:pPr>
              <w:pStyle w:val="TAH"/>
              <w:rPr>
                <w:ins w:id="632" w:author="Jesus de Gregorio" w:date="2021-07-21T12:55:00Z"/>
              </w:rPr>
            </w:pPr>
            <w:ins w:id="633" w:author="Jesus de Gregorio" w:date="2021-07-21T12:55: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Change w:id="634" w:author="Jesus de Gregorio" w:date="2021-07-21T13:57: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6A76AF" w14:textId="77777777" w:rsidR="0034548C" w:rsidRPr="0016361A" w:rsidRDefault="0034548C" w:rsidP="000330AA">
            <w:pPr>
              <w:pStyle w:val="TAH"/>
              <w:jc w:val="left"/>
              <w:rPr>
                <w:ins w:id="635" w:author="Jesus de Gregorio" w:date="2021-07-21T12:55:00Z"/>
              </w:rPr>
            </w:pPr>
            <w:ins w:id="636" w:author="Jesus de Gregorio" w:date="2021-07-21T12:55:00Z">
              <w:r w:rsidRPr="0016361A">
                <w:t>Cardinality</w:t>
              </w:r>
            </w:ins>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Change w:id="637" w:author="Jesus de Gregorio" w:date="2021-07-21T13:57:00Z">
              <w:tcPr>
                <w:tcW w:w="31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57DF48" w14:textId="77777777" w:rsidR="0034548C" w:rsidRPr="0016361A" w:rsidRDefault="0034548C" w:rsidP="000330AA">
            <w:pPr>
              <w:pStyle w:val="TAH"/>
              <w:rPr>
                <w:ins w:id="638" w:author="Jesus de Gregorio" w:date="2021-07-21T12:55:00Z"/>
                <w:rFonts w:cs="Arial"/>
                <w:szCs w:val="18"/>
              </w:rPr>
            </w:pPr>
            <w:ins w:id="639" w:author="Jesus de Gregorio" w:date="2021-07-21T12:55:00Z">
              <w:r w:rsidRPr="0016361A">
                <w:rPr>
                  <w:rFonts w:cs="Arial"/>
                  <w:szCs w:val="18"/>
                </w:rPr>
                <w:t>Description</w:t>
              </w:r>
            </w:ins>
          </w:p>
        </w:tc>
      </w:tr>
      <w:tr w:rsidR="00631D79" w:rsidRPr="00B54FF5" w14:paraId="4CE251FF" w14:textId="77777777" w:rsidTr="00AD1E14">
        <w:trPr>
          <w:jc w:val="center"/>
          <w:ins w:id="640" w:author="Jesus de Gregorio" w:date="2021-07-21T12:55:00Z"/>
          <w:trPrChange w:id="641"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642"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48B9F1AD" w14:textId="5503CAF2" w:rsidR="00631D79" w:rsidRPr="0016361A" w:rsidRDefault="001A3C26" w:rsidP="00631D79">
            <w:pPr>
              <w:pStyle w:val="TAL"/>
              <w:rPr>
                <w:ins w:id="643" w:author="Jesus de Gregorio" w:date="2021-07-21T12:55:00Z"/>
              </w:rPr>
            </w:pPr>
            <w:ins w:id="644" w:author="Jesus de Gregorio" w:date="2021-07-21T13:40:00Z">
              <w:r>
                <w:t>meKeyMaterial</w:t>
              </w:r>
            </w:ins>
          </w:p>
        </w:tc>
        <w:tc>
          <w:tcPr>
            <w:tcW w:w="2198" w:type="dxa"/>
            <w:tcBorders>
              <w:top w:val="single" w:sz="4" w:space="0" w:color="auto"/>
              <w:left w:val="single" w:sz="4" w:space="0" w:color="auto"/>
              <w:bottom w:val="single" w:sz="4" w:space="0" w:color="auto"/>
              <w:right w:val="single" w:sz="4" w:space="0" w:color="auto"/>
            </w:tcBorders>
            <w:tcPrChange w:id="645" w:author="Jesus de Gregorio" w:date="2021-07-21T13:57:00Z">
              <w:tcPr>
                <w:tcW w:w="2310" w:type="dxa"/>
                <w:gridSpan w:val="2"/>
                <w:tcBorders>
                  <w:top w:val="single" w:sz="4" w:space="0" w:color="auto"/>
                  <w:left w:val="single" w:sz="4" w:space="0" w:color="auto"/>
                  <w:bottom w:val="single" w:sz="4" w:space="0" w:color="auto"/>
                  <w:right w:val="single" w:sz="4" w:space="0" w:color="auto"/>
                </w:tcBorders>
              </w:tcPr>
            </w:tcPrChange>
          </w:tcPr>
          <w:p w14:paraId="207954D0" w14:textId="3F204BD9" w:rsidR="00631D79" w:rsidRPr="0016361A" w:rsidRDefault="000330AA" w:rsidP="00631D79">
            <w:pPr>
              <w:pStyle w:val="TAL"/>
              <w:rPr>
                <w:ins w:id="646" w:author="Jesus de Gregorio" w:date="2021-07-21T12:55:00Z"/>
              </w:rPr>
            </w:pPr>
            <w:ins w:id="647" w:author="Jesus de Gregorio" w:date="2021-07-27T15:46:00Z">
              <w:r>
                <w:t>MeKeyMaterial</w:t>
              </w:r>
            </w:ins>
          </w:p>
        </w:tc>
        <w:tc>
          <w:tcPr>
            <w:tcW w:w="490" w:type="dxa"/>
            <w:tcBorders>
              <w:top w:val="single" w:sz="4" w:space="0" w:color="auto"/>
              <w:left w:val="single" w:sz="4" w:space="0" w:color="auto"/>
              <w:bottom w:val="single" w:sz="4" w:space="0" w:color="auto"/>
              <w:right w:val="single" w:sz="4" w:space="0" w:color="auto"/>
            </w:tcBorders>
            <w:tcPrChange w:id="648" w:author="Jesus de Gregorio" w:date="2021-07-21T13:57:00Z">
              <w:tcPr>
                <w:tcW w:w="973" w:type="dxa"/>
                <w:gridSpan w:val="3"/>
                <w:tcBorders>
                  <w:top w:val="single" w:sz="4" w:space="0" w:color="auto"/>
                  <w:left w:val="single" w:sz="4" w:space="0" w:color="auto"/>
                  <w:bottom w:val="single" w:sz="4" w:space="0" w:color="auto"/>
                  <w:right w:val="single" w:sz="4" w:space="0" w:color="auto"/>
                </w:tcBorders>
              </w:tcPr>
            </w:tcPrChange>
          </w:tcPr>
          <w:p w14:paraId="69B78222" w14:textId="281C7699" w:rsidR="00631D79" w:rsidRPr="0016361A" w:rsidRDefault="001A3C26" w:rsidP="00631D79">
            <w:pPr>
              <w:pStyle w:val="TAC"/>
              <w:rPr>
                <w:ins w:id="649" w:author="Jesus de Gregorio" w:date="2021-07-21T12:55:00Z"/>
              </w:rPr>
            </w:pPr>
            <w:ins w:id="650" w:author="Jesus de Gregorio" w:date="2021-07-21T13:44:00Z">
              <w:r>
                <w:t>M</w:t>
              </w:r>
            </w:ins>
          </w:p>
        </w:tc>
        <w:tc>
          <w:tcPr>
            <w:tcW w:w="1105" w:type="dxa"/>
            <w:tcBorders>
              <w:top w:val="single" w:sz="4" w:space="0" w:color="auto"/>
              <w:left w:val="single" w:sz="4" w:space="0" w:color="auto"/>
              <w:bottom w:val="single" w:sz="4" w:space="0" w:color="auto"/>
              <w:right w:val="single" w:sz="4" w:space="0" w:color="auto"/>
            </w:tcBorders>
            <w:tcPrChange w:id="651" w:author="Jesus de Gregorio" w:date="2021-07-21T13:57:00Z">
              <w:tcPr>
                <w:tcW w:w="1134" w:type="dxa"/>
                <w:gridSpan w:val="2"/>
                <w:tcBorders>
                  <w:top w:val="single" w:sz="4" w:space="0" w:color="auto"/>
                  <w:left w:val="single" w:sz="4" w:space="0" w:color="auto"/>
                  <w:bottom w:val="single" w:sz="4" w:space="0" w:color="auto"/>
                  <w:right w:val="single" w:sz="4" w:space="0" w:color="auto"/>
                </w:tcBorders>
              </w:tcPr>
            </w:tcPrChange>
          </w:tcPr>
          <w:p w14:paraId="400832A2" w14:textId="51CBC9E2" w:rsidR="00631D79" w:rsidRPr="0016361A" w:rsidRDefault="00631D79" w:rsidP="00631D79">
            <w:pPr>
              <w:pStyle w:val="TAL"/>
              <w:rPr>
                <w:ins w:id="652" w:author="Jesus de Gregorio" w:date="2021-07-21T12:55:00Z"/>
              </w:rPr>
            </w:pPr>
            <w:ins w:id="653" w:author="Jesus de Gregorio" w:date="2021-07-21T13:24:00Z">
              <w:r>
                <w:t>1</w:t>
              </w:r>
            </w:ins>
          </w:p>
        </w:tc>
        <w:tc>
          <w:tcPr>
            <w:tcW w:w="3688" w:type="dxa"/>
            <w:tcBorders>
              <w:top w:val="single" w:sz="4" w:space="0" w:color="auto"/>
              <w:left w:val="single" w:sz="4" w:space="0" w:color="auto"/>
              <w:bottom w:val="single" w:sz="4" w:space="0" w:color="auto"/>
              <w:right w:val="single" w:sz="4" w:space="0" w:color="auto"/>
            </w:tcBorders>
            <w:tcPrChange w:id="654" w:author="Jesus de Gregorio" w:date="2021-07-21T13:57:00Z">
              <w:tcPr>
                <w:tcW w:w="3176" w:type="dxa"/>
                <w:tcBorders>
                  <w:top w:val="single" w:sz="4" w:space="0" w:color="auto"/>
                  <w:left w:val="single" w:sz="4" w:space="0" w:color="auto"/>
                  <w:bottom w:val="single" w:sz="4" w:space="0" w:color="auto"/>
                  <w:right w:val="single" w:sz="4" w:space="0" w:color="auto"/>
                </w:tcBorders>
              </w:tcPr>
            </w:tcPrChange>
          </w:tcPr>
          <w:p w14:paraId="158B5A5A" w14:textId="230B6A09" w:rsidR="00631D79" w:rsidRPr="0016361A" w:rsidRDefault="001A3C26" w:rsidP="00631D79">
            <w:pPr>
              <w:pStyle w:val="TAL"/>
              <w:rPr>
                <w:ins w:id="655" w:author="Jesus de Gregorio" w:date="2021-07-21T12:55:00Z"/>
                <w:rFonts w:cs="Arial"/>
                <w:szCs w:val="18"/>
              </w:rPr>
            </w:pPr>
            <w:ins w:id="656" w:author="Jesus de Gregorio" w:date="2021-07-21T13:40:00Z">
              <w:r>
                <w:rPr>
                  <w:rFonts w:cs="Arial"/>
                  <w:szCs w:val="18"/>
                </w:rPr>
                <w:t>ME</w:t>
              </w:r>
            </w:ins>
            <w:ins w:id="657" w:author="Jesus de Gregorio" w:date="2021-07-21T13:23:00Z">
              <w:r w:rsidR="00631D79">
                <w:rPr>
                  <w:rFonts w:cs="Arial"/>
                  <w:szCs w:val="18"/>
                </w:rPr>
                <w:t xml:space="preserve"> key material</w:t>
              </w:r>
            </w:ins>
            <w:ins w:id="658" w:author="Jesus de Gregorio" w:date="2021-07-21T13:40:00Z">
              <w:r>
                <w:rPr>
                  <w:rFonts w:cs="Arial"/>
                  <w:szCs w:val="18"/>
                </w:rPr>
                <w:t xml:space="preserve"> (Ks_NAF or Ks_Ext_NAF)</w:t>
              </w:r>
            </w:ins>
          </w:p>
        </w:tc>
      </w:tr>
      <w:tr w:rsidR="001A3C26" w:rsidRPr="00B54FF5" w14:paraId="44E24B19" w14:textId="77777777" w:rsidTr="00AD1E14">
        <w:trPr>
          <w:jc w:val="center"/>
          <w:ins w:id="659" w:author="Jesus de Gregorio" w:date="2021-07-21T13:40:00Z"/>
          <w:trPrChange w:id="660"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661"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13B493CC" w14:textId="3EE3F46C" w:rsidR="001A3C26" w:rsidRDefault="001A3C26" w:rsidP="00631D79">
            <w:pPr>
              <w:pStyle w:val="TAL"/>
              <w:rPr>
                <w:ins w:id="662" w:author="Jesus de Gregorio" w:date="2021-07-21T13:40:00Z"/>
              </w:rPr>
            </w:pPr>
            <w:ins w:id="663" w:author="Jesus de Gregorio" w:date="2021-07-21T13:40:00Z">
              <w:r>
                <w:t>uiccKeyMaterial</w:t>
              </w:r>
            </w:ins>
          </w:p>
        </w:tc>
        <w:tc>
          <w:tcPr>
            <w:tcW w:w="2198" w:type="dxa"/>
            <w:tcBorders>
              <w:top w:val="single" w:sz="4" w:space="0" w:color="auto"/>
              <w:left w:val="single" w:sz="4" w:space="0" w:color="auto"/>
              <w:bottom w:val="single" w:sz="4" w:space="0" w:color="auto"/>
              <w:right w:val="single" w:sz="4" w:space="0" w:color="auto"/>
            </w:tcBorders>
            <w:tcPrChange w:id="664" w:author="Jesus de Gregorio" w:date="2021-07-21T13:57:00Z">
              <w:tcPr>
                <w:tcW w:w="2310" w:type="dxa"/>
                <w:gridSpan w:val="2"/>
                <w:tcBorders>
                  <w:top w:val="single" w:sz="4" w:space="0" w:color="auto"/>
                  <w:left w:val="single" w:sz="4" w:space="0" w:color="auto"/>
                  <w:bottom w:val="single" w:sz="4" w:space="0" w:color="auto"/>
                  <w:right w:val="single" w:sz="4" w:space="0" w:color="auto"/>
                </w:tcBorders>
              </w:tcPr>
            </w:tcPrChange>
          </w:tcPr>
          <w:p w14:paraId="1196C012" w14:textId="1FD10AB4" w:rsidR="001A3C26" w:rsidRPr="0016361A" w:rsidRDefault="000330AA" w:rsidP="00631D79">
            <w:pPr>
              <w:pStyle w:val="TAL"/>
              <w:rPr>
                <w:ins w:id="665" w:author="Jesus de Gregorio" w:date="2021-07-21T13:40:00Z"/>
              </w:rPr>
            </w:pPr>
            <w:ins w:id="666" w:author="Jesus de Gregorio" w:date="2021-07-27T15:46:00Z">
              <w:r>
                <w:t>UiccKeyMaterial</w:t>
              </w:r>
            </w:ins>
          </w:p>
        </w:tc>
        <w:tc>
          <w:tcPr>
            <w:tcW w:w="490" w:type="dxa"/>
            <w:tcBorders>
              <w:top w:val="single" w:sz="4" w:space="0" w:color="auto"/>
              <w:left w:val="single" w:sz="4" w:space="0" w:color="auto"/>
              <w:bottom w:val="single" w:sz="4" w:space="0" w:color="auto"/>
              <w:right w:val="single" w:sz="4" w:space="0" w:color="auto"/>
            </w:tcBorders>
            <w:tcPrChange w:id="667" w:author="Jesus de Gregorio" w:date="2021-07-21T13:57:00Z">
              <w:tcPr>
                <w:tcW w:w="490" w:type="dxa"/>
                <w:tcBorders>
                  <w:top w:val="single" w:sz="4" w:space="0" w:color="auto"/>
                  <w:left w:val="single" w:sz="4" w:space="0" w:color="auto"/>
                  <w:bottom w:val="single" w:sz="4" w:space="0" w:color="auto"/>
                  <w:right w:val="single" w:sz="4" w:space="0" w:color="auto"/>
                </w:tcBorders>
              </w:tcPr>
            </w:tcPrChange>
          </w:tcPr>
          <w:p w14:paraId="5F53268A" w14:textId="4A24A2CF" w:rsidR="001A3C26" w:rsidRDefault="001A3C26" w:rsidP="00631D79">
            <w:pPr>
              <w:pStyle w:val="TAC"/>
              <w:rPr>
                <w:ins w:id="668" w:author="Jesus de Gregorio" w:date="2021-07-21T13:40:00Z"/>
              </w:rPr>
            </w:pPr>
            <w:ins w:id="669" w:author="Jesus de Gregorio" w:date="2021-07-21T13:40:00Z">
              <w:r>
                <w:t>O</w:t>
              </w:r>
            </w:ins>
          </w:p>
        </w:tc>
        <w:tc>
          <w:tcPr>
            <w:tcW w:w="1105" w:type="dxa"/>
            <w:tcBorders>
              <w:top w:val="single" w:sz="4" w:space="0" w:color="auto"/>
              <w:left w:val="single" w:sz="4" w:space="0" w:color="auto"/>
              <w:bottom w:val="single" w:sz="4" w:space="0" w:color="auto"/>
              <w:right w:val="single" w:sz="4" w:space="0" w:color="auto"/>
            </w:tcBorders>
            <w:tcPrChange w:id="670" w:author="Jesus de Gregorio" w:date="2021-07-21T13:57:00Z">
              <w:tcPr>
                <w:tcW w:w="1105" w:type="dxa"/>
                <w:gridSpan w:val="3"/>
                <w:tcBorders>
                  <w:top w:val="single" w:sz="4" w:space="0" w:color="auto"/>
                  <w:left w:val="single" w:sz="4" w:space="0" w:color="auto"/>
                  <w:bottom w:val="single" w:sz="4" w:space="0" w:color="auto"/>
                  <w:right w:val="single" w:sz="4" w:space="0" w:color="auto"/>
                </w:tcBorders>
              </w:tcPr>
            </w:tcPrChange>
          </w:tcPr>
          <w:p w14:paraId="13FA5839" w14:textId="51B4FEA8" w:rsidR="001A3C26" w:rsidRDefault="001A3C26" w:rsidP="00631D79">
            <w:pPr>
              <w:pStyle w:val="TAL"/>
              <w:rPr>
                <w:ins w:id="671" w:author="Jesus de Gregorio" w:date="2021-07-21T13:40:00Z"/>
              </w:rPr>
            </w:pPr>
            <w:ins w:id="672" w:author="Jesus de Gregorio" w:date="2021-07-21T13:40:00Z">
              <w:r>
                <w:t>0..1</w:t>
              </w:r>
            </w:ins>
          </w:p>
        </w:tc>
        <w:tc>
          <w:tcPr>
            <w:tcW w:w="3688" w:type="dxa"/>
            <w:tcBorders>
              <w:top w:val="single" w:sz="4" w:space="0" w:color="auto"/>
              <w:left w:val="single" w:sz="4" w:space="0" w:color="auto"/>
              <w:bottom w:val="single" w:sz="4" w:space="0" w:color="auto"/>
              <w:right w:val="single" w:sz="4" w:space="0" w:color="auto"/>
            </w:tcBorders>
            <w:tcPrChange w:id="673" w:author="Jesus de Gregorio" w:date="2021-07-21T13:57:00Z">
              <w:tcPr>
                <w:tcW w:w="3688" w:type="dxa"/>
                <w:gridSpan w:val="2"/>
                <w:tcBorders>
                  <w:top w:val="single" w:sz="4" w:space="0" w:color="auto"/>
                  <w:left w:val="single" w:sz="4" w:space="0" w:color="auto"/>
                  <w:bottom w:val="single" w:sz="4" w:space="0" w:color="auto"/>
                  <w:right w:val="single" w:sz="4" w:space="0" w:color="auto"/>
                </w:tcBorders>
              </w:tcPr>
            </w:tcPrChange>
          </w:tcPr>
          <w:p w14:paraId="06173F41" w14:textId="68FCFAAA" w:rsidR="001A3C26" w:rsidRDefault="001A3C26" w:rsidP="00631D79">
            <w:pPr>
              <w:pStyle w:val="TAL"/>
              <w:rPr>
                <w:ins w:id="674" w:author="Jesus de Gregorio" w:date="2021-07-21T13:40:00Z"/>
                <w:rFonts w:cs="Arial"/>
                <w:szCs w:val="18"/>
              </w:rPr>
            </w:pPr>
            <w:ins w:id="675" w:author="Jesus de Gregorio" w:date="2021-07-21T13:40:00Z">
              <w:r>
                <w:rPr>
                  <w:rFonts w:cs="Arial"/>
                  <w:szCs w:val="18"/>
                </w:rPr>
                <w:t>UICC key materi</w:t>
              </w:r>
            </w:ins>
            <w:ins w:id="676" w:author="Jesus de Gregorio" w:date="2021-07-21T13:41:00Z">
              <w:r>
                <w:rPr>
                  <w:rFonts w:cs="Arial"/>
                  <w:szCs w:val="18"/>
                </w:rPr>
                <w:t>al (Ks_Int_NAF)</w:t>
              </w:r>
            </w:ins>
          </w:p>
        </w:tc>
      </w:tr>
      <w:tr w:rsidR="00631D79" w:rsidRPr="00B54FF5" w14:paraId="59B8C22D" w14:textId="77777777" w:rsidTr="00AD1E14">
        <w:trPr>
          <w:jc w:val="center"/>
          <w:ins w:id="677" w:author="Jesus de Gregorio" w:date="2021-07-21T12:55:00Z"/>
          <w:trPrChange w:id="678"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679"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559BC24A" w14:textId="4FBECAB6" w:rsidR="00631D79" w:rsidRPr="0016361A" w:rsidRDefault="00631D79" w:rsidP="00631D79">
            <w:pPr>
              <w:pStyle w:val="TAL"/>
              <w:rPr>
                <w:ins w:id="680" w:author="Jesus de Gregorio" w:date="2021-07-21T12:55:00Z"/>
              </w:rPr>
            </w:pPr>
            <w:ins w:id="681" w:author="Jesus de Gregorio" w:date="2021-07-21T13:22:00Z">
              <w:r>
                <w:t>keyExpiryTime</w:t>
              </w:r>
            </w:ins>
          </w:p>
        </w:tc>
        <w:tc>
          <w:tcPr>
            <w:tcW w:w="2198" w:type="dxa"/>
            <w:tcBorders>
              <w:top w:val="single" w:sz="4" w:space="0" w:color="auto"/>
              <w:left w:val="single" w:sz="4" w:space="0" w:color="auto"/>
              <w:bottom w:val="single" w:sz="4" w:space="0" w:color="auto"/>
              <w:right w:val="single" w:sz="4" w:space="0" w:color="auto"/>
            </w:tcBorders>
            <w:tcPrChange w:id="682" w:author="Jesus de Gregorio" w:date="2021-07-21T13:57:00Z">
              <w:tcPr>
                <w:tcW w:w="2310" w:type="dxa"/>
                <w:gridSpan w:val="2"/>
                <w:tcBorders>
                  <w:top w:val="single" w:sz="4" w:space="0" w:color="auto"/>
                  <w:left w:val="single" w:sz="4" w:space="0" w:color="auto"/>
                  <w:bottom w:val="single" w:sz="4" w:space="0" w:color="auto"/>
                  <w:right w:val="single" w:sz="4" w:space="0" w:color="auto"/>
                </w:tcBorders>
              </w:tcPr>
            </w:tcPrChange>
          </w:tcPr>
          <w:p w14:paraId="53796F84" w14:textId="393A139C" w:rsidR="00631D79" w:rsidRPr="0016361A" w:rsidRDefault="00AB68DE" w:rsidP="00631D79">
            <w:pPr>
              <w:pStyle w:val="TAL"/>
              <w:rPr>
                <w:ins w:id="683" w:author="Jesus de Gregorio" w:date="2021-07-21T12:55:00Z"/>
              </w:rPr>
            </w:pPr>
            <w:ins w:id="684" w:author="Jesus de Gregorio" w:date="2021-07-27T16:23:00Z">
              <w:r>
                <w:t>DateTime</w:t>
              </w:r>
            </w:ins>
          </w:p>
        </w:tc>
        <w:tc>
          <w:tcPr>
            <w:tcW w:w="490" w:type="dxa"/>
            <w:tcBorders>
              <w:top w:val="single" w:sz="4" w:space="0" w:color="auto"/>
              <w:left w:val="single" w:sz="4" w:space="0" w:color="auto"/>
              <w:bottom w:val="single" w:sz="4" w:space="0" w:color="auto"/>
              <w:right w:val="single" w:sz="4" w:space="0" w:color="auto"/>
            </w:tcBorders>
            <w:tcPrChange w:id="685" w:author="Jesus de Gregorio" w:date="2021-07-21T13:57:00Z">
              <w:tcPr>
                <w:tcW w:w="973" w:type="dxa"/>
                <w:gridSpan w:val="3"/>
                <w:tcBorders>
                  <w:top w:val="single" w:sz="4" w:space="0" w:color="auto"/>
                  <w:left w:val="single" w:sz="4" w:space="0" w:color="auto"/>
                  <w:bottom w:val="single" w:sz="4" w:space="0" w:color="auto"/>
                  <w:right w:val="single" w:sz="4" w:space="0" w:color="auto"/>
                </w:tcBorders>
              </w:tcPr>
            </w:tcPrChange>
          </w:tcPr>
          <w:p w14:paraId="74B80499" w14:textId="28EB1937" w:rsidR="00631D79" w:rsidRPr="0016361A" w:rsidRDefault="00631D79" w:rsidP="00631D79">
            <w:pPr>
              <w:pStyle w:val="TAC"/>
              <w:rPr>
                <w:ins w:id="686" w:author="Jesus de Gregorio" w:date="2021-07-21T12:55:00Z"/>
              </w:rPr>
            </w:pPr>
            <w:ins w:id="687" w:author="Jesus de Gregorio" w:date="2021-07-21T13:24:00Z">
              <w:r>
                <w:t>O</w:t>
              </w:r>
            </w:ins>
          </w:p>
        </w:tc>
        <w:tc>
          <w:tcPr>
            <w:tcW w:w="1105" w:type="dxa"/>
            <w:tcBorders>
              <w:top w:val="single" w:sz="4" w:space="0" w:color="auto"/>
              <w:left w:val="single" w:sz="4" w:space="0" w:color="auto"/>
              <w:bottom w:val="single" w:sz="4" w:space="0" w:color="auto"/>
              <w:right w:val="single" w:sz="4" w:space="0" w:color="auto"/>
            </w:tcBorders>
            <w:tcPrChange w:id="688" w:author="Jesus de Gregorio" w:date="2021-07-21T13:57:00Z">
              <w:tcPr>
                <w:tcW w:w="1134" w:type="dxa"/>
                <w:gridSpan w:val="2"/>
                <w:tcBorders>
                  <w:top w:val="single" w:sz="4" w:space="0" w:color="auto"/>
                  <w:left w:val="single" w:sz="4" w:space="0" w:color="auto"/>
                  <w:bottom w:val="single" w:sz="4" w:space="0" w:color="auto"/>
                  <w:right w:val="single" w:sz="4" w:space="0" w:color="auto"/>
                </w:tcBorders>
              </w:tcPr>
            </w:tcPrChange>
          </w:tcPr>
          <w:p w14:paraId="52956621" w14:textId="619CB7D7" w:rsidR="00631D79" w:rsidRPr="0016361A" w:rsidRDefault="00631D79" w:rsidP="00631D79">
            <w:pPr>
              <w:pStyle w:val="TAL"/>
              <w:rPr>
                <w:ins w:id="689" w:author="Jesus de Gregorio" w:date="2021-07-21T12:55:00Z"/>
              </w:rPr>
            </w:pPr>
            <w:ins w:id="690" w:author="Jesus de Gregorio" w:date="2021-07-21T13:24:00Z">
              <w:r>
                <w:t>0..1</w:t>
              </w:r>
            </w:ins>
          </w:p>
        </w:tc>
        <w:tc>
          <w:tcPr>
            <w:tcW w:w="3688" w:type="dxa"/>
            <w:tcBorders>
              <w:top w:val="single" w:sz="4" w:space="0" w:color="auto"/>
              <w:left w:val="single" w:sz="4" w:space="0" w:color="auto"/>
              <w:bottom w:val="single" w:sz="4" w:space="0" w:color="auto"/>
              <w:right w:val="single" w:sz="4" w:space="0" w:color="auto"/>
            </w:tcBorders>
            <w:tcPrChange w:id="691" w:author="Jesus de Gregorio" w:date="2021-07-21T13:57:00Z">
              <w:tcPr>
                <w:tcW w:w="3176" w:type="dxa"/>
                <w:tcBorders>
                  <w:top w:val="single" w:sz="4" w:space="0" w:color="auto"/>
                  <w:left w:val="single" w:sz="4" w:space="0" w:color="auto"/>
                  <w:bottom w:val="single" w:sz="4" w:space="0" w:color="auto"/>
                  <w:right w:val="single" w:sz="4" w:space="0" w:color="auto"/>
                </w:tcBorders>
              </w:tcPr>
            </w:tcPrChange>
          </w:tcPr>
          <w:p w14:paraId="487BE644" w14:textId="194EBCAF" w:rsidR="00631D79" w:rsidRPr="0016361A" w:rsidRDefault="00631D79" w:rsidP="00631D79">
            <w:pPr>
              <w:pStyle w:val="TAL"/>
              <w:rPr>
                <w:ins w:id="692" w:author="Jesus de Gregorio" w:date="2021-07-21T12:55:00Z"/>
                <w:rFonts w:cs="Arial"/>
                <w:szCs w:val="18"/>
              </w:rPr>
            </w:pPr>
            <w:ins w:id="693" w:author="Jesus de Gregorio" w:date="2021-07-21T13:23:00Z">
              <w:r>
                <w:rPr>
                  <w:rFonts w:cs="Arial"/>
                  <w:szCs w:val="18"/>
                </w:rPr>
                <w:t>Key expiry time</w:t>
              </w:r>
            </w:ins>
          </w:p>
        </w:tc>
      </w:tr>
      <w:tr w:rsidR="00631D79" w:rsidRPr="00B54FF5" w14:paraId="27AF0E69" w14:textId="77777777" w:rsidTr="00AD1E14">
        <w:trPr>
          <w:jc w:val="center"/>
          <w:ins w:id="694" w:author="Jesus de Gregorio" w:date="2021-07-21T13:20:00Z"/>
          <w:trPrChange w:id="695"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696" w:author="Jesus de Gregorio" w:date="2021-07-21T13:57:00Z">
              <w:tcPr>
                <w:tcW w:w="3425" w:type="dxa"/>
                <w:gridSpan w:val="2"/>
                <w:tcBorders>
                  <w:top w:val="single" w:sz="4" w:space="0" w:color="auto"/>
                  <w:left w:val="single" w:sz="4" w:space="0" w:color="auto"/>
                  <w:bottom w:val="single" w:sz="4" w:space="0" w:color="auto"/>
                  <w:right w:val="single" w:sz="4" w:space="0" w:color="auto"/>
                </w:tcBorders>
              </w:tcPr>
            </w:tcPrChange>
          </w:tcPr>
          <w:p w14:paraId="041ABF14" w14:textId="369C96B1" w:rsidR="00631D79" w:rsidRDefault="00631D79" w:rsidP="00631D79">
            <w:pPr>
              <w:pStyle w:val="TAL"/>
              <w:rPr>
                <w:ins w:id="697" w:author="Jesus de Gregorio" w:date="2021-07-21T13:20:00Z"/>
              </w:rPr>
            </w:pPr>
            <w:ins w:id="698" w:author="Jesus de Gregorio" w:date="2021-07-21T13:22:00Z">
              <w:r>
                <w:t>b</w:t>
              </w:r>
            </w:ins>
            <w:ins w:id="699" w:author="Jesus de Gregorio" w:date="2021-07-21T13:56:00Z">
              <w:r w:rsidR="00AD1E14">
                <w:t>ootstrapping</w:t>
              </w:r>
            </w:ins>
            <w:ins w:id="700" w:author="Jesus de Gregorio" w:date="2021-07-21T13:41:00Z">
              <w:r w:rsidR="001A3C26">
                <w:t>Info</w:t>
              </w:r>
            </w:ins>
            <w:ins w:id="701" w:author="Jesus de Gregorio" w:date="2021-07-21T13:22:00Z">
              <w:r>
                <w:t>CreationTime</w:t>
              </w:r>
            </w:ins>
          </w:p>
        </w:tc>
        <w:tc>
          <w:tcPr>
            <w:tcW w:w="2198" w:type="dxa"/>
            <w:tcBorders>
              <w:top w:val="single" w:sz="4" w:space="0" w:color="auto"/>
              <w:left w:val="single" w:sz="4" w:space="0" w:color="auto"/>
              <w:bottom w:val="single" w:sz="4" w:space="0" w:color="auto"/>
              <w:right w:val="single" w:sz="4" w:space="0" w:color="auto"/>
            </w:tcBorders>
            <w:tcPrChange w:id="702"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112109AE" w14:textId="0401F1A2" w:rsidR="00631D79" w:rsidRPr="0016361A" w:rsidRDefault="00E92B1D" w:rsidP="00631D79">
            <w:pPr>
              <w:pStyle w:val="TAL"/>
              <w:rPr>
                <w:ins w:id="703" w:author="Jesus de Gregorio" w:date="2021-07-21T13:20:00Z"/>
              </w:rPr>
            </w:pPr>
            <w:ins w:id="704" w:author="Jesus de Gregorio" w:date="2021-07-27T14:22:00Z">
              <w:r>
                <w:t>DateTime</w:t>
              </w:r>
            </w:ins>
          </w:p>
        </w:tc>
        <w:tc>
          <w:tcPr>
            <w:tcW w:w="490" w:type="dxa"/>
            <w:tcBorders>
              <w:top w:val="single" w:sz="4" w:space="0" w:color="auto"/>
              <w:left w:val="single" w:sz="4" w:space="0" w:color="auto"/>
              <w:bottom w:val="single" w:sz="4" w:space="0" w:color="auto"/>
              <w:right w:val="single" w:sz="4" w:space="0" w:color="auto"/>
            </w:tcBorders>
            <w:tcPrChange w:id="705" w:author="Jesus de Gregorio" w:date="2021-07-21T13:57:00Z">
              <w:tcPr>
                <w:tcW w:w="425" w:type="dxa"/>
                <w:tcBorders>
                  <w:top w:val="single" w:sz="4" w:space="0" w:color="auto"/>
                  <w:left w:val="single" w:sz="4" w:space="0" w:color="auto"/>
                  <w:bottom w:val="single" w:sz="4" w:space="0" w:color="auto"/>
                  <w:right w:val="single" w:sz="4" w:space="0" w:color="auto"/>
                </w:tcBorders>
              </w:tcPr>
            </w:tcPrChange>
          </w:tcPr>
          <w:p w14:paraId="3B7D2084" w14:textId="5E331B23" w:rsidR="00631D79" w:rsidRPr="0016361A" w:rsidRDefault="00631D79" w:rsidP="00631D79">
            <w:pPr>
              <w:pStyle w:val="TAC"/>
              <w:rPr>
                <w:ins w:id="706" w:author="Jesus de Gregorio" w:date="2021-07-21T13:20:00Z"/>
              </w:rPr>
            </w:pPr>
            <w:ins w:id="707" w:author="Jesus de Gregorio" w:date="2021-07-21T13:24:00Z">
              <w:r>
                <w:t>O</w:t>
              </w:r>
            </w:ins>
          </w:p>
        </w:tc>
        <w:tc>
          <w:tcPr>
            <w:tcW w:w="1105" w:type="dxa"/>
            <w:tcBorders>
              <w:top w:val="single" w:sz="4" w:space="0" w:color="auto"/>
              <w:left w:val="single" w:sz="4" w:space="0" w:color="auto"/>
              <w:bottom w:val="single" w:sz="4" w:space="0" w:color="auto"/>
              <w:right w:val="single" w:sz="4" w:space="0" w:color="auto"/>
            </w:tcBorders>
            <w:tcPrChange w:id="708" w:author="Jesus de Gregorio" w:date="2021-07-21T13:57:00Z">
              <w:tcPr>
                <w:tcW w:w="1134" w:type="dxa"/>
                <w:gridSpan w:val="2"/>
                <w:tcBorders>
                  <w:top w:val="single" w:sz="4" w:space="0" w:color="auto"/>
                  <w:left w:val="single" w:sz="4" w:space="0" w:color="auto"/>
                  <w:bottom w:val="single" w:sz="4" w:space="0" w:color="auto"/>
                  <w:right w:val="single" w:sz="4" w:space="0" w:color="auto"/>
                </w:tcBorders>
              </w:tcPr>
            </w:tcPrChange>
          </w:tcPr>
          <w:p w14:paraId="4A554CA8" w14:textId="490002AB" w:rsidR="00631D79" w:rsidRPr="0016361A" w:rsidRDefault="00631D79" w:rsidP="00631D79">
            <w:pPr>
              <w:pStyle w:val="TAL"/>
              <w:rPr>
                <w:ins w:id="709" w:author="Jesus de Gregorio" w:date="2021-07-21T13:20:00Z"/>
              </w:rPr>
            </w:pPr>
            <w:ins w:id="710" w:author="Jesus de Gregorio" w:date="2021-07-21T13:24:00Z">
              <w:r>
                <w:t>0..1</w:t>
              </w:r>
            </w:ins>
          </w:p>
        </w:tc>
        <w:tc>
          <w:tcPr>
            <w:tcW w:w="3688" w:type="dxa"/>
            <w:tcBorders>
              <w:top w:val="single" w:sz="4" w:space="0" w:color="auto"/>
              <w:left w:val="single" w:sz="4" w:space="0" w:color="auto"/>
              <w:bottom w:val="single" w:sz="4" w:space="0" w:color="auto"/>
              <w:right w:val="single" w:sz="4" w:space="0" w:color="auto"/>
            </w:tcBorders>
            <w:tcPrChange w:id="711" w:author="Jesus de Gregorio" w:date="2021-07-21T13:57:00Z">
              <w:tcPr>
                <w:tcW w:w="3176" w:type="dxa"/>
                <w:tcBorders>
                  <w:top w:val="single" w:sz="4" w:space="0" w:color="auto"/>
                  <w:left w:val="single" w:sz="4" w:space="0" w:color="auto"/>
                  <w:bottom w:val="single" w:sz="4" w:space="0" w:color="auto"/>
                  <w:right w:val="single" w:sz="4" w:space="0" w:color="auto"/>
                </w:tcBorders>
              </w:tcPr>
            </w:tcPrChange>
          </w:tcPr>
          <w:p w14:paraId="456AA7AA" w14:textId="737688A3" w:rsidR="00631D79" w:rsidRPr="0016361A" w:rsidRDefault="00631D79" w:rsidP="00631D79">
            <w:pPr>
              <w:pStyle w:val="TAL"/>
              <w:rPr>
                <w:ins w:id="712" w:author="Jesus de Gregorio" w:date="2021-07-21T13:20:00Z"/>
                <w:rFonts w:cs="Arial"/>
                <w:szCs w:val="18"/>
              </w:rPr>
            </w:pPr>
            <w:ins w:id="713" w:author="Jesus de Gregorio" w:date="2021-07-21T13:23:00Z">
              <w:r>
                <w:rPr>
                  <w:rFonts w:cs="Arial"/>
                  <w:szCs w:val="18"/>
                </w:rPr>
                <w:t xml:space="preserve">Bootstrapping </w:t>
              </w:r>
            </w:ins>
            <w:ins w:id="714" w:author="Jesus de Gregorio" w:date="2021-07-21T13:41:00Z">
              <w:r w:rsidR="001A3C26">
                <w:rPr>
                  <w:rFonts w:cs="Arial"/>
                  <w:szCs w:val="18"/>
                </w:rPr>
                <w:t xml:space="preserve">Info </w:t>
              </w:r>
            </w:ins>
            <w:ins w:id="715" w:author="Jesus de Gregorio" w:date="2021-07-21T13:23:00Z">
              <w:r>
                <w:rPr>
                  <w:rFonts w:cs="Arial"/>
                  <w:szCs w:val="18"/>
                </w:rPr>
                <w:t>Creation Time</w:t>
              </w:r>
            </w:ins>
          </w:p>
        </w:tc>
      </w:tr>
      <w:tr w:rsidR="00631D79" w:rsidRPr="00B54FF5" w14:paraId="32CFC7FE" w14:textId="77777777" w:rsidTr="00AD1E14">
        <w:trPr>
          <w:jc w:val="center"/>
          <w:ins w:id="716" w:author="Jesus de Gregorio" w:date="2021-07-21T13:21:00Z"/>
          <w:trPrChange w:id="717"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718" w:author="Jesus de Gregorio" w:date="2021-07-21T13:57:00Z">
              <w:tcPr>
                <w:tcW w:w="3425" w:type="dxa"/>
                <w:gridSpan w:val="2"/>
                <w:tcBorders>
                  <w:top w:val="single" w:sz="4" w:space="0" w:color="auto"/>
                  <w:left w:val="single" w:sz="4" w:space="0" w:color="auto"/>
                  <w:bottom w:val="single" w:sz="4" w:space="0" w:color="auto"/>
                  <w:right w:val="single" w:sz="4" w:space="0" w:color="auto"/>
                </w:tcBorders>
              </w:tcPr>
            </w:tcPrChange>
          </w:tcPr>
          <w:p w14:paraId="3EF32A1B" w14:textId="4843F7F0" w:rsidR="00631D79" w:rsidRDefault="001A3C26" w:rsidP="00631D79">
            <w:pPr>
              <w:pStyle w:val="TAL"/>
              <w:rPr>
                <w:ins w:id="719" w:author="Jesus de Gregorio" w:date="2021-07-21T13:21:00Z"/>
              </w:rPr>
            </w:pPr>
            <w:ins w:id="720" w:author="Jesus de Gregorio" w:date="2021-07-21T13:41:00Z">
              <w:r>
                <w:t>u</w:t>
              </w:r>
            </w:ins>
            <w:ins w:id="721" w:author="Jesus de Gregorio" w:date="2021-07-21T13:22:00Z">
              <w:r w:rsidR="00631D79">
                <w:t>ss</w:t>
              </w:r>
            </w:ins>
            <w:ins w:id="722" w:author="Jesus de Gregorio" w:date="2021-07-21T13:41:00Z">
              <w:r>
                <w:t>List</w:t>
              </w:r>
            </w:ins>
          </w:p>
        </w:tc>
        <w:tc>
          <w:tcPr>
            <w:tcW w:w="2198" w:type="dxa"/>
            <w:tcBorders>
              <w:top w:val="single" w:sz="4" w:space="0" w:color="auto"/>
              <w:left w:val="single" w:sz="4" w:space="0" w:color="auto"/>
              <w:bottom w:val="single" w:sz="4" w:space="0" w:color="auto"/>
              <w:right w:val="single" w:sz="4" w:space="0" w:color="auto"/>
            </w:tcBorders>
            <w:tcPrChange w:id="723"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11A31E0F" w14:textId="54C79EA5" w:rsidR="00631D79" w:rsidRPr="0016361A" w:rsidRDefault="006B7891" w:rsidP="00631D79">
            <w:pPr>
              <w:pStyle w:val="TAL"/>
              <w:rPr>
                <w:ins w:id="724" w:author="Jesus de Gregorio" w:date="2021-07-21T13:21:00Z"/>
              </w:rPr>
            </w:pPr>
            <w:ins w:id="725" w:author="Jesus de Gregorio" w:date="2021-07-27T14:46:00Z">
              <w:r>
                <w:t>array(UssListItem)</w:t>
              </w:r>
            </w:ins>
          </w:p>
        </w:tc>
        <w:tc>
          <w:tcPr>
            <w:tcW w:w="490" w:type="dxa"/>
            <w:tcBorders>
              <w:top w:val="single" w:sz="4" w:space="0" w:color="auto"/>
              <w:left w:val="single" w:sz="4" w:space="0" w:color="auto"/>
              <w:bottom w:val="single" w:sz="4" w:space="0" w:color="auto"/>
              <w:right w:val="single" w:sz="4" w:space="0" w:color="auto"/>
            </w:tcBorders>
            <w:tcPrChange w:id="726" w:author="Jesus de Gregorio" w:date="2021-07-21T13:57:00Z">
              <w:tcPr>
                <w:tcW w:w="425" w:type="dxa"/>
                <w:tcBorders>
                  <w:top w:val="single" w:sz="4" w:space="0" w:color="auto"/>
                  <w:left w:val="single" w:sz="4" w:space="0" w:color="auto"/>
                  <w:bottom w:val="single" w:sz="4" w:space="0" w:color="auto"/>
                  <w:right w:val="single" w:sz="4" w:space="0" w:color="auto"/>
                </w:tcBorders>
              </w:tcPr>
            </w:tcPrChange>
          </w:tcPr>
          <w:p w14:paraId="39C4ED88" w14:textId="75DE298F" w:rsidR="00631D79" w:rsidRPr="0016361A" w:rsidRDefault="00631D79" w:rsidP="00631D79">
            <w:pPr>
              <w:pStyle w:val="TAC"/>
              <w:rPr>
                <w:ins w:id="727" w:author="Jesus de Gregorio" w:date="2021-07-21T13:21:00Z"/>
              </w:rPr>
            </w:pPr>
            <w:ins w:id="728" w:author="Jesus de Gregorio" w:date="2021-07-21T13:24:00Z">
              <w:r>
                <w:t>O</w:t>
              </w:r>
            </w:ins>
          </w:p>
        </w:tc>
        <w:tc>
          <w:tcPr>
            <w:tcW w:w="1105" w:type="dxa"/>
            <w:tcBorders>
              <w:top w:val="single" w:sz="4" w:space="0" w:color="auto"/>
              <w:left w:val="single" w:sz="4" w:space="0" w:color="auto"/>
              <w:bottom w:val="single" w:sz="4" w:space="0" w:color="auto"/>
              <w:right w:val="single" w:sz="4" w:space="0" w:color="auto"/>
            </w:tcBorders>
            <w:tcPrChange w:id="729" w:author="Jesus de Gregorio" w:date="2021-07-21T13:57:00Z">
              <w:tcPr>
                <w:tcW w:w="1134" w:type="dxa"/>
                <w:gridSpan w:val="2"/>
                <w:tcBorders>
                  <w:top w:val="single" w:sz="4" w:space="0" w:color="auto"/>
                  <w:left w:val="single" w:sz="4" w:space="0" w:color="auto"/>
                  <w:bottom w:val="single" w:sz="4" w:space="0" w:color="auto"/>
                  <w:right w:val="single" w:sz="4" w:space="0" w:color="auto"/>
                </w:tcBorders>
              </w:tcPr>
            </w:tcPrChange>
          </w:tcPr>
          <w:p w14:paraId="52D94A34" w14:textId="21522C50" w:rsidR="00631D79" w:rsidRPr="0016361A" w:rsidRDefault="001A3C26" w:rsidP="00631D79">
            <w:pPr>
              <w:pStyle w:val="TAL"/>
              <w:rPr>
                <w:ins w:id="730" w:author="Jesus de Gregorio" w:date="2021-07-21T13:21:00Z"/>
              </w:rPr>
            </w:pPr>
            <w:ins w:id="731" w:author="Jesus de Gregorio" w:date="2021-07-21T13:42:00Z">
              <w:r>
                <w:t>1</w:t>
              </w:r>
            </w:ins>
            <w:ins w:id="732" w:author="Jesus de Gregorio" w:date="2021-07-21T13:24:00Z">
              <w:r w:rsidR="00631D79">
                <w:t>..</w:t>
              </w:r>
            </w:ins>
            <w:ins w:id="733" w:author="Jesus de Gregorio" w:date="2021-07-21T13:42:00Z">
              <w:r>
                <w:t>N</w:t>
              </w:r>
            </w:ins>
          </w:p>
        </w:tc>
        <w:tc>
          <w:tcPr>
            <w:tcW w:w="3688" w:type="dxa"/>
            <w:tcBorders>
              <w:top w:val="single" w:sz="4" w:space="0" w:color="auto"/>
              <w:left w:val="single" w:sz="4" w:space="0" w:color="auto"/>
              <w:bottom w:val="single" w:sz="4" w:space="0" w:color="auto"/>
              <w:right w:val="single" w:sz="4" w:space="0" w:color="auto"/>
            </w:tcBorders>
            <w:tcPrChange w:id="734" w:author="Jesus de Gregorio" w:date="2021-07-21T13:57:00Z">
              <w:tcPr>
                <w:tcW w:w="3176" w:type="dxa"/>
                <w:tcBorders>
                  <w:top w:val="single" w:sz="4" w:space="0" w:color="auto"/>
                  <w:left w:val="single" w:sz="4" w:space="0" w:color="auto"/>
                  <w:bottom w:val="single" w:sz="4" w:space="0" w:color="auto"/>
                  <w:right w:val="single" w:sz="4" w:space="0" w:color="auto"/>
                </w:tcBorders>
              </w:tcPr>
            </w:tcPrChange>
          </w:tcPr>
          <w:p w14:paraId="750097E3" w14:textId="4AE9AA07" w:rsidR="00631D79" w:rsidRPr="0016361A" w:rsidRDefault="00631D79" w:rsidP="00631D79">
            <w:pPr>
              <w:pStyle w:val="TAL"/>
              <w:rPr>
                <w:ins w:id="735" w:author="Jesus de Gregorio" w:date="2021-07-21T13:21:00Z"/>
                <w:rFonts w:cs="Arial"/>
                <w:szCs w:val="18"/>
              </w:rPr>
            </w:pPr>
            <w:ins w:id="736" w:author="Jesus de Gregorio" w:date="2021-07-21T13:23:00Z">
              <w:r>
                <w:rPr>
                  <w:rFonts w:cs="Arial"/>
                  <w:szCs w:val="18"/>
                </w:rPr>
                <w:t>GBA User Security Settings</w:t>
              </w:r>
            </w:ins>
            <w:ins w:id="737" w:author="Jesus de Gregorio" w:date="2021-07-21T13:42:00Z">
              <w:r w:rsidR="001A3C26">
                <w:rPr>
                  <w:rFonts w:cs="Arial"/>
                  <w:szCs w:val="18"/>
                </w:rPr>
                <w:t xml:space="preserve"> per GBA Service Identifier</w:t>
              </w:r>
            </w:ins>
          </w:p>
        </w:tc>
      </w:tr>
      <w:tr w:rsidR="002D1ECE" w:rsidRPr="00B54FF5" w14:paraId="56D3AD96" w14:textId="77777777" w:rsidTr="00AD1E14">
        <w:trPr>
          <w:jc w:val="center"/>
          <w:ins w:id="738" w:author="Jesus de Gregorio" w:date="2021-07-21T13:33:00Z"/>
          <w:trPrChange w:id="739"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740" w:author="Jesus de Gregorio" w:date="2021-07-21T13:57:00Z">
              <w:tcPr>
                <w:tcW w:w="2011" w:type="dxa"/>
                <w:tcBorders>
                  <w:top w:val="single" w:sz="4" w:space="0" w:color="auto"/>
                  <w:left w:val="single" w:sz="4" w:space="0" w:color="auto"/>
                  <w:bottom w:val="single" w:sz="4" w:space="0" w:color="auto"/>
                  <w:right w:val="single" w:sz="4" w:space="0" w:color="auto"/>
                </w:tcBorders>
              </w:tcPr>
            </w:tcPrChange>
          </w:tcPr>
          <w:p w14:paraId="44ADC355" w14:textId="5CBCFC73" w:rsidR="002D1ECE" w:rsidRDefault="002D1ECE" w:rsidP="00631D79">
            <w:pPr>
              <w:pStyle w:val="TAL"/>
              <w:rPr>
                <w:ins w:id="741" w:author="Jesus de Gregorio" w:date="2021-07-21T13:33:00Z"/>
              </w:rPr>
            </w:pPr>
            <w:ins w:id="742" w:author="Jesus de Gregorio" w:date="2021-07-21T13:33:00Z">
              <w:r>
                <w:t>gbaType</w:t>
              </w:r>
            </w:ins>
          </w:p>
        </w:tc>
        <w:tc>
          <w:tcPr>
            <w:tcW w:w="2198" w:type="dxa"/>
            <w:tcBorders>
              <w:top w:val="single" w:sz="4" w:space="0" w:color="auto"/>
              <w:left w:val="single" w:sz="4" w:space="0" w:color="auto"/>
              <w:bottom w:val="single" w:sz="4" w:space="0" w:color="auto"/>
              <w:right w:val="single" w:sz="4" w:space="0" w:color="auto"/>
            </w:tcBorders>
            <w:tcPrChange w:id="743" w:author="Jesus de Gregorio" w:date="2021-07-21T13:57:00Z">
              <w:tcPr>
                <w:tcW w:w="2310" w:type="dxa"/>
                <w:gridSpan w:val="2"/>
                <w:tcBorders>
                  <w:top w:val="single" w:sz="4" w:space="0" w:color="auto"/>
                  <w:left w:val="single" w:sz="4" w:space="0" w:color="auto"/>
                  <w:bottom w:val="single" w:sz="4" w:space="0" w:color="auto"/>
                  <w:right w:val="single" w:sz="4" w:space="0" w:color="auto"/>
                </w:tcBorders>
              </w:tcPr>
            </w:tcPrChange>
          </w:tcPr>
          <w:p w14:paraId="592B79A1" w14:textId="71ECFE81" w:rsidR="002D1ECE" w:rsidRPr="0016361A" w:rsidRDefault="00AB68DE" w:rsidP="00631D79">
            <w:pPr>
              <w:pStyle w:val="TAL"/>
              <w:rPr>
                <w:ins w:id="744" w:author="Jesus de Gregorio" w:date="2021-07-21T13:33:00Z"/>
              </w:rPr>
            </w:pPr>
            <w:ins w:id="745" w:author="Jesus de Gregorio" w:date="2021-07-27T16:23:00Z">
              <w:r>
                <w:t>GbaType</w:t>
              </w:r>
            </w:ins>
          </w:p>
        </w:tc>
        <w:tc>
          <w:tcPr>
            <w:tcW w:w="490" w:type="dxa"/>
            <w:tcBorders>
              <w:top w:val="single" w:sz="4" w:space="0" w:color="auto"/>
              <w:left w:val="single" w:sz="4" w:space="0" w:color="auto"/>
              <w:bottom w:val="single" w:sz="4" w:space="0" w:color="auto"/>
              <w:right w:val="single" w:sz="4" w:space="0" w:color="auto"/>
            </w:tcBorders>
            <w:tcPrChange w:id="746" w:author="Jesus de Gregorio" w:date="2021-07-21T13:57:00Z">
              <w:tcPr>
                <w:tcW w:w="490" w:type="dxa"/>
                <w:tcBorders>
                  <w:top w:val="single" w:sz="4" w:space="0" w:color="auto"/>
                  <w:left w:val="single" w:sz="4" w:space="0" w:color="auto"/>
                  <w:bottom w:val="single" w:sz="4" w:space="0" w:color="auto"/>
                  <w:right w:val="single" w:sz="4" w:space="0" w:color="auto"/>
                </w:tcBorders>
              </w:tcPr>
            </w:tcPrChange>
          </w:tcPr>
          <w:p w14:paraId="73E608F3" w14:textId="592DA057" w:rsidR="002D1ECE" w:rsidRDefault="002D1ECE" w:rsidP="00631D79">
            <w:pPr>
              <w:pStyle w:val="TAC"/>
              <w:rPr>
                <w:ins w:id="747" w:author="Jesus de Gregorio" w:date="2021-07-21T13:33:00Z"/>
              </w:rPr>
            </w:pPr>
            <w:ins w:id="748" w:author="Jesus de Gregorio" w:date="2021-07-21T13:33:00Z">
              <w:r>
                <w:t>O</w:t>
              </w:r>
            </w:ins>
          </w:p>
        </w:tc>
        <w:tc>
          <w:tcPr>
            <w:tcW w:w="1105" w:type="dxa"/>
            <w:tcBorders>
              <w:top w:val="single" w:sz="4" w:space="0" w:color="auto"/>
              <w:left w:val="single" w:sz="4" w:space="0" w:color="auto"/>
              <w:bottom w:val="single" w:sz="4" w:space="0" w:color="auto"/>
              <w:right w:val="single" w:sz="4" w:space="0" w:color="auto"/>
            </w:tcBorders>
            <w:tcPrChange w:id="749" w:author="Jesus de Gregorio" w:date="2021-07-21T13:57:00Z">
              <w:tcPr>
                <w:tcW w:w="1105" w:type="dxa"/>
                <w:gridSpan w:val="3"/>
                <w:tcBorders>
                  <w:top w:val="single" w:sz="4" w:space="0" w:color="auto"/>
                  <w:left w:val="single" w:sz="4" w:space="0" w:color="auto"/>
                  <w:bottom w:val="single" w:sz="4" w:space="0" w:color="auto"/>
                  <w:right w:val="single" w:sz="4" w:space="0" w:color="auto"/>
                </w:tcBorders>
              </w:tcPr>
            </w:tcPrChange>
          </w:tcPr>
          <w:p w14:paraId="5AF24EF5" w14:textId="2CAD856B" w:rsidR="002D1ECE" w:rsidRDefault="002D1ECE" w:rsidP="00631D79">
            <w:pPr>
              <w:pStyle w:val="TAL"/>
              <w:rPr>
                <w:ins w:id="750" w:author="Jesus de Gregorio" w:date="2021-07-21T13:33:00Z"/>
              </w:rPr>
            </w:pPr>
            <w:ins w:id="751" w:author="Jesus de Gregorio" w:date="2021-07-21T13:33:00Z">
              <w:r>
                <w:t>0..1</w:t>
              </w:r>
            </w:ins>
          </w:p>
        </w:tc>
        <w:tc>
          <w:tcPr>
            <w:tcW w:w="3688" w:type="dxa"/>
            <w:tcBorders>
              <w:top w:val="single" w:sz="4" w:space="0" w:color="auto"/>
              <w:left w:val="single" w:sz="4" w:space="0" w:color="auto"/>
              <w:bottom w:val="single" w:sz="4" w:space="0" w:color="auto"/>
              <w:right w:val="single" w:sz="4" w:space="0" w:color="auto"/>
            </w:tcBorders>
            <w:tcPrChange w:id="752" w:author="Jesus de Gregorio" w:date="2021-07-21T13:57:00Z">
              <w:tcPr>
                <w:tcW w:w="3688" w:type="dxa"/>
                <w:gridSpan w:val="2"/>
                <w:tcBorders>
                  <w:top w:val="single" w:sz="4" w:space="0" w:color="auto"/>
                  <w:left w:val="single" w:sz="4" w:space="0" w:color="auto"/>
                  <w:bottom w:val="single" w:sz="4" w:space="0" w:color="auto"/>
                  <w:right w:val="single" w:sz="4" w:space="0" w:color="auto"/>
                </w:tcBorders>
              </w:tcPr>
            </w:tcPrChange>
          </w:tcPr>
          <w:p w14:paraId="1CCBF070" w14:textId="4F940848" w:rsidR="002D1ECE" w:rsidRDefault="004A2DB7" w:rsidP="00631D79">
            <w:pPr>
              <w:pStyle w:val="TAL"/>
              <w:rPr>
                <w:ins w:id="753" w:author="Jesus de Gregorio" w:date="2021-07-21T13:33:00Z"/>
                <w:rFonts w:cs="Arial"/>
                <w:szCs w:val="18"/>
              </w:rPr>
            </w:pPr>
            <w:ins w:id="754" w:author="Jesus de Gregorio" w:date="2021-07-30T12:43:00Z">
              <w:r>
                <w:t>A</w:t>
              </w:r>
              <w:r w:rsidRPr="00136B87">
                <w:t xml:space="preserve">uthentication type that was used </w:t>
              </w:r>
              <w:r>
                <w:t xml:space="preserve">by the UE </w:t>
              </w:r>
              <w:r w:rsidRPr="00136B87">
                <w:t xml:space="preserve">during </w:t>
              </w:r>
              <w:r>
                <w:t xml:space="preserve">the </w:t>
              </w:r>
              <w:r w:rsidRPr="00136B87">
                <w:t>bootstrapping procedure</w:t>
              </w:r>
              <w:r>
                <w:t>.</w:t>
              </w:r>
            </w:ins>
          </w:p>
        </w:tc>
      </w:tr>
      <w:tr w:rsidR="00631D79" w:rsidRPr="00B54FF5" w14:paraId="73C200AF" w14:textId="77777777" w:rsidTr="00AD1E14">
        <w:trPr>
          <w:jc w:val="center"/>
          <w:ins w:id="755" w:author="Jesus de Gregorio" w:date="2021-07-21T13:21:00Z"/>
          <w:trPrChange w:id="756" w:author="Jesus de Gregorio" w:date="2021-07-21T13:57:00Z">
            <w:trPr>
              <w:jc w:val="center"/>
            </w:trPr>
          </w:trPrChange>
        </w:trPr>
        <w:tc>
          <w:tcPr>
            <w:tcW w:w="2123" w:type="dxa"/>
            <w:tcBorders>
              <w:top w:val="single" w:sz="4" w:space="0" w:color="auto"/>
              <w:left w:val="single" w:sz="4" w:space="0" w:color="auto"/>
              <w:bottom w:val="single" w:sz="4" w:space="0" w:color="auto"/>
              <w:right w:val="single" w:sz="4" w:space="0" w:color="auto"/>
            </w:tcBorders>
            <w:tcPrChange w:id="757" w:author="Jesus de Gregorio" w:date="2021-07-21T13:57:00Z">
              <w:tcPr>
                <w:tcW w:w="3425" w:type="dxa"/>
                <w:gridSpan w:val="2"/>
                <w:tcBorders>
                  <w:top w:val="single" w:sz="4" w:space="0" w:color="auto"/>
                  <w:left w:val="single" w:sz="4" w:space="0" w:color="auto"/>
                  <w:bottom w:val="single" w:sz="4" w:space="0" w:color="auto"/>
                  <w:right w:val="single" w:sz="4" w:space="0" w:color="auto"/>
                </w:tcBorders>
              </w:tcPr>
            </w:tcPrChange>
          </w:tcPr>
          <w:p w14:paraId="5A7AE20B" w14:textId="2C043DF0" w:rsidR="00631D79" w:rsidRDefault="00631D79" w:rsidP="00631D79">
            <w:pPr>
              <w:pStyle w:val="TAL"/>
              <w:rPr>
                <w:ins w:id="758" w:author="Jesus de Gregorio" w:date="2021-07-21T13:21:00Z"/>
              </w:rPr>
            </w:pPr>
            <w:ins w:id="759" w:author="Jesus de Gregorio" w:date="2021-07-21T13:23:00Z">
              <w:r>
                <w:t>impi</w:t>
              </w:r>
            </w:ins>
          </w:p>
        </w:tc>
        <w:tc>
          <w:tcPr>
            <w:tcW w:w="2198" w:type="dxa"/>
            <w:tcBorders>
              <w:top w:val="single" w:sz="4" w:space="0" w:color="auto"/>
              <w:left w:val="single" w:sz="4" w:space="0" w:color="auto"/>
              <w:bottom w:val="single" w:sz="4" w:space="0" w:color="auto"/>
              <w:right w:val="single" w:sz="4" w:space="0" w:color="auto"/>
            </w:tcBorders>
            <w:tcPrChange w:id="760"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373E97E3" w14:textId="0840D13B" w:rsidR="00631D79" w:rsidRPr="0016361A" w:rsidRDefault="006B7891" w:rsidP="00631D79">
            <w:pPr>
              <w:pStyle w:val="TAL"/>
              <w:rPr>
                <w:ins w:id="761" w:author="Jesus de Gregorio" w:date="2021-07-21T13:21:00Z"/>
              </w:rPr>
            </w:pPr>
            <w:ins w:id="762" w:author="Jesus de Gregorio" w:date="2021-07-27T14:46:00Z">
              <w:r>
                <w:t>Impi</w:t>
              </w:r>
            </w:ins>
          </w:p>
        </w:tc>
        <w:tc>
          <w:tcPr>
            <w:tcW w:w="490" w:type="dxa"/>
            <w:tcBorders>
              <w:top w:val="single" w:sz="4" w:space="0" w:color="auto"/>
              <w:left w:val="single" w:sz="4" w:space="0" w:color="auto"/>
              <w:bottom w:val="single" w:sz="4" w:space="0" w:color="auto"/>
              <w:right w:val="single" w:sz="4" w:space="0" w:color="auto"/>
            </w:tcBorders>
            <w:tcPrChange w:id="763" w:author="Jesus de Gregorio" w:date="2021-07-21T13:57:00Z">
              <w:tcPr>
                <w:tcW w:w="425" w:type="dxa"/>
                <w:tcBorders>
                  <w:top w:val="single" w:sz="4" w:space="0" w:color="auto"/>
                  <w:left w:val="single" w:sz="4" w:space="0" w:color="auto"/>
                  <w:bottom w:val="single" w:sz="4" w:space="0" w:color="auto"/>
                  <w:right w:val="single" w:sz="4" w:space="0" w:color="auto"/>
                </w:tcBorders>
              </w:tcPr>
            </w:tcPrChange>
          </w:tcPr>
          <w:p w14:paraId="7755BBC6" w14:textId="66ED3BD9" w:rsidR="00631D79" w:rsidRPr="0016361A" w:rsidRDefault="00631D79" w:rsidP="00631D79">
            <w:pPr>
              <w:pStyle w:val="TAC"/>
              <w:rPr>
                <w:ins w:id="764" w:author="Jesus de Gregorio" w:date="2021-07-21T13:21:00Z"/>
              </w:rPr>
            </w:pPr>
            <w:ins w:id="765" w:author="Jesus de Gregorio" w:date="2021-07-21T13:24:00Z">
              <w:r>
                <w:t>O</w:t>
              </w:r>
            </w:ins>
          </w:p>
        </w:tc>
        <w:tc>
          <w:tcPr>
            <w:tcW w:w="1105" w:type="dxa"/>
            <w:tcBorders>
              <w:top w:val="single" w:sz="4" w:space="0" w:color="auto"/>
              <w:left w:val="single" w:sz="4" w:space="0" w:color="auto"/>
              <w:bottom w:val="single" w:sz="4" w:space="0" w:color="auto"/>
              <w:right w:val="single" w:sz="4" w:space="0" w:color="auto"/>
            </w:tcBorders>
            <w:tcPrChange w:id="766" w:author="Jesus de Gregorio" w:date="2021-07-21T13:57:00Z">
              <w:tcPr>
                <w:tcW w:w="1134" w:type="dxa"/>
                <w:gridSpan w:val="2"/>
                <w:tcBorders>
                  <w:top w:val="single" w:sz="4" w:space="0" w:color="auto"/>
                  <w:left w:val="single" w:sz="4" w:space="0" w:color="auto"/>
                  <w:bottom w:val="single" w:sz="4" w:space="0" w:color="auto"/>
                  <w:right w:val="single" w:sz="4" w:space="0" w:color="auto"/>
                </w:tcBorders>
              </w:tcPr>
            </w:tcPrChange>
          </w:tcPr>
          <w:p w14:paraId="2F1192BE" w14:textId="5D6575AF" w:rsidR="00631D79" w:rsidRPr="0016361A" w:rsidRDefault="00631D79" w:rsidP="00631D79">
            <w:pPr>
              <w:pStyle w:val="TAL"/>
              <w:rPr>
                <w:ins w:id="767" w:author="Jesus de Gregorio" w:date="2021-07-21T13:21:00Z"/>
              </w:rPr>
            </w:pPr>
            <w:ins w:id="768" w:author="Jesus de Gregorio" w:date="2021-07-21T13:24:00Z">
              <w:r>
                <w:t>0..1</w:t>
              </w:r>
            </w:ins>
          </w:p>
        </w:tc>
        <w:tc>
          <w:tcPr>
            <w:tcW w:w="3688" w:type="dxa"/>
            <w:tcBorders>
              <w:top w:val="single" w:sz="4" w:space="0" w:color="auto"/>
              <w:left w:val="single" w:sz="4" w:space="0" w:color="auto"/>
              <w:bottom w:val="single" w:sz="4" w:space="0" w:color="auto"/>
              <w:right w:val="single" w:sz="4" w:space="0" w:color="auto"/>
            </w:tcBorders>
            <w:tcPrChange w:id="769" w:author="Jesus de Gregorio" w:date="2021-07-21T13:57:00Z">
              <w:tcPr>
                <w:tcW w:w="3176" w:type="dxa"/>
                <w:tcBorders>
                  <w:top w:val="single" w:sz="4" w:space="0" w:color="auto"/>
                  <w:left w:val="single" w:sz="4" w:space="0" w:color="auto"/>
                  <w:bottom w:val="single" w:sz="4" w:space="0" w:color="auto"/>
                  <w:right w:val="single" w:sz="4" w:space="0" w:color="auto"/>
                </w:tcBorders>
              </w:tcPr>
            </w:tcPrChange>
          </w:tcPr>
          <w:p w14:paraId="50374795" w14:textId="66E1841F" w:rsidR="00631D79" w:rsidRPr="0016361A" w:rsidRDefault="00631D79" w:rsidP="00631D79">
            <w:pPr>
              <w:pStyle w:val="TAL"/>
              <w:rPr>
                <w:ins w:id="770" w:author="Jesus de Gregorio" w:date="2021-07-21T13:21:00Z"/>
                <w:rFonts w:cs="Arial"/>
                <w:szCs w:val="18"/>
              </w:rPr>
            </w:pPr>
            <w:ins w:id="771" w:author="Jesus de Gregorio" w:date="2021-07-21T13:23:00Z">
              <w:r>
                <w:rPr>
                  <w:rFonts w:cs="Arial"/>
                  <w:szCs w:val="18"/>
                </w:rPr>
                <w:t>UE Private Identity</w:t>
              </w:r>
            </w:ins>
          </w:p>
        </w:tc>
      </w:tr>
    </w:tbl>
    <w:p w14:paraId="19CA135B" w14:textId="77777777" w:rsidR="008C3E20" w:rsidRDefault="008C3E20">
      <w:pPr>
        <w:rPr>
          <w:ins w:id="772" w:author="Jesus de Gregorio" w:date="2021-07-21T12:55:00Z"/>
          <w:lang w:val="en-US"/>
        </w:rPr>
        <w:pPrChange w:id="773" w:author="Jesus de Gregorio" w:date="2021-07-21T12:55:00Z">
          <w:pPr>
            <w:pStyle w:val="Heading4"/>
          </w:pPr>
        </w:pPrChange>
      </w:pPr>
    </w:p>
    <w:p w14:paraId="597D6799" w14:textId="0DD97327" w:rsidR="0034548C" w:rsidRDefault="0034548C" w:rsidP="0034548C">
      <w:pPr>
        <w:pStyle w:val="Heading5"/>
        <w:rPr>
          <w:ins w:id="774" w:author="Jesus de Gregorio" w:date="2021-07-21T12:59:00Z"/>
        </w:rPr>
      </w:pPr>
      <w:ins w:id="775" w:author="Jesus de Gregorio" w:date="2021-07-21T12:59:00Z">
        <w:r>
          <w:lastRenderedPageBreak/>
          <w:t>6.1.6.2.</w:t>
        </w:r>
      </w:ins>
      <w:ins w:id="776" w:author="Jesus de Gregorio" w:date="2021-07-21T13:01:00Z">
        <w:r>
          <w:t>4</w:t>
        </w:r>
      </w:ins>
      <w:ins w:id="777" w:author="Jesus de Gregorio" w:date="2021-07-21T12:59:00Z">
        <w:r>
          <w:tab/>
          <w:t xml:space="preserve">Type: </w:t>
        </w:r>
      </w:ins>
      <w:ins w:id="778" w:author="Jesus de Gregorio" w:date="2021-07-21T13:02:00Z">
        <w:r>
          <w:t>Push</w:t>
        </w:r>
      </w:ins>
      <w:ins w:id="779" w:author="Jesus de Gregorio" w:date="2021-07-21T12:59:00Z">
        <w:r>
          <w:t>InfoRe</w:t>
        </w:r>
      </w:ins>
      <w:ins w:id="780" w:author="Jesus de Gregorio" w:date="2021-07-21T13:02:00Z">
        <w:r>
          <w:t>quest</w:t>
        </w:r>
      </w:ins>
    </w:p>
    <w:p w14:paraId="3F716AD5" w14:textId="0F4B66AE" w:rsidR="0034548C" w:rsidRDefault="0034548C" w:rsidP="0034548C">
      <w:pPr>
        <w:pStyle w:val="TH"/>
        <w:rPr>
          <w:ins w:id="781" w:author="Jesus de Gregorio" w:date="2021-07-21T13:02:00Z"/>
        </w:rPr>
      </w:pPr>
      <w:ins w:id="782" w:author="Jesus de Gregorio" w:date="2021-07-21T13:02:00Z">
        <w:r>
          <w:rPr>
            <w:noProof/>
          </w:rPr>
          <w:t>Table </w:t>
        </w:r>
        <w:r>
          <w:t>6.1.6.2.</w:t>
        </w:r>
      </w:ins>
      <w:ins w:id="783" w:author="Jesus de Gregorio" w:date="2021-07-21T13:03:00Z">
        <w:r>
          <w:t>4</w:t>
        </w:r>
      </w:ins>
      <w:ins w:id="784" w:author="Jesus de Gregorio" w:date="2021-07-21T13:02:00Z">
        <w:r>
          <w:t xml:space="preserve">-1: </w:t>
        </w:r>
        <w:r>
          <w:rPr>
            <w:noProof/>
          </w:rPr>
          <w:t xml:space="preserve">Definition of type </w:t>
        </w:r>
      </w:ins>
      <w:ins w:id="785" w:author="Jesus de Gregorio" w:date="2021-07-21T13:03:00Z">
        <w:r>
          <w:t>Push</w:t>
        </w:r>
      </w:ins>
      <w:ins w:id="786" w:author="Jesus de Gregorio" w:date="2021-07-21T13:02:00Z">
        <w:r>
          <w:t>InfoRe</w:t>
        </w:r>
      </w:ins>
      <w:ins w:id="787" w:author="Jesus de Gregorio" w:date="2021-07-21T13:03:00Z">
        <w:r>
          <w:t>quest</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8" w:author="Jesus de Gregorio" w:date="2021-07-21T13:57:00Z">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51"/>
        <w:gridCol w:w="2198"/>
        <w:gridCol w:w="490"/>
        <w:gridCol w:w="1105"/>
        <w:gridCol w:w="3711"/>
        <w:tblGridChange w:id="789">
          <w:tblGrid>
            <w:gridCol w:w="2151"/>
            <w:gridCol w:w="1208"/>
            <w:gridCol w:w="117"/>
            <w:gridCol w:w="873"/>
            <w:gridCol w:w="454"/>
            <w:gridCol w:w="36"/>
            <w:gridCol w:w="81"/>
            <w:gridCol w:w="308"/>
            <w:gridCol w:w="117"/>
            <w:gridCol w:w="599"/>
            <w:gridCol w:w="418"/>
            <w:gridCol w:w="117"/>
            <w:gridCol w:w="3059"/>
            <w:gridCol w:w="117"/>
          </w:tblGrid>
        </w:tblGridChange>
      </w:tblGrid>
      <w:tr w:rsidR="00646721" w:rsidRPr="00B54FF5" w14:paraId="40E866C9" w14:textId="77777777" w:rsidTr="00AD1E14">
        <w:trPr>
          <w:jc w:val="center"/>
          <w:ins w:id="790" w:author="Jesus de Gregorio" w:date="2021-07-21T13:02:00Z"/>
          <w:trPrChange w:id="791" w:author="Jesus de Gregorio" w:date="2021-07-21T13:57:00Z">
            <w:trPr>
              <w:gridAfter w:val="0"/>
              <w:jc w:val="center"/>
            </w:trPr>
          </w:trPrChange>
        </w:trPr>
        <w:tc>
          <w:tcPr>
            <w:tcW w:w="2151" w:type="dxa"/>
            <w:tcBorders>
              <w:top w:val="single" w:sz="4" w:space="0" w:color="auto"/>
              <w:left w:val="single" w:sz="4" w:space="0" w:color="auto"/>
              <w:bottom w:val="single" w:sz="4" w:space="0" w:color="auto"/>
              <w:right w:val="single" w:sz="4" w:space="0" w:color="auto"/>
            </w:tcBorders>
            <w:shd w:val="clear" w:color="auto" w:fill="C0C0C0"/>
            <w:hideMark/>
            <w:tcPrChange w:id="792"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D1C4677" w14:textId="77777777" w:rsidR="0034548C" w:rsidRPr="0016361A" w:rsidRDefault="0034548C" w:rsidP="000330AA">
            <w:pPr>
              <w:pStyle w:val="TAH"/>
              <w:rPr>
                <w:ins w:id="793" w:author="Jesus de Gregorio" w:date="2021-07-21T13:02:00Z"/>
              </w:rPr>
            </w:pPr>
            <w:ins w:id="794" w:author="Jesus de Gregorio" w:date="2021-07-21T13:02:00Z">
              <w:r w:rsidRPr="0016361A">
                <w:t>Attribute name</w:t>
              </w:r>
            </w:ins>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Change w:id="795"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0C8424F" w14:textId="77777777" w:rsidR="0034548C" w:rsidRPr="0016361A" w:rsidRDefault="0034548C" w:rsidP="000330AA">
            <w:pPr>
              <w:pStyle w:val="TAH"/>
              <w:rPr>
                <w:ins w:id="796" w:author="Jesus de Gregorio" w:date="2021-07-21T13:02:00Z"/>
              </w:rPr>
            </w:pPr>
            <w:ins w:id="797" w:author="Jesus de Gregorio" w:date="2021-07-21T13:02: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Change w:id="798" w:author="Jesus de Gregorio" w:date="2021-07-21T13:57:00Z">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DA4ACEF" w14:textId="77777777" w:rsidR="0034548C" w:rsidRPr="0016361A" w:rsidRDefault="0034548C" w:rsidP="000330AA">
            <w:pPr>
              <w:pStyle w:val="TAH"/>
              <w:rPr>
                <w:ins w:id="799" w:author="Jesus de Gregorio" w:date="2021-07-21T13:02:00Z"/>
              </w:rPr>
            </w:pPr>
            <w:ins w:id="800" w:author="Jesus de Gregorio" w:date="2021-07-21T13:02: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Change w:id="801"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118B3DAB" w14:textId="77777777" w:rsidR="0034548C" w:rsidRPr="0016361A" w:rsidRDefault="0034548C" w:rsidP="000330AA">
            <w:pPr>
              <w:pStyle w:val="TAH"/>
              <w:jc w:val="left"/>
              <w:rPr>
                <w:ins w:id="802" w:author="Jesus de Gregorio" w:date="2021-07-21T13:02:00Z"/>
              </w:rPr>
            </w:pPr>
            <w:ins w:id="803" w:author="Jesus de Gregorio" w:date="2021-07-21T13:02: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Change w:id="804"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5C991BB" w14:textId="77777777" w:rsidR="0034548C" w:rsidRPr="0016361A" w:rsidRDefault="0034548C" w:rsidP="000330AA">
            <w:pPr>
              <w:pStyle w:val="TAH"/>
              <w:rPr>
                <w:ins w:id="805" w:author="Jesus de Gregorio" w:date="2021-07-21T13:02:00Z"/>
                <w:rFonts w:cs="Arial"/>
                <w:szCs w:val="18"/>
              </w:rPr>
            </w:pPr>
            <w:ins w:id="806" w:author="Jesus de Gregorio" w:date="2021-07-21T13:02:00Z">
              <w:r w:rsidRPr="0016361A">
                <w:rPr>
                  <w:rFonts w:cs="Arial"/>
                  <w:szCs w:val="18"/>
                </w:rPr>
                <w:t>Description</w:t>
              </w:r>
            </w:ins>
          </w:p>
        </w:tc>
      </w:tr>
      <w:tr w:rsidR="00646721" w:rsidRPr="00B54FF5" w14:paraId="0BF5832A" w14:textId="77777777" w:rsidTr="00AD1E14">
        <w:trPr>
          <w:jc w:val="center"/>
          <w:ins w:id="807" w:author="Jesus de Gregorio" w:date="2021-07-21T13:02:00Z"/>
          <w:trPrChange w:id="808" w:author="Jesus de Gregorio" w:date="2021-07-21T13:57:00Z">
            <w:trPr>
              <w:gridAfter w:val="0"/>
              <w:jc w:val="center"/>
            </w:trPr>
          </w:trPrChange>
        </w:trPr>
        <w:tc>
          <w:tcPr>
            <w:tcW w:w="2151" w:type="dxa"/>
            <w:tcBorders>
              <w:top w:val="single" w:sz="4" w:space="0" w:color="auto"/>
              <w:left w:val="single" w:sz="4" w:space="0" w:color="auto"/>
              <w:bottom w:val="single" w:sz="4" w:space="0" w:color="auto"/>
              <w:right w:val="single" w:sz="4" w:space="0" w:color="auto"/>
            </w:tcBorders>
            <w:tcPrChange w:id="809"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tcPr>
            </w:tcPrChange>
          </w:tcPr>
          <w:p w14:paraId="2EBBFB2C" w14:textId="253D5630" w:rsidR="0034548C" w:rsidRPr="0016361A" w:rsidRDefault="00AD1E14" w:rsidP="000330AA">
            <w:pPr>
              <w:pStyle w:val="TAL"/>
              <w:rPr>
                <w:ins w:id="810" w:author="Jesus de Gregorio" w:date="2021-07-21T13:02:00Z"/>
              </w:rPr>
            </w:pPr>
            <w:ins w:id="811" w:author="Jesus de Gregorio" w:date="2021-07-21T13:46:00Z">
              <w:r>
                <w:t>u</w:t>
              </w:r>
            </w:ins>
            <w:ins w:id="812" w:author="Jesus de Gregorio" w:date="2021-07-27T19:40:00Z">
              <w:r w:rsidR="002C0E4E">
                <w:t>e</w:t>
              </w:r>
            </w:ins>
            <w:ins w:id="813" w:author="Jesus de Gregorio" w:date="2021-07-21T13:46:00Z">
              <w:r>
                <w:t>Id</w:t>
              </w:r>
            </w:ins>
          </w:p>
        </w:tc>
        <w:tc>
          <w:tcPr>
            <w:tcW w:w="2198" w:type="dxa"/>
            <w:tcBorders>
              <w:top w:val="single" w:sz="4" w:space="0" w:color="auto"/>
              <w:left w:val="single" w:sz="4" w:space="0" w:color="auto"/>
              <w:bottom w:val="single" w:sz="4" w:space="0" w:color="auto"/>
              <w:right w:val="single" w:sz="4" w:space="0" w:color="auto"/>
            </w:tcBorders>
            <w:tcPrChange w:id="814"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7C9F8BC4" w14:textId="36757D6A" w:rsidR="0034548C" w:rsidRPr="0016361A" w:rsidRDefault="009C4A56" w:rsidP="000330AA">
            <w:pPr>
              <w:pStyle w:val="TAL"/>
              <w:rPr>
                <w:ins w:id="815" w:author="Jesus de Gregorio" w:date="2021-07-21T13:02:00Z"/>
              </w:rPr>
            </w:pPr>
            <w:ins w:id="816" w:author="Jesus de Gregorio" w:date="2021-07-27T19:36:00Z">
              <w:r>
                <w:t>UeId</w:t>
              </w:r>
            </w:ins>
          </w:p>
        </w:tc>
        <w:tc>
          <w:tcPr>
            <w:tcW w:w="490" w:type="dxa"/>
            <w:tcBorders>
              <w:top w:val="single" w:sz="4" w:space="0" w:color="auto"/>
              <w:left w:val="single" w:sz="4" w:space="0" w:color="auto"/>
              <w:bottom w:val="single" w:sz="4" w:space="0" w:color="auto"/>
              <w:right w:val="single" w:sz="4" w:space="0" w:color="auto"/>
            </w:tcBorders>
            <w:tcPrChange w:id="817" w:author="Jesus de Gregorio" w:date="2021-07-21T13:57:00Z">
              <w:tcPr>
                <w:tcW w:w="425" w:type="dxa"/>
                <w:gridSpan w:val="3"/>
                <w:tcBorders>
                  <w:top w:val="single" w:sz="4" w:space="0" w:color="auto"/>
                  <w:left w:val="single" w:sz="4" w:space="0" w:color="auto"/>
                  <w:bottom w:val="single" w:sz="4" w:space="0" w:color="auto"/>
                  <w:right w:val="single" w:sz="4" w:space="0" w:color="auto"/>
                </w:tcBorders>
              </w:tcPr>
            </w:tcPrChange>
          </w:tcPr>
          <w:p w14:paraId="0FC1D4AB" w14:textId="058C64F8" w:rsidR="0034548C" w:rsidRPr="0016361A" w:rsidRDefault="00AD1E14" w:rsidP="000330AA">
            <w:pPr>
              <w:pStyle w:val="TAC"/>
              <w:rPr>
                <w:ins w:id="818" w:author="Jesus de Gregorio" w:date="2021-07-21T13:02:00Z"/>
              </w:rPr>
            </w:pPr>
            <w:ins w:id="819" w:author="Jesus de Gregorio" w:date="2021-07-21T13:47:00Z">
              <w:r>
                <w:t>M</w:t>
              </w:r>
            </w:ins>
          </w:p>
        </w:tc>
        <w:tc>
          <w:tcPr>
            <w:tcW w:w="1105" w:type="dxa"/>
            <w:tcBorders>
              <w:top w:val="single" w:sz="4" w:space="0" w:color="auto"/>
              <w:left w:val="single" w:sz="4" w:space="0" w:color="auto"/>
              <w:bottom w:val="single" w:sz="4" w:space="0" w:color="auto"/>
              <w:right w:val="single" w:sz="4" w:space="0" w:color="auto"/>
            </w:tcBorders>
            <w:tcPrChange w:id="820"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1A085E58" w14:textId="15F02F78" w:rsidR="0034548C" w:rsidRPr="0016361A" w:rsidRDefault="00AD1E14" w:rsidP="000330AA">
            <w:pPr>
              <w:pStyle w:val="TAL"/>
              <w:rPr>
                <w:ins w:id="821" w:author="Jesus de Gregorio" w:date="2021-07-21T13:02:00Z"/>
              </w:rPr>
            </w:pPr>
            <w:ins w:id="822" w:author="Jesus de Gregorio" w:date="2021-07-21T13:53:00Z">
              <w:r>
                <w:t>1</w:t>
              </w:r>
            </w:ins>
          </w:p>
        </w:tc>
        <w:tc>
          <w:tcPr>
            <w:tcW w:w="3711" w:type="dxa"/>
            <w:tcBorders>
              <w:top w:val="single" w:sz="4" w:space="0" w:color="auto"/>
              <w:left w:val="single" w:sz="4" w:space="0" w:color="auto"/>
              <w:bottom w:val="single" w:sz="4" w:space="0" w:color="auto"/>
              <w:right w:val="single" w:sz="4" w:space="0" w:color="auto"/>
            </w:tcBorders>
            <w:tcPrChange w:id="823"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4E180E9D" w14:textId="0EF90FC2" w:rsidR="0034548C" w:rsidRPr="0016361A" w:rsidRDefault="00941C62" w:rsidP="000330AA">
            <w:pPr>
              <w:pStyle w:val="TAL"/>
              <w:rPr>
                <w:ins w:id="824" w:author="Jesus de Gregorio" w:date="2021-07-21T13:02:00Z"/>
                <w:rFonts w:cs="Arial"/>
                <w:szCs w:val="18"/>
              </w:rPr>
            </w:pPr>
            <w:ins w:id="825" w:author="Jesus de Gregorio" w:date="2021-07-31T14:33:00Z">
              <w:r>
                <w:rPr>
                  <w:rFonts w:cs="Arial"/>
                  <w:szCs w:val="18"/>
                </w:rPr>
                <w:t>User Id</w:t>
              </w:r>
            </w:ins>
            <w:ins w:id="826" w:author="Jesus de Gregorio" w:date="2021-07-31T14:34:00Z">
              <w:r>
                <w:rPr>
                  <w:rFonts w:cs="Arial"/>
                  <w:szCs w:val="18"/>
                </w:rPr>
                <w:t>entity.</w:t>
              </w:r>
            </w:ins>
          </w:p>
        </w:tc>
      </w:tr>
      <w:tr w:rsidR="002C0E4E" w:rsidRPr="00B54FF5" w14:paraId="27FAED09" w14:textId="77777777" w:rsidTr="00AD1E14">
        <w:trPr>
          <w:jc w:val="center"/>
          <w:ins w:id="827" w:author="Jesus de Gregorio" w:date="2021-07-27T19:39:00Z"/>
        </w:trPr>
        <w:tc>
          <w:tcPr>
            <w:tcW w:w="2151" w:type="dxa"/>
            <w:tcBorders>
              <w:top w:val="single" w:sz="4" w:space="0" w:color="auto"/>
              <w:left w:val="single" w:sz="4" w:space="0" w:color="auto"/>
              <w:bottom w:val="single" w:sz="4" w:space="0" w:color="auto"/>
              <w:right w:val="single" w:sz="4" w:space="0" w:color="auto"/>
            </w:tcBorders>
          </w:tcPr>
          <w:p w14:paraId="0AD14210" w14:textId="23F676F9" w:rsidR="002C0E4E" w:rsidRDefault="002C0E4E" w:rsidP="000330AA">
            <w:pPr>
              <w:pStyle w:val="TAL"/>
              <w:rPr>
                <w:ins w:id="828" w:author="Jesus de Gregorio" w:date="2021-07-27T19:39:00Z"/>
              </w:rPr>
            </w:pPr>
            <w:ins w:id="829" w:author="Jesus de Gregorio" w:date="2021-07-27T19:39:00Z">
              <w:r>
                <w:t>ueIdType</w:t>
              </w:r>
            </w:ins>
          </w:p>
        </w:tc>
        <w:tc>
          <w:tcPr>
            <w:tcW w:w="2198" w:type="dxa"/>
            <w:tcBorders>
              <w:top w:val="single" w:sz="4" w:space="0" w:color="auto"/>
              <w:left w:val="single" w:sz="4" w:space="0" w:color="auto"/>
              <w:bottom w:val="single" w:sz="4" w:space="0" w:color="auto"/>
              <w:right w:val="single" w:sz="4" w:space="0" w:color="auto"/>
            </w:tcBorders>
          </w:tcPr>
          <w:p w14:paraId="18E01DA2" w14:textId="08FC90A2" w:rsidR="002C0E4E" w:rsidRDefault="002C0E4E" w:rsidP="000330AA">
            <w:pPr>
              <w:pStyle w:val="TAL"/>
              <w:rPr>
                <w:ins w:id="830" w:author="Jesus de Gregorio" w:date="2021-07-27T19:39:00Z"/>
              </w:rPr>
            </w:pPr>
            <w:ins w:id="831" w:author="Jesus de Gregorio" w:date="2021-07-27T19:40:00Z">
              <w:r>
                <w:t>UeIdType</w:t>
              </w:r>
            </w:ins>
          </w:p>
        </w:tc>
        <w:tc>
          <w:tcPr>
            <w:tcW w:w="490" w:type="dxa"/>
            <w:tcBorders>
              <w:top w:val="single" w:sz="4" w:space="0" w:color="auto"/>
              <w:left w:val="single" w:sz="4" w:space="0" w:color="auto"/>
              <w:bottom w:val="single" w:sz="4" w:space="0" w:color="auto"/>
              <w:right w:val="single" w:sz="4" w:space="0" w:color="auto"/>
            </w:tcBorders>
          </w:tcPr>
          <w:p w14:paraId="68DD7DB5" w14:textId="5C453DD0" w:rsidR="002C0E4E" w:rsidRDefault="002C0E4E" w:rsidP="000330AA">
            <w:pPr>
              <w:pStyle w:val="TAC"/>
              <w:rPr>
                <w:ins w:id="832" w:author="Jesus de Gregorio" w:date="2021-07-27T19:39:00Z"/>
              </w:rPr>
            </w:pPr>
            <w:ins w:id="833" w:author="Jesus de Gregorio" w:date="2021-07-27T19:40:00Z">
              <w:r>
                <w:t>M</w:t>
              </w:r>
            </w:ins>
          </w:p>
        </w:tc>
        <w:tc>
          <w:tcPr>
            <w:tcW w:w="1105" w:type="dxa"/>
            <w:tcBorders>
              <w:top w:val="single" w:sz="4" w:space="0" w:color="auto"/>
              <w:left w:val="single" w:sz="4" w:space="0" w:color="auto"/>
              <w:bottom w:val="single" w:sz="4" w:space="0" w:color="auto"/>
              <w:right w:val="single" w:sz="4" w:space="0" w:color="auto"/>
            </w:tcBorders>
          </w:tcPr>
          <w:p w14:paraId="142C68E4" w14:textId="67613FC8" w:rsidR="002C0E4E" w:rsidRDefault="002C0E4E" w:rsidP="000330AA">
            <w:pPr>
              <w:pStyle w:val="TAL"/>
              <w:rPr>
                <w:ins w:id="834" w:author="Jesus de Gregorio" w:date="2021-07-27T19:39:00Z"/>
              </w:rPr>
            </w:pPr>
            <w:ins w:id="835" w:author="Jesus de Gregorio" w:date="2021-07-27T19:40:00Z">
              <w:r>
                <w:t>1</w:t>
              </w:r>
            </w:ins>
          </w:p>
        </w:tc>
        <w:tc>
          <w:tcPr>
            <w:tcW w:w="3711" w:type="dxa"/>
            <w:tcBorders>
              <w:top w:val="single" w:sz="4" w:space="0" w:color="auto"/>
              <w:left w:val="single" w:sz="4" w:space="0" w:color="auto"/>
              <w:bottom w:val="single" w:sz="4" w:space="0" w:color="auto"/>
              <w:right w:val="single" w:sz="4" w:space="0" w:color="auto"/>
            </w:tcBorders>
          </w:tcPr>
          <w:p w14:paraId="06C0A808" w14:textId="03DE453F" w:rsidR="002C0E4E" w:rsidRPr="0016361A" w:rsidRDefault="00941C62" w:rsidP="000330AA">
            <w:pPr>
              <w:pStyle w:val="TAL"/>
              <w:rPr>
                <w:ins w:id="836" w:author="Jesus de Gregorio" w:date="2021-07-27T19:39:00Z"/>
                <w:rFonts w:cs="Arial"/>
                <w:szCs w:val="18"/>
              </w:rPr>
            </w:pPr>
            <w:ins w:id="837" w:author="Jesus de Gregorio" w:date="2021-07-31T14:33:00Z">
              <w:r>
                <w:rPr>
                  <w:rFonts w:cs="Arial"/>
                  <w:szCs w:val="18"/>
                </w:rPr>
                <w:t>Type of UE identity (public or private)</w:t>
              </w:r>
            </w:ins>
            <w:ins w:id="838" w:author="Jesus de Gregorio" w:date="2021-07-31T14:34:00Z">
              <w:r>
                <w:rPr>
                  <w:rFonts w:cs="Arial"/>
                  <w:szCs w:val="18"/>
                </w:rPr>
                <w:t>.</w:t>
              </w:r>
            </w:ins>
          </w:p>
        </w:tc>
      </w:tr>
      <w:tr w:rsidR="00646721" w:rsidRPr="00B54FF5" w14:paraId="630F9D52" w14:textId="77777777" w:rsidTr="00AD1E14">
        <w:trPr>
          <w:jc w:val="center"/>
          <w:ins w:id="839" w:author="Jesus de Gregorio" w:date="2021-07-21T13:02:00Z"/>
          <w:trPrChange w:id="840" w:author="Jesus de Gregorio" w:date="2021-07-21T13:57:00Z">
            <w:trPr>
              <w:gridAfter w:val="0"/>
              <w:jc w:val="center"/>
            </w:trPr>
          </w:trPrChange>
        </w:trPr>
        <w:tc>
          <w:tcPr>
            <w:tcW w:w="2151" w:type="dxa"/>
            <w:tcBorders>
              <w:top w:val="single" w:sz="4" w:space="0" w:color="auto"/>
              <w:left w:val="single" w:sz="4" w:space="0" w:color="auto"/>
              <w:bottom w:val="single" w:sz="4" w:space="0" w:color="auto"/>
              <w:right w:val="single" w:sz="4" w:space="0" w:color="auto"/>
            </w:tcBorders>
            <w:tcPrChange w:id="841"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tcPr>
            </w:tcPrChange>
          </w:tcPr>
          <w:p w14:paraId="64B5ABD6" w14:textId="4F0A3053" w:rsidR="0034548C" w:rsidRPr="0016361A" w:rsidRDefault="00AD1E14" w:rsidP="000330AA">
            <w:pPr>
              <w:pStyle w:val="TAL"/>
              <w:rPr>
                <w:ins w:id="842" w:author="Jesus de Gregorio" w:date="2021-07-21T13:02:00Z"/>
              </w:rPr>
            </w:pPr>
            <w:ins w:id="843" w:author="Jesus de Gregorio" w:date="2021-07-21T13:46:00Z">
              <w:r>
                <w:t>uiccAppLabel</w:t>
              </w:r>
            </w:ins>
          </w:p>
        </w:tc>
        <w:tc>
          <w:tcPr>
            <w:tcW w:w="2198" w:type="dxa"/>
            <w:tcBorders>
              <w:top w:val="single" w:sz="4" w:space="0" w:color="auto"/>
              <w:left w:val="single" w:sz="4" w:space="0" w:color="auto"/>
              <w:bottom w:val="single" w:sz="4" w:space="0" w:color="auto"/>
              <w:right w:val="single" w:sz="4" w:space="0" w:color="auto"/>
            </w:tcBorders>
            <w:tcPrChange w:id="844"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288E18D2" w14:textId="3DE54537" w:rsidR="0034548C" w:rsidRPr="0016361A" w:rsidRDefault="002C0E4E" w:rsidP="000330AA">
            <w:pPr>
              <w:pStyle w:val="TAL"/>
              <w:rPr>
                <w:ins w:id="845" w:author="Jesus de Gregorio" w:date="2021-07-21T13:02:00Z"/>
              </w:rPr>
            </w:pPr>
            <w:ins w:id="846" w:author="Jesus de Gregorio" w:date="2021-07-27T19:40:00Z">
              <w:r>
                <w:t>UiccAppLabel</w:t>
              </w:r>
            </w:ins>
          </w:p>
        </w:tc>
        <w:tc>
          <w:tcPr>
            <w:tcW w:w="490" w:type="dxa"/>
            <w:tcBorders>
              <w:top w:val="single" w:sz="4" w:space="0" w:color="auto"/>
              <w:left w:val="single" w:sz="4" w:space="0" w:color="auto"/>
              <w:bottom w:val="single" w:sz="4" w:space="0" w:color="auto"/>
              <w:right w:val="single" w:sz="4" w:space="0" w:color="auto"/>
            </w:tcBorders>
            <w:tcPrChange w:id="847" w:author="Jesus de Gregorio" w:date="2021-07-21T13:57:00Z">
              <w:tcPr>
                <w:tcW w:w="425" w:type="dxa"/>
                <w:gridSpan w:val="3"/>
                <w:tcBorders>
                  <w:top w:val="single" w:sz="4" w:space="0" w:color="auto"/>
                  <w:left w:val="single" w:sz="4" w:space="0" w:color="auto"/>
                  <w:bottom w:val="single" w:sz="4" w:space="0" w:color="auto"/>
                  <w:right w:val="single" w:sz="4" w:space="0" w:color="auto"/>
                </w:tcBorders>
              </w:tcPr>
            </w:tcPrChange>
          </w:tcPr>
          <w:p w14:paraId="6E5AEF3A" w14:textId="760A3AB5" w:rsidR="0034548C" w:rsidRPr="0016361A" w:rsidRDefault="00AD1E14" w:rsidP="000330AA">
            <w:pPr>
              <w:pStyle w:val="TAC"/>
              <w:rPr>
                <w:ins w:id="848" w:author="Jesus de Gregorio" w:date="2021-07-21T13:02:00Z"/>
              </w:rPr>
            </w:pPr>
            <w:ins w:id="849" w:author="Jesus de Gregorio" w:date="2021-07-21T13:47:00Z">
              <w:r>
                <w:t>M</w:t>
              </w:r>
            </w:ins>
          </w:p>
        </w:tc>
        <w:tc>
          <w:tcPr>
            <w:tcW w:w="1105" w:type="dxa"/>
            <w:tcBorders>
              <w:top w:val="single" w:sz="4" w:space="0" w:color="auto"/>
              <w:left w:val="single" w:sz="4" w:space="0" w:color="auto"/>
              <w:bottom w:val="single" w:sz="4" w:space="0" w:color="auto"/>
              <w:right w:val="single" w:sz="4" w:space="0" w:color="auto"/>
            </w:tcBorders>
            <w:tcPrChange w:id="850"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31987417" w14:textId="3A59D39A" w:rsidR="0034548C" w:rsidRPr="0016361A" w:rsidRDefault="00AD1E14" w:rsidP="000330AA">
            <w:pPr>
              <w:pStyle w:val="TAL"/>
              <w:rPr>
                <w:ins w:id="851" w:author="Jesus de Gregorio" w:date="2021-07-21T13:02:00Z"/>
              </w:rPr>
            </w:pPr>
            <w:ins w:id="852" w:author="Jesus de Gregorio" w:date="2021-07-21T13:53:00Z">
              <w:r>
                <w:t>1</w:t>
              </w:r>
            </w:ins>
          </w:p>
        </w:tc>
        <w:tc>
          <w:tcPr>
            <w:tcW w:w="3711" w:type="dxa"/>
            <w:tcBorders>
              <w:top w:val="single" w:sz="4" w:space="0" w:color="auto"/>
              <w:left w:val="single" w:sz="4" w:space="0" w:color="auto"/>
              <w:bottom w:val="single" w:sz="4" w:space="0" w:color="auto"/>
              <w:right w:val="single" w:sz="4" w:space="0" w:color="auto"/>
            </w:tcBorders>
            <w:tcPrChange w:id="853"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40AA5F1C" w14:textId="0113251B" w:rsidR="0034548C" w:rsidRPr="0016361A" w:rsidRDefault="00941C62" w:rsidP="000330AA">
            <w:pPr>
              <w:pStyle w:val="TAL"/>
              <w:rPr>
                <w:ins w:id="854" w:author="Jesus de Gregorio" w:date="2021-07-21T13:02:00Z"/>
                <w:rFonts w:cs="Arial"/>
                <w:szCs w:val="18"/>
              </w:rPr>
            </w:pPr>
            <w:ins w:id="855" w:author="Jesus de Gregorio" w:date="2021-07-31T14:33:00Z">
              <w:r>
                <w:rPr>
                  <w:rFonts w:cs="Arial"/>
                  <w:szCs w:val="18"/>
                </w:rPr>
                <w:t>UICC Application Label</w:t>
              </w:r>
            </w:ins>
            <w:ins w:id="856" w:author="Jesus de Gregorio" w:date="2021-07-31T14:34:00Z">
              <w:r>
                <w:rPr>
                  <w:rFonts w:cs="Arial"/>
                  <w:szCs w:val="18"/>
                </w:rPr>
                <w:t>.</w:t>
              </w:r>
            </w:ins>
          </w:p>
        </w:tc>
      </w:tr>
      <w:tr w:rsidR="00AD1E14" w:rsidRPr="00B54FF5" w14:paraId="44E94168" w14:textId="77777777" w:rsidTr="00AD1E14">
        <w:tblPrEx>
          <w:tblPrExChange w:id="857" w:author="Jesus de Gregorio" w:date="2021-07-21T13:57:00Z">
            <w:tblPrEx>
              <w:tblW w:w="9655" w:type="dxa"/>
            </w:tblPrEx>
          </w:tblPrExChange>
        </w:tblPrEx>
        <w:trPr>
          <w:jc w:val="center"/>
          <w:ins w:id="858" w:author="Jesus de Gregorio" w:date="2021-07-21T13:47:00Z"/>
          <w:trPrChange w:id="859"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860"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40CEAFB4" w14:textId="12E82947" w:rsidR="00AD1E14" w:rsidRDefault="00AD1E14" w:rsidP="00AD1E14">
            <w:pPr>
              <w:pStyle w:val="TAL"/>
              <w:rPr>
                <w:ins w:id="861" w:author="Jesus de Gregorio" w:date="2021-07-21T13:47:00Z"/>
              </w:rPr>
            </w:pPr>
            <w:ins w:id="862" w:author="Jesus de Gregorio" w:date="2021-07-21T13:47:00Z">
              <w:r>
                <w:t>nafId</w:t>
              </w:r>
            </w:ins>
          </w:p>
        </w:tc>
        <w:tc>
          <w:tcPr>
            <w:tcW w:w="2198" w:type="dxa"/>
            <w:tcBorders>
              <w:top w:val="single" w:sz="4" w:space="0" w:color="auto"/>
              <w:left w:val="single" w:sz="4" w:space="0" w:color="auto"/>
              <w:bottom w:val="single" w:sz="4" w:space="0" w:color="auto"/>
              <w:right w:val="single" w:sz="4" w:space="0" w:color="auto"/>
            </w:tcBorders>
            <w:tcPrChange w:id="863"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5437682D" w14:textId="4D3A3FCF" w:rsidR="00AD1E14" w:rsidRPr="0016361A" w:rsidRDefault="002C0E4E" w:rsidP="00AD1E14">
            <w:pPr>
              <w:pStyle w:val="TAL"/>
              <w:rPr>
                <w:ins w:id="864" w:author="Jesus de Gregorio" w:date="2021-07-21T13:47:00Z"/>
              </w:rPr>
            </w:pPr>
            <w:ins w:id="865" w:author="Jesus de Gregorio" w:date="2021-07-27T19:40:00Z">
              <w:r>
                <w:t>NafId</w:t>
              </w:r>
            </w:ins>
          </w:p>
        </w:tc>
        <w:tc>
          <w:tcPr>
            <w:tcW w:w="490" w:type="dxa"/>
            <w:tcBorders>
              <w:top w:val="single" w:sz="4" w:space="0" w:color="auto"/>
              <w:left w:val="single" w:sz="4" w:space="0" w:color="auto"/>
              <w:bottom w:val="single" w:sz="4" w:space="0" w:color="auto"/>
              <w:right w:val="single" w:sz="4" w:space="0" w:color="auto"/>
            </w:tcBorders>
            <w:tcPrChange w:id="866"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6CA473BE" w14:textId="6F8443C2" w:rsidR="00AD1E14" w:rsidRPr="0016361A" w:rsidRDefault="00AD1E14" w:rsidP="00AD1E14">
            <w:pPr>
              <w:pStyle w:val="TAC"/>
              <w:rPr>
                <w:ins w:id="867" w:author="Jesus de Gregorio" w:date="2021-07-21T13:47:00Z"/>
              </w:rPr>
            </w:pPr>
            <w:ins w:id="868" w:author="Jesus de Gregorio" w:date="2021-07-21T13:47:00Z">
              <w:r>
                <w:t>M</w:t>
              </w:r>
            </w:ins>
          </w:p>
        </w:tc>
        <w:tc>
          <w:tcPr>
            <w:tcW w:w="1105" w:type="dxa"/>
            <w:tcBorders>
              <w:top w:val="single" w:sz="4" w:space="0" w:color="auto"/>
              <w:left w:val="single" w:sz="4" w:space="0" w:color="auto"/>
              <w:bottom w:val="single" w:sz="4" w:space="0" w:color="auto"/>
              <w:right w:val="single" w:sz="4" w:space="0" w:color="auto"/>
            </w:tcBorders>
            <w:tcPrChange w:id="869"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7BF9215A" w14:textId="402867CE" w:rsidR="00AD1E14" w:rsidRPr="0016361A" w:rsidRDefault="00AD1E14" w:rsidP="00AD1E14">
            <w:pPr>
              <w:pStyle w:val="TAL"/>
              <w:rPr>
                <w:ins w:id="870" w:author="Jesus de Gregorio" w:date="2021-07-21T13:47:00Z"/>
              </w:rPr>
            </w:pPr>
            <w:ins w:id="871" w:author="Jesus de Gregorio" w:date="2021-07-21T13:47:00Z">
              <w:r>
                <w:t>1</w:t>
              </w:r>
            </w:ins>
          </w:p>
        </w:tc>
        <w:tc>
          <w:tcPr>
            <w:tcW w:w="3711" w:type="dxa"/>
            <w:tcBorders>
              <w:top w:val="single" w:sz="4" w:space="0" w:color="auto"/>
              <w:left w:val="single" w:sz="4" w:space="0" w:color="auto"/>
              <w:bottom w:val="single" w:sz="4" w:space="0" w:color="auto"/>
              <w:right w:val="single" w:sz="4" w:space="0" w:color="auto"/>
            </w:tcBorders>
            <w:tcPrChange w:id="872"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1F81781A" w14:textId="56833E85" w:rsidR="00AD1E14" w:rsidRPr="0016361A" w:rsidRDefault="00AD1E14" w:rsidP="00AD1E14">
            <w:pPr>
              <w:pStyle w:val="TAL"/>
              <w:rPr>
                <w:ins w:id="873" w:author="Jesus de Gregorio" w:date="2021-07-21T13:47:00Z"/>
                <w:rFonts w:cs="Arial"/>
                <w:szCs w:val="18"/>
              </w:rPr>
            </w:pPr>
            <w:ins w:id="874" w:author="Jesus de Gregorio" w:date="2021-07-21T13:47:00Z">
              <w:r>
                <w:rPr>
                  <w:rFonts w:cs="Arial"/>
                  <w:szCs w:val="18"/>
                </w:rPr>
                <w:t>NAF Identifier</w:t>
              </w:r>
            </w:ins>
            <w:ins w:id="875" w:author="Jesus de Gregorio" w:date="2021-07-31T14:34:00Z">
              <w:r w:rsidR="00941C62">
                <w:rPr>
                  <w:rFonts w:cs="Arial"/>
                  <w:szCs w:val="18"/>
                </w:rPr>
                <w:t>.</w:t>
              </w:r>
            </w:ins>
          </w:p>
        </w:tc>
      </w:tr>
      <w:tr w:rsidR="00AD1E14" w:rsidRPr="005D5030" w14:paraId="4ADE8021" w14:textId="77777777" w:rsidTr="00AD1E14">
        <w:tblPrEx>
          <w:tblPrExChange w:id="876" w:author="Jesus de Gregorio" w:date="2021-07-21T13:57:00Z">
            <w:tblPrEx>
              <w:tblW w:w="9655" w:type="dxa"/>
            </w:tblPrEx>
          </w:tblPrExChange>
        </w:tblPrEx>
        <w:trPr>
          <w:jc w:val="center"/>
          <w:ins w:id="877" w:author="Jesus de Gregorio" w:date="2021-07-21T13:48:00Z"/>
          <w:trPrChange w:id="878"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879"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1231C5AA" w14:textId="5E277984" w:rsidR="00AD1E14" w:rsidRDefault="00AD1E14" w:rsidP="00AD1E14">
            <w:pPr>
              <w:pStyle w:val="TAL"/>
              <w:rPr>
                <w:ins w:id="880" w:author="Jesus de Gregorio" w:date="2021-07-21T13:48:00Z"/>
              </w:rPr>
            </w:pPr>
            <w:ins w:id="881" w:author="Jesus de Gregorio" w:date="2021-07-21T13:53:00Z">
              <w:r>
                <w:t>ptId</w:t>
              </w:r>
            </w:ins>
          </w:p>
        </w:tc>
        <w:tc>
          <w:tcPr>
            <w:tcW w:w="2198" w:type="dxa"/>
            <w:tcBorders>
              <w:top w:val="single" w:sz="4" w:space="0" w:color="auto"/>
              <w:left w:val="single" w:sz="4" w:space="0" w:color="auto"/>
              <w:bottom w:val="single" w:sz="4" w:space="0" w:color="auto"/>
              <w:right w:val="single" w:sz="4" w:space="0" w:color="auto"/>
            </w:tcBorders>
            <w:tcPrChange w:id="882"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1A78B3F9" w14:textId="6832E937" w:rsidR="00AD1E14" w:rsidRPr="0016361A" w:rsidRDefault="000F29A2" w:rsidP="00AD1E14">
            <w:pPr>
              <w:pStyle w:val="TAL"/>
              <w:rPr>
                <w:ins w:id="883" w:author="Jesus de Gregorio" w:date="2021-07-21T13:48:00Z"/>
              </w:rPr>
            </w:pPr>
            <w:ins w:id="884" w:author="Jesus de Gregorio" w:date="2021-07-27T20:42:00Z">
              <w:r>
                <w:t>PtId</w:t>
              </w:r>
            </w:ins>
          </w:p>
        </w:tc>
        <w:tc>
          <w:tcPr>
            <w:tcW w:w="490" w:type="dxa"/>
            <w:tcBorders>
              <w:top w:val="single" w:sz="4" w:space="0" w:color="auto"/>
              <w:left w:val="single" w:sz="4" w:space="0" w:color="auto"/>
              <w:bottom w:val="single" w:sz="4" w:space="0" w:color="auto"/>
              <w:right w:val="single" w:sz="4" w:space="0" w:color="auto"/>
            </w:tcBorders>
            <w:tcPrChange w:id="885"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239D0730" w14:textId="580670FC" w:rsidR="00AD1E14" w:rsidRDefault="00AD1E14" w:rsidP="00AD1E14">
            <w:pPr>
              <w:pStyle w:val="TAC"/>
              <w:rPr>
                <w:ins w:id="886" w:author="Jesus de Gregorio" w:date="2021-07-21T13:48:00Z"/>
              </w:rPr>
            </w:pPr>
            <w:ins w:id="887" w:author="Jesus de Gregorio" w:date="2021-07-21T13:49:00Z">
              <w:r>
                <w:t>M</w:t>
              </w:r>
            </w:ins>
          </w:p>
        </w:tc>
        <w:tc>
          <w:tcPr>
            <w:tcW w:w="1105" w:type="dxa"/>
            <w:tcBorders>
              <w:top w:val="single" w:sz="4" w:space="0" w:color="auto"/>
              <w:left w:val="single" w:sz="4" w:space="0" w:color="auto"/>
              <w:bottom w:val="single" w:sz="4" w:space="0" w:color="auto"/>
              <w:right w:val="single" w:sz="4" w:space="0" w:color="auto"/>
            </w:tcBorders>
            <w:tcPrChange w:id="888"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5A298AF6" w14:textId="67259DEA" w:rsidR="00AD1E14" w:rsidRDefault="00AD1E14" w:rsidP="00AD1E14">
            <w:pPr>
              <w:pStyle w:val="TAL"/>
              <w:rPr>
                <w:ins w:id="889" w:author="Jesus de Gregorio" w:date="2021-07-21T13:48:00Z"/>
              </w:rPr>
            </w:pPr>
            <w:ins w:id="890" w:author="Jesus de Gregorio" w:date="2021-07-21T13:53:00Z">
              <w:r>
                <w:t>1</w:t>
              </w:r>
            </w:ins>
          </w:p>
        </w:tc>
        <w:tc>
          <w:tcPr>
            <w:tcW w:w="3711" w:type="dxa"/>
            <w:tcBorders>
              <w:top w:val="single" w:sz="4" w:space="0" w:color="auto"/>
              <w:left w:val="single" w:sz="4" w:space="0" w:color="auto"/>
              <w:bottom w:val="single" w:sz="4" w:space="0" w:color="auto"/>
              <w:right w:val="single" w:sz="4" w:space="0" w:color="auto"/>
            </w:tcBorders>
            <w:tcPrChange w:id="891"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06C4E6FF" w14:textId="553B5BE2" w:rsidR="00AD1E14" w:rsidRPr="00941C62" w:rsidRDefault="00941C62" w:rsidP="00AD1E14">
            <w:pPr>
              <w:pStyle w:val="TAL"/>
              <w:rPr>
                <w:ins w:id="892" w:author="Jesus de Gregorio" w:date="2021-07-21T13:48:00Z"/>
                <w:rFonts w:cs="Arial"/>
                <w:szCs w:val="18"/>
                <w:lang w:val="es-ES"/>
                <w:rPrChange w:id="893" w:author="Jesus de Gregorio" w:date="2021-07-31T14:34:00Z">
                  <w:rPr>
                    <w:ins w:id="894" w:author="Jesus de Gregorio" w:date="2021-07-21T13:48:00Z"/>
                    <w:rFonts w:cs="Arial"/>
                    <w:szCs w:val="18"/>
                  </w:rPr>
                </w:rPrChange>
              </w:rPr>
            </w:pPr>
            <w:ins w:id="895" w:author="Jesus de Gregorio" w:date="2021-07-31T14:34:00Z">
              <w:r w:rsidRPr="00941C62">
                <w:rPr>
                  <w:rFonts w:cs="Arial"/>
                  <w:szCs w:val="18"/>
                  <w:lang w:val="es-ES"/>
                  <w:rPrChange w:id="896" w:author="Jesus de Gregorio" w:date="2021-07-31T14:34:00Z">
                    <w:rPr>
                      <w:rFonts w:cs="Arial"/>
                      <w:szCs w:val="18"/>
                    </w:rPr>
                  </w:rPrChange>
                </w:rPr>
                <w:t>P-TID (</w:t>
              </w:r>
            </w:ins>
            <w:ins w:id="897" w:author="Jesus de Gregorio" w:date="2021-07-21T13:53:00Z">
              <w:r w:rsidR="00AD1E14" w:rsidRPr="00941C62">
                <w:rPr>
                  <w:rFonts w:cs="Arial"/>
                  <w:szCs w:val="18"/>
                  <w:lang w:val="es-ES"/>
                  <w:rPrChange w:id="898" w:author="Jesus de Gregorio" w:date="2021-07-31T14:34:00Z">
                    <w:rPr>
                      <w:rFonts w:cs="Arial"/>
                      <w:szCs w:val="18"/>
                    </w:rPr>
                  </w:rPrChange>
                </w:rPr>
                <w:t>NAF SA Identifier</w:t>
              </w:r>
            </w:ins>
            <w:ins w:id="899" w:author="Jesus de Gregorio" w:date="2021-07-31T14:34:00Z">
              <w:r w:rsidRPr="00941C62">
                <w:rPr>
                  <w:rFonts w:cs="Arial"/>
                  <w:szCs w:val="18"/>
                  <w:lang w:val="es-ES"/>
                  <w:rPrChange w:id="900" w:author="Jesus de Gregorio" w:date="2021-07-31T14:34:00Z">
                    <w:rPr>
                      <w:rFonts w:cs="Arial"/>
                      <w:szCs w:val="18"/>
                    </w:rPr>
                  </w:rPrChange>
                </w:rPr>
                <w:t>).</w:t>
              </w:r>
            </w:ins>
          </w:p>
        </w:tc>
      </w:tr>
      <w:tr w:rsidR="00AD1E14" w:rsidRPr="00B54FF5" w14:paraId="035638FA" w14:textId="77777777" w:rsidTr="00AD1E14">
        <w:tblPrEx>
          <w:tblPrExChange w:id="901" w:author="Jesus de Gregorio" w:date="2021-07-21T13:57:00Z">
            <w:tblPrEx>
              <w:tblW w:w="9655" w:type="dxa"/>
            </w:tblPrEx>
          </w:tblPrExChange>
        </w:tblPrEx>
        <w:trPr>
          <w:jc w:val="center"/>
          <w:ins w:id="902" w:author="Jesus de Gregorio" w:date="2021-07-21T13:48:00Z"/>
          <w:trPrChange w:id="903"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904"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10E52B30" w14:textId="14055264" w:rsidR="00AD1E14" w:rsidRDefault="00AD1E14" w:rsidP="00AD1E14">
            <w:pPr>
              <w:pStyle w:val="TAL"/>
              <w:rPr>
                <w:ins w:id="905" w:author="Jesus de Gregorio" w:date="2021-07-21T13:48:00Z"/>
              </w:rPr>
            </w:pPr>
            <w:ins w:id="906" w:author="Jesus de Gregorio" w:date="2021-07-21T13:54:00Z">
              <w:r>
                <w:t>uicc</w:t>
              </w:r>
            </w:ins>
            <w:ins w:id="907" w:author="Jesus de Gregorio" w:date="2021-07-21T13:48:00Z">
              <w:r>
                <w:t>Or</w:t>
              </w:r>
            </w:ins>
            <w:ins w:id="908" w:author="Jesus de Gregorio" w:date="2021-07-21T13:54:00Z">
              <w:r>
                <w:t>Me</w:t>
              </w:r>
            </w:ins>
          </w:p>
        </w:tc>
        <w:tc>
          <w:tcPr>
            <w:tcW w:w="2198" w:type="dxa"/>
            <w:tcBorders>
              <w:top w:val="single" w:sz="4" w:space="0" w:color="auto"/>
              <w:left w:val="single" w:sz="4" w:space="0" w:color="auto"/>
              <w:bottom w:val="single" w:sz="4" w:space="0" w:color="auto"/>
              <w:right w:val="single" w:sz="4" w:space="0" w:color="auto"/>
            </w:tcBorders>
            <w:tcPrChange w:id="909"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42B69B5E" w14:textId="31F1D4A8" w:rsidR="00AD1E14" w:rsidRPr="0016361A" w:rsidRDefault="000F29A2" w:rsidP="00AD1E14">
            <w:pPr>
              <w:pStyle w:val="TAL"/>
              <w:rPr>
                <w:ins w:id="910" w:author="Jesus de Gregorio" w:date="2021-07-21T13:48:00Z"/>
              </w:rPr>
            </w:pPr>
            <w:ins w:id="911" w:author="Jesus de Gregorio" w:date="2021-07-27T20:45:00Z">
              <w:r>
                <w:t>UiccOrMe</w:t>
              </w:r>
            </w:ins>
          </w:p>
        </w:tc>
        <w:tc>
          <w:tcPr>
            <w:tcW w:w="490" w:type="dxa"/>
            <w:tcBorders>
              <w:top w:val="single" w:sz="4" w:space="0" w:color="auto"/>
              <w:left w:val="single" w:sz="4" w:space="0" w:color="auto"/>
              <w:bottom w:val="single" w:sz="4" w:space="0" w:color="auto"/>
              <w:right w:val="single" w:sz="4" w:space="0" w:color="auto"/>
            </w:tcBorders>
            <w:tcPrChange w:id="912"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72733133" w14:textId="0A2961D8" w:rsidR="00AD1E14" w:rsidRDefault="00AD1E14" w:rsidP="00AD1E14">
            <w:pPr>
              <w:pStyle w:val="TAC"/>
              <w:rPr>
                <w:ins w:id="913" w:author="Jesus de Gregorio" w:date="2021-07-21T13:48:00Z"/>
              </w:rPr>
            </w:pPr>
            <w:ins w:id="914" w:author="Jesus de Gregorio" w:date="2021-07-21T13:49:00Z">
              <w:r>
                <w:t>M</w:t>
              </w:r>
            </w:ins>
          </w:p>
        </w:tc>
        <w:tc>
          <w:tcPr>
            <w:tcW w:w="1105" w:type="dxa"/>
            <w:tcBorders>
              <w:top w:val="single" w:sz="4" w:space="0" w:color="auto"/>
              <w:left w:val="single" w:sz="4" w:space="0" w:color="auto"/>
              <w:bottom w:val="single" w:sz="4" w:space="0" w:color="auto"/>
              <w:right w:val="single" w:sz="4" w:space="0" w:color="auto"/>
            </w:tcBorders>
            <w:tcPrChange w:id="915"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48335961" w14:textId="292802D6" w:rsidR="00AD1E14" w:rsidRDefault="00AD1E14" w:rsidP="00AD1E14">
            <w:pPr>
              <w:pStyle w:val="TAL"/>
              <w:rPr>
                <w:ins w:id="916" w:author="Jesus de Gregorio" w:date="2021-07-21T13:48:00Z"/>
              </w:rPr>
            </w:pPr>
            <w:ins w:id="917" w:author="Jesus de Gregorio" w:date="2021-07-21T13:53:00Z">
              <w:r>
                <w:t>1</w:t>
              </w:r>
            </w:ins>
          </w:p>
        </w:tc>
        <w:tc>
          <w:tcPr>
            <w:tcW w:w="3711" w:type="dxa"/>
            <w:tcBorders>
              <w:top w:val="single" w:sz="4" w:space="0" w:color="auto"/>
              <w:left w:val="single" w:sz="4" w:space="0" w:color="auto"/>
              <w:bottom w:val="single" w:sz="4" w:space="0" w:color="auto"/>
              <w:right w:val="single" w:sz="4" w:space="0" w:color="auto"/>
            </w:tcBorders>
            <w:tcPrChange w:id="918"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74F8AEC9" w14:textId="29C0640F" w:rsidR="00AD1E14" w:rsidRDefault="00941C62" w:rsidP="00AD1E14">
            <w:pPr>
              <w:pStyle w:val="TAL"/>
              <w:rPr>
                <w:ins w:id="919" w:author="Jesus de Gregorio" w:date="2021-07-21T13:48:00Z"/>
                <w:rFonts w:cs="Arial"/>
                <w:szCs w:val="18"/>
              </w:rPr>
            </w:pPr>
            <w:ins w:id="920" w:author="Jesus de Gregorio" w:date="2021-07-31T14:34:00Z">
              <w:r w:rsidRPr="00941C62">
                <w:rPr>
                  <w:rFonts w:cs="Arial"/>
                  <w:szCs w:val="18"/>
                </w:rPr>
                <w:t>Indicates whether GBA_ME or GBA_U is to be used for GBA push.</w:t>
              </w:r>
            </w:ins>
          </w:p>
        </w:tc>
      </w:tr>
      <w:tr w:rsidR="00AD1E14" w:rsidRPr="00B54FF5" w14:paraId="6D32EEDE" w14:textId="77777777" w:rsidTr="00AD1E14">
        <w:tblPrEx>
          <w:tblPrExChange w:id="921" w:author="Jesus de Gregorio" w:date="2021-07-21T13:57:00Z">
            <w:tblPrEx>
              <w:tblW w:w="9655" w:type="dxa"/>
            </w:tblPrEx>
          </w:tblPrExChange>
        </w:tblPrEx>
        <w:trPr>
          <w:jc w:val="center"/>
          <w:ins w:id="922" w:author="Jesus de Gregorio" w:date="2021-07-21T13:49:00Z"/>
          <w:trPrChange w:id="923"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924"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18E4917D" w14:textId="50BADF82" w:rsidR="00AD1E14" w:rsidRDefault="00AD1E14" w:rsidP="00AD1E14">
            <w:pPr>
              <w:pStyle w:val="TAL"/>
              <w:rPr>
                <w:ins w:id="925" w:author="Jesus de Gregorio" w:date="2021-07-21T13:49:00Z"/>
              </w:rPr>
            </w:pPr>
            <w:ins w:id="926" w:author="Jesus de Gregorio" w:date="2021-07-21T13:49:00Z">
              <w:r>
                <w:t>req</w:t>
              </w:r>
            </w:ins>
            <w:ins w:id="927" w:author="Jesus de Gregorio" w:date="2021-07-21T13:55:00Z">
              <w:r>
                <w:t>uested</w:t>
              </w:r>
            </w:ins>
            <w:ins w:id="928" w:author="Jesus de Gregorio" w:date="2021-07-21T13:49:00Z">
              <w:r>
                <w:t>Life</w:t>
              </w:r>
            </w:ins>
            <w:ins w:id="929" w:author="Jesus de Gregorio" w:date="2021-07-21T13:55:00Z">
              <w:r>
                <w:t>T</w:t>
              </w:r>
            </w:ins>
            <w:ins w:id="930" w:author="Jesus de Gregorio" w:date="2021-07-21T13:49:00Z">
              <w:r>
                <w:t>ime</w:t>
              </w:r>
            </w:ins>
          </w:p>
        </w:tc>
        <w:tc>
          <w:tcPr>
            <w:tcW w:w="2198" w:type="dxa"/>
            <w:tcBorders>
              <w:top w:val="single" w:sz="4" w:space="0" w:color="auto"/>
              <w:left w:val="single" w:sz="4" w:space="0" w:color="auto"/>
              <w:bottom w:val="single" w:sz="4" w:space="0" w:color="auto"/>
              <w:right w:val="single" w:sz="4" w:space="0" w:color="auto"/>
            </w:tcBorders>
            <w:tcPrChange w:id="931"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13AE2A46" w14:textId="2869B1F9" w:rsidR="00AD1E14" w:rsidRPr="0016361A" w:rsidRDefault="000F29A2" w:rsidP="00AD1E14">
            <w:pPr>
              <w:pStyle w:val="TAL"/>
              <w:rPr>
                <w:ins w:id="932" w:author="Jesus de Gregorio" w:date="2021-07-21T13:49:00Z"/>
              </w:rPr>
            </w:pPr>
            <w:ins w:id="933" w:author="Jesus de Gregorio" w:date="2021-07-27T20:49:00Z">
              <w:r>
                <w:t>DateTime</w:t>
              </w:r>
            </w:ins>
          </w:p>
        </w:tc>
        <w:tc>
          <w:tcPr>
            <w:tcW w:w="490" w:type="dxa"/>
            <w:tcBorders>
              <w:top w:val="single" w:sz="4" w:space="0" w:color="auto"/>
              <w:left w:val="single" w:sz="4" w:space="0" w:color="auto"/>
              <w:bottom w:val="single" w:sz="4" w:space="0" w:color="auto"/>
              <w:right w:val="single" w:sz="4" w:space="0" w:color="auto"/>
            </w:tcBorders>
            <w:tcPrChange w:id="934"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1B988C4F" w14:textId="33F3B128" w:rsidR="00AD1E14" w:rsidRDefault="00AD1E14" w:rsidP="00AD1E14">
            <w:pPr>
              <w:pStyle w:val="TAC"/>
              <w:rPr>
                <w:ins w:id="935" w:author="Jesus de Gregorio" w:date="2021-07-21T13:49:00Z"/>
              </w:rPr>
            </w:pPr>
            <w:ins w:id="936" w:author="Jesus de Gregorio" w:date="2021-07-21T13:50:00Z">
              <w:r>
                <w:t>M</w:t>
              </w:r>
            </w:ins>
          </w:p>
        </w:tc>
        <w:tc>
          <w:tcPr>
            <w:tcW w:w="1105" w:type="dxa"/>
            <w:tcBorders>
              <w:top w:val="single" w:sz="4" w:space="0" w:color="auto"/>
              <w:left w:val="single" w:sz="4" w:space="0" w:color="auto"/>
              <w:bottom w:val="single" w:sz="4" w:space="0" w:color="auto"/>
              <w:right w:val="single" w:sz="4" w:space="0" w:color="auto"/>
            </w:tcBorders>
            <w:tcPrChange w:id="937"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464B741D" w14:textId="7F0183A3" w:rsidR="00AD1E14" w:rsidRDefault="00AD1E14" w:rsidP="00AD1E14">
            <w:pPr>
              <w:pStyle w:val="TAL"/>
              <w:rPr>
                <w:ins w:id="938" w:author="Jesus de Gregorio" w:date="2021-07-21T13:49:00Z"/>
              </w:rPr>
            </w:pPr>
            <w:ins w:id="939" w:author="Jesus de Gregorio" w:date="2021-07-21T13:53:00Z">
              <w:r>
                <w:t>1</w:t>
              </w:r>
            </w:ins>
          </w:p>
        </w:tc>
        <w:tc>
          <w:tcPr>
            <w:tcW w:w="3711" w:type="dxa"/>
            <w:tcBorders>
              <w:top w:val="single" w:sz="4" w:space="0" w:color="auto"/>
              <w:left w:val="single" w:sz="4" w:space="0" w:color="auto"/>
              <w:bottom w:val="single" w:sz="4" w:space="0" w:color="auto"/>
              <w:right w:val="single" w:sz="4" w:space="0" w:color="auto"/>
            </w:tcBorders>
            <w:tcPrChange w:id="940"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57B245F7" w14:textId="28B3766C" w:rsidR="00AD1E14" w:rsidRDefault="00941C62" w:rsidP="00AD1E14">
            <w:pPr>
              <w:pStyle w:val="TAL"/>
              <w:rPr>
                <w:ins w:id="941" w:author="Jesus de Gregorio" w:date="2021-07-21T13:49:00Z"/>
                <w:rFonts w:cs="Arial"/>
                <w:szCs w:val="18"/>
              </w:rPr>
            </w:pPr>
            <w:ins w:id="942" w:author="Jesus de Gregorio" w:date="2021-07-31T14:35:00Z">
              <w:r>
                <w:rPr>
                  <w:rFonts w:cs="Arial"/>
                  <w:szCs w:val="18"/>
                </w:rPr>
                <w:t>R</w:t>
              </w:r>
              <w:r w:rsidRPr="00941C62">
                <w:rPr>
                  <w:rFonts w:cs="Arial"/>
                  <w:szCs w:val="18"/>
                </w:rPr>
                <w:t>equested key lifetime for the NAF keys.</w:t>
              </w:r>
            </w:ins>
          </w:p>
        </w:tc>
      </w:tr>
      <w:tr w:rsidR="00AD1E14" w:rsidRPr="00B54FF5" w14:paraId="1E33ECF9" w14:textId="77777777" w:rsidTr="00AD1E14">
        <w:tblPrEx>
          <w:tblPrExChange w:id="943" w:author="Jesus de Gregorio" w:date="2021-07-21T13:57:00Z">
            <w:tblPrEx>
              <w:tblW w:w="9655" w:type="dxa"/>
            </w:tblPrEx>
          </w:tblPrExChange>
        </w:tblPrEx>
        <w:trPr>
          <w:jc w:val="center"/>
          <w:ins w:id="944" w:author="Jesus de Gregorio" w:date="2021-07-21T13:49:00Z"/>
          <w:trPrChange w:id="945"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946"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7B11A3DB" w14:textId="296BDB5D" w:rsidR="00AD1E14" w:rsidRDefault="00AD1E14" w:rsidP="00AD1E14">
            <w:pPr>
              <w:pStyle w:val="TAL"/>
              <w:rPr>
                <w:ins w:id="947" w:author="Jesus de Gregorio" w:date="2021-07-21T13:49:00Z"/>
              </w:rPr>
            </w:pPr>
            <w:ins w:id="948" w:author="Jesus de Gregorio" w:date="2021-07-21T13:55:00Z">
              <w:r>
                <w:t>p</w:t>
              </w:r>
            </w:ins>
            <w:ins w:id="949" w:author="Jesus de Gregorio" w:date="2021-07-21T13:50:00Z">
              <w:r>
                <w:t>rivateId</w:t>
              </w:r>
            </w:ins>
            <w:ins w:id="950" w:author="Jesus de Gregorio" w:date="2021-07-21T13:55:00Z">
              <w:r>
                <w:t>Request</w:t>
              </w:r>
            </w:ins>
          </w:p>
        </w:tc>
        <w:tc>
          <w:tcPr>
            <w:tcW w:w="2198" w:type="dxa"/>
            <w:tcBorders>
              <w:top w:val="single" w:sz="4" w:space="0" w:color="auto"/>
              <w:left w:val="single" w:sz="4" w:space="0" w:color="auto"/>
              <w:bottom w:val="single" w:sz="4" w:space="0" w:color="auto"/>
              <w:right w:val="single" w:sz="4" w:space="0" w:color="auto"/>
            </w:tcBorders>
            <w:tcPrChange w:id="951"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6EC806E3" w14:textId="08C0EEBD" w:rsidR="00AD1E14" w:rsidRPr="0016361A" w:rsidRDefault="000F29A2" w:rsidP="00AD1E14">
            <w:pPr>
              <w:pStyle w:val="TAL"/>
              <w:rPr>
                <w:ins w:id="952" w:author="Jesus de Gregorio" w:date="2021-07-21T13:49:00Z"/>
              </w:rPr>
            </w:pPr>
            <w:ins w:id="953" w:author="Jesus de Gregorio" w:date="2021-07-27T20:49:00Z">
              <w:r>
                <w:t>boolean</w:t>
              </w:r>
            </w:ins>
          </w:p>
        </w:tc>
        <w:tc>
          <w:tcPr>
            <w:tcW w:w="490" w:type="dxa"/>
            <w:tcBorders>
              <w:top w:val="single" w:sz="4" w:space="0" w:color="auto"/>
              <w:left w:val="single" w:sz="4" w:space="0" w:color="auto"/>
              <w:bottom w:val="single" w:sz="4" w:space="0" w:color="auto"/>
              <w:right w:val="single" w:sz="4" w:space="0" w:color="auto"/>
            </w:tcBorders>
            <w:tcPrChange w:id="954"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0ABD15E6" w14:textId="09A7A524" w:rsidR="00AD1E14" w:rsidRDefault="00890685" w:rsidP="00AD1E14">
            <w:pPr>
              <w:pStyle w:val="TAC"/>
              <w:rPr>
                <w:ins w:id="955" w:author="Jesus de Gregorio" w:date="2021-07-21T13:49:00Z"/>
              </w:rPr>
            </w:pPr>
            <w:ins w:id="956" w:author="Jesus de Gregorio" w:date="2021-07-30T12:43:00Z">
              <w:r>
                <w:t>O</w:t>
              </w:r>
            </w:ins>
          </w:p>
        </w:tc>
        <w:tc>
          <w:tcPr>
            <w:tcW w:w="1105" w:type="dxa"/>
            <w:tcBorders>
              <w:top w:val="single" w:sz="4" w:space="0" w:color="auto"/>
              <w:left w:val="single" w:sz="4" w:space="0" w:color="auto"/>
              <w:bottom w:val="single" w:sz="4" w:space="0" w:color="auto"/>
              <w:right w:val="single" w:sz="4" w:space="0" w:color="auto"/>
            </w:tcBorders>
            <w:tcPrChange w:id="957"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12FDCD88" w14:textId="0CD66B66" w:rsidR="00AD1E14" w:rsidRDefault="00890685" w:rsidP="00AD1E14">
            <w:pPr>
              <w:pStyle w:val="TAL"/>
              <w:rPr>
                <w:ins w:id="958" w:author="Jesus de Gregorio" w:date="2021-07-21T13:49:00Z"/>
              </w:rPr>
            </w:pPr>
            <w:ins w:id="959" w:author="Jesus de Gregorio" w:date="2021-07-30T12:44:00Z">
              <w:r>
                <w:t>0..</w:t>
              </w:r>
            </w:ins>
            <w:ins w:id="960" w:author="Jesus de Gregorio" w:date="2021-07-21T13:53:00Z">
              <w:r w:rsidR="00AD1E14">
                <w:t>1</w:t>
              </w:r>
            </w:ins>
          </w:p>
        </w:tc>
        <w:tc>
          <w:tcPr>
            <w:tcW w:w="3711" w:type="dxa"/>
            <w:tcBorders>
              <w:top w:val="single" w:sz="4" w:space="0" w:color="auto"/>
              <w:left w:val="single" w:sz="4" w:space="0" w:color="auto"/>
              <w:bottom w:val="single" w:sz="4" w:space="0" w:color="auto"/>
              <w:right w:val="single" w:sz="4" w:space="0" w:color="auto"/>
            </w:tcBorders>
            <w:tcPrChange w:id="961"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4E7A5E8A" w14:textId="36B3CE0F" w:rsidR="00890685" w:rsidRDefault="00890685" w:rsidP="00AD1E14">
            <w:pPr>
              <w:pStyle w:val="TAL"/>
              <w:rPr>
                <w:ins w:id="962" w:author="Jesus de Gregorio" w:date="2021-07-30T12:45:00Z"/>
                <w:rFonts w:cs="Arial"/>
                <w:szCs w:val="18"/>
              </w:rPr>
            </w:pPr>
            <w:ins w:id="963" w:author="Jesus de Gregorio" w:date="2021-07-30T12:44:00Z">
              <w:r>
                <w:rPr>
                  <w:rFonts w:cs="Arial"/>
                  <w:szCs w:val="18"/>
                </w:rPr>
                <w:t xml:space="preserve">Indicates </w:t>
              </w:r>
            </w:ins>
            <w:ins w:id="964" w:author="Jesus de Gregorio" w:date="2021-07-30T12:45:00Z">
              <w:r>
                <w:rPr>
                  <w:rFonts w:cs="Arial"/>
                  <w:szCs w:val="18"/>
                </w:rPr>
                <w:t>to the BSF whether the UE private identity shall be returned to the NAF in the response message.</w:t>
              </w:r>
            </w:ins>
          </w:p>
          <w:p w14:paraId="2AF4F7FB" w14:textId="77777777" w:rsidR="00890685" w:rsidRDefault="00890685" w:rsidP="00AD1E14">
            <w:pPr>
              <w:pStyle w:val="TAL"/>
              <w:rPr>
                <w:ins w:id="965" w:author="Jesus de Gregorio" w:date="2021-07-30T12:44:00Z"/>
                <w:rFonts w:cs="Arial"/>
                <w:szCs w:val="18"/>
              </w:rPr>
            </w:pPr>
          </w:p>
          <w:p w14:paraId="5FA9D0C7" w14:textId="3F9CD93D" w:rsidR="00AD1E14" w:rsidRDefault="00890685" w:rsidP="00AD1E14">
            <w:pPr>
              <w:pStyle w:val="TAL"/>
              <w:rPr>
                <w:ins w:id="966" w:author="Jesus de Gregorio" w:date="2021-07-30T12:44:00Z"/>
                <w:rFonts w:cs="Arial"/>
                <w:szCs w:val="18"/>
              </w:rPr>
            </w:pPr>
            <w:ins w:id="967" w:author="Jesus de Gregorio" w:date="2021-07-30T12:44:00Z">
              <w:r>
                <w:rPr>
                  <w:rFonts w:cs="Arial"/>
                  <w:szCs w:val="18"/>
                </w:rPr>
                <w:t xml:space="preserve">true: the private identity </w:t>
              </w:r>
            </w:ins>
            <w:ins w:id="968" w:author="Jesus de Gregorio" w:date="2021-07-30T12:46:00Z">
              <w:r>
                <w:rPr>
                  <w:rFonts w:cs="Arial"/>
                  <w:szCs w:val="18"/>
                </w:rPr>
                <w:t xml:space="preserve">is requested by the NAF, and it </w:t>
              </w:r>
            </w:ins>
            <w:ins w:id="969" w:author="Jesus de Gregorio" w:date="2021-07-30T12:44:00Z">
              <w:r>
                <w:rPr>
                  <w:rFonts w:cs="Arial"/>
                  <w:szCs w:val="18"/>
                </w:rPr>
                <w:t>shall be returned</w:t>
              </w:r>
            </w:ins>
            <w:ins w:id="970" w:author="Jesus de Gregorio" w:date="2021-07-30T12:46:00Z">
              <w:r>
                <w:rPr>
                  <w:rFonts w:cs="Arial"/>
                  <w:szCs w:val="18"/>
                </w:rPr>
                <w:t xml:space="preserve"> by the BSF</w:t>
              </w:r>
            </w:ins>
            <w:ins w:id="971" w:author="Jesus de Gregorio" w:date="2021-07-30T12:44:00Z">
              <w:r>
                <w:rPr>
                  <w:rFonts w:cs="Arial"/>
                  <w:szCs w:val="18"/>
                </w:rPr>
                <w:t>.</w:t>
              </w:r>
            </w:ins>
          </w:p>
          <w:p w14:paraId="52A9BB93" w14:textId="77777777" w:rsidR="00890685" w:rsidRDefault="00890685" w:rsidP="00AD1E14">
            <w:pPr>
              <w:pStyle w:val="TAL"/>
              <w:rPr>
                <w:ins w:id="972" w:author="Jesus de Gregorio" w:date="2021-07-30T12:44:00Z"/>
                <w:rFonts w:cs="Arial"/>
                <w:szCs w:val="18"/>
              </w:rPr>
            </w:pPr>
          </w:p>
          <w:p w14:paraId="2DC29DFE" w14:textId="454454EC" w:rsidR="00890685" w:rsidRDefault="00890685" w:rsidP="00AD1E14">
            <w:pPr>
              <w:pStyle w:val="TAL"/>
              <w:rPr>
                <w:ins w:id="973" w:author="Jesus de Gregorio" w:date="2021-07-21T13:49:00Z"/>
                <w:rFonts w:cs="Arial"/>
                <w:szCs w:val="18"/>
              </w:rPr>
            </w:pPr>
            <w:ins w:id="974" w:author="Jesus de Gregorio" w:date="2021-07-30T12:44:00Z">
              <w:r>
                <w:rPr>
                  <w:rFonts w:cs="Arial"/>
                  <w:szCs w:val="18"/>
                </w:rPr>
                <w:t xml:space="preserve">false (default) or absent: the private identity </w:t>
              </w:r>
            </w:ins>
            <w:ins w:id="975" w:author="Jesus de Gregorio" w:date="2021-07-30T12:46:00Z">
              <w:r>
                <w:rPr>
                  <w:rFonts w:cs="Arial"/>
                  <w:szCs w:val="18"/>
                </w:rPr>
                <w:t>is not requested by the NAF</w:t>
              </w:r>
            </w:ins>
            <w:ins w:id="976" w:author="Jesus de Gregorio" w:date="2021-07-30T12:44:00Z">
              <w:r>
                <w:rPr>
                  <w:rFonts w:cs="Arial"/>
                  <w:szCs w:val="18"/>
                </w:rPr>
                <w:t>.</w:t>
              </w:r>
            </w:ins>
          </w:p>
        </w:tc>
      </w:tr>
      <w:tr w:rsidR="00AD1E14" w:rsidRPr="00B54FF5" w14:paraId="2E9D3D84" w14:textId="77777777" w:rsidTr="00AD1E14">
        <w:tblPrEx>
          <w:tblPrExChange w:id="977" w:author="Jesus de Gregorio" w:date="2021-07-21T13:57:00Z">
            <w:tblPrEx>
              <w:tblW w:w="9655" w:type="dxa"/>
            </w:tblPrEx>
          </w:tblPrExChange>
        </w:tblPrEx>
        <w:trPr>
          <w:jc w:val="center"/>
          <w:ins w:id="978" w:author="Jesus de Gregorio" w:date="2021-07-21T13:50:00Z"/>
          <w:trPrChange w:id="979"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980"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7A0218C6" w14:textId="591B2ED3" w:rsidR="00AD1E14" w:rsidRDefault="00AD1E14" w:rsidP="00AD1E14">
            <w:pPr>
              <w:pStyle w:val="TAL"/>
              <w:rPr>
                <w:ins w:id="981" w:author="Jesus de Gregorio" w:date="2021-07-21T13:50:00Z"/>
              </w:rPr>
            </w:pPr>
            <w:ins w:id="982" w:author="Jesus de Gregorio" w:date="2021-07-21T13:50:00Z">
              <w:r>
                <w:t>gbaU</w:t>
              </w:r>
            </w:ins>
            <w:ins w:id="983" w:author="Jesus de Gregorio" w:date="2021-07-21T13:54:00Z">
              <w:r>
                <w:t>Aware</w:t>
              </w:r>
            </w:ins>
          </w:p>
        </w:tc>
        <w:tc>
          <w:tcPr>
            <w:tcW w:w="2198" w:type="dxa"/>
            <w:tcBorders>
              <w:top w:val="single" w:sz="4" w:space="0" w:color="auto"/>
              <w:left w:val="single" w:sz="4" w:space="0" w:color="auto"/>
              <w:bottom w:val="single" w:sz="4" w:space="0" w:color="auto"/>
              <w:right w:val="single" w:sz="4" w:space="0" w:color="auto"/>
            </w:tcBorders>
            <w:tcPrChange w:id="984"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3D7D65EE" w14:textId="79817F20" w:rsidR="00AD1E14" w:rsidRPr="0016361A" w:rsidRDefault="000F29A2" w:rsidP="00AD1E14">
            <w:pPr>
              <w:pStyle w:val="TAL"/>
              <w:rPr>
                <w:ins w:id="985" w:author="Jesus de Gregorio" w:date="2021-07-21T13:50:00Z"/>
              </w:rPr>
            </w:pPr>
            <w:ins w:id="986" w:author="Jesus de Gregorio" w:date="2021-07-27T20:50:00Z">
              <w:r>
                <w:t>boolean</w:t>
              </w:r>
            </w:ins>
          </w:p>
        </w:tc>
        <w:tc>
          <w:tcPr>
            <w:tcW w:w="490" w:type="dxa"/>
            <w:tcBorders>
              <w:top w:val="single" w:sz="4" w:space="0" w:color="auto"/>
              <w:left w:val="single" w:sz="4" w:space="0" w:color="auto"/>
              <w:bottom w:val="single" w:sz="4" w:space="0" w:color="auto"/>
              <w:right w:val="single" w:sz="4" w:space="0" w:color="auto"/>
            </w:tcBorders>
            <w:tcPrChange w:id="987"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0EBC3AFF" w14:textId="24A29DE4" w:rsidR="00AD1E14" w:rsidRDefault="00AD1E14" w:rsidP="00AD1E14">
            <w:pPr>
              <w:pStyle w:val="TAC"/>
              <w:rPr>
                <w:ins w:id="988" w:author="Jesus de Gregorio" w:date="2021-07-21T13:50:00Z"/>
              </w:rPr>
            </w:pPr>
            <w:ins w:id="989" w:author="Jesus de Gregorio" w:date="2021-07-21T13:50:00Z">
              <w:r>
                <w:t>O</w:t>
              </w:r>
            </w:ins>
          </w:p>
        </w:tc>
        <w:tc>
          <w:tcPr>
            <w:tcW w:w="1105" w:type="dxa"/>
            <w:tcBorders>
              <w:top w:val="single" w:sz="4" w:space="0" w:color="auto"/>
              <w:left w:val="single" w:sz="4" w:space="0" w:color="auto"/>
              <w:bottom w:val="single" w:sz="4" w:space="0" w:color="auto"/>
              <w:right w:val="single" w:sz="4" w:space="0" w:color="auto"/>
            </w:tcBorders>
            <w:tcPrChange w:id="990"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663012D0" w14:textId="0D8FEC7A" w:rsidR="00AD1E14" w:rsidRDefault="00AD1E14" w:rsidP="00AD1E14">
            <w:pPr>
              <w:pStyle w:val="TAL"/>
              <w:rPr>
                <w:ins w:id="991" w:author="Jesus de Gregorio" w:date="2021-07-21T13:50:00Z"/>
              </w:rPr>
            </w:pPr>
            <w:ins w:id="992" w:author="Jesus de Gregorio" w:date="2021-07-21T13:50:00Z">
              <w:r>
                <w:t>0..1</w:t>
              </w:r>
            </w:ins>
          </w:p>
        </w:tc>
        <w:tc>
          <w:tcPr>
            <w:tcW w:w="3711" w:type="dxa"/>
            <w:tcBorders>
              <w:top w:val="single" w:sz="4" w:space="0" w:color="auto"/>
              <w:left w:val="single" w:sz="4" w:space="0" w:color="auto"/>
              <w:bottom w:val="single" w:sz="4" w:space="0" w:color="auto"/>
              <w:right w:val="single" w:sz="4" w:space="0" w:color="auto"/>
            </w:tcBorders>
            <w:tcPrChange w:id="993"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5D4EAF05" w14:textId="4415B2B7" w:rsidR="00AD1E14" w:rsidRDefault="00AD1E14" w:rsidP="00AD1E14">
            <w:pPr>
              <w:pStyle w:val="TAL"/>
              <w:rPr>
                <w:ins w:id="994" w:author="Jesus de Gregorio" w:date="2021-07-21T13:50:00Z"/>
                <w:rFonts w:cs="Arial"/>
                <w:szCs w:val="18"/>
              </w:rPr>
            </w:pPr>
            <w:ins w:id="995" w:author="Jesus de Gregorio" w:date="2021-07-21T13:50:00Z">
              <w:r>
                <w:rPr>
                  <w:rFonts w:cs="Arial"/>
                  <w:szCs w:val="18"/>
                </w:rPr>
                <w:t>GBA-U Awareness Indicator</w:t>
              </w:r>
            </w:ins>
            <w:ins w:id="996" w:author="Jesus de Gregorio" w:date="2021-07-30T12:48:00Z">
              <w:r w:rsidR="00890685">
                <w:rPr>
                  <w:rFonts w:cs="Arial"/>
                  <w:szCs w:val="18"/>
                </w:rPr>
                <w:t>.</w:t>
              </w:r>
            </w:ins>
          </w:p>
        </w:tc>
      </w:tr>
      <w:tr w:rsidR="00AD1E14" w:rsidRPr="00B54FF5" w14:paraId="0194CD0B" w14:textId="77777777" w:rsidTr="00AD1E14">
        <w:trPr>
          <w:jc w:val="center"/>
          <w:ins w:id="997" w:author="Jesus de Gregorio" w:date="2021-07-21T13:02:00Z"/>
          <w:trPrChange w:id="998" w:author="Jesus de Gregorio" w:date="2021-07-21T13:57:00Z">
            <w:trPr>
              <w:gridAfter w:val="0"/>
              <w:jc w:val="center"/>
            </w:trPr>
          </w:trPrChange>
        </w:trPr>
        <w:tc>
          <w:tcPr>
            <w:tcW w:w="2151" w:type="dxa"/>
            <w:tcBorders>
              <w:top w:val="single" w:sz="4" w:space="0" w:color="auto"/>
              <w:left w:val="single" w:sz="4" w:space="0" w:color="auto"/>
              <w:bottom w:val="single" w:sz="4" w:space="0" w:color="auto"/>
              <w:right w:val="single" w:sz="4" w:space="0" w:color="auto"/>
            </w:tcBorders>
            <w:tcPrChange w:id="999" w:author="Jesus de Gregorio" w:date="2021-07-21T13:57:00Z">
              <w:tcPr>
                <w:tcW w:w="3359" w:type="dxa"/>
                <w:gridSpan w:val="2"/>
                <w:tcBorders>
                  <w:top w:val="single" w:sz="4" w:space="0" w:color="auto"/>
                  <w:left w:val="single" w:sz="4" w:space="0" w:color="auto"/>
                  <w:bottom w:val="single" w:sz="4" w:space="0" w:color="auto"/>
                  <w:right w:val="single" w:sz="4" w:space="0" w:color="auto"/>
                </w:tcBorders>
              </w:tcPr>
            </w:tcPrChange>
          </w:tcPr>
          <w:p w14:paraId="69133F0F" w14:textId="423A560C" w:rsidR="00AD1E14" w:rsidRPr="0016361A" w:rsidRDefault="00AD1E14" w:rsidP="00AD1E14">
            <w:pPr>
              <w:pStyle w:val="TAL"/>
              <w:rPr>
                <w:ins w:id="1000" w:author="Jesus de Gregorio" w:date="2021-07-21T13:02:00Z"/>
              </w:rPr>
            </w:pPr>
            <w:ins w:id="1001" w:author="Jesus de Gregorio" w:date="2021-07-21T13:47:00Z">
              <w:r>
                <w:t>gsIds</w:t>
              </w:r>
            </w:ins>
          </w:p>
        </w:tc>
        <w:tc>
          <w:tcPr>
            <w:tcW w:w="2198" w:type="dxa"/>
            <w:tcBorders>
              <w:top w:val="single" w:sz="4" w:space="0" w:color="auto"/>
              <w:left w:val="single" w:sz="4" w:space="0" w:color="auto"/>
              <w:bottom w:val="single" w:sz="4" w:space="0" w:color="auto"/>
              <w:right w:val="single" w:sz="4" w:space="0" w:color="auto"/>
            </w:tcBorders>
            <w:tcPrChange w:id="1002" w:author="Jesus de Gregorio" w:date="2021-07-21T13:57:00Z">
              <w:tcPr>
                <w:tcW w:w="1444" w:type="dxa"/>
                <w:gridSpan w:val="3"/>
                <w:tcBorders>
                  <w:top w:val="single" w:sz="4" w:space="0" w:color="auto"/>
                  <w:left w:val="single" w:sz="4" w:space="0" w:color="auto"/>
                  <w:bottom w:val="single" w:sz="4" w:space="0" w:color="auto"/>
                  <w:right w:val="single" w:sz="4" w:space="0" w:color="auto"/>
                </w:tcBorders>
              </w:tcPr>
            </w:tcPrChange>
          </w:tcPr>
          <w:p w14:paraId="22670E59" w14:textId="485B385E" w:rsidR="00AD1E14" w:rsidRPr="0016361A" w:rsidRDefault="000F29A2" w:rsidP="00AD1E14">
            <w:pPr>
              <w:pStyle w:val="TAL"/>
              <w:rPr>
                <w:ins w:id="1003" w:author="Jesus de Gregorio" w:date="2021-07-21T13:02:00Z"/>
              </w:rPr>
            </w:pPr>
            <w:ins w:id="1004" w:author="Jesus de Gregorio" w:date="2021-07-27T20:50:00Z">
              <w:r>
                <w:t>array(GsId)</w:t>
              </w:r>
            </w:ins>
          </w:p>
        </w:tc>
        <w:tc>
          <w:tcPr>
            <w:tcW w:w="490" w:type="dxa"/>
            <w:tcBorders>
              <w:top w:val="single" w:sz="4" w:space="0" w:color="auto"/>
              <w:left w:val="single" w:sz="4" w:space="0" w:color="auto"/>
              <w:bottom w:val="single" w:sz="4" w:space="0" w:color="auto"/>
              <w:right w:val="single" w:sz="4" w:space="0" w:color="auto"/>
            </w:tcBorders>
            <w:tcPrChange w:id="1005" w:author="Jesus de Gregorio" w:date="2021-07-21T13:57:00Z">
              <w:tcPr>
                <w:tcW w:w="425" w:type="dxa"/>
                <w:gridSpan w:val="3"/>
                <w:tcBorders>
                  <w:top w:val="single" w:sz="4" w:space="0" w:color="auto"/>
                  <w:left w:val="single" w:sz="4" w:space="0" w:color="auto"/>
                  <w:bottom w:val="single" w:sz="4" w:space="0" w:color="auto"/>
                  <w:right w:val="single" w:sz="4" w:space="0" w:color="auto"/>
                </w:tcBorders>
              </w:tcPr>
            </w:tcPrChange>
          </w:tcPr>
          <w:p w14:paraId="669E3563" w14:textId="5303F1D6" w:rsidR="00AD1E14" w:rsidRPr="0016361A" w:rsidRDefault="00AD1E14" w:rsidP="00AD1E14">
            <w:pPr>
              <w:pStyle w:val="TAC"/>
              <w:rPr>
                <w:ins w:id="1006" w:author="Jesus de Gregorio" w:date="2021-07-21T13:02:00Z"/>
              </w:rPr>
            </w:pPr>
            <w:ins w:id="1007" w:author="Jesus de Gregorio" w:date="2021-07-21T13:47:00Z">
              <w:r>
                <w:t>O</w:t>
              </w:r>
            </w:ins>
          </w:p>
        </w:tc>
        <w:tc>
          <w:tcPr>
            <w:tcW w:w="1105" w:type="dxa"/>
            <w:tcBorders>
              <w:top w:val="single" w:sz="4" w:space="0" w:color="auto"/>
              <w:left w:val="single" w:sz="4" w:space="0" w:color="auto"/>
              <w:bottom w:val="single" w:sz="4" w:space="0" w:color="auto"/>
              <w:right w:val="single" w:sz="4" w:space="0" w:color="auto"/>
            </w:tcBorders>
            <w:tcPrChange w:id="1008"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5E72F4A0" w14:textId="596172A9" w:rsidR="00AD1E14" w:rsidRPr="0016361A" w:rsidRDefault="00AD1E14" w:rsidP="00AD1E14">
            <w:pPr>
              <w:pStyle w:val="TAL"/>
              <w:rPr>
                <w:ins w:id="1009" w:author="Jesus de Gregorio" w:date="2021-07-21T13:02:00Z"/>
              </w:rPr>
            </w:pPr>
            <w:ins w:id="1010" w:author="Jesus de Gregorio" w:date="2021-07-21T13:47:00Z">
              <w:r>
                <w:t>1..N</w:t>
              </w:r>
            </w:ins>
          </w:p>
        </w:tc>
        <w:tc>
          <w:tcPr>
            <w:tcW w:w="3711" w:type="dxa"/>
            <w:tcBorders>
              <w:top w:val="single" w:sz="4" w:space="0" w:color="auto"/>
              <w:left w:val="single" w:sz="4" w:space="0" w:color="auto"/>
              <w:bottom w:val="single" w:sz="4" w:space="0" w:color="auto"/>
              <w:right w:val="single" w:sz="4" w:space="0" w:color="auto"/>
            </w:tcBorders>
            <w:tcPrChange w:id="1011"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7B1F79E9" w14:textId="5D9BFBBF" w:rsidR="00AD1E14" w:rsidRPr="0016361A" w:rsidRDefault="00AD1E14" w:rsidP="00AD1E14">
            <w:pPr>
              <w:pStyle w:val="TAL"/>
              <w:rPr>
                <w:ins w:id="1012" w:author="Jesus de Gregorio" w:date="2021-07-21T13:02:00Z"/>
                <w:rFonts w:cs="Arial"/>
                <w:szCs w:val="18"/>
              </w:rPr>
            </w:pPr>
            <w:ins w:id="1013" w:author="Jesus de Gregorio" w:date="2021-07-21T13:47:00Z">
              <w:r>
                <w:rPr>
                  <w:rFonts w:cs="Arial"/>
                  <w:szCs w:val="18"/>
                </w:rPr>
                <w:t>GBA Service Identifiers</w:t>
              </w:r>
            </w:ins>
            <w:ins w:id="1014" w:author="Jesus de Gregorio" w:date="2021-07-30T12:48:00Z">
              <w:r w:rsidR="00890685">
                <w:rPr>
                  <w:rFonts w:cs="Arial"/>
                  <w:szCs w:val="18"/>
                </w:rPr>
                <w:t>.</w:t>
              </w:r>
            </w:ins>
          </w:p>
        </w:tc>
      </w:tr>
      <w:tr w:rsidR="00970F1F" w:rsidRPr="00B54FF5" w14:paraId="0F3C95AC" w14:textId="77777777" w:rsidTr="00AD1E14">
        <w:trPr>
          <w:jc w:val="center"/>
          <w:ins w:id="1015" w:author="Jesus de Gregorio" w:date="2021-07-30T12:28:00Z"/>
        </w:trPr>
        <w:tc>
          <w:tcPr>
            <w:tcW w:w="2151" w:type="dxa"/>
            <w:tcBorders>
              <w:top w:val="single" w:sz="4" w:space="0" w:color="auto"/>
              <w:left w:val="single" w:sz="4" w:space="0" w:color="auto"/>
              <w:bottom w:val="single" w:sz="4" w:space="0" w:color="auto"/>
              <w:right w:val="single" w:sz="4" w:space="0" w:color="auto"/>
            </w:tcBorders>
          </w:tcPr>
          <w:p w14:paraId="7192576A" w14:textId="50C9EFB2" w:rsidR="00970F1F" w:rsidRDefault="00970F1F" w:rsidP="00AD1E14">
            <w:pPr>
              <w:pStyle w:val="TAL"/>
              <w:rPr>
                <w:ins w:id="1016" w:author="Jesus de Gregorio" w:date="2021-07-30T12:28:00Z"/>
              </w:rPr>
            </w:pPr>
            <w:ins w:id="1017" w:author="Jesus de Gregorio" w:date="2021-07-30T12:28:00Z">
              <w:r>
                <w:t>auts</w:t>
              </w:r>
            </w:ins>
          </w:p>
        </w:tc>
        <w:tc>
          <w:tcPr>
            <w:tcW w:w="2198" w:type="dxa"/>
            <w:tcBorders>
              <w:top w:val="single" w:sz="4" w:space="0" w:color="auto"/>
              <w:left w:val="single" w:sz="4" w:space="0" w:color="auto"/>
              <w:bottom w:val="single" w:sz="4" w:space="0" w:color="auto"/>
              <w:right w:val="single" w:sz="4" w:space="0" w:color="auto"/>
            </w:tcBorders>
          </w:tcPr>
          <w:p w14:paraId="16306596" w14:textId="569E03FD" w:rsidR="00970F1F" w:rsidRDefault="00970F1F" w:rsidP="00AD1E14">
            <w:pPr>
              <w:pStyle w:val="TAL"/>
              <w:rPr>
                <w:ins w:id="1018" w:author="Jesus de Gregorio" w:date="2021-07-30T12:28:00Z"/>
              </w:rPr>
            </w:pPr>
            <w:ins w:id="1019" w:author="Jesus de Gregorio" w:date="2021-07-30T12:28:00Z">
              <w:r>
                <w:t>Auts</w:t>
              </w:r>
            </w:ins>
          </w:p>
        </w:tc>
        <w:tc>
          <w:tcPr>
            <w:tcW w:w="490" w:type="dxa"/>
            <w:tcBorders>
              <w:top w:val="single" w:sz="4" w:space="0" w:color="auto"/>
              <w:left w:val="single" w:sz="4" w:space="0" w:color="auto"/>
              <w:bottom w:val="single" w:sz="4" w:space="0" w:color="auto"/>
              <w:right w:val="single" w:sz="4" w:space="0" w:color="auto"/>
            </w:tcBorders>
          </w:tcPr>
          <w:p w14:paraId="59B5EA81" w14:textId="4FDFB2D1" w:rsidR="00970F1F" w:rsidRDefault="00970F1F" w:rsidP="00AD1E14">
            <w:pPr>
              <w:pStyle w:val="TAC"/>
              <w:rPr>
                <w:ins w:id="1020" w:author="Jesus de Gregorio" w:date="2021-07-30T12:28:00Z"/>
              </w:rPr>
            </w:pPr>
            <w:ins w:id="1021" w:author="Jesus de Gregorio" w:date="2021-07-30T12:28:00Z">
              <w:r>
                <w:t>O</w:t>
              </w:r>
            </w:ins>
          </w:p>
        </w:tc>
        <w:tc>
          <w:tcPr>
            <w:tcW w:w="1105" w:type="dxa"/>
            <w:tcBorders>
              <w:top w:val="single" w:sz="4" w:space="0" w:color="auto"/>
              <w:left w:val="single" w:sz="4" w:space="0" w:color="auto"/>
              <w:bottom w:val="single" w:sz="4" w:space="0" w:color="auto"/>
              <w:right w:val="single" w:sz="4" w:space="0" w:color="auto"/>
            </w:tcBorders>
          </w:tcPr>
          <w:p w14:paraId="32F24DDA" w14:textId="57F56148" w:rsidR="00970F1F" w:rsidRDefault="00970F1F" w:rsidP="00AD1E14">
            <w:pPr>
              <w:pStyle w:val="TAL"/>
              <w:rPr>
                <w:ins w:id="1022" w:author="Jesus de Gregorio" w:date="2021-07-30T12:28:00Z"/>
              </w:rPr>
            </w:pPr>
            <w:ins w:id="1023" w:author="Jesus de Gregorio" w:date="2021-07-30T12:28:00Z">
              <w:r>
                <w:t>0..1</w:t>
              </w:r>
            </w:ins>
          </w:p>
        </w:tc>
        <w:tc>
          <w:tcPr>
            <w:tcW w:w="3711" w:type="dxa"/>
            <w:tcBorders>
              <w:top w:val="single" w:sz="4" w:space="0" w:color="auto"/>
              <w:left w:val="single" w:sz="4" w:space="0" w:color="auto"/>
              <w:bottom w:val="single" w:sz="4" w:space="0" w:color="auto"/>
              <w:right w:val="single" w:sz="4" w:space="0" w:color="auto"/>
            </w:tcBorders>
          </w:tcPr>
          <w:p w14:paraId="14A168C2" w14:textId="7BF41379" w:rsidR="00970F1F" w:rsidRDefault="00890685" w:rsidP="00AD1E14">
            <w:pPr>
              <w:pStyle w:val="TAL"/>
              <w:rPr>
                <w:ins w:id="1024" w:author="Jesus de Gregorio" w:date="2021-07-30T12:28:00Z"/>
                <w:rFonts w:cs="Arial"/>
                <w:szCs w:val="18"/>
              </w:rPr>
            </w:pPr>
            <w:ins w:id="1025" w:author="Jesus de Gregorio" w:date="2021-07-30T12:48:00Z">
              <w:r>
                <w:rPr>
                  <w:rFonts w:cs="Arial"/>
                  <w:szCs w:val="18"/>
                </w:rPr>
                <w:t>AUTS in UMTS AKA.</w:t>
              </w:r>
            </w:ins>
          </w:p>
        </w:tc>
      </w:tr>
      <w:tr w:rsidR="00970F1F" w:rsidRPr="00B54FF5" w14:paraId="6BF6325A" w14:textId="77777777" w:rsidTr="00AD1E14">
        <w:trPr>
          <w:jc w:val="center"/>
          <w:ins w:id="1026" w:author="Jesus de Gregorio" w:date="2021-07-30T12:28:00Z"/>
        </w:trPr>
        <w:tc>
          <w:tcPr>
            <w:tcW w:w="2151" w:type="dxa"/>
            <w:tcBorders>
              <w:top w:val="single" w:sz="4" w:space="0" w:color="auto"/>
              <w:left w:val="single" w:sz="4" w:space="0" w:color="auto"/>
              <w:bottom w:val="single" w:sz="4" w:space="0" w:color="auto"/>
              <w:right w:val="single" w:sz="4" w:space="0" w:color="auto"/>
            </w:tcBorders>
          </w:tcPr>
          <w:p w14:paraId="113074FC" w14:textId="3CA032F0" w:rsidR="00970F1F" w:rsidRDefault="00970F1F" w:rsidP="00AD1E14">
            <w:pPr>
              <w:pStyle w:val="TAL"/>
              <w:rPr>
                <w:ins w:id="1027" w:author="Jesus de Gregorio" w:date="2021-07-30T12:28:00Z"/>
              </w:rPr>
            </w:pPr>
            <w:ins w:id="1028" w:author="Jesus de Gregorio" w:date="2021-07-30T12:28:00Z">
              <w:r>
                <w:t>rand</w:t>
              </w:r>
            </w:ins>
          </w:p>
        </w:tc>
        <w:tc>
          <w:tcPr>
            <w:tcW w:w="2198" w:type="dxa"/>
            <w:tcBorders>
              <w:top w:val="single" w:sz="4" w:space="0" w:color="auto"/>
              <w:left w:val="single" w:sz="4" w:space="0" w:color="auto"/>
              <w:bottom w:val="single" w:sz="4" w:space="0" w:color="auto"/>
              <w:right w:val="single" w:sz="4" w:space="0" w:color="auto"/>
            </w:tcBorders>
          </w:tcPr>
          <w:p w14:paraId="0B04B181" w14:textId="7C25C411" w:rsidR="00970F1F" w:rsidRDefault="00970F1F" w:rsidP="00AD1E14">
            <w:pPr>
              <w:pStyle w:val="TAL"/>
              <w:rPr>
                <w:ins w:id="1029" w:author="Jesus de Gregorio" w:date="2021-07-30T12:28:00Z"/>
              </w:rPr>
            </w:pPr>
            <w:ins w:id="1030" w:author="Jesus de Gregorio" w:date="2021-07-30T12:28:00Z">
              <w:r>
                <w:t>Rand</w:t>
              </w:r>
            </w:ins>
          </w:p>
        </w:tc>
        <w:tc>
          <w:tcPr>
            <w:tcW w:w="490" w:type="dxa"/>
            <w:tcBorders>
              <w:top w:val="single" w:sz="4" w:space="0" w:color="auto"/>
              <w:left w:val="single" w:sz="4" w:space="0" w:color="auto"/>
              <w:bottom w:val="single" w:sz="4" w:space="0" w:color="auto"/>
              <w:right w:val="single" w:sz="4" w:space="0" w:color="auto"/>
            </w:tcBorders>
          </w:tcPr>
          <w:p w14:paraId="4E1A6B8E" w14:textId="53DBD278" w:rsidR="00970F1F" w:rsidRDefault="00970F1F" w:rsidP="00AD1E14">
            <w:pPr>
              <w:pStyle w:val="TAC"/>
              <w:rPr>
                <w:ins w:id="1031" w:author="Jesus de Gregorio" w:date="2021-07-30T12:28:00Z"/>
              </w:rPr>
            </w:pPr>
            <w:ins w:id="1032" w:author="Jesus de Gregorio" w:date="2021-07-30T12:28:00Z">
              <w:r>
                <w:t>O</w:t>
              </w:r>
            </w:ins>
          </w:p>
        </w:tc>
        <w:tc>
          <w:tcPr>
            <w:tcW w:w="1105" w:type="dxa"/>
            <w:tcBorders>
              <w:top w:val="single" w:sz="4" w:space="0" w:color="auto"/>
              <w:left w:val="single" w:sz="4" w:space="0" w:color="auto"/>
              <w:bottom w:val="single" w:sz="4" w:space="0" w:color="auto"/>
              <w:right w:val="single" w:sz="4" w:space="0" w:color="auto"/>
            </w:tcBorders>
          </w:tcPr>
          <w:p w14:paraId="669D05EE" w14:textId="77D20D0A" w:rsidR="00970F1F" w:rsidRDefault="00970F1F" w:rsidP="00AD1E14">
            <w:pPr>
              <w:pStyle w:val="TAL"/>
              <w:rPr>
                <w:ins w:id="1033" w:author="Jesus de Gregorio" w:date="2021-07-30T12:28:00Z"/>
              </w:rPr>
            </w:pPr>
            <w:ins w:id="1034" w:author="Jesus de Gregorio" w:date="2021-07-30T12:28:00Z">
              <w:r>
                <w:t>0..1</w:t>
              </w:r>
            </w:ins>
          </w:p>
        </w:tc>
        <w:tc>
          <w:tcPr>
            <w:tcW w:w="3711" w:type="dxa"/>
            <w:tcBorders>
              <w:top w:val="single" w:sz="4" w:space="0" w:color="auto"/>
              <w:left w:val="single" w:sz="4" w:space="0" w:color="auto"/>
              <w:bottom w:val="single" w:sz="4" w:space="0" w:color="auto"/>
              <w:right w:val="single" w:sz="4" w:space="0" w:color="auto"/>
            </w:tcBorders>
          </w:tcPr>
          <w:p w14:paraId="30F96DCE" w14:textId="1233717A" w:rsidR="00970F1F" w:rsidRDefault="00890685" w:rsidP="00AD1E14">
            <w:pPr>
              <w:pStyle w:val="TAL"/>
              <w:rPr>
                <w:ins w:id="1035" w:author="Jesus de Gregorio" w:date="2021-07-30T12:28:00Z"/>
                <w:rFonts w:cs="Arial"/>
                <w:szCs w:val="18"/>
              </w:rPr>
            </w:pPr>
            <w:ins w:id="1036" w:author="Jesus de Gregorio" w:date="2021-07-30T12:48:00Z">
              <w:r>
                <w:rPr>
                  <w:rFonts w:cs="Arial"/>
                  <w:szCs w:val="18"/>
                </w:rPr>
                <w:t>RAND in UMTS AKA.</w:t>
              </w:r>
            </w:ins>
          </w:p>
        </w:tc>
      </w:tr>
      <w:tr w:rsidR="00AD1E14" w:rsidRPr="00B54FF5" w14:paraId="1031B73D" w14:textId="77777777" w:rsidTr="00AD1E14">
        <w:tblPrEx>
          <w:tblPrExChange w:id="1037" w:author="Jesus de Gregorio" w:date="2021-07-21T13:57:00Z">
            <w:tblPrEx>
              <w:tblW w:w="9655" w:type="dxa"/>
            </w:tblPrEx>
          </w:tblPrExChange>
        </w:tblPrEx>
        <w:trPr>
          <w:jc w:val="center"/>
          <w:ins w:id="1038" w:author="Jesus de Gregorio" w:date="2021-07-21T13:51:00Z"/>
          <w:trPrChange w:id="1039" w:author="Jesus de Gregorio" w:date="2021-07-21T13:57:00Z">
            <w:trPr>
              <w:jc w:val="center"/>
            </w:trPr>
          </w:trPrChange>
        </w:trPr>
        <w:tc>
          <w:tcPr>
            <w:tcW w:w="2151" w:type="dxa"/>
            <w:tcBorders>
              <w:top w:val="single" w:sz="4" w:space="0" w:color="auto"/>
              <w:left w:val="single" w:sz="4" w:space="0" w:color="auto"/>
              <w:bottom w:val="single" w:sz="4" w:space="0" w:color="auto"/>
              <w:right w:val="single" w:sz="4" w:space="0" w:color="auto"/>
            </w:tcBorders>
            <w:tcPrChange w:id="1040" w:author="Jesus de Gregorio" w:date="2021-07-21T13:57:00Z">
              <w:tcPr>
                <w:tcW w:w="3476" w:type="dxa"/>
                <w:gridSpan w:val="3"/>
                <w:tcBorders>
                  <w:top w:val="single" w:sz="4" w:space="0" w:color="auto"/>
                  <w:left w:val="single" w:sz="4" w:space="0" w:color="auto"/>
                  <w:bottom w:val="single" w:sz="4" w:space="0" w:color="auto"/>
                  <w:right w:val="single" w:sz="4" w:space="0" w:color="auto"/>
                </w:tcBorders>
              </w:tcPr>
            </w:tcPrChange>
          </w:tcPr>
          <w:p w14:paraId="3F58D480" w14:textId="188155FB" w:rsidR="00AD1E14" w:rsidRDefault="00AD1E14" w:rsidP="00AD1E14">
            <w:pPr>
              <w:pStyle w:val="TAL"/>
              <w:rPr>
                <w:ins w:id="1041" w:author="Jesus de Gregorio" w:date="2021-07-21T13:51:00Z"/>
              </w:rPr>
            </w:pPr>
            <w:ins w:id="1042" w:author="Jesus de Gregorio" w:date="2021-07-21T13:59:00Z">
              <w:r>
                <w:t>s</w:t>
              </w:r>
            </w:ins>
            <w:ins w:id="1043" w:author="Jesus de Gregorio" w:date="2021-07-21T13:51:00Z">
              <w:r>
                <w:t>ec</w:t>
              </w:r>
            </w:ins>
            <w:ins w:id="1044" w:author="Jesus de Gregorio" w:date="2021-07-21T13:59:00Z">
              <w:r>
                <w:t>urity</w:t>
              </w:r>
            </w:ins>
            <w:ins w:id="1045" w:author="Jesus de Gregorio" w:date="2021-07-21T13:51:00Z">
              <w:r>
                <w:t>Feature</w:t>
              </w:r>
            </w:ins>
            <w:ins w:id="1046" w:author="Jesus de Gregorio" w:date="2021-07-21T13:59:00Z">
              <w:r>
                <w:t>sRequest</w:t>
              </w:r>
            </w:ins>
          </w:p>
        </w:tc>
        <w:tc>
          <w:tcPr>
            <w:tcW w:w="2198" w:type="dxa"/>
            <w:tcBorders>
              <w:top w:val="single" w:sz="4" w:space="0" w:color="auto"/>
              <w:left w:val="single" w:sz="4" w:space="0" w:color="auto"/>
              <w:bottom w:val="single" w:sz="4" w:space="0" w:color="auto"/>
              <w:right w:val="single" w:sz="4" w:space="0" w:color="auto"/>
            </w:tcBorders>
            <w:tcPrChange w:id="1047" w:author="Jesus de Gregorio" w:date="2021-07-21T13:57:00Z">
              <w:tcPr>
                <w:tcW w:w="1444" w:type="dxa"/>
                <w:gridSpan w:val="4"/>
                <w:tcBorders>
                  <w:top w:val="single" w:sz="4" w:space="0" w:color="auto"/>
                  <w:left w:val="single" w:sz="4" w:space="0" w:color="auto"/>
                  <w:bottom w:val="single" w:sz="4" w:space="0" w:color="auto"/>
                  <w:right w:val="single" w:sz="4" w:space="0" w:color="auto"/>
                </w:tcBorders>
              </w:tcPr>
            </w:tcPrChange>
          </w:tcPr>
          <w:p w14:paraId="4DDCFC9B" w14:textId="4C352077" w:rsidR="00AD1E14" w:rsidRPr="0016361A" w:rsidRDefault="00105609" w:rsidP="00AD1E14">
            <w:pPr>
              <w:pStyle w:val="TAL"/>
              <w:rPr>
                <w:ins w:id="1048" w:author="Jesus de Gregorio" w:date="2021-07-21T13:51:00Z"/>
              </w:rPr>
            </w:pPr>
            <w:ins w:id="1049" w:author="Jesus de Gregorio" w:date="2021-07-27T20:57:00Z">
              <w:r>
                <w:t>array(SecFeature)</w:t>
              </w:r>
            </w:ins>
          </w:p>
        </w:tc>
        <w:tc>
          <w:tcPr>
            <w:tcW w:w="490" w:type="dxa"/>
            <w:tcBorders>
              <w:top w:val="single" w:sz="4" w:space="0" w:color="auto"/>
              <w:left w:val="single" w:sz="4" w:space="0" w:color="auto"/>
              <w:bottom w:val="single" w:sz="4" w:space="0" w:color="auto"/>
              <w:right w:val="single" w:sz="4" w:space="0" w:color="auto"/>
            </w:tcBorders>
            <w:tcPrChange w:id="1050" w:author="Jesus de Gregorio" w:date="2021-07-21T13:57:00Z">
              <w:tcPr>
                <w:tcW w:w="425" w:type="dxa"/>
                <w:gridSpan w:val="2"/>
                <w:tcBorders>
                  <w:top w:val="single" w:sz="4" w:space="0" w:color="auto"/>
                  <w:left w:val="single" w:sz="4" w:space="0" w:color="auto"/>
                  <w:bottom w:val="single" w:sz="4" w:space="0" w:color="auto"/>
                  <w:right w:val="single" w:sz="4" w:space="0" w:color="auto"/>
                </w:tcBorders>
              </w:tcPr>
            </w:tcPrChange>
          </w:tcPr>
          <w:p w14:paraId="31D39270" w14:textId="7572C973" w:rsidR="00AD1E14" w:rsidRDefault="00AD1E14" w:rsidP="00AD1E14">
            <w:pPr>
              <w:pStyle w:val="TAC"/>
              <w:rPr>
                <w:ins w:id="1051" w:author="Jesus de Gregorio" w:date="2021-07-21T13:51:00Z"/>
              </w:rPr>
            </w:pPr>
            <w:ins w:id="1052" w:author="Jesus de Gregorio" w:date="2021-07-21T13:51:00Z">
              <w:r>
                <w:t>O</w:t>
              </w:r>
            </w:ins>
          </w:p>
        </w:tc>
        <w:tc>
          <w:tcPr>
            <w:tcW w:w="1105" w:type="dxa"/>
            <w:tcBorders>
              <w:top w:val="single" w:sz="4" w:space="0" w:color="auto"/>
              <w:left w:val="single" w:sz="4" w:space="0" w:color="auto"/>
              <w:bottom w:val="single" w:sz="4" w:space="0" w:color="auto"/>
              <w:right w:val="single" w:sz="4" w:space="0" w:color="auto"/>
            </w:tcBorders>
            <w:tcPrChange w:id="1053" w:author="Jesus de Gregorio" w:date="2021-07-21T13:57:00Z">
              <w:tcPr>
                <w:tcW w:w="1134" w:type="dxa"/>
                <w:gridSpan w:val="3"/>
                <w:tcBorders>
                  <w:top w:val="single" w:sz="4" w:space="0" w:color="auto"/>
                  <w:left w:val="single" w:sz="4" w:space="0" w:color="auto"/>
                  <w:bottom w:val="single" w:sz="4" w:space="0" w:color="auto"/>
                  <w:right w:val="single" w:sz="4" w:space="0" w:color="auto"/>
                </w:tcBorders>
              </w:tcPr>
            </w:tcPrChange>
          </w:tcPr>
          <w:p w14:paraId="1CA59B25" w14:textId="3A760947" w:rsidR="00AD1E14" w:rsidRDefault="00105609" w:rsidP="00AD1E14">
            <w:pPr>
              <w:pStyle w:val="TAL"/>
              <w:rPr>
                <w:ins w:id="1054" w:author="Jesus de Gregorio" w:date="2021-07-21T13:51:00Z"/>
              </w:rPr>
            </w:pPr>
            <w:ins w:id="1055" w:author="Jesus de Gregorio" w:date="2021-07-27T20:58:00Z">
              <w:r>
                <w:t>1</w:t>
              </w:r>
            </w:ins>
            <w:ins w:id="1056" w:author="Jesus de Gregorio" w:date="2021-07-21T13:51:00Z">
              <w:r w:rsidR="00AD1E14">
                <w:t>..</w:t>
              </w:r>
            </w:ins>
            <w:ins w:id="1057" w:author="Jesus de Gregorio" w:date="2021-07-27T20:58:00Z">
              <w:r>
                <w:t>N</w:t>
              </w:r>
            </w:ins>
          </w:p>
        </w:tc>
        <w:tc>
          <w:tcPr>
            <w:tcW w:w="3711" w:type="dxa"/>
            <w:tcBorders>
              <w:top w:val="single" w:sz="4" w:space="0" w:color="auto"/>
              <w:left w:val="single" w:sz="4" w:space="0" w:color="auto"/>
              <w:bottom w:val="single" w:sz="4" w:space="0" w:color="auto"/>
              <w:right w:val="single" w:sz="4" w:space="0" w:color="auto"/>
            </w:tcBorders>
            <w:tcPrChange w:id="1058" w:author="Jesus de Gregorio" w:date="2021-07-21T13:57:00Z">
              <w:tcPr>
                <w:tcW w:w="3176" w:type="dxa"/>
                <w:gridSpan w:val="2"/>
                <w:tcBorders>
                  <w:top w:val="single" w:sz="4" w:space="0" w:color="auto"/>
                  <w:left w:val="single" w:sz="4" w:space="0" w:color="auto"/>
                  <w:bottom w:val="single" w:sz="4" w:space="0" w:color="auto"/>
                  <w:right w:val="single" w:sz="4" w:space="0" w:color="auto"/>
                </w:tcBorders>
              </w:tcPr>
            </w:tcPrChange>
          </w:tcPr>
          <w:p w14:paraId="183DA6B9" w14:textId="2E981397" w:rsidR="00AD1E14" w:rsidRDefault="00890685" w:rsidP="00AD1E14">
            <w:pPr>
              <w:pStyle w:val="TAL"/>
              <w:rPr>
                <w:ins w:id="1059" w:author="Jesus de Gregorio" w:date="2021-07-21T13:51:00Z"/>
                <w:rFonts w:cs="Arial"/>
                <w:szCs w:val="18"/>
              </w:rPr>
            </w:pPr>
            <w:ins w:id="1060" w:author="Jesus de Gregorio" w:date="2021-07-30T12:48:00Z">
              <w:r>
                <w:rPr>
                  <w:rFonts w:cs="Arial"/>
                  <w:szCs w:val="18"/>
                </w:rPr>
                <w:t xml:space="preserve">Security Features </w:t>
              </w:r>
            </w:ins>
            <w:ins w:id="1061" w:author="Jesus de Gregorio" w:date="2021-07-30T12:49:00Z">
              <w:r>
                <w:rPr>
                  <w:rFonts w:cs="Arial"/>
                  <w:szCs w:val="18"/>
                </w:rPr>
                <w:t>supported by the NAF.</w:t>
              </w:r>
            </w:ins>
          </w:p>
        </w:tc>
      </w:tr>
    </w:tbl>
    <w:p w14:paraId="0C08027A" w14:textId="77777777" w:rsidR="0034548C" w:rsidRDefault="0034548C">
      <w:pPr>
        <w:rPr>
          <w:ins w:id="1062" w:author="Jesus de Gregorio" w:date="2021-07-21T12:59:00Z"/>
        </w:rPr>
        <w:pPrChange w:id="1063" w:author="Jesus de Gregorio" w:date="2021-07-21T13:00:00Z">
          <w:pPr>
            <w:pStyle w:val="Heading5"/>
          </w:pPr>
        </w:pPrChange>
      </w:pPr>
    </w:p>
    <w:p w14:paraId="6221C7DB" w14:textId="289E6BF6" w:rsidR="0034548C" w:rsidRDefault="0034548C" w:rsidP="0034548C">
      <w:pPr>
        <w:pStyle w:val="Heading5"/>
        <w:rPr>
          <w:ins w:id="1064" w:author="Jesus de Gregorio" w:date="2021-07-21T12:59:00Z"/>
        </w:rPr>
      </w:pPr>
      <w:ins w:id="1065" w:author="Jesus de Gregorio" w:date="2021-07-21T12:59:00Z">
        <w:r>
          <w:t>6.1.6.2.</w:t>
        </w:r>
      </w:ins>
      <w:ins w:id="1066" w:author="Jesus de Gregorio" w:date="2021-07-21T13:01:00Z">
        <w:r>
          <w:t>5</w:t>
        </w:r>
      </w:ins>
      <w:ins w:id="1067" w:author="Jesus de Gregorio" w:date="2021-07-21T12:59:00Z">
        <w:r>
          <w:tab/>
          <w:t xml:space="preserve">Type: </w:t>
        </w:r>
      </w:ins>
      <w:ins w:id="1068" w:author="Jesus de Gregorio" w:date="2021-07-21T13:02:00Z">
        <w:r>
          <w:t>Push</w:t>
        </w:r>
      </w:ins>
      <w:ins w:id="1069" w:author="Jesus de Gregorio" w:date="2021-07-21T12:59:00Z">
        <w:r>
          <w:t>InfoResponse</w:t>
        </w:r>
      </w:ins>
    </w:p>
    <w:p w14:paraId="448AD9F7" w14:textId="37981C5E" w:rsidR="0034548C" w:rsidRDefault="0034548C" w:rsidP="0034548C">
      <w:pPr>
        <w:pStyle w:val="TH"/>
        <w:rPr>
          <w:ins w:id="1070" w:author="Jesus de Gregorio" w:date="2021-07-21T13:02:00Z"/>
        </w:rPr>
      </w:pPr>
      <w:ins w:id="1071" w:author="Jesus de Gregorio" w:date="2021-07-21T13:02:00Z">
        <w:r>
          <w:rPr>
            <w:noProof/>
          </w:rPr>
          <w:t>Table </w:t>
        </w:r>
        <w:r>
          <w:t>6.1.6.2.</w:t>
        </w:r>
      </w:ins>
      <w:ins w:id="1072" w:author="Jesus de Gregorio" w:date="2021-07-21T13:03:00Z">
        <w:r>
          <w:t>5</w:t>
        </w:r>
      </w:ins>
      <w:ins w:id="1073" w:author="Jesus de Gregorio" w:date="2021-07-21T13:02:00Z">
        <w:r>
          <w:t xml:space="preserve">-1: </w:t>
        </w:r>
        <w:r>
          <w:rPr>
            <w:noProof/>
          </w:rPr>
          <w:t xml:space="preserve">Definition of type </w:t>
        </w:r>
      </w:ins>
      <w:ins w:id="1074" w:author="Jesus de Gregorio" w:date="2021-07-21T13:03:00Z">
        <w:r>
          <w:t>Push</w:t>
        </w:r>
      </w:ins>
      <w:ins w:id="1075" w:author="Jesus de Gregorio" w:date="2021-07-21T13:02:00Z">
        <w:r>
          <w:t>InfoResponse</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76" w:author="Jesus de Gregorio" w:date="2021-07-21T13:58:00Z">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2227"/>
        <w:gridCol w:w="490"/>
        <w:gridCol w:w="1105"/>
        <w:gridCol w:w="3711"/>
        <w:tblGridChange w:id="1077">
          <w:tblGrid>
            <w:gridCol w:w="2122"/>
            <w:gridCol w:w="1279"/>
            <w:gridCol w:w="75"/>
            <w:gridCol w:w="873"/>
            <w:gridCol w:w="490"/>
            <w:gridCol w:w="6"/>
            <w:gridCol w:w="75"/>
            <w:gridCol w:w="350"/>
            <w:gridCol w:w="75"/>
            <w:gridCol w:w="599"/>
            <w:gridCol w:w="460"/>
            <w:gridCol w:w="75"/>
            <w:gridCol w:w="3101"/>
            <w:gridCol w:w="75"/>
          </w:tblGrid>
        </w:tblGridChange>
      </w:tblGrid>
      <w:tr w:rsidR="00646721" w:rsidRPr="00B54FF5" w14:paraId="777CACF6" w14:textId="77777777" w:rsidTr="00AD1E14">
        <w:trPr>
          <w:jc w:val="center"/>
          <w:ins w:id="1078" w:author="Jesus de Gregorio" w:date="2021-07-21T13:02:00Z"/>
          <w:trPrChange w:id="1079" w:author="Jesus de Gregorio" w:date="2021-07-21T13:58:00Z">
            <w:trPr>
              <w:gridAfter w:val="0"/>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1080"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DD8B0B3" w14:textId="77777777" w:rsidR="0034548C" w:rsidRPr="0016361A" w:rsidRDefault="0034548C" w:rsidP="000330AA">
            <w:pPr>
              <w:pStyle w:val="TAH"/>
              <w:rPr>
                <w:ins w:id="1081" w:author="Jesus de Gregorio" w:date="2021-07-21T13:02:00Z"/>
              </w:rPr>
            </w:pPr>
            <w:ins w:id="1082" w:author="Jesus de Gregorio" w:date="2021-07-21T13:02: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Change w:id="1083"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14:paraId="1CFF8B69" w14:textId="77777777" w:rsidR="0034548C" w:rsidRPr="0016361A" w:rsidRDefault="0034548C" w:rsidP="000330AA">
            <w:pPr>
              <w:pStyle w:val="TAH"/>
              <w:rPr>
                <w:ins w:id="1084" w:author="Jesus de Gregorio" w:date="2021-07-21T13:02:00Z"/>
              </w:rPr>
            </w:pPr>
            <w:ins w:id="1085" w:author="Jesus de Gregorio" w:date="2021-07-21T13:02: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Change w:id="1086" w:author="Jesus de Gregorio" w:date="2021-07-21T13:5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2940075" w14:textId="77777777" w:rsidR="0034548C" w:rsidRPr="0016361A" w:rsidRDefault="0034548C" w:rsidP="000330AA">
            <w:pPr>
              <w:pStyle w:val="TAH"/>
              <w:rPr>
                <w:ins w:id="1087" w:author="Jesus de Gregorio" w:date="2021-07-21T13:02:00Z"/>
              </w:rPr>
            </w:pPr>
            <w:ins w:id="1088" w:author="Jesus de Gregorio" w:date="2021-07-21T13:02: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Change w:id="1089"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2E23CA7" w14:textId="77777777" w:rsidR="0034548C" w:rsidRPr="0016361A" w:rsidRDefault="0034548C" w:rsidP="000330AA">
            <w:pPr>
              <w:pStyle w:val="TAH"/>
              <w:jc w:val="left"/>
              <w:rPr>
                <w:ins w:id="1090" w:author="Jesus de Gregorio" w:date="2021-07-21T13:02:00Z"/>
              </w:rPr>
            </w:pPr>
            <w:ins w:id="1091" w:author="Jesus de Gregorio" w:date="2021-07-21T13:02: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Change w:id="1092"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C3DBCB1" w14:textId="77777777" w:rsidR="0034548C" w:rsidRPr="0016361A" w:rsidRDefault="0034548C" w:rsidP="000330AA">
            <w:pPr>
              <w:pStyle w:val="TAH"/>
              <w:rPr>
                <w:ins w:id="1093" w:author="Jesus de Gregorio" w:date="2021-07-21T13:02:00Z"/>
                <w:rFonts w:cs="Arial"/>
                <w:szCs w:val="18"/>
              </w:rPr>
            </w:pPr>
            <w:ins w:id="1094" w:author="Jesus de Gregorio" w:date="2021-07-21T13:02:00Z">
              <w:r w:rsidRPr="0016361A">
                <w:rPr>
                  <w:rFonts w:cs="Arial"/>
                  <w:szCs w:val="18"/>
                </w:rPr>
                <w:t>Description</w:t>
              </w:r>
            </w:ins>
          </w:p>
        </w:tc>
      </w:tr>
      <w:tr w:rsidR="001A3C26" w:rsidRPr="00B54FF5" w14:paraId="121630D5" w14:textId="77777777" w:rsidTr="00AD1E14">
        <w:trPr>
          <w:jc w:val="center"/>
          <w:ins w:id="1095" w:author="Jesus de Gregorio" w:date="2021-07-21T13:02:00Z"/>
          <w:trPrChange w:id="1096" w:author="Jesus de Gregorio" w:date="2021-07-21T13:58:00Z">
            <w:trPr>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097"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tcPr>
            </w:tcPrChange>
          </w:tcPr>
          <w:p w14:paraId="05045155" w14:textId="3947092F" w:rsidR="001A3C26" w:rsidRPr="0016361A" w:rsidRDefault="001A3C26" w:rsidP="001A3C26">
            <w:pPr>
              <w:pStyle w:val="TAL"/>
              <w:rPr>
                <w:ins w:id="1098" w:author="Jesus de Gregorio" w:date="2021-07-21T13:02:00Z"/>
              </w:rPr>
            </w:pPr>
            <w:ins w:id="1099" w:author="Jesus de Gregorio" w:date="2021-07-21T13:44:00Z">
              <w:r>
                <w:t>meKeyMaterial</w:t>
              </w:r>
            </w:ins>
          </w:p>
        </w:tc>
        <w:tc>
          <w:tcPr>
            <w:tcW w:w="2227" w:type="dxa"/>
            <w:tcBorders>
              <w:top w:val="single" w:sz="4" w:space="0" w:color="auto"/>
              <w:left w:val="single" w:sz="4" w:space="0" w:color="auto"/>
              <w:bottom w:val="single" w:sz="4" w:space="0" w:color="auto"/>
              <w:right w:val="single" w:sz="4" w:space="0" w:color="auto"/>
            </w:tcBorders>
            <w:tcPrChange w:id="1100"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11B0D604" w14:textId="66924B36" w:rsidR="001A3C26" w:rsidRPr="0016361A" w:rsidRDefault="000330AA" w:rsidP="001A3C26">
            <w:pPr>
              <w:pStyle w:val="TAL"/>
              <w:rPr>
                <w:ins w:id="1101" w:author="Jesus de Gregorio" w:date="2021-07-21T13:02:00Z"/>
              </w:rPr>
            </w:pPr>
            <w:ins w:id="1102" w:author="Jesus de Gregorio" w:date="2021-07-27T16:02:00Z">
              <w:r>
                <w:t>MeKeyMaterial</w:t>
              </w:r>
            </w:ins>
          </w:p>
        </w:tc>
        <w:tc>
          <w:tcPr>
            <w:tcW w:w="490" w:type="dxa"/>
            <w:tcBorders>
              <w:top w:val="single" w:sz="4" w:space="0" w:color="auto"/>
              <w:left w:val="single" w:sz="4" w:space="0" w:color="auto"/>
              <w:bottom w:val="single" w:sz="4" w:space="0" w:color="auto"/>
              <w:right w:val="single" w:sz="4" w:space="0" w:color="auto"/>
            </w:tcBorders>
            <w:tcPrChange w:id="1103"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480F0A67" w14:textId="753825CA" w:rsidR="001A3C26" w:rsidRPr="0016361A" w:rsidRDefault="001A3C26" w:rsidP="001A3C26">
            <w:pPr>
              <w:pStyle w:val="TAC"/>
              <w:rPr>
                <w:ins w:id="1104" w:author="Jesus de Gregorio" w:date="2021-07-21T13:02:00Z"/>
              </w:rPr>
            </w:pPr>
            <w:ins w:id="1105" w:author="Jesus de Gregorio" w:date="2021-07-21T13:44:00Z">
              <w:r>
                <w:t>M</w:t>
              </w:r>
            </w:ins>
          </w:p>
        </w:tc>
        <w:tc>
          <w:tcPr>
            <w:tcW w:w="1105" w:type="dxa"/>
            <w:tcBorders>
              <w:top w:val="single" w:sz="4" w:space="0" w:color="auto"/>
              <w:left w:val="single" w:sz="4" w:space="0" w:color="auto"/>
              <w:bottom w:val="single" w:sz="4" w:space="0" w:color="auto"/>
              <w:right w:val="single" w:sz="4" w:space="0" w:color="auto"/>
            </w:tcBorders>
            <w:tcPrChange w:id="1106"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040EFF0B" w14:textId="060EAECC" w:rsidR="001A3C26" w:rsidRPr="0016361A" w:rsidRDefault="001A3C26" w:rsidP="001A3C26">
            <w:pPr>
              <w:pStyle w:val="TAL"/>
              <w:rPr>
                <w:ins w:id="1107" w:author="Jesus de Gregorio" w:date="2021-07-21T13:02:00Z"/>
              </w:rPr>
            </w:pPr>
            <w:ins w:id="1108" w:author="Jesus de Gregorio" w:date="2021-07-21T13:44:00Z">
              <w:r>
                <w:t>1</w:t>
              </w:r>
            </w:ins>
          </w:p>
        </w:tc>
        <w:tc>
          <w:tcPr>
            <w:tcW w:w="3711" w:type="dxa"/>
            <w:tcBorders>
              <w:top w:val="single" w:sz="4" w:space="0" w:color="auto"/>
              <w:left w:val="single" w:sz="4" w:space="0" w:color="auto"/>
              <w:bottom w:val="single" w:sz="4" w:space="0" w:color="auto"/>
              <w:right w:val="single" w:sz="4" w:space="0" w:color="auto"/>
            </w:tcBorders>
            <w:tcPrChange w:id="1109"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4E5AF281" w14:textId="380289AA" w:rsidR="001A3C26" w:rsidRPr="0016361A" w:rsidRDefault="001A3C26" w:rsidP="001A3C26">
            <w:pPr>
              <w:pStyle w:val="TAL"/>
              <w:rPr>
                <w:ins w:id="1110" w:author="Jesus de Gregorio" w:date="2021-07-21T13:02:00Z"/>
                <w:rFonts w:cs="Arial"/>
                <w:szCs w:val="18"/>
              </w:rPr>
            </w:pPr>
            <w:ins w:id="1111" w:author="Jesus de Gregorio" w:date="2021-07-21T13:44:00Z">
              <w:r>
                <w:rPr>
                  <w:rFonts w:cs="Arial"/>
                  <w:szCs w:val="18"/>
                </w:rPr>
                <w:t>ME key material (Ks_NAF or Ks_Ext_NAF)</w:t>
              </w:r>
            </w:ins>
            <w:ins w:id="1112" w:author="Jesus de Gregorio" w:date="2021-07-27T14:45:00Z">
              <w:r w:rsidR="006B7891">
                <w:rPr>
                  <w:rFonts w:cs="Arial"/>
                  <w:szCs w:val="18"/>
                </w:rPr>
                <w:t>.</w:t>
              </w:r>
            </w:ins>
          </w:p>
        </w:tc>
      </w:tr>
      <w:tr w:rsidR="00890685" w:rsidRPr="00B54FF5" w14:paraId="72D5B10C" w14:textId="77777777" w:rsidTr="00AD1E14">
        <w:trPr>
          <w:jc w:val="center"/>
          <w:ins w:id="1113" w:author="Jesus de Gregorio" w:date="2021-07-30T12:47:00Z"/>
        </w:trPr>
        <w:tc>
          <w:tcPr>
            <w:tcW w:w="2122" w:type="dxa"/>
            <w:tcBorders>
              <w:top w:val="single" w:sz="4" w:space="0" w:color="auto"/>
              <w:left w:val="single" w:sz="4" w:space="0" w:color="auto"/>
              <w:bottom w:val="single" w:sz="4" w:space="0" w:color="auto"/>
              <w:right w:val="single" w:sz="4" w:space="0" w:color="auto"/>
            </w:tcBorders>
          </w:tcPr>
          <w:p w14:paraId="02F9CCFE" w14:textId="5518C3F7" w:rsidR="00890685" w:rsidRDefault="00890685" w:rsidP="00890685">
            <w:pPr>
              <w:pStyle w:val="TAL"/>
              <w:rPr>
                <w:ins w:id="1114" w:author="Jesus de Gregorio" w:date="2021-07-30T12:47:00Z"/>
              </w:rPr>
            </w:pPr>
            <w:ins w:id="1115" w:author="Jesus de Gregorio" w:date="2021-07-30T12:47:00Z">
              <w:r>
                <w:t>gbaPushInfo</w:t>
              </w:r>
            </w:ins>
          </w:p>
        </w:tc>
        <w:tc>
          <w:tcPr>
            <w:tcW w:w="2227" w:type="dxa"/>
            <w:tcBorders>
              <w:top w:val="single" w:sz="4" w:space="0" w:color="auto"/>
              <w:left w:val="single" w:sz="4" w:space="0" w:color="auto"/>
              <w:bottom w:val="single" w:sz="4" w:space="0" w:color="auto"/>
              <w:right w:val="single" w:sz="4" w:space="0" w:color="auto"/>
            </w:tcBorders>
          </w:tcPr>
          <w:p w14:paraId="4439DD94" w14:textId="3222BCD0" w:rsidR="00890685" w:rsidRDefault="00890685" w:rsidP="00890685">
            <w:pPr>
              <w:pStyle w:val="TAL"/>
              <w:rPr>
                <w:ins w:id="1116" w:author="Jesus de Gregorio" w:date="2021-07-30T12:47:00Z"/>
              </w:rPr>
            </w:pPr>
            <w:ins w:id="1117" w:author="Jesus de Gregorio" w:date="2021-07-30T12:47:00Z">
              <w:r>
                <w:t>GbaPushInfo</w:t>
              </w:r>
            </w:ins>
          </w:p>
        </w:tc>
        <w:tc>
          <w:tcPr>
            <w:tcW w:w="490" w:type="dxa"/>
            <w:tcBorders>
              <w:top w:val="single" w:sz="4" w:space="0" w:color="auto"/>
              <w:left w:val="single" w:sz="4" w:space="0" w:color="auto"/>
              <w:bottom w:val="single" w:sz="4" w:space="0" w:color="auto"/>
              <w:right w:val="single" w:sz="4" w:space="0" w:color="auto"/>
            </w:tcBorders>
          </w:tcPr>
          <w:p w14:paraId="7AF63E2C" w14:textId="1B8B81C5" w:rsidR="00890685" w:rsidRDefault="00890685" w:rsidP="00890685">
            <w:pPr>
              <w:pStyle w:val="TAC"/>
              <w:rPr>
                <w:ins w:id="1118" w:author="Jesus de Gregorio" w:date="2021-07-30T12:47:00Z"/>
              </w:rPr>
            </w:pPr>
            <w:ins w:id="1119" w:author="Jesus de Gregorio" w:date="2021-07-30T12:47:00Z">
              <w:r>
                <w:t>M</w:t>
              </w:r>
            </w:ins>
          </w:p>
        </w:tc>
        <w:tc>
          <w:tcPr>
            <w:tcW w:w="1105" w:type="dxa"/>
            <w:tcBorders>
              <w:top w:val="single" w:sz="4" w:space="0" w:color="auto"/>
              <w:left w:val="single" w:sz="4" w:space="0" w:color="auto"/>
              <w:bottom w:val="single" w:sz="4" w:space="0" w:color="auto"/>
              <w:right w:val="single" w:sz="4" w:space="0" w:color="auto"/>
            </w:tcBorders>
          </w:tcPr>
          <w:p w14:paraId="53BC12CC" w14:textId="734C84E9" w:rsidR="00890685" w:rsidRDefault="00890685" w:rsidP="00890685">
            <w:pPr>
              <w:pStyle w:val="TAL"/>
              <w:rPr>
                <w:ins w:id="1120" w:author="Jesus de Gregorio" w:date="2021-07-30T12:47:00Z"/>
              </w:rPr>
            </w:pPr>
            <w:ins w:id="1121" w:author="Jesus de Gregorio" w:date="2021-07-30T12:47:00Z">
              <w:r>
                <w:t>1</w:t>
              </w:r>
            </w:ins>
          </w:p>
        </w:tc>
        <w:tc>
          <w:tcPr>
            <w:tcW w:w="3711" w:type="dxa"/>
            <w:tcBorders>
              <w:top w:val="single" w:sz="4" w:space="0" w:color="auto"/>
              <w:left w:val="single" w:sz="4" w:space="0" w:color="auto"/>
              <w:bottom w:val="single" w:sz="4" w:space="0" w:color="auto"/>
              <w:right w:val="single" w:sz="4" w:space="0" w:color="auto"/>
            </w:tcBorders>
          </w:tcPr>
          <w:p w14:paraId="7129FCD7" w14:textId="050D48D6" w:rsidR="00890685" w:rsidRDefault="00890685" w:rsidP="00890685">
            <w:pPr>
              <w:pStyle w:val="TAL"/>
              <w:rPr>
                <w:ins w:id="1122" w:author="Jesus de Gregorio" w:date="2021-07-30T12:47:00Z"/>
                <w:rFonts w:cs="Arial"/>
                <w:szCs w:val="18"/>
              </w:rPr>
            </w:pPr>
            <w:ins w:id="1123" w:author="Jesus de Gregorio" w:date="2021-07-30T12:47:00Z">
              <w:r>
                <w:rPr>
                  <w:rFonts w:cs="Arial"/>
                  <w:szCs w:val="18"/>
                </w:rPr>
                <w:t>GBA Push Info</w:t>
              </w:r>
            </w:ins>
          </w:p>
        </w:tc>
      </w:tr>
      <w:tr w:rsidR="00890685" w:rsidRPr="00B54FF5" w14:paraId="7F1F9B01" w14:textId="77777777" w:rsidTr="00AD1E14">
        <w:trPr>
          <w:jc w:val="center"/>
          <w:ins w:id="1124" w:author="Jesus de Gregorio" w:date="2021-07-21T13:02:00Z"/>
          <w:trPrChange w:id="1125" w:author="Jesus de Gregorio" w:date="2021-07-21T13:58:00Z">
            <w:trPr>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126"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tcPr>
            </w:tcPrChange>
          </w:tcPr>
          <w:p w14:paraId="785C196B" w14:textId="4F8081E3" w:rsidR="00890685" w:rsidRPr="0016361A" w:rsidRDefault="00890685" w:rsidP="00890685">
            <w:pPr>
              <w:pStyle w:val="TAL"/>
              <w:rPr>
                <w:ins w:id="1127" w:author="Jesus de Gregorio" w:date="2021-07-21T13:02:00Z"/>
              </w:rPr>
            </w:pPr>
            <w:ins w:id="1128" w:author="Jesus de Gregorio" w:date="2021-07-21T13:44:00Z">
              <w:r>
                <w:t>uiccKeyMaterial</w:t>
              </w:r>
            </w:ins>
          </w:p>
        </w:tc>
        <w:tc>
          <w:tcPr>
            <w:tcW w:w="2227" w:type="dxa"/>
            <w:tcBorders>
              <w:top w:val="single" w:sz="4" w:space="0" w:color="auto"/>
              <w:left w:val="single" w:sz="4" w:space="0" w:color="auto"/>
              <w:bottom w:val="single" w:sz="4" w:space="0" w:color="auto"/>
              <w:right w:val="single" w:sz="4" w:space="0" w:color="auto"/>
            </w:tcBorders>
            <w:tcPrChange w:id="1129"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00480700" w14:textId="5181D461" w:rsidR="00890685" w:rsidRPr="0016361A" w:rsidRDefault="00890685" w:rsidP="00890685">
            <w:pPr>
              <w:pStyle w:val="TAL"/>
              <w:rPr>
                <w:ins w:id="1130" w:author="Jesus de Gregorio" w:date="2021-07-21T13:02:00Z"/>
              </w:rPr>
            </w:pPr>
            <w:ins w:id="1131" w:author="Jesus de Gregorio" w:date="2021-07-27T16:02:00Z">
              <w:r>
                <w:t>UiccKeyMaterial</w:t>
              </w:r>
            </w:ins>
          </w:p>
        </w:tc>
        <w:tc>
          <w:tcPr>
            <w:tcW w:w="490" w:type="dxa"/>
            <w:tcBorders>
              <w:top w:val="single" w:sz="4" w:space="0" w:color="auto"/>
              <w:left w:val="single" w:sz="4" w:space="0" w:color="auto"/>
              <w:bottom w:val="single" w:sz="4" w:space="0" w:color="auto"/>
              <w:right w:val="single" w:sz="4" w:space="0" w:color="auto"/>
            </w:tcBorders>
            <w:tcPrChange w:id="1132"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6641387B" w14:textId="1003D17C" w:rsidR="00890685" w:rsidRPr="0016361A" w:rsidRDefault="00890685" w:rsidP="00890685">
            <w:pPr>
              <w:pStyle w:val="TAC"/>
              <w:rPr>
                <w:ins w:id="1133" w:author="Jesus de Gregorio" w:date="2021-07-21T13:02:00Z"/>
              </w:rPr>
            </w:pPr>
            <w:ins w:id="1134" w:author="Jesus de Gregorio" w:date="2021-07-21T13:44:00Z">
              <w:r>
                <w:t>O</w:t>
              </w:r>
            </w:ins>
          </w:p>
        </w:tc>
        <w:tc>
          <w:tcPr>
            <w:tcW w:w="1105" w:type="dxa"/>
            <w:tcBorders>
              <w:top w:val="single" w:sz="4" w:space="0" w:color="auto"/>
              <w:left w:val="single" w:sz="4" w:space="0" w:color="auto"/>
              <w:bottom w:val="single" w:sz="4" w:space="0" w:color="auto"/>
              <w:right w:val="single" w:sz="4" w:space="0" w:color="auto"/>
            </w:tcBorders>
            <w:tcPrChange w:id="1135"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6F20AA56" w14:textId="7D884AB9" w:rsidR="00890685" w:rsidRPr="0016361A" w:rsidRDefault="00890685" w:rsidP="00890685">
            <w:pPr>
              <w:pStyle w:val="TAL"/>
              <w:rPr>
                <w:ins w:id="1136" w:author="Jesus de Gregorio" w:date="2021-07-21T13:02:00Z"/>
              </w:rPr>
            </w:pPr>
            <w:ins w:id="1137" w:author="Jesus de Gregorio" w:date="2021-07-21T13:44:00Z">
              <w:r>
                <w:t>0..1</w:t>
              </w:r>
            </w:ins>
          </w:p>
        </w:tc>
        <w:tc>
          <w:tcPr>
            <w:tcW w:w="3711" w:type="dxa"/>
            <w:tcBorders>
              <w:top w:val="single" w:sz="4" w:space="0" w:color="auto"/>
              <w:left w:val="single" w:sz="4" w:space="0" w:color="auto"/>
              <w:bottom w:val="single" w:sz="4" w:space="0" w:color="auto"/>
              <w:right w:val="single" w:sz="4" w:space="0" w:color="auto"/>
            </w:tcBorders>
            <w:tcPrChange w:id="1138"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5333A3CC" w14:textId="1282F11E" w:rsidR="00890685" w:rsidRPr="0016361A" w:rsidRDefault="00890685" w:rsidP="00890685">
            <w:pPr>
              <w:pStyle w:val="TAL"/>
              <w:rPr>
                <w:ins w:id="1139" w:author="Jesus de Gregorio" w:date="2021-07-21T13:02:00Z"/>
                <w:rFonts w:cs="Arial"/>
                <w:szCs w:val="18"/>
              </w:rPr>
            </w:pPr>
            <w:ins w:id="1140" w:author="Jesus de Gregorio" w:date="2021-07-21T13:44:00Z">
              <w:r>
                <w:rPr>
                  <w:rFonts w:cs="Arial"/>
                  <w:szCs w:val="18"/>
                </w:rPr>
                <w:t>UICC key material (Ks_Int_NAF)</w:t>
              </w:r>
            </w:ins>
            <w:ins w:id="1141" w:author="Jesus de Gregorio" w:date="2021-07-27T14:45:00Z">
              <w:r>
                <w:rPr>
                  <w:rFonts w:cs="Arial"/>
                  <w:szCs w:val="18"/>
                </w:rPr>
                <w:t>.</w:t>
              </w:r>
            </w:ins>
          </w:p>
        </w:tc>
      </w:tr>
      <w:tr w:rsidR="00890685" w:rsidRPr="00B54FF5" w14:paraId="234321CF" w14:textId="77777777" w:rsidTr="00AD1E14">
        <w:trPr>
          <w:jc w:val="center"/>
          <w:ins w:id="1142" w:author="Jesus de Gregorio" w:date="2021-07-21T13:02:00Z"/>
          <w:trPrChange w:id="1143" w:author="Jesus de Gregorio" w:date="2021-07-21T13:58:00Z">
            <w:trPr>
              <w:gridAfter w:val="0"/>
              <w:jc w:val="center"/>
            </w:trPr>
          </w:trPrChange>
        </w:trPr>
        <w:tc>
          <w:tcPr>
            <w:tcW w:w="2122" w:type="dxa"/>
            <w:tcBorders>
              <w:top w:val="single" w:sz="4" w:space="0" w:color="auto"/>
              <w:left w:val="single" w:sz="4" w:space="0" w:color="auto"/>
              <w:bottom w:val="single" w:sz="4" w:space="0" w:color="auto"/>
              <w:right w:val="single" w:sz="4" w:space="0" w:color="auto"/>
            </w:tcBorders>
            <w:tcPrChange w:id="1144" w:author="Jesus de Gregorio" w:date="2021-07-21T13:58:00Z">
              <w:tcPr>
                <w:tcW w:w="3401" w:type="dxa"/>
                <w:gridSpan w:val="2"/>
                <w:tcBorders>
                  <w:top w:val="single" w:sz="4" w:space="0" w:color="auto"/>
                  <w:left w:val="single" w:sz="4" w:space="0" w:color="auto"/>
                  <w:bottom w:val="single" w:sz="4" w:space="0" w:color="auto"/>
                  <w:right w:val="single" w:sz="4" w:space="0" w:color="auto"/>
                </w:tcBorders>
              </w:tcPr>
            </w:tcPrChange>
          </w:tcPr>
          <w:p w14:paraId="7A8A63A8" w14:textId="6A1B9037" w:rsidR="00890685" w:rsidRPr="0016361A" w:rsidRDefault="00890685" w:rsidP="00890685">
            <w:pPr>
              <w:pStyle w:val="TAL"/>
              <w:rPr>
                <w:ins w:id="1145" w:author="Jesus de Gregorio" w:date="2021-07-21T13:02:00Z"/>
              </w:rPr>
            </w:pPr>
            <w:ins w:id="1146" w:author="Jesus de Gregorio" w:date="2021-07-21T13:44:00Z">
              <w:r>
                <w:t>keyExpiryTime</w:t>
              </w:r>
            </w:ins>
          </w:p>
        </w:tc>
        <w:tc>
          <w:tcPr>
            <w:tcW w:w="2227" w:type="dxa"/>
            <w:tcBorders>
              <w:top w:val="single" w:sz="4" w:space="0" w:color="auto"/>
              <w:left w:val="single" w:sz="4" w:space="0" w:color="auto"/>
              <w:bottom w:val="single" w:sz="4" w:space="0" w:color="auto"/>
              <w:right w:val="single" w:sz="4" w:space="0" w:color="auto"/>
            </w:tcBorders>
            <w:tcPrChange w:id="1147"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2A1E0C42" w14:textId="72815DE9" w:rsidR="00890685" w:rsidRPr="0016361A" w:rsidRDefault="00890685" w:rsidP="00890685">
            <w:pPr>
              <w:pStyle w:val="TAL"/>
              <w:rPr>
                <w:ins w:id="1148" w:author="Jesus de Gregorio" w:date="2021-07-21T13:02:00Z"/>
              </w:rPr>
            </w:pPr>
            <w:ins w:id="1149" w:author="Jesus de Gregorio" w:date="2021-07-29T19:19:00Z">
              <w:r>
                <w:t>DateTime</w:t>
              </w:r>
            </w:ins>
          </w:p>
        </w:tc>
        <w:tc>
          <w:tcPr>
            <w:tcW w:w="490" w:type="dxa"/>
            <w:tcBorders>
              <w:top w:val="single" w:sz="4" w:space="0" w:color="auto"/>
              <w:left w:val="single" w:sz="4" w:space="0" w:color="auto"/>
              <w:bottom w:val="single" w:sz="4" w:space="0" w:color="auto"/>
              <w:right w:val="single" w:sz="4" w:space="0" w:color="auto"/>
            </w:tcBorders>
            <w:tcPrChange w:id="1150"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5DC90CED" w14:textId="3E78808C" w:rsidR="00890685" w:rsidRPr="0016361A" w:rsidRDefault="00890685" w:rsidP="00890685">
            <w:pPr>
              <w:pStyle w:val="TAC"/>
              <w:rPr>
                <w:ins w:id="1151" w:author="Jesus de Gregorio" w:date="2021-07-21T13:02:00Z"/>
              </w:rPr>
            </w:pPr>
            <w:ins w:id="1152" w:author="Jesus de Gregorio" w:date="2021-07-21T13:44:00Z">
              <w:r>
                <w:t>O</w:t>
              </w:r>
            </w:ins>
          </w:p>
        </w:tc>
        <w:tc>
          <w:tcPr>
            <w:tcW w:w="1105" w:type="dxa"/>
            <w:tcBorders>
              <w:top w:val="single" w:sz="4" w:space="0" w:color="auto"/>
              <w:left w:val="single" w:sz="4" w:space="0" w:color="auto"/>
              <w:bottom w:val="single" w:sz="4" w:space="0" w:color="auto"/>
              <w:right w:val="single" w:sz="4" w:space="0" w:color="auto"/>
            </w:tcBorders>
            <w:tcPrChange w:id="1153"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0501CED8" w14:textId="2FE84A49" w:rsidR="00890685" w:rsidRPr="0016361A" w:rsidRDefault="00890685" w:rsidP="00890685">
            <w:pPr>
              <w:pStyle w:val="TAL"/>
              <w:rPr>
                <w:ins w:id="1154" w:author="Jesus de Gregorio" w:date="2021-07-21T13:02:00Z"/>
              </w:rPr>
            </w:pPr>
            <w:ins w:id="1155" w:author="Jesus de Gregorio" w:date="2021-07-21T13:44:00Z">
              <w:r>
                <w:t>0..1</w:t>
              </w:r>
            </w:ins>
          </w:p>
        </w:tc>
        <w:tc>
          <w:tcPr>
            <w:tcW w:w="3711" w:type="dxa"/>
            <w:tcBorders>
              <w:top w:val="single" w:sz="4" w:space="0" w:color="auto"/>
              <w:left w:val="single" w:sz="4" w:space="0" w:color="auto"/>
              <w:bottom w:val="single" w:sz="4" w:space="0" w:color="auto"/>
              <w:right w:val="single" w:sz="4" w:space="0" w:color="auto"/>
            </w:tcBorders>
            <w:tcPrChange w:id="1156"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3168F9C7" w14:textId="205C9AFF" w:rsidR="00890685" w:rsidRPr="0016361A" w:rsidRDefault="00890685" w:rsidP="00890685">
            <w:pPr>
              <w:pStyle w:val="TAL"/>
              <w:rPr>
                <w:ins w:id="1157" w:author="Jesus de Gregorio" w:date="2021-07-21T13:02:00Z"/>
                <w:rFonts w:cs="Arial"/>
                <w:szCs w:val="18"/>
              </w:rPr>
            </w:pPr>
            <w:ins w:id="1158" w:author="Jesus de Gregorio" w:date="2021-07-21T13:44:00Z">
              <w:r>
                <w:rPr>
                  <w:rFonts w:cs="Arial"/>
                  <w:szCs w:val="18"/>
                </w:rPr>
                <w:t>Key expiry time</w:t>
              </w:r>
            </w:ins>
            <w:ins w:id="1159" w:author="Jesus de Gregorio" w:date="2021-07-27T14:45:00Z">
              <w:r>
                <w:rPr>
                  <w:rFonts w:cs="Arial"/>
                  <w:szCs w:val="18"/>
                </w:rPr>
                <w:t>.</w:t>
              </w:r>
            </w:ins>
          </w:p>
        </w:tc>
      </w:tr>
      <w:tr w:rsidR="00890685" w:rsidRPr="00B54FF5" w14:paraId="37B54A18" w14:textId="77777777" w:rsidTr="00AD1E14">
        <w:tblPrEx>
          <w:tblPrExChange w:id="1160" w:author="Jesus de Gregorio" w:date="2021-07-21T13:58:00Z">
            <w:tblPrEx>
              <w:tblW w:w="9655" w:type="dxa"/>
            </w:tblPrEx>
          </w:tblPrExChange>
        </w:tblPrEx>
        <w:trPr>
          <w:jc w:val="center"/>
          <w:ins w:id="1161" w:author="Jesus de Gregorio" w:date="2021-07-21T13:44:00Z"/>
          <w:trPrChange w:id="1162" w:author="Jesus de Gregorio" w:date="2021-07-21T13: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163"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4A612784" w14:textId="597D6872" w:rsidR="00890685" w:rsidRDefault="00890685" w:rsidP="00890685">
            <w:pPr>
              <w:pStyle w:val="TAL"/>
              <w:rPr>
                <w:ins w:id="1164" w:author="Jesus de Gregorio" w:date="2021-07-21T13:44:00Z"/>
              </w:rPr>
            </w:pPr>
            <w:ins w:id="1165" w:author="Jesus de Gregorio" w:date="2021-07-21T13:44:00Z">
              <w:r>
                <w:t>b</w:t>
              </w:r>
            </w:ins>
            <w:ins w:id="1166" w:author="Jesus de Gregorio" w:date="2021-07-21T13:55:00Z">
              <w:r>
                <w:t>ootstrapping</w:t>
              </w:r>
            </w:ins>
            <w:ins w:id="1167" w:author="Jesus de Gregorio" w:date="2021-07-21T13:44:00Z">
              <w:r>
                <w:t>InfoCreationTime</w:t>
              </w:r>
            </w:ins>
          </w:p>
        </w:tc>
        <w:tc>
          <w:tcPr>
            <w:tcW w:w="2227" w:type="dxa"/>
            <w:tcBorders>
              <w:top w:val="single" w:sz="4" w:space="0" w:color="auto"/>
              <w:left w:val="single" w:sz="4" w:space="0" w:color="auto"/>
              <w:bottom w:val="single" w:sz="4" w:space="0" w:color="auto"/>
              <w:right w:val="single" w:sz="4" w:space="0" w:color="auto"/>
            </w:tcBorders>
            <w:tcPrChange w:id="1168"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0C35D0FE" w14:textId="3AEC7584" w:rsidR="00890685" w:rsidRPr="0016361A" w:rsidRDefault="00890685" w:rsidP="00890685">
            <w:pPr>
              <w:pStyle w:val="TAL"/>
              <w:rPr>
                <w:ins w:id="1169" w:author="Jesus de Gregorio" w:date="2021-07-21T13:44:00Z"/>
              </w:rPr>
            </w:pPr>
            <w:ins w:id="1170" w:author="Jesus de Gregorio" w:date="2021-07-27T14:46:00Z">
              <w:r>
                <w:t>DateTime</w:t>
              </w:r>
            </w:ins>
          </w:p>
        </w:tc>
        <w:tc>
          <w:tcPr>
            <w:tcW w:w="490" w:type="dxa"/>
            <w:tcBorders>
              <w:top w:val="single" w:sz="4" w:space="0" w:color="auto"/>
              <w:left w:val="single" w:sz="4" w:space="0" w:color="auto"/>
              <w:bottom w:val="single" w:sz="4" w:space="0" w:color="auto"/>
              <w:right w:val="single" w:sz="4" w:space="0" w:color="auto"/>
            </w:tcBorders>
            <w:tcPrChange w:id="1171"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079F522E" w14:textId="297A00B9" w:rsidR="00890685" w:rsidRDefault="00890685" w:rsidP="00890685">
            <w:pPr>
              <w:pStyle w:val="TAC"/>
              <w:rPr>
                <w:ins w:id="1172" w:author="Jesus de Gregorio" w:date="2021-07-21T13:44:00Z"/>
              </w:rPr>
            </w:pPr>
            <w:ins w:id="1173" w:author="Jesus de Gregorio" w:date="2021-07-21T13:44:00Z">
              <w:r>
                <w:t>O</w:t>
              </w:r>
            </w:ins>
          </w:p>
        </w:tc>
        <w:tc>
          <w:tcPr>
            <w:tcW w:w="1105" w:type="dxa"/>
            <w:tcBorders>
              <w:top w:val="single" w:sz="4" w:space="0" w:color="auto"/>
              <w:left w:val="single" w:sz="4" w:space="0" w:color="auto"/>
              <w:bottom w:val="single" w:sz="4" w:space="0" w:color="auto"/>
              <w:right w:val="single" w:sz="4" w:space="0" w:color="auto"/>
            </w:tcBorders>
            <w:tcPrChange w:id="1174"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06206124" w14:textId="487A72C0" w:rsidR="00890685" w:rsidRDefault="00890685" w:rsidP="00890685">
            <w:pPr>
              <w:pStyle w:val="TAL"/>
              <w:rPr>
                <w:ins w:id="1175" w:author="Jesus de Gregorio" w:date="2021-07-21T13:44:00Z"/>
              </w:rPr>
            </w:pPr>
            <w:ins w:id="1176" w:author="Jesus de Gregorio" w:date="2021-07-21T13:44:00Z">
              <w:r>
                <w:t>0..1</w:t>
              </w:r>
            </w:ins>
          </w:p>
        </w:tc>
        <w:tc>
          <w:tcPr>
            <w:tcW w:w="3711" w:type="dxa"/>
            <w:tcBorders>
              <w:top w:val="single" w:sz="4" w:space="0" w:color="auto"/>
              <w:left w:val="single" w:sz="4" w:space="0" w:color="auto"/>
              <w:bottom w:val="single" w:sz="4" w:space="0" w:color="auto"/>
              <w:right w:val="single" w:sz="4" w:space="0" w:color="auto"/>
            </w:tcBorders>
            <w:tcPrChange w:id="1177"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233B5EEC" w14:textId="74262A55" w:rsidR="00890685" w:rsidRDefault="00890685" w:rsidP="00890685">
            <w:pPr>
              <w:pStyle w:val="TAL"/>
              <w:rPr>
                <w:ins w:id="1178" w:author="Jesus de Gregorio" w:date="2021-07-21T13:44:00Z"/>
                <w:rFonts w:cs="Arial"/>
                <w:szCs w:val="18"/>
              </w:rPr>
            </w:pPr>
            <w:ins w:id="1179" w:author="Jesus de Gregorio" w:date="2021-07-21T13:44:00Z">
              <w:r>
                <w:rPr>
                  <w:rFonts w:cs="Arial"/>
                  <w:szCs w:val="18"/>
                </w:rPr>
                <w:t>Bootstrapping Info Creation Time</w:t>
              </w:r>
            </w:ins>
            <w:ins w:id="1180" w:author="Jesus de Gregorio" w:date="2021-07-27T14:45:00Z">
              <w:r>
                <w:rPr>
                  <w:rFonts w:cs="Arial"/>
                  <w:szCs w:val="18"/>
                </w:rPr>
                <w:t>.</w:t>
              </w:r>
            </w:ins>
          </w:p>
        </w:tc>
      </w:tr>
      <w:tr w:rsidR="00890685" w:rsidRPr="00B54FF5" w14:paraId="01320C8E" w14:textId="77777777" w:rsidTr="00AD1E14">
        <w:tblPrEx>
          <w:tblPrExChange w:id="1181" w:author="Jesus de Gregorio" w:date="2021-07-21T13:58:00Z">
            <w:tblPrEx>
              <w:tblW w:w="9655" w:type="dxa"/>
            </w:tblPrEx>
          </w:tblPrExChange>
        </w:tblPrEx>
        <w:trPr>
          <w:jc w:val="center"/>
          <w:ins w:id="1182" w:author="Jesus de Gregorio" w:date="2021-07-21T13:44:00Z"/>
          <w:trPrChange w:id="1183" w:author="Jesus de Gregorio" w:date="2021-07-21T13: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184"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31FDAF68" w14:textId="78184FF1" w:rsidR="00890685" w:rsidRDefault="00890685" w:rsidP="00890685">
            <w:pPr>
              <w:pStyle w:val="TAL"/>
              <w:rPr>
                <w:ins w:id="1185" w:author="Jesus de Gregorio" w:date="2021-07-21T13:44:00Z"/>
              </w:rPr>
            </w:pPr>
            <w:ins w:id="1186" w:author="Jesus de Gregorio" w:date="2021-07-21T13:44:00Z">
              <w:r>
                <w:t>ussList</w:t>
              </w:r>
            </w:ins>
          </w:p>
        </w:tc>
        <w:tc>
          <w:tcPr>
            <w:tcW w:w="2227" w:type="dxa"/>
            <w:tcBorders>
              <w:top w:val="single" w:sz="4" w:space="0" w:color="auto"/>
              <w:left w:val="single" w:sz="4" w:space="0" w:color="auto"/>
              <w:bottom w:val="single" w:sz="4" w:space="0" w:color="auto"/>
              <w:right w:val="single" w:sz="4" w:space="0" w:color="auto"/>
            </w:tcBorders>
            <w:tcPrChange w:id="1187"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6C3EE5FF" w14:textId="370C146D" w:rsidR="00890685" w:rsidRPr="0016361A" w:rsidRDefault="00890685" w:rsidP="00890685">
            <w:pPr>
              <w:pStyle w:val="TAL"/>
              <w:rPr>
                <w:ins w:id="1188" w:author="Jesus de Gregorio" w:date="2021-07-21T13:44:00Z"/>
              </w:rPr>
            </w:pPr>
            <w:ins w:id="1189" w:author="Jesus de Gregorio" w:date="2021-07-27T21:00:00Z">
              <w:r>
                <w:t>array(UssListItem)</w:t>
              </w:r>
            </w:ins>
          </w:p>
        </w:tc>
        <w:tc>
          <w:tcPr>
            <w:tcW w:w="490" w:type="dxa"/>
            <w:tcBorders>
              <w:top w:val="single" w:sz="4" w:space="0" w:color="auto"/>
              <w:left w:val="single" w:sz="4" w:space="0" w:color="auto"/>
              <w:bottom w:val="single" w:sz="4" w:space="0" w:color="auto"/>
              <w:right w:val="single" w:sz="4" w:space="0" w:color="auto"/>
            </w:tcBorders>
            <w:tcPrChange w:id="1190"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440A50D6" w14:textId="55370C4B" w:rsidR="00890685" w:rsidRDefault="00890685" w:rsidP="00890685">
            <w:pPr>
              <w:pStyle w:val="TAC"/>
              <w:rPr>
                <w:ins w:id="1191" w:author="Jesus de Gregorio" w:date="2021-07-21T13:44:00Z"/>
              </w:rPr>
            </w:pPr>
            <w:ins w:id="1192" w:author="Jesus de Gregorio" w:date="2021-07-27T21:00:00Z">
              <w:r>
                <w:t>O</w:t>
              </w:r>
            </w:ins>
          </w:p>
        </w:tc>
        <w:tc>
          <w:tcPr>
            <w:tcW w:w="1105" w:type="dxa"/>
            <w:tcBorders>
              <w:top w:val="single" w:sz="4" w:space="0" w:color="auto"/>
              <w:left w:val="single" w:sz="4" w:space="0" w:color="auto"/>
              <w:bottom w:val="single" w:sz="4" w:space="0" w:color="auto"/>
              <w:right w:val="single" w:sz="4" w:space="0" w:color="auto"/>
            </w:tcBorders>
            <w:tcPrChange w:id="1193"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5ACBFC7B" w14:textId="0A0EF979" w:rsidR="00890685" w:rsidRDefault="00890685" w:rsidP="00890685">
            <w:pPr>
              <w:pStyle w:val="TAL"/>
              <w:rPr>
                <w:ins w:id="1194" w:author="Jesus de Gregorio" w:date="2021-07-21T13:44:00Z"/>
              </w:rPr>
            </w:pPr>
            <w:ins w:id="1195" w:author="Jesus de Gregorio" w:date="2021-07-27T21:00:00Z">
              <w:r>
                <w:t>1..N</w:t>
              </w:r>
            </w:ins>
          </w:p>
        </w:tc>
        <w:tc>
          <w:tcPr>
            <w:tcW w:w="3711" w:type="dxa"/>
            <w:tcBorders>
              <w:top w:val="single" w:sz="4" w:space="0" w:color="auto"/>
              <w:left w:val="single" w:sz="4" w:space="0" w:color="auto"/>
              <w:bottom w:val="single" w:sz="4" w:space="0" w:color="auto"/>
              <w:right w:val="single" w:sz="4" w:space="0" w:color="auto"/>
            </w:tcBorders>
            <w:tcPrChange w:id="1196"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5EA1D33F" w14:textId="0CA81B0E" w:rsidR="00890685" w:rsidRDefault="00890685" w:rsidP="00890685">
            <w:pPr>
              <w:pStyle w:val="TAL"/>
              <w:rPr>
                <w:ins w:id="1197" w:author="Jesus de Gregorio" w:date="2021-07-21T13:44:00Z"/>
                <w:rFonts w:cs="Arial"/>
                <w:szCs w:val="18"/>
              </w:rPr>
            </w:pPr>
            <w:ins w:id="1198" w:author="Jesus de Gregorio" w:date="2021-07-27T21:00:00Z">
              <w:r>
                <w:rPr>
                  <w:rFonts w:cs="Arial"/>
                  <w:szCs w:val="18"/>
                </w:rPr>
                <w:t>GBA User Security Settings per GBA Service Identifier</w:t>
              </w:r>
            </w:ins>
          </w:p>
        </w:tc>
      </w:tr>
      <w:tr w:rsidR="00890685" w:rsidRPr="00B54FF5" w14:paraId="6583471E" w14:textId="77777777" w:rsidTr="00AD1E14">
        <w:tblPrEx>
          <w:tblPrExChange w:id="1199" w:author="Jesus de Gregorio" w:date="2021-07-21T13:58:00Z">
            <w:tblPrEx>
              <w:tblW w:w="9655" w:type="dxa"/>
            </w:tblPrEx>
          </w:tblPrExChange>
        </w:tblPrEx>
        <w:trPr>
          <w:jc w:val="center"/>
          <w:ins w:id="1200" w:author="Jesus de Gregorio" w:date="2021-07-21T13:44:00Z"/>
          <w:trPrChange w:id="1201" w:author="Jesus de Gregorio" w:date="2021-07-21T13: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202"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09F2E0A6" w14:textId="784C338B" w:rsidR="00890685" w:rsidRDefault="00890685" w:rsidP="00890685">
            <w:pPr>
              <w:pStyle w:val="TAL"/>
              <w:rPr>
                <w:ins w:id="1203" w:author="Jesus de Gregorio" w:date="2021-07-21T13:44:00Z"/>
              </w:rPr>
            </w:pPr>
            <w:ins w:id="1204" w:author="Jesus de Gregorio" w:date="2021-07-21T13:44:00Z">
              <w:r>
                <w:t>gbaType</w:t>
              </w:r>
            </w:ins>
          </w:p>
        </w:tc>
        <w:tc>
          <w:tcPr>
            <w:tcW w:w="2227" w:type="dxa"/>
            <w:tcBorders>
              <w:top w:val="single" w:sz="4" w:space="0" w:color="auto"/>
              <w:left w:val="single" w:sz="4" w:space="0" w:color="auto"/>
              <w:bottom w:val="single" w:sz="4" w:space="0" w:color="auto"/>
              <w:right w:val="single" w:sz="4" w:space="0" w:color="auto"/>
            </w:tcBorders>
            <w:tcPrChange w:id="1205"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45A0F847" w14:textId="1BBEA154" w:rsidR="00890685" w:rsidRPr="0016361A" w:rsidRDefault="00890685" w:rsidP="00890685">
            <w:pPr>
              <w:pStyle w:val="TAL"/>
              <w:rPr>
                <w:ins w:id="1206" w:author="Jesus de Gregorio" w:date="2021-07-21T13:44:00Z"/>
              </w:rPr>
            </w:pPr>
            <w:ins w:id="1207" w:author="Jesus de Gregorio" w:date="2021-07-27T21:00:00Z">
              <w:r>
                <w:t>GbaType</w:t>
              </w:r>
            </w:ins>
          </w:p>
        </w:tc>
        <w:tc>
          <w:tcPr>
            <w:tcW w:w="490" w:type="dxa"/>
            <w:tcBorders>
              <w:top w:val="single" w:sz="4" w:space="0" w:color="auto"/>
              <w:left w:val="single" w:sz="4" w:space="0" w:color="auto"/>
              <w:bottom w:val="single" w:sz="4" w:space="0" w:color="auto"/>
              <w:right w:val="single" w:sz="4" w:space="0" w:color="auto"/>
            </w:tcBorders>
            <w:tcPrChange w:id="1208"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4B618991" w14:textId="1E62600C" w:rsidR="00890685" w:rsidRDefault="00890685" w:rsidP="00890685">
            <w:pPr>
              <w:pStyle w:val="TAC"/>
              <w:rPr>
                <w:ins w:id="1209" w:author="Jesus de Gregorio" w:date="2021-07-21T13:44:00Z"/>
              </w:rPr>
            </w:pPr>
            <w:ins w:id="1210" w:author="Jesus de Gregorio" w:date="2021-07-21T13:44:00Z">
              <w:r>
                <w:t>O</w:t>
              </w:r>
            </w:ins>
          </w:p>
        </w:tc>
        <w:tc>
          <w:tcPr>
            <w:tcW w:w="1105" w:type="dxa"/>
            <w:tcBorders>
              <w:top w:val="single" w:sz="4" w:space="0" w:color="auto"/>
              <w:left w:val="single" w:sz="4" w:space="0" w:color="auto"/>
              <w:bottom w:val="single" w:sz="4" w:space="0" w:color="auto"/>
              <w:right w:val="single" w:sz="4" w:space="0" w:color="auto"/>
            </w:tcBorders>
            <w:tcPrChange w:id="1211"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77E76E57" w14:textId="3F0B6C46" w:rsidR="00890685" w:rsidRDefault="00890685" w:rsidP="00890685">
            <w:pPr>
              <w:pStyle w:val="TAL"/>
              <w:rPr>
                <w:ins w:id="1212" w:author="Jesus de Gregorio" w:date="2021-07-21T13:44:00Z"/>
              </w:rPr>
            </w:pPr>
            <w:ins w:id="1213" w:author="Jesus de Gregorio" w:date="2021-07-21T13:44:00Z">
              <w:r>
                <w:t>0..1</w:t>
              </w:r>
            </w:ins>
          </w:p>
        </w:tc>
        <w:tc>
          <w:tcPr>
            <w:tcW w:w="3711" w:type="dxa"/>
            <w:tcBorders>
              <w:top w:val="single" w:sz="4" w:space="0" w:color="auto"/>
              <w:left w:val="single" w:sz="4" w:space="0" w:color="auto"/>
              <w:bottom w:val="single" w:sz="4" w:space="0" w:color="auto"/>
              <w:right w:val="single" w:sz="4" w:space="0" w:color="auto"/>
            </w:tcBorders>
            <w:tcPrChange w:id="1214"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04810AAD" w14:textId="17DC6AAF" w:rsidR="00890685" w:rsidRDefault="00890685" w:rsidP="00890685">
            <w:pPr>
              <w:pStyle w:val="TAL"/>
              <w:rPr>
                <w:ins w:id="1215" w:author="Jesus de Gregorio" w:date="2021-07-21T13:44:00Z"/>
                <w:rFonts w:cs="Arial"/>
                <w:szCs w:val="18"/>
              </w:rPr>
            </w:pPr>
            <w:ins w:id="1216" w:author="Jesus de Gregorio" w:date="2021-07-21T13:44:00Z">
              <w:r>
                <w:rPr>
                  <w:rFonts w:cs="Arial"/>
                  <w:szCs w:val="18"/>
                </w:rPr>
                <w:t>GBA Type</w:t>
              </w:r>
            </w:ins>
            <w:ins w:id="1217" w:author="Jesus de Gregorio" w:date="2021-07-27T14:45:00Z">
              <w:r>
                <w:rPr>
                  <w:rFonts w:cs="Arial"/>
                  <w:szCs w:val="18"/>
                </w:rPr>
                <w:t>.</w:t>
              </w:r>
            </w:ins>
          </w:p>
        </w:tc>
      </w:tr>
      <w:tr w:rsidR="00890685" w:rsidRPr="00B54FF5" w14:paraId="68AF39E9" w14:textId="77777777" w:rsidTr="00AD1E14">
        <w:tblPrEx>
          <w:tblPrExChange w:id="1218" w:author="Jesus de Gregorio" w:date="2021-07-21T13:58:00Z">
            <w:tblPrEx>
              <w:tblW w:w="9655" w:type="dxa"/>
            </w:tblPrEx>
          </w:tblPrExChange>
        </w:tblPrEx>
        <w:trPr>
          <w:jc w:val="center"/>
          <w:ins w:id="1219" w:author="Jesus de Gregorio" w:date="2021-07-21T13:44:00Z"/>
          <w:trPrChange w:id="1220" w:author="Jesus de Gregorio" w:date="2021-07-21T13: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221"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6C3A9557" w14:textId="254D907D" w:rsidR="00890685" w:rsidRDefault="00890685" w:rsidP="00890685">
            <w:pPr>
              <w:pStyle w:val="TAL"/>
              <w:rPr>
                <w:ins w:id="1222" w:author="Jesus de Gregorio" w:date="2021-07-21T13:44:00Z"/>
              </w:rPr>
            </w:pPr>
            <w:ins w:id="1223" w:author="Jesus de Gregorio" w:date="2021-07-21T13:44:00Z">
              <w:r>
                <w:t>impi</w:t>
              </w:r>
            </w:ins>
          </w:p>
        </w:tc>
        <w:tc>
          <w:tcPr>
            <w:tcW w:w="2227" w:type="dxa"/>
            <w:tcBorders>
              <w:top w:val="single" w:sz="4" w:space="0" w:color="auto"/>
              <w:left w:val="single" w:sz="4" w:space="0" w:color="auto"/>
              <w:bottom w:val="single" w:sz="4" w:space="0" w:color="auto"/>
              <w:right w:val="single" w:sz="4" w:space="0" w:color="auto"/>
            </w:tcBorders>
            <w:tcPrChange w:id="1224"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1E802A79" w14:textId="016602D3" w:rsidR="00890685" w:rsidRPr="0016361A" w:rsidRDefault="00890685" w:rsidP="00890685">
            <w:pPr>
              <w:pStyle w:val="TAL"/>
              <w:rPr>
                <w:ins w:id="1225" w:author="Jesus de Gregorio" w:date="2021-07-21T13:44:00Z"/>
              </w:rPr>
            </w:pPr>
            <w:ins w:id="1226" w:author="Jesus de Gregorio" w:date="2021-07-27T14:46:00Z">
              <w:r>
                <w:t>Impi</w:t>
              </w:r>
            </w:ins>
          </w:p>
        </w:tc>
        <w:tc>
          <w:tcPr>
            <w:tcW w:w="490" w:type="dxa"/>
            <w:tcBorders>
              <w:top w:val="single" w:sz="4" w:space="0" w:color="auto"/>
              <w:left w:val="single" w:sz="4" w:space="0" w:color="auto"/>
              <w:bottom w:val="single" w:sz="4" w:space="0" w:color="auto"/>
              <w:right w:val="single" w:sz="4" w:space="0" w:color="auto"/>
            </w:tcBorders>
            <w:tcPrChange w:id="1227"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35EA2991" w14:textId="2BACD404" w:rsidR="00890685" w:rsidRDefault="00890685" w:rsidP="00890685">
            <w:pPr>
              <w:pStyle w:val="TAC"/>
              <w:rPr>
                <w:ins w:id="1228" w:author="Jesus de Gregorio" w:date="2021-07-21T13:44:00Z"/>
              </w:rPr>
            </w:pPr>
            <w:ins w:id="1229" w:author="Jesus de Gregorio" w:date="2021-07-21T13:44:00Z">
              <w:r>
                <w:t>O</w:t>
              </w:r>
            </w:ins>
          </w:p>
        </w:tc>
        <w:tc>
          <w:tcPr>
            <w:tcW w:w="1105" w:type="dxa"/>
            <w:tcBorders>
              <w:top w:val="single" w:sz="4" w:space="0" w:color="auto"/>
              <w:left w:val="single" w:sz="4" w:space="0" w:color="auto"/>
              <w:bottom w:val="single" w:sz="4" w:space="0" w:color="auto"/>
              <w:right w:val="single" w:sz="4" w:space="0" w:color="auto"/>
            </w:tcBorders>
            <w:tcPrChange w:id="1230"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73496FB2" w14:textId="204E77AB" w:rsidR="00890685" w:rsidRDefault="00890685" w:rsidP="00890685">
            <w:pPr>
              <w:pStyle w:val="TAL"/>
              <w:rPr>
                <w:ins w:id="1231" w:author="Jesus de Gregorio" w:date="2021-07-21T13:44:00Z"/>
              </w:rPr>
            </w:pPr>
            <w:ins w:id="1232" w:author="Jesus de Gregorio" w:date="2021-07-21T13:44:00Z">
              <w:r>
                <w:t>0..1</w:t>
              </w:r>
            </w:ins>
          </w:p>
        </w:tc>
        <w:tc>
          <w:tcPr>
            <w:tcW w:w="3711" w:type="dxa"/>
            <w:tcBorders>
              <w:top w:val="single" w:sz="4" w:space="0" w:color="auto"/>
              <w:left w:val="single" w:sz="4" w:space="0" w:color="auto"/>
              <w:bottom w:val="single" w:sz="4" w:space="0" w:color="auto"/>
              <w:right w:val="single" w:sz="4" w:space="0" w:color="auto"/>
            </w:tcBorders>
            <w:tcPrChange w:id="1233"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634EFF91" w14:textId="0032471B" w:rsidR="00890685" w:rsidRDefault="00890685" w:rsidP="00890685">
            <w:pPr>
              <w:pStyle w:val="TAL"/>
              <w:rPr>
                <w:ins w:id="1234" w:author="Jesus de Gregorio" w:date="2021-07-21T13:44:00Z"/>
                <w:rFonts w:cs="Arial"/>
                <w:szCs w:val="18"/>
              </w:rPr>
            </w:pPr>
            <w:ins w:id="1235" w:author="Jesus de Gregorio" w:date="2021-07-21T13:44:00Z">
              <w:r>
                <w:rPr>
                  <w:rFonts w:cs="Arial"/>
                  <w:szCs w:val="18"/>
                </w:rPr>
                <w:t>UE Private Identity</w:t>
              </w:r>
            </w:ins>
            <w:ins w:id="1236" w:author="Jesus de Gregorio" w:date="2021-07-27T14:45:00Z">
              <w:r>
                <w:rPr>
                  <w:rFonts w:cs="Arial"/>
                  <w:szCs w:val="18"/>
                </w:rPr>
                <w:t>.</w:t>
              </w:r>
            </w:ins>
          </w:p>
        </w:tc>
      </w:tr>
      <w:tr w:rsidR="00890685" w:rsidRPr="00B54FF5" w14:paraId="67CFA2D4" w14:textId="77777777" w:rsidTr="00AD1E14">
        <w:tblPrEx>
          <w:tblPrExChange w:id="1237" w:author="Jesus de Gregorio" w:date="2021-07-21T13:58:00Z">
            <w:tblPrEx>
              <w:tblW w:w="9655" w:type="dxa"/>
            </w:tblPrEx>
          </w:tblPrExChange>
        </w:tblPrEx>
        <w:trPr>
          <w:jc w:val="center"/>
          <w:ins w:id="1238" w:author="Jesus de Gregorio" w:date="2021-07-21T13:45:00Z"/>
          <w:trPrChange w:id="1239" w:author="Jesus de Gregorio" w:date="2021-07-21T13: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1240" w:author="Jesus de Gregorio" w:date="2021-07-21T13:58:00Z">
              <w:tcPr>
                <w:tcW w:w="3476" w:type="dxa"/>
                <w:gridSpan w:val="3"/>
                <w:tcBorders>
                  <w:top w:val="single" w:sz="4" w:space="0" w:color="auto"/>
                  <w:left w:val="single" w:sz="4" w:space="0" w:color="auto"/>
                  <w:bottom w:val="single" w:sz="4" w:space="0" w:color="auto"/>
                  <w:right w:val="single" w:sz="4" w:space="0" w:color="auto"/>
                </w:tcBorders>
              </w:tcPr>
            </w:tcPrChange>
          </w:tcPr>
          <w:p w14:paraId="2FEECC6F" w14:textId="2D9C10BA" w:rsidR="00890685" w:rsidRDefault="00890685" w:rsidP="00890685">
            <w:pPr>
              <w:pStyle w:val="TAL"/>
              <w:rPr>
                <w:ins w:id="1241" w:author="Jesus de Gregorio" w:date="2021-07-21T13:45:00Z"/>
              </w:rPr>
            </w:pPr>
            <w:ins w:id="1242" w:author="Jesus de Gregorio" w:date="2021-07-21T13:45:00Z">
              <w:r>
                <w:t>sec</w:t>
              </w:r>
            </w:ins>
            <w:ins w:id="1243" w:author="Jesus de Gregorio" w:date="2021-07-21T13:58:00Z">
              <w:r>
                <w:t>urity</w:t>
              </w:r>
            </w:ins>
            <w:ins w:id="1244" w:author="Jesus de Gregorio" w:date="2021-07-21T13:45:00Z">
              <w:r>
                <w:t>Fea</w:t>
              </w:r>
            </w:ins>
            <w:ins w:id="1245" w:author="Jesus de Gregorio" w:date="2021-07-21T13:46:00Z">
              <w:r>
                <w:t>ture</w:t>
              </w:r>
            </w:ins>
            <w:ins w:id="1246" w:author="Jesus de Gregorio" w:date="2021-07-21T13:58:00Z">
              <w:r>
                <w:t>s</w:t>
              </w:r>
            </w:ins>
            <w:ins w:id="1247" w:author="Jesus de Gregorio" w:date="2021-07-21T13:46:00Z">
              <w:r>
                <w:t>Response</w:t>
              </w:r>
            </w:ins>
          </w:p>
        </w:tc>
        <w:tc>
          <w:tcPr>
            <w:tcW w:w="2227" w:type="dxa"/>
            <w:tcBorders>
              <w:top w:val="single" w:sz="4" w:space="0" w:color="auto"/>
              <w:left w:val="single" w:sz="4" w:space="0" w:color="auto"/>
              <w:bottom w:val="single" w:sz="4" w:space="0" w:color="auto"/>
              <w:right w:val="single" w:sz="4" w:space="0" w:color="auto"/>
            </w:tcBorders>
            <w:tcPrChange w:id="1248" w:author="Jesus de Gregorio" w:date="2021-07-21T13:58:00Z">
              <w:tcPr>
                <w:tcW w:w="1444" w:type="dxa"/>
                <w:gridSpan w:val="4"/>
                <w:tcBorders>
                  <w:top w:val="single" w:sz="4" w:space="0" w:color="auto"/>
                  <w:left w:val="single" w:sz="4" w:space="0" w:color="auto"/>
                  <w:bottom w:val="single" w:sz="4" w:space="0" w:color="auto"/>
                  <w:right w:val="single" w:sz="4" w:space="0" w:color="auto"/>
                </w:tcBorders>
              </w:tcPr>
            </w:tcPrChange>
          </w:tcPr>
          <w:p w14:paraId="77257984" w14:textId="2BE18DE0" w:rsidR="00890685" w:rsidRPr="0016361A" w:rsidRDefault="00890685" w:rsidP="00890685">
            <w:pPr>
              <w:pStyle w:val="TAL"/>
              <w:rPr>
                <w:ins w:id="1249" w:author="Jesus de Gregorio" w:date="2021-07-21T13:45:00Z"/>
              </w:rPr>
            </w:pPr>
            <w:ins w:id="1250" w:author="Jesus de Gregorio" w:date="2021-07-27T20:58:00Z">
              <w:r>
                <w:t>array(SecFeature)</w:t>
              </w:r>
            </w:ins>
          </w:p>
        </w:tc>
        <w:tc>
          <w:tcPr>
            <w:tcW w:w="490" w:type="dxa"/>
            <w:tcBorders>
              <w:top w:val="single" w:sz="4" w:space="0" w:color="auto"/>
              <w:left w:val="single" w:sz="4" w:space="0" w:color="auto"/>
              <w:bottom w:val="single" w:sz="4" w:space="0" w:color="auto"/>
              <w:right w:val="single" w:sz="4" w:space="0" w:color="auto"/>
            </w:tcBorders>
            <w:tcPrChange w:id="1251" w:author="Jesus de Gregorio" w:date="2021-07-21T13:58:00Z">
              <w:tcPr>
                <w:tcW w:w="425" w:type="dxa"/>
                <w:gridSpan w:val="2"/>
                <w:tcBorders>
                  <w:top w:val="single" w:sz="4" w:space="0" w:color="auto"/>
                  <w:left w:val="single" w:sz="4" w:space="0" w:color="auto"/>
                  <w:bottom w:val="single" w:sz="4" w:space="0" w:color="auto"/>
                  <w:right w:val="single" w:sz="4" w:space="0" w:color="auto"/>
                </w:tcBorders>
              </w:tcPr>
            </w:tcPrChange>
          </w:tcPr>
          <w:p w14:paraId="73B3A9D2" w14:textId="678FD4E1" w:rsidR="00890685" w:rsidRDefault="00890685" w:rsidP="00890685">
            <w:pPr>
              <w:pStyle w:val="TAC"/>
              <w:rPr>
                <w:ins w:id="1252" w:author="Jesus de Gregorio" w:date="2021-07-21T13:45:00Z"/>
              </w:rPr>
            </w:pPr>
            <w:ins w:id="1253" w:author="Jesus de Gregorio" w:date="2021-07-27T20:58:00Z">
              <w:r>
                <w:t>O</w:t>
              </w:r>
            </w:ins>
          </w:p>
        </w:tc>
        <w:tc>
          <w:tcPr>
            <w:tcW w:w="1105" w:type="dxa"/>
            <w:tcBorders>
              <w:top w:val="single" w:sz="4" w:space="0" w:color="auto"/>
              <w:left w:val="single" w:sz="4" w:space="0" w:color="auto"/>
              <w:bottom w:val="single" w:sz="4" w:space="0" w:color="auto"/>
              <w:right w:val="single" w:sz="4" w:space="0" w:color="auto"/>
            </w:tcBorders>
            <w:tcPrChange w:id="1254" w:author="Jesus de Gregorio" w:date="2021-07-21T13:58:00Z">
              <w:tcPr>
                <w:tcW w:w="1134" w:type="dxa"/>
                <w:gridSpan w:val="3"/>
                <w:tcBorders>
                  <w:top w:val="single" w:sz="4" w:space="0" w:color="auto"/>
                  <w:left w:val="single" w:sz="4" w:space="0" w:color="auto"/>
                  <w:bottom w:val="single" w:sz="4" w:space="0" w:color="auto"/>
                  <w:right w:val="single" w:sz="4" w:space="0" w:color="auto"/>
                </w:tcBorders>
              </w:tcPr>
            </w:tcPrChange>
          </w:tcPr>
          <w:p w14:paraId="4E86DAA5" w14:textId="77CCC7AD" w:rsidR="00890685" w:rsidRDefault="00890685" w:rsidP="00890685">
            <w:pPr>
              <w:pStyle w:val="TAL"/>
              <w:rPr>
                <w:ins w:id="1255" w:author="Jesus de Gregorio" w:date="2021-07-21T13:45:00Z"/>
              </w:rPr>
            </w:pPr>
            <w:ins w:id="1256" w:author="Jesus de Gregorio" w:date="2021-07-27T21:02:00Z">
              <w:r>
                <w:t>0</w:t>
              </w:r>
            </w:ins>
            <w:ins w:id="1257" w:author="Jesus de Gregorio" w:date="2021-07-27T20:58:00Z">
              <w:r>
                <w:t>..N</w:t>
              </w:r>
            </w:ins>
          </w:p>
        </w:tc>
        <w:tc>
          <w:tcPr>
            <w:tcW w:w="3711" w:type="dxa"/>
            <w:tcBorders>
              <w:top w:val="single" w:sz="4" w:space="0" w:color="auto"/>
              <w:left w:val="single" w:sz="4" w:space="0" w:color="auto"/>
              <w:bottom w:val="single" w:sz="4" w:space="0" w:color="auto"/>
              <w:right w:val="single" w:sz="4" w:space="0" w:color="auto"/>
            </w:tcBorders>
            <w:tcPrChange w:id="1258" w:author="Jesus de Gregorio" w:date="2021-07-21T13:58:00Z">
              <w:tcPr>
                <w:tcW w:w="3176" w:type="dxa"/>
                <w:gridSpan w:val="2"/>
                <w:tcBorders>
                  <w:top w:val="single" w:sz="4" w:space="0" w:color="auto"/>
                  <w:left w:val="single" w:sz="4" w:space="0" w:color="auto"/>
                  <w:bottom w:val="single" w:sz="4" w:space="0" w:color="auto"/>
                  <w:right w:val="single" w:sz="4" w:space="0" w:color="auto"/>
                </w:tcBorders>
              </w:tcPr>
            </w:tcPrChange>
          </w:tcPr>
          <w:p w14:paraId="5C3435BB" w14:textId="7CCF55CC" w:rsidR="00890685" w:rsidRDefault="00890685" w:rsidP="00890685">
            <w:pPr>
              <w:pStyle w:val="TAL"/>
              <w:rPr>
                <w:ins w:id="1259" w:author="Jesus de Gregorio" w:date="2021-07-27T21:05:00Z"/>
                <w:rFonts w:cs="Arial"/>
                <w:szCs w:val="18"/>
              </w:rPr>
            </w:pPr>
            <w:ins w:id="1260" w:author="Jesus de Gregorio" w:date="2021-07-27T21:05:00Z">
              <w:r>
                <w:t>If the BSF does not support the usage of securityFeatures or the NAF did not include any securityFeaturesRequest attribute</w:t>
              </w:r>
            </w:ins>
            <w:ins w:id="1261" w:author="Jesus de Gregorio" w:date="2021-07-27T21:06:00Z">
              <w:r>
                <w:t xml:space="preserve"> in the PushInfoRequest message</w:t>
              </w:r>
            </w:ins>
            <w:ins w:id="1262" w:author="Jesus de Gregorio" w:date="2021-07-27T21:05:00Z">
              <w:r>
                <w:t xml:space="preserve">, this </w:t>
              </w:r>
            </w:ins>
            <w:ins w:id="1263" w:author="Jesus de Gregorio" w:date="2021-07-27T21:06:00Z">
              <w:r>
                <w:t>IE shall be absent.</w:t>
              </w:r>
            </w:ins>
          </w:p>
          <w:p w14:paraId="08D3F439" w14:textId="77777777" w:rsidR="00890685" w:rsidRDefault="00890685" w:rsidP="00890685">
            <w:pPr>
              <w:pStyle w:val="TAL"/>
              <w:rPr>
                <w:ins w:id="1264" w:author="Jesus de Gregorio" w:date="2021-07-27T21:05:00Z"/>
                <w:rFonts w:cs="Arial"/>
                <w:szCs w:val="18"/>
              </w:rPr>
            </w:pPr>
          </w:p>
          <w:p w14:paraId="267EC170" w14:textId="59FE38C0" w:rsidR="00890685" w:rsidRDefault="00890685" w:rsidP="00890685">
            <w:pPr>
              <w:pStyle w:val="TAL"/>
              <w:rPr>
                <w:ins w:id="1265" w:author="Jesus de Gregorio" w:date="2021-07-21T13:45:00Z"/>
                <w:rFonts w:cs="Arial"/>
                <w:szCs w:val="18"/>
              </w:rPr>
            </w:pPr>
            <w:ins w:id="1266" w:author="Jesus de Gregorio" w:date="2021-07-27T21:02:00Z">
              <w:r w:rsidRPr="0046234B">
                <w:rPr>
                  <w:rFonts w:cs="Arial"/>
                  <w:szCs w:val="18"/>
                </w:rPr>
                <w:t>If securityFeatures element is not defined in the GUSS</w:t>
              </w:r>
            </w:ins>
            <w:ins w:id="1267" w:author="Jesus de Gregorio" w:date="2021-07-27T21:04:00Z">
              <w:r>
                <w:rPr>
                  <w:rFonts w:cs="Arial"/>
                  <w:szCs w:val="18"/>
                </w:rPr>
                <w:t xml:space="preserve"> of the UE</w:t>
              </w:r>
            </w:ins>
            <w:ins w:id="1268" w:author="Jesus de Gregorio" w:date="2021-07-27T21:02:00Z">
              <w:r w:rsidRPr="0046234B">
                <w:rPr>
                  <w:rFonts w:cs="Arial"/>
                  <w:szCs w:val="18"/>
                </w:rPr>
                <w:t>,</w:t>
              </w:r>
            </w:ins>
            <w:ins w:id="1269" w:author="Jesus de Gregorio" w:date="2021-07-27T21:03:00Z">
              <w:r>
                <w:rPr>
                  <w:rFonts w:cs="Arial"/>
                  <w:szCs w:val="18"/>
                </w:rPr>
                <w:t xml:space="preserve"> </w:t>
              </w:r>
            </w:ins>
            <w:ins w:id="1270" w:author="Jesus de Gregorio" w:date="2021-07-27T21:02:00Z">
              <w:r w:rsidRPr="0046234B">
                <w:rPr>
                  <w:rFonts w:cs="Arial"/>
                  <w:szCs w:val="18"/>
                </w:rPr>
                <w:t>or there is no common securityFeature</w:t>
              </w:r>
            </w:ins>
            <w:ins w:id="1271" w:author="Jesus de Gregorio" w:date="2021-07-27T21:03:00Z">
              <w:r>
                <w:rPr>
                  <w:rFonts w:cs="Arial"/>
                  <w:szCs w:val="18"/>
                </w:rPr>
                <w:t xml:space="preserve"> between NAF and BSF</w:t>
              </w:r>
            </w:ins>
            <w:ins w:id="1272" w:author="Jesus de Gregorio" w:date="2021-07-27T21:02:00Z">
              <w:r w:rsidRPr="0046234B">
                <w:rPr>
                  <w:rFonts w:cs="Arial"/>
                  <w:szCs w:val="18"/>
                </w:rPr>
                <w:t xml:space="preserve">, the BSF shall include an empty </w:t>
              </w:r>
            </w:ins>
            <w:ins w:id="1273" w:author="Jesus de Gregorio" w:date="2021-07-27T21:03:00Z">
              <w:r>
                <w:rPr>
                  <w:rFonts w:cs="Arial"/>
                  <w:szCs w:val="18"/>
                </w:rPr>
                <w:t>array</w:t>
              </w:r>
            </w:ins>
            <w:ins w:id="1274" w:author="Jesus de Gregorio" w:date="2021-07-27T21:02:00Z">
              <w:r w:rsidRPr="0046234B">
                <w:rPr>
                  <w:rFonts w:cs="Arial"/>
                  <w:szCs w:val="18"/>
                </w:rPr>
                <w:t xml:space="preserve"> </w:t>
              </w:r>
            </w:ins>
            <w:ins w:id="1275" w:author="Jesus de Gregorio" w:date="2021-07-27T21:03:00Z">
              <w:r>
                <w:rPr>
                  <w:rFonts w:cs="Arial"/>
                  <w:szCs w:val="18"/>
                </w:rPr>
                <w:t>in</w:t>
              </w:r>
            </w:ins>
            <w:ins w:id="1276" w:author="Jesus de Gregorio" w:date="2021-07-27T21:02:00Z">
              <w:r w:rsidRPr="0046234B">
                <w:rPr>
                  <w:rFonts w:cs="Arial"/>
                  <w:szCs w:val="18"/>
                </w:rPr>
                <w:t xml:space="preserve"> the </w:t>
              </w:r>
            </w:ins>
            <w:ins w:id="1277" w:author="Jesus de Gregorio" w:date="2021-07-27T21:04:00Z">
              <w:r>
                <w:rPr>
                  <w:rFonts w:cs="Arial"/>
                  <w:szCs w:val="18"/>
                </w:rPr>
                <w:t>s</w:t>
              </w:r>
            </w:ins>
            <w:ins w:id="1278" w:author="Jesus de Gregorio" w:date="2021-07-27T21:02:00Z">
              <w:r w:rsidRPr="0046234B">
                <w:rPr>
                  <w:rFonts w:cs="Arial"/>
                  <w:szCs w:val="18"/>
                </w:rPr>
                <w:t xml:space="preserve">ecurityFeaturesResponse </w:t>
              </w:r>
            </w:ins>
            <w:ins w:id="1279" w:author="Jesus de Gregorio" w:date="2021-07-27T21:04:00Z">
              <w:r>
                <w:rPr>
                  <w:rFonts w:cs="Arial"/>
                  <w:szCs w:val="18"/>
                </w:rPr>
                <w:t>attribute.</w:t>
              </w:r>
            </w:ins>
          </w:p>
        </w:tc>
      </w:tr>
    </w:tbl>
    <w:p w14:paraId="563248DA" w14:textId="62BFFAA7" w:rsidR="0034548C" w:rsidRDefault="0034548C">
      <w:pPr>
        <w:rPr>
          <w:ins w:id="1280" w:author="Jesus de Gregorio" w:date="2021-07-27T14:38:00Z"/>
          <w:lang w:val="en-US"/>
        </w:rPr>
      </w:pPr>
    </w:p>
    <w:p w14:paraId="6313A404" w14:textId="16E70E4A" w:rsidR="00E720C1" w:rsidRDefault="00E720C1" w:rsidP="00E720C1">
      <w:pPr>
        <w:pStyle w:val="Heading5"/>
        <w:rPr>
          <w:ins w:id="1281" w:author="Jesus de Gregorio" w:date="2021-07-27T14:38:00Z"/>
        </w:rPr>
      </w:pPr>
      <w:ins w:id="1282" w:author="Jesus de Gregorio" w:date="2021-07-27T14:38:00Z">
        <w:r>
          <w:lastRenderedPageBreak/>
          <w:t>6.1.6.2.</w:t>
        </w:r>
      </w:ins>
      <w:ins w:id="1283" w:author="Jesus de Gregorio" w:date="2021-07-27T14:39:00Z">
        <w:r>
          <w:t>6</w:t>
        </w:r>
      </w:ins>
      <w:ins w:id="1284" w:author="Jesus de Gregorio" w:date="2021-07-27T14:38:00Z">
        <w:r>
          <w:tab/>
          <w:t xml:space="preserve">Type: </w:t>
        </w:r>
      </w:ins>
      <w:ins w:id="1285" w:author="Jesus de Gregorio" w:date="2021-07-27T14:39:00Z">
        <w:r>
          <w:t>NafId</w:t>
        </w:r>
      </w:ins>
    </w:p>
    <w:p w14:paraId="038812FC" w14:textId="791795FC" w:rsidR="00E720C1" w:rsidRDefault="00E720C1" w:rsidP="00E720C1">
      <w:pPr>
        <w:pStyle w:val="TH"/>
        <w:rPr>
          <w:ins w:id="1286" w:author="Jesus de Gregorio" w:date="2021-07-27T14:38:00Z"/>
        </w:rPr>
      </w:pPr>
      <w:ins w:id="1287" w:author="Jesus de Gregorio" w:date="2021-07-27T14:38:00Z">
        <w:r>
          <w:rPr>
            <w:noProof/>
          </w:rPr>
          <w:t>Table </w:t>
        </w:r>
        <w:r>
          <w:t>6.1.6.2.</w:t>
        </w:r>
      </w:ins>
      <w:ins w:id="1288" w:author="Jesus de Gregorio" w:date="2021-07-27T14:39:00Z">
        <w:r>
          <w:t>6</w:t>
        </w:r>
      </w:ins>
      <w:ins w:id="1289" w:author="Jesus de Gregorio" w:date="2021-07-27T14:38:00Z">
        <w:r>
          <w:t xml:space="preserve">-1: </w:t>
        </w:r>
        <w:r>
          <w:rPr>
            <w:noProof/>
          </w:rPr>
          <w:t xml:space="preserve">Definition of type </w:t>
        </w:r>
      </w:ins>
      <w:ins w:id="1290" w:author="Jesus de Gregorio" w:date="2021-07-27T14:39:00Z">
        <w:r>
          <w:t>NafId</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E720C1" w:rsidRPr="00B54FF5" w14:paraId="18A4C6AB" w14:textId="77777777" w:rsidTr="000330AA">
        <w:trPr>
          <w:jc w:val="center"/>
          <w:ins w:id="1291" w:author="Jesus de Gregorio" w:date="2021-07-27T14:38: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64D05BF" w14:textId="77777777" w:rsidR="00E720C1" w:rsidRPr="0016361A" w:rsidRDefault="00E720C1" w:rsidP="000330AA">
            <w:pPr>
              <w:pStyle w:val="TAH"/>
              <w:rPr>
                <w:ins w:id="1292" w:author="Jesus de Gregorio" w:date="2021-07-27T14:38:00Z"/>
              </w:rPr>
            </w:pPr>
            <w:ins w:id="1293" w:author="Jesus de Gregorio" w:date="2021-07-27T14:38: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3E22CB5" w14:textId="77777777" w:rsidR="00E720C1" w:rsidRPr="0016361A" w:rsidRDefault="00E720C1" w:rsidP="000330AA">
            <w:pPr>
              <w:pStyle w:val="TAH"/>
              <w:rPr>
                <w:ins w:id="1294" w:author="Jesus de Gregorio" w:date="2021-07-27T14:38:00Z"/>
              </w:rPr>
            </w:pPr>
            <w:ins w:id="1295" w:author="Jesus de Gregorio" w:date="2021-07-27T14:38: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6D9D7B3" w14:textId="77777777" w:rsidR="00E720C1" w:rsidRPr="0016361A" w:rsidRDefault="00E720C1" w:rsidP="000330AA">
            <w:pPr>
              <w:pStyle w:val="TAH"/>
              <w:rPr>
                <w:ins w:id="1296" w:author="Jesus de Gregorio" w:date="2021-07-27T14:38:00Z"/>
              </w:rPr>
            </w:pPr>
            <w:ins w:id="1297" w:author="Jesus de Gregorio" w:date="2021-07-27T14:38: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E34AD7D" w14:textId="77777777" w:rsidR="00E720C1" w:rsidRPr="0016361A" w:rsidRDefault="00E720C1" w:rsidP="000330AA">
            <w:pPr>
              <w:pStyle w:val="TAH"/>
              <w:jc w:val="left"/>
              <w:rPr>
                <w:ins w:id="1298" w:author="Jesus de Gregorio" w:date="2021-07-27T14:38:00Z"/>
              </w:rPr>
            </w:pPr>
            <w:ins w:id="1299" w:author="Jesus de Gregorio" w:date="2021-07-27T14:38: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25F08ED8" w14:textId="77777777" w:rsidR="00E720C1" w:rsidRPr="0016361A" w:rsidRDefault="00E720C1" w:rsidP="000330AA">
            <w:pPr>
              <w:pStyle w:val="TAH"/>
              <w:rPr>
                <w:ins w:id="1300" w:author="Jesus de Gregorio" w:date="2021-07-27T14:38:00Z"/>
                <w:rFonts w:cs="Arial"/>
                <w:szCs w:val="18"/>
              </w:rPr>
            </w:pPr>
            <w:ins w:id="1301" w:author="Jesus de Gregorio" w:date="2021-07-27T14:38:00Z">
              <w:r w:rsidRPr="0016361A">
                <w:rPr>
                  <w:rFonts w:cs="Arial"/>
                  <w:szCs w:val="18"/>
                </w:rPr>
                <w:t>Description</w:t>
              </w:r>
            </w:ins>
          </w:p>
        </w:tc>
      </w:tr>
      <w:tr w:rsidR="00E720C1" w:rsidRPr="00B54FF5" w14:paraId="1D3E41C1" w14:textId="77777777" w:rsidTr="000330AA">
        <w:trPr>
          <w:jc w:val="center"/>
          <w:ins w:id="1302" w:author="Jesus de Gregorio" w:date="2021-07-27T14:3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06E1EA5" w14:textId="323B9F49" w:rsidR="00E720C1" w:rsidRPr="0016361A" w:rsidRDefault="006B7891" w:rsidP="006B7891">
            <w:pPr>
              <w:pStyle w:val="TAL"/>
              <w:rPr>
                <w:ins w:id="1303" w:author="Jesus de Gregorio" w:date="2021-07-27T14:39:00Z"/>
              </w:rPr>
            </w:pPr>
            <w:ins w:id="1304" w:author="Jesus de Gregorio" w:date="2021-07-27T14:39:00Z">
              <w:r>
                <w:t>nafF</w:t>
              </w:r>
            </w:ins>
            <w:ins w:id="1305" w:author="Jesus de Gregorio" w:date="2021-07-27T14:40:00Z">
              <w:r>
                <w:t>qdn</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1B9A596A" w14:textId="6C2CEA14" w:rsidR="00E720C1" w:rsidRPr="0016361A" w:rsidRDefault="006B7891" w:rsidP="006B7891">
            <w:pPr>
              <w:pStyle w:val="TAL"/>
              <w:rPr>
                <w:ins w:id="1306" w:author="Jesus de Gregorio" w:date="2021-07-27T14:39:00Z"/>
              </w:rPr>
            </w:pPr>
            <w:ins w:id="1307" w:author="Jesus de Gregorio" w:date="2021-07-27T14:40:00Z">
              <w:r>
                <w:t>Fqdn</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0B64F734" w14:textId="121CFF39" w:rsidR="00E720C1" w:rsidRPr="0016361A" w:rsidRDefault="006B7891" w:rsidP="006B7891">
            <w:pPr>
              <w:pStyle w:val="TAC"/>
              <w:rPr>
                <w:ins w:id="1308" w:author="Jesus de Gregorio" w:date="2021-07-27T14:39:00Z"/>
              </w:rPr>
            </w:pPr>
            <w:ins w:id="1309" w:author="Jesus de Gregorio" w:date="2021-07-27T14:40: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B6C2DA4" w14:textId="7D77EE38" w:rsidR="00E720C1" w:rsidRPr="0016361A" w:rsidRDefault="006B7891" w:rsidP="006B7891">
            <w:pPr>
              <w:pStyle w:val="TAL"/>
              <w:rPr>
                <w:ins w:id="1310" w:author="Jesus de Gregorio" w:date="2021-07-27T14:39:00Z"/>
              </w:rPr>
            </w:pPr>
            <w:ins w:id="1311" w:author="Jesus de Gregorio" w:date="2021-07-27T14:40: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401FC10F" w14:textId="135A134C" w:rsidR="00E720C1" w:rsidRPr="0016361A" w:rsidRDefault="006B7891" w:rsidP="006B7891">
            <w:pPr>
              <w:pStyle w:val="TAL"/>
              <w:rPr>
                <w:ins w:id="1312" w:author="Jesus de Gregorio" w:date="2021-07-27T14:39:00Z"/>
                <w:rFonts w:cs="Arial"/>
                <w:szCs w:val="18"/>
              </w:rPr>
            </w:pPr>
            <w:ins w:id="1313" w:author="Jesus de Gregorio" w:date="2021-07-27T14:40:00Z">
              <w:r>
                <w:rPr>
                  <w:rFonts w:cs="Arial"/>
                  <w:szCs w:val="18"/>
                </w:rPr>
                <w:t>FQDN of the NAF</w:t>
              </w:r>
            </w:ins>
            <w:ins w:id="1314" w:author="Jesus de Gregorio" w:date="2021-07-27T14:45:00Z">
              <w:r>
                <w:rPr>
                  <w:rFonts w:cs="Arial"/>
                  <w:szCs w:val="18"/>
                </w:rPr>
                <w:t>.</w:t>
              </w:r>
            </w:ins>
          </w:p>
        </w:tc>
      </w:tr>
      <w:tr w:rsidR="006B7891" w:rsidRPr="00B54FF5" w14:paraId="3D0B5CA6" w14:textId="77777777" w:rsidTr="000330AA">
        <w:trPr>
          <w:jc w:val="center"/>
          <w:ins w:id="1315" w:author="Jesus de Gregorio" w:date="2021-07-27T14:40: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776A81" w14:textId="6EEBEE3F" w:rsidR="006B7891" w:rsidRDefault="006B7891" w:rsidP="006B7891">
            <w:pPr>
              <w:pStyle w:val="TAL"/>
              <w:rPr>
                <w:ins w:id="1316" w:author="Jesus de Gregorio" w:date="2021-07-27T14:40:00Z"/>
              </w:rPr>
            </w:pPr>
            <w:ins w:id="1317" w:author="Jesus de Gregorio" w:date="2021-07-27T14:40:00Z">
              <w:r>
                <w:t>uaSec</w:t>
              </w:r>
            </w:ins>
            <w:ins w:id="1318" w:author="Jesus de Gregorio" w:date="2021-07-27T14:44:00Z">
              <w:r>
                <w:t>ProtId</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0B3D8061" w14:textId="1AA43D60" w:rsidR="006B7891" w:rsidRDefault="006B7891" w:rsidP="006B7891">
            <w:pPr>
              <w:pStyle w:val="TAL"/>
              <w:rPr>
                <w:ins w:id="1319" w:author="Jesus de Gregorio" w:date="2021-07-27T14:40:00Z"/>
              </w:rPr>
            </w:pPr>
            <w:ins w:id="1320" w:author="Jesus de Gregorio" w:date="2021-07-27T14:41:00Z">
              <w:r>
                <w:t>string</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5172AE7A" w14:textId="29D35216" w:rsidR="006B7891" w:rsidRDefault="006B7891" w:rsidP="006B7891">
            <w:pPr>
              <w:pStyle w:val="TAC"/>
              <w:rPr>
                <w:ins w:id="1321" w:author="Jesus de Gregorio" w:date="2021-07-27T14:40:00Z"/>
              </w:rPr>
            </w:pPr>
            <w:ins w:id="1322" w:author="Jesus de Gregorio" w:date="2021-07-27T14:41: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79C62BA" w14:textId="2B00D10A" w:rsidR="006B7891" w:rsidRDefault="006B7891" w:rsidP="006B7891">
            <w:pPr>
              <w:pStyle w:val="TAL"/>
              <w:rPr>
                <w:ins w:id="1323" w:author="Jesus de Gregorio" w:date="2021-07-27T14:40:00Z"/>
              </w:rPr>
            </w:pPr>
            <w:ins w:id="1324" w:author="Jesus de Gregorio" w:date="2021-07-27T14:41: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0C1FCA5C" w14:textId="12782583" w:rsidR="006B7891" w:rsidRDefault="006B7891" w:rsidP="006B7891">
            <w:pPr>
              <w:pStyle w:val="TAL"/>
              <w:rPr>
                <w:ins w:id="1325" w:author="Jesus de Gregorio" w:date="2021-07-27T14:45:00Z"/>
                <w:rFonts w:cs="Arial"/>
                <w:szCs w:val="18"/>
              </w:rPr>
            </w:pPr>
            <w:ins w:id="1326" w:author="Jesus de Gregorio" w:date="2021-07-27T14:41:00Z">
              <w:r>
                <w:rPr>
                  <w:rFonts w:cs="Arial"/>
                  <w:szCs w:val="18"/>
                </w:rPr>
                <w:t xml:space="preserve">Ua Security </w:t>
              </w:r>
            </w:ins>
            <w:ins w:id="1327" w:author="Jesus de Gregorio" w:date="2021-07-27T14:45:00Z">
              <w:r>
                <w:rPr>
                  <w:rFonts w:cs="Arial"/>
                  <w:szCs w:val="18"/>
                </w:rPr>
                <w:t>Protocol Identifier.</w:t>
              </w:r>
            </w:ins>
          </w:p>
          <w:p w14:paraId="2643BF79" w14:textId="77777777" w:rsidR="006B7891" w:rsidRDefault="006B7891" w:rsidP="006B7891">
            <w:pPr>
              <w:pStyle w:val="TAL"/>
              <w:rPr>
                <w:ins w:id="1328" w:author="Jesus de Gregorio" w:date="2021-07-27T14:43:00Z"/>
                <w:rFonts w:cs="Arial"/>
                <w:szCs w:val="18"/>
              </w:rPr>
            </w:pPr>
          </w:p>
          <w:p w14:paraId="7F1DBE73" w14:textId="1415FF03" w:rsidR="006B7891" w:rsidRDefault="006B7891" w:rsidP="006B7891">
            <w:pPr>
              <w:pStyle w:val="TAL"/>
              <w:rPr>
                <w:ins w:id="1329" w:author="Jesus de Gregorio" w:date="2021-07-27T14:43:00Z"/>
                <w:rFonts w:cs="Arial"/>
                <w:szCs w:val="18"/>
              </w:rPr>
            </w:pPr>
            <w:ins w:id="1330" w:author="Jesus de Gregorio" w:date="2021-07-27T14:41:00Z">
              <w:r>
                <w:rPr>
                  <w:rFonts w:cs="Arial"/>
                  <w:szCs w:val="18"/>
                </w:rPr>
                <w:t>It shall contain 5 octets</w:t>
              </w:r>
            </w:ins>
            <w:ins w:id="1331" w:author="Jesus de Gregorio" w:date="2021-07-27T14:44:00Z">
              <w:r>
                <w:rPr>
                  <w:rFonts w:cs="Arial"/>
                  <w:szCs w:val="18"/>
                </w:rPr>
                <w:t xml:space="preserve">, as described in </w:t>
              </w:r>
              <w:r>
                <w:t>3GPP TS 33.220 [14]</w:t>
              </w:r>
            </w:ins>
            <w:ins w:id="1332" w:author="Jesus de Gregorio" w:date="2021-07-27T14:43:00Z">
              <w:r>
                <w:rPr>
                  <w:rFonts w:cs="Arial"/>
                  <w:szCs w:val="18"/>
                </w:rPr>
                <w:t>, encoded as a sequence of 10 hexadecimal characters.</w:t>
              </w:r>
            </w:ins>
          </w:p>
          <w:p w14:paraId="2F73A722" w14:textId="77777777" w:rsidR="006B7891" w:rsidRDefault="006B7891" w:rsidP="006B7891">
            <w:pPr>
              <w:pStyle w:val="TAL"/>
              <w:rPr>
                <w:ins w:id="1333" w:author="Jesus de Gregorio" w:date="2021-07-27T14:43:00Z"/>
                <w:rFonts w:cs="Arial"/>
                <w:szCs w:val="18"/>
              </w:rPr>
            </w:pPr>
          </w:p>
          <w:p w14:paraId="05843C56" w14:textId="4CC1E251" w:rsidR="006B7891" w:rsidRDefault="006B7891" w:rsidP="006B7891">
            <w:pPr>
              <w:pStyle w:val="TAL"/>
              <w:rPr>
                <w:ins w:id="1334" w:author="Jesus de Gregorio" w:date="2021-07-27T14:40:00Z"/>
                <w:rFonts w:cs="Arial"/>
                <w:szCs w:val="18"/>
              </w:rPr>
            </w:pPr>
            <w:ins w:id="1335" w:author="Jesus de Gregorio" w:date="2021-07-27T14:43:00Z">
              <w:r w:rsidRPr="00B3056F">
                <w:t>pattern: "^[A-Fa-f0-9]{</w:t>
              </w:r>
              <w:r>
                <w:t>10</w:t>
              </w:r>
              <w:r w:rsidRPr="00B3056F">
                <w:t>}$"</w:t>
              </w:r>
            </w:ins>
          </w:p>
        </w:tc>
      </w:tr>
    </w:tbl>
    <w:p w14:paraId="79FFBD71" w14:textId="6359156D" w:rsidR="00E720C1" w:rsidRDefault="00E720C1" w:rsidP="006B7891">
      <w:pPr>
        <w:rPr>
          <w:ins w:id="1336" w:author="Jesus de Gregorio" w:date="2021-07-27T16:31:00Z"/>
          <w:lang w:val="en-US"/>
        </w:rPr>
      </w:pPr>
    </w:p>
    <w:p w14:paraId="3CAAED43" w14:textId="3678F3D3" w:rsidR="0018243D" w:rsidRDefault="0018243D" w:rsidP="0018243D">
      <w:pPr>
        <w:pStyle w:val="Heading5"/>
        <w:rPr>
          <w:ins w:id="1337" w:author="Jesus de Gregorio" w:date="2021-07-27T16:31:00Z"/>
        </w:rPr>
      </w:pPr>
      <w:ins w:id="1338" w:author="Jesus de Gregorio" w:date="2021-07-27T16:31:00Z">
        <w:r>
          <w:t>6.1.6.2.7</w:t>
        </w:r>
        <w:r>
          <w:tab/>
          <w:t>Type: UssListItem</w:t>
        </w:r>
      </w:ins>
    </w:p>
    <w:p w14:paraId="045CF64A" w14:textId="1043C9E2" w:rsidR="0018243D" w:rsidRDefault="0018243D" w:rsidP="0018243D">
      <w:pPr>
        <w:pStyle w:val="TH"/>
        <w:rPr>
          <w:ins w:id="1339" w:author="Jesus de Gregorio" w:date="2021-07-27T16:31:00Z"/>
        </w:rPr>
      </w:pPr>
      <w:ins w:id="1340" w:author="Jesus de Gregorio" w:date="2021-07-27T16:31:00Z">
        <w:r>
          <w:rPr>
            <w:noProof/>
          </w:rPr>
          <w:t>Table </w:t>
        </w:r>
        <w:r>
          <w:t xml:space="preserve">6.1.6.2.7-1: </w:t>
        </w:r>
        <w:r>
          <w:rPr>
            <w:noProof/>
          </w:rPr>
          <w:t xml:space="preserve">Definition of type </w:t>
        </w:r>
        <w:r>
          <w:t>UssListItem</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18243D" w:rsidRPr="00B54FF5" w14:paraId="1F5A63BC" w14:textId="77777777" w:rsidTr="00330DD5">
        <w:trPr>
          <w:jc w:val="center"/>
          <w:ins w:id="1341" w:author="Jesus de Gregorio" w:date="2021-07-27T16:31: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D612B47" w14:textId="77777777" w:rsidR="0018243D" w:rsidRPr="0016361A" w:rsidRDefault="0018243D" w:rsidP="00330DD5">
            <w:pPr>
              <w:pStyle w:val="TAH"/>
              <w:rPr>
                <w:ins w:id="1342" w:author="Jesus de Gregorio" w:date="2021-07-27T16:31:00Z"/>
              </w:rPr>
            </w:pPr>
            <w:ins w:id="1343" w:author="Jesus de Gregorio" w:date="2021-07-27T16:31: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3C63E0E" w14:textId="77777777" w:rsidR="0018243D" w:rsidRPr="0016361A" w:rsidRDefault="0018243D" w:rsidP="00330DD5">
            <w:pPr>
              <w:pStyle w:val="TAH"/>
              <w:rPr>
                <w:ins w:id="1344" w:author="Jesus de Gregorio" w:date="2021-07-27T16:31:00Z"/>
              </w:rPr>
            </w:pPr>
            <w:ins w:id="1345" w:author="Jesus de Gregorio" w:date="2021-07-27T16:31: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7474AEB" w14:textId="77777777" w:rsidR="0018243D" w:rsidRPr="0016361A" w:rsidRDefault="0018243D" w:rsidP="00330DD5">
            <w:pPr>
              <w:pStyle w:val="TAH"/>
              <w:rPr>
                <w:ins w:id="1346" w:author="Jesus de Gregorio" w:date="2021-07-27T16:31:00Z"/>
              </w:rPr>
            </w:pPr>
            <w:ins w:id="1347" w:author="Jesus de Gregorio" w:date="2021-07-27T16:31: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511FD2D" w14:textId="77777777" w:rsidR="0018243D" w:rsidRPr="0016361A" w:rsidRDefault="0018243D" w:rsidP="00330DD5">
            <w:pPr>
              <w:pStyle w:val="TAH"/>
              <w:jc w:val="left"/>
              <w:rPr>
                <w:ins w:id="1348" w:author="Jesus de Gregorio" w:date="2021-07-27T16:31:00Z"/>
              </w:rPr>
            </w:pPr>
            <w:ins w:id="1349" w:author="Jesus de Gregorio" w:date="2021-07-27T16:31: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E2A7F16" w14:textId="77777777" w:rsidR="0018243D" w:rsidRPr="0016361A" w:rsidRDefault="0018243D" w:rsidP="00330DD5">
            <w:pPr>
              <w:pStyle w:val="TAH"/>
              <w:rPr>
                <w:ins w:id="1350" w:author="Jesus de Gregorio" w:date="2021-07-27T16:31:00Z"/>
                <w:rFonts w:cs="Arial"/>
                <w:szCs w:val="18"/>
              </w:rPr>
            </w:pPr>
            <w:ins w:id="1351" w:author="Jesus de Gregorio" w:date="2021-07-27T16:31:00Z">
              <w:r w:rsidRPr="0016361A">
                <w:rPr>
                  <w:rFonts w:cs="Arial"/>
                  <w:szCs w:val="18"/>
                </w:rPr>
                <w:t>Description</w:t>
              </w:r>
            </w:ins>
          </w:p>
        </w:tc>
      </w:tr>
      <w:tr w:rsidR="0018243D" w:rsidRPr="00B54FF5" w14:paraId="4393AC7F" w14:textId="77777777" w:rsidTr="00330DD5">
        <w:trPr>
          <w:jc w:val="center"/>
          <w:ins w:id="1352" w:author="Jesus de Gregorio" w:date="2021-07-27T16:31: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9B0D69F" w14:textId="627AC61B" w:rsidR="0018243D" w:rsidRPr="0016361A" w:rsidRDefault="00BD2B46" w:rsidP="00330DD5">
            <w:pPr>
              <w:pStyle w:val="TAL"/>
              <w:rPr>
                <w:ins w:id="1353" w:author="Jesus de Gregorio" w:date="2021-07-27T16:31:00Z"/>
              </w:rPr>
            </w:pPr>
            <w:ins w:id="1354" w:author="Jesus de Gregorio" w:date="2021-07-27T19:16:00Z">
              <w:r>
                <w:t>uss</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40267BDC" w14:textId="31812D72" w:rsidR="0018243D" w:rsidRPr="0016361A" w:rsidRDefault="00BD2B46" w:rsidP="00330DD5">
            <w:pPr>
              <w:pStyle w:val="TAL"/>
              <w:rPr>
                <w:ins w:id="1355" w:author="Jesus de Gregorio" w:date="2021-07-27T16:31:00Z"/>
              </w:rPr>
            </w:pPr>
            <w:ins w:id="1356" w:author="Jesus de Gregorio" w:date="2021-07-27T19:16:00Z">
              <w:r>
                <w:t>Uss</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1F6A888E" w14:textId="43B93F43" w:rsidR="0018243D" w:rsidRPr="0016361A" w:rsidRDefault="00BD2B46" w:rsidP="00330DD5">
            <w:pPr>
              <w:pStyle w:val="TAC"/>
              <w:rPr>
                <w:ins w:id="1357" w:author="Jesus de Gregorio" w:date="2021-07-27T16:31:00Z"/>
              </w:rPr>
            </w:pPr>
            <w:ins w:id="1358" w:author="Jesus de Gregorio" w:date="2021-07-27T19:16: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5057D10" w14:textId="34BCC6CE" w:rsidR="0018243D" w:rsidRPr="0016361A" w:rsidRDefault="00BD2B46" w:rsidP="00330DD5">
            <w:pPr>
              <w:pStyle w:val="TAL"/>
              <w:rPr>
                <w:ins w:id="1359" w:author="Jesus de Gregorio" w:date="2021-07-27T16:31:00Z"/>
              </w:rPr>
            </w:pPr>
            <w:ins w:id="1360" w:author="Jesus de Gregorio" w:date="2021-07-27T19:16: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4E9BA19C" w14:textId="0B06CA79" w:rsidR="0018243D" w:rsidRPr="0016361A" w:rsidRDefault="00BD2B46" w:rsidP="00330DD5">
            <w:pPr>
              <w:pStyle w:val="TAL"/>
              <w:rPr>
                <w:ins w:id="1361" w:author="Jesus de Gregorio" w:date="2021-07-27T16:31:00Z"/>
                <w:rFonts w:cs="Arial"/>
                <w:szCs w:val="18"/>
              </w:rPr>
            </w:pPr>
            <w:ins w:id="1362" w:author="Jesus de Gregorio" w:date="2021-07-27T19:16:00Z">
              <w:r>
                <w:rPr>
                  <w:rFonts w:cs="Arial"/>
                  <w:szCs w:val="18"/>
                </w:rPr>
                <w:t>User Security Settings</w:t>
              </w:r>
            </w:ins>
            <w:ins w:id="1363" w:author="Jesus de Gregorio" w:date="2021-07-30T12:50:00Z">
              <w:r w:rsidR="00D36C81">
                <w:rPr>
                  <w:rFonts w:cs="Arial"/>
                  <w:szCs w:val="18"/>
                </w:rPr>
                <w:t>.</w:t>
              </w:r>
            </w:ins>
          </w:p>
        </w:tc>
      </w:tr>
    </w:tbl>
    <w:p w14:paraId="6B97E14B" w14:textId="6E25023A" w:rsidR="0018243D" w:rsidRDefault="0018243D" w:rsidP="006B7891">
      <w:pPr>
        <w:rPr>
          <w:ins w:id="1364" w:author="Jesus de Gregorio" w:date="2021-07-27T19:17:00Z"/>
          <w:lang w:val="en-US"/>
        </w:rPr>
      </w:pPr>
    </w:p>
    <w:p w14:paraId="7309CDBB" w14:textId="04AAA2B3" w:rsidR="00BD2B46" w:rsidRDefault="00BD2B46" w:rsidP="00BD2B46">
      <w:pPr>
        <w:pStyle w:val="Heading5"/>
        <w:rPr>
          <w:ins w:id="1365" w:author="Jesus de Gregorio" w:date="2021-07-27T19:17:00Z"/>
        </w:rPr>
      </w:pPr>
      <w:ins w:id="1366" w:author="Jesus de Gregorio" w:date="2021-07-27T19:17:00Z">
        <w:r>
          <w:t>6.1.6.2.8</w:t>
        </w:r>
        <w:r>
          <w:tab/>
          <w:t>Type: Uss</w:t>
        </w:r>
      </w:ins>
    </w:p>
    <w:p w14:paraId="5A266762" w14:textId="1C0BDABB" w:rsidR="00BD2B46" w:rsidRDefault="00BD2B46" w:rsidP="00BD2B46">
      <w:pPr>
        <w:pStyle w:val="TH"/>
        <w:rPr>
          <w:ins w:id="1367" w:author="Jesus de Gregorio" w:date="2021-07-27T19:17:00Z"/>
        </w:rPr>
      </w:pPr>
      <w:ins w:id="1368" w:author="Jesus de Gregorio" w:date="2021-07-27T19:17:00Z">
        <w:r>
          <w:rPr>
            <w:noProof/>
          </w:rPr>
          <w:t>Table </w:t>
        </w:r>
        <w:r>
          <w:t xml:space="preserve">6.1.6.2.8-1: </w:t>
        </w:r>
        <w:r>
          <w:rPr>
            <w:noProof/>
          </w:rPr>
          <w:t xml:space="preserve">Definition of type </w:t>
        </w:r>
        <w:r>
          <w:t>Uss</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BD2B46" w:rsidRPr="00B54FF5" w14:paraId="5A2B7783" w14:textId="77777777" w:rsidTr="00330DD5">
        <w:trPr>
          <w:jc w:val="center"/>
          <w:ins w:id="1369" w:author="Jesus de Gregorio" w:date="2021-07-27T19:1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E58FC89" w14:textId="77777777" w:rsidR="00BD2B46" w:rsidRPr="0016361A" w:rsidRDefault="00BD2B46" w:rsidP="00330DD5">
            <w:pPr>
              <w:pStyle w:val="TAH"/>
              <w:rPr>
                <w:ins w:id="1370" w:author="Jesus de Gregorio" w:date="2021-07-27T19:17:00Z"/>
              </w:rPr>
            </w:pPr>
            <w:ins w:id="1371" w:author="Jesus de Gregorio" w:date="2021-07-27T19:17: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06DCD6C2" w14:textId="77777777" w:rsidR="00BD2B46" w:rsidRPr="0016361A" w:rsidRDefault="00BD2B46" w:rsidP="00330DD5">
            <w:pPr>
              <w:pStyle w:val="TAH"/>
              <w:rPr>
                <w:ins w:id="1372" w:author="Jesus de Gregorio" w:date="2021-07-27T19:17:00Z"/>
              </w:rPr>
            </w:pPr>
            <w:ins w:id="1373" w:author="Jesus de Gregorio" w:date="2021-07-27T19:17: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12792C9" w14:textId="77777777" w:rsidR="00BD2B46" w:rsidRPr="0016361A" w:rsidRDefault="00BD2B46" w:rsidP="00330DD5">
            <w:pPr>
              <w:pStyle w:val="TAH"/>
              <w:rPr>
                <w:ins w:id="1374" w:author="Jesus de Gregorio" w:date="2021-07-27T19:17:00Z"/>
              </w:rPr>
            </w:pPr>
            <w:ins w:id="1375" w:author="Jesus de Gregorio" w:date="2021-07-27T19:17: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6371FB5" w14:textId="77777777" w:rsidR="00BD2B46" w:rsidRPr="0016361A" w:rsidRDefault="00BD2B46" w:rsidP="00330DD5">
            <w:pPr>
              <w:pStyle w:val="TAH"/>
              <w:jc w:val="left"/>
              <w:rPr>
                <w:ins w:id="1376" w:author="Jesus de Gregorio" w:date="2021-07-27T19:17:00Z"/>
              </w:rPr>
            </w:pPr>
            <w:ins w:id="1377" w:author="Jesus de Gregorio" w:date="2021-07-27T19:17: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4BC831CE" w14:textId="77777777" w:rsidR="00BD2B46" w:rsidRPr="0016361A" w:rsidRDefault="00BD2B46" w:rsidP="00330DD5">
            <w:pPr>
              <w:pStyle w:val="TAH"/>
              <w:rPr>
                <w:ins w:id="1378" w:author="Jesus de Gregorio" w:date="2021-07-27T19:17:00Z"/>
                <w:rFonts w:cs="Arial"/>
                <w:szCs w:val="18"/>
              </w:rPr>
            </w:pPr>
            <w:ins w:id="1379" w:author="Jesus de Gregorio" w:date="2021-07-27T19:17:00Z">
              <w:r w:rsidRPr="0016361A">
                <w:rPr>
                  <w:rFonts w:cs="Arial"/>
                  <w:szCs w:val="18"/>
                </w:rPr>
                <w:t>Description</w:t>
              </w:r>
            </w:ins>
          </w:p>
        </w:tc>
      </w:tr>
      <w:tr w:rsidR="00BD2B46" w:rsidRPr="00B54FF5" w14:paraId="358812B6" w14:textId="77777777" w:rsidTr="00330DD5">
        <w:trPr>
          <w:jc w:val="center"/>
          <w:ins w:id="1380" w:author="Jesus de Gregorio" w:date="2021-07-27T19:17: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094C7F6" w14:textId="0FC05926" w:rsidR="00BD2B46" w:rsidRPr="0016361A" w:rsidRDefault="00BD2B46" w:rsidP="00330DD5">
            <w:pPr>
              <w:pStyle w:val="TAL"/>
              <w:rPr>
                <w:ins w:id="1381" w:author="Jesus de Gregorio" w:date="2021-07-27T19:17:00Z"/>
              </w:rPr>
            </w:pPr>
            <w:ins w:id="1382" w:author="Jesus de Gregorio" w:date="2021-07-27T19:17:00Z">
              <w:r>
                <w:t>gs</w:t>
              </w:r>
            </w:ins>
            <w:ins w:id="1383" w:author="Jesus de Gregorio" w:date="2021-07-27T19:18:00Z">
              <w:r>
                <w:t>Id</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6C80D5E" w14:textId="30152702" w:rsidR="00BD2B46" w:rsidRPr="0016361A" w:rsidRDefault="00BD2B46" w:rsidP="00330DD5">
            <w:pPr>
              <w:pStyle w:val="TAL"/>
              <w:rPr>
                <w:ins w:id="1384" w:author="Jesus de Gregorio" w:date="2021-07-27T19:17:00Z"/>
              </w:rPr>
            </w:pPr>
            <w:ins w:id="1385" w:author="Jesus de Gregorio" w:date="2021-07-27T19:18:00Z">
              <w:r>
                <w:t>GsId</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73B5C9A7" w14:textId="77777777" w:rsidR="00BD2B46" w:rsidRPr="0016361A" w:rsidRDefault="00BD2B46" w:rsidP="00330DD5">
            <w:pPr>
              <w:pStyle w:val="TAC"/>
              <w:rPr>
                <w:ins w:id="1386" w:author="Jesus de Gregorio" w:date="2021-07-27T19:17:00Z"/>
              </w:rPr>
            </w:pPr>
            <w:ins w:id="1387" w:author="Jesus de Gregorio" w:date="2021-07-27T19:17: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0060B46" w14:textId="77777777" w:rsidR="00BD2B46" w:rsidRPr="0016361A" w:rsidRDefault="00BD2B46" w:rsidP="00330DD5">
            <w:pPr>
              <w:pStyle w:val="TAL"/>
              <w:rPr>
                <w:ins w:id="1388" w:author="Jesus de Gregorio" w:date="2021-07-27T19:17:00Z"/>
              </w:rPr>
            </w:pPr>
            <w:ins w:id="1389" w:author="Jesus de Gregorio" w:date="2021-07-27T19:17: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22EB3CCC" w14:textId="3DA0B148" w:rsidR="00BD2B46" w:rsidRPr="0016361A" w:rsidRDefault="00D36C81" w:rsidP="00330DD5">
            <w:pPr>
              <w:pStyle w:val="TAL"/>
              <w:rPr>
                <w:ins w:id="1390" w:author="Jesus de Gregorio" w:date="2021-07-27T19:17:00Z"/>
                <w:rFonts w:cs="Arial"/>
                <w:szCs w:val="18"/>
              </w:rPr>
            </w:pPr>
            <w:ins w:id="1391" w:author="Jesus de Gregorio" w:date="2021-07-30T12:50:00Z">
              <w:r>
                <w:rPr>
                  <w:rFonts w:cs="Arial"/>
                  <w:szCs w:val="18"/>
                </w:rPr>
                <w:t>GAA Service ID.</w:t>
              </w:r>
            </w:ins>
          </w:p>
        </w:tc>
      </w:tr>
      <w:tr w:rsidR="00BD2B46" w:rsidRPr="00B54FF5" w14:paraId="06CBA1EA" w14:textId="77777777" w:rsidTr="00330DD5">
        <w:trPr>
          <w:jc w:val="center"/>
          <w:ins w:id="1392" w:author="Jesus de Gregorio" w:date="2021-07-27T19:18: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1AB197BE" w14:textId="77DC8EED" w:rsidR="00BD2B46" w:rsidRDefault="00BD2B46" w:rsidP="00330DD5">
            <w:pPr>
              <w:pStyle w:val="TAL"/>
              <w:rPr>
                <w:ins w:id="1393" w:author="Jesus de Gregorio" w:date="2021-07-27T19:18:00Z"/>
              </w:rPr>
            </w:pPr>
            <w:ins w:id="1394" w:author="Jesus de Gregorio" w:date="2021-07-27T19:18:00Z">
              <w:r>
                <w:t>gsType</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2A17191C" w14:textId="25F93FEE" w:rsidR="00BD2B46" w:rsidRPr="0016361A" w:rsidRDefault="00BD2B46" w:rsidP="00330DD5">
            <w:pPr>
              <w:pStyle w:val="TAL"/>
              <w:rPr>
                <w:ins w:id="1395" w:author="Jesus de Gregorio" w:date="2021-07-27T19:18:00Z"/>
              </w:rPr>
            </w:pPr>
            <w:ins w:id="1396" w:author="Jesus de Gregorio" w:date="2021-07-27T19:19:00Z">
              <w:r>
                <w:t>GsType</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532B0CC8" w14:textId="5B069B05" w:rsidR="00BD2B46" w:rsidRDefault="00BD2B46" w:rsidP="00330DD5">
            <w:pPr>
              <w:pStyle w:val="TAC"/>
              <w:rPr>
                <w:ins w:id="1397" w:author="Jesus de Gregorio" w:date="2021-07-27T19:18:00Z"/>
              </w:rPr>
            </w:pPr>
            <w:ins w:id="1398" w:author="Jesus de Gregorio" w:date="2021-07-27T19:19: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59624AE" w14:textId="05784A14" w:rsidR="00BD2B46" w:rsidRDefault="00BD2B46" w:rsidP="00330DD5">
            <w:pPr>
              <w:pStyle w:val="TAL"/>
              <w:rPr>
                <w:ins w:id="1399" w:author="Jesus de Gregorio" w:date="2021-07-27T19:18:00Z"/>
              </w:rPr>
            </w:pPr>
            <w:ins w:id="1400" w:author="Jesus de Gregorio" w:date="2021-07-27T19:20: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5C0A00C0" w14:textId="58BDF903" w:rsidR="00BD2B46" w:rsidRPr="0016361A" w:rsidRDefault="00D36C81" w:rsidP="00330DD5">
            <w:pPr>
              <w:pStyle w:val="TAL"/>
              <w:rPr>
                <w:ins w:id="1401" w:author="Jesus de Gregorio" w:date="2021-07-27T19:18:00Z"/>
                <w:rFonts w:cs="Arial"/>
                <w:szCs w:val="18"/>
              </w:rPr>
            </w:pPr>
            <w:ins w:id="1402" w:author="Jesus de Gregorio" w:date="2021-07-30T12:50:00Z">
              <w:r>
                <w:rPr>
                  <w:rFonts w:cs="Arial"/>
                  <w:szCs w:val="18"/>
                </w:rPr>
                <w:t>GAA Service Type.</w:t>
              </w:r>
            </w:ins>
          </w:p>
        </w:tc>
      </w:tr>
      <w:tr w:rsidR="00AA05A3" w:rsidRPr="00B54FF5" w14:paraId="319926C0" w14:textId="77777777" w:rsidTr="00330DD5">
        <w:trPr>
          <w:jc w:val="center"/>
          <w:ins w:id="1403" w:author="Jesus de Gregorio" w:date="2021-07-30T12:55: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42F5AE5D" w14:textId="00FFAA5D" w:rsidR="00AA05A3" w:rsidRDefault="00AA05A3" w:rsidP="00AA05A3">
            <w:pPr>
              <w:pStyle w:val="TAL"/>
              <w:rPr>
                <w:ins w:id="1404" w:author="Jesus de Gregorio" w:date="2021-07-30T12:55:00Z"/>
              </w:rPr>
            </w:pPr>
            <w:ins w:id="1405" w:author="Jesus de Gregorio" w:date="2021-07-30T12:55:00Z">
              <w:r>
                <w:t>ueIds</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662EF282" w14:textId="6B3764BC" w:rsidR="00AA05A3" w:rsidRDefault="00AA05A3" w:rsidP="00AA05A3">
            <w:pPr>
              <w:pStyle w:val="TAL"/>
              <w:rPr>
                <w:ins w:id="1406" w:author="Jesus de Gregorio" w:date="2021-07-30T12:55:00Z"/>
              </w:rPr>
            </w:pPr>
            <w:ins w:id="1407" w:author="Jesus de Gregorio" w:date="2021-07-30T12:55:00Z">
              <w:r>
                <w:t>array(UeIdsItem)</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321A656E" w14:textId="47206DEB" w:rsidR="00AA05A3" w:rsidRDefault="00AA05A3" w:rsidP="00AA05A3">
            <w:pPr>
              <w:pStyle w:val="TAC"/>
              <w:rPr>
                <w:ins w:id="1408" w:author="Jesus de Gregorio" w:date="2021-07-30T12:55:00Z"/>
              </w:rPr>
            </w:pPr>
            <w:ins w:id="1409" w:author="Jesus de Gregorio" w:date="2021-07-30T12:55: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9B1FEA2" w14:textId="4225ABDC" w:rsidR="00AA05A3" w:rsidRDefault="00AA05A3" w:rsidP="00AA05A3">
            <w:pPr>
              <w:pStyle w:val="TAL"/>
              <w:rPr>
                <w:ins w:id="1410" w:author="Jesus de Gregorio" w:date="2021-07-30T12:55:00Z"/>
              </w:rPr>
            </w:pPr>
            <w:ins w:id="1411" w:author="Jesus de Gregorio" w:date="2021-07-30T12:55:00Z">
              <w:r>
                <w:t>1..N</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7C82663D" w14:textId="3A3EE872" w:rsidR="00AA05A3" w:rsidRDefault="00AA05A3" w:rsidP="00AA05A3">
            <w:pPr>
              <w:pStyle w:val="TAL"/>
              <w:rPr>
                <w:ins w:id="1412" w:author="Jesus de Gregorio" w:date="2021-07-30T12:55:00Z"/>
                <w:rFonts w:cs="Arial"/>
                <w:szCs w:val="18"/>
              </w:rPr>
            </w:pPr>
            <w:ins w:id="1413" w:author="Jesus de Gregorio" w:date="2021-07-30T12:55:00Z">
              <w:r>
                <w:rPr>
                  <w:rFonts w:cs="Arial"/>
                  <w:szCs w:val="18"/>
                </w:rPr>
                <w:t>List of UE Identities</w:t>
              </w:r>
            </w:ins>
          </w:p>
        </w:tc>
      </w:tr>
      <w:tr w:rsidR="00AA05A3" w:rsidRPr="00B54FF5" w14:paraId="40E69237" w14:textId="77777777" w:rsidTr="00330DD5">
        <w:trPr>
          <w:jc w:val="center"/>
          <w:ins w:id="1414" w:author="Jesus de Gregorio" w:date="2021-07-27T19:18: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692C7" w14:textId="4F5ADA19" w:rsidR="00AA05A3" w:rsidRDefault="00AA05A3" w:rsidP="00AA05A3">
            <w:pPr>
              <w:pStyle w:val="TAL"/>
              <w:rPr>
                <w:ins w:id="1415" w:author="Jesus de Gregorio" w:date="2021-07-27T19:18:00Z"/>
              </w:rPr>
            </w:pPr>
            <w:ins w:id="1416" w:author="Jesus de Gregorio" w:date="2021-07-27T19:18:00Z">
              <w:r>
                <w:t>nafGroup</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5049CE68" w14:textId="35F6E046" w:rsidR="00AA05A3" w:rsidRPr="0016361A" w:rsidRDefault="00AA05A3" w:rsidP="00AA05A3">
            <w:pPr>
              <w:pStyle w:val="TAL"/>
              <w:rPr>
                <w:ins w:id="1417" w:author="Jesus de Gregorio" w:date="2021-07-27T19:18:00Z"/>
              </w:rPr>
            </w:pPr>
            <w:ins w:id="1418" w:author="Jesus de Gregorio" w:date="2021-07-27T19:19:00Z">
              <w:r>
                <w:t>NafGroup</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3A805E33" w14:textId="0CD6D754" w:rsidR="00AA05A3" w:rsidRDefault="00AA05A3" w:rsidP="00AA05A3">
            <w:pPr>
              <w:pStyle w:val="TAC"/>
              <w:rPr>
                <w:ins w:id="1419" w:author="Jesus de Gregorio" w:date="2021-07-27T19:18:00Z"/>
              </w:rPr>
            </w:pPr>
            <w:ins w:id="1420" w:author="Jesus de Gregorio" w:date="2021-07-30T12:50:00Z">
              <w:r>
                <w:t>O</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69AA8C03" w14:textId="1638F45D" w:rsidR="00AA05A3" w:rsidRDefault="00AA05A3" w:rsidP="00AA05A3">
            <w:pPr>
              <w:pStyle w:val="TAL"/>
              <w:rPr>
                <w:ins w:id="1421" w:author="Jesus de Gregorio" w:date="2021-07-27T19:18:00Z"/>
              </w:rPr>
            </w:pPr>
            <w:ins w:id="1422" w:author="Jesus de Gregorio" w:date="2021-07-30T12:50:00Z">
              <w:r>
                <w:t>0..</w:t>
              </w:r>
            </w:ins>
            <w:ins w:id="1423" w:author="Jesus de Gregorio" w:date="2021-07-27T19:20: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4ECA45DA" w14:textId="1E924A64" w:rsidR="00AA05A3" w:rsidRPr="0016361A" w:rsidRDefault="00AA05A3" w:rsidP="00AA05A3">
            <w:pPr>
              <w:pStyle w:val="TAL"/>
              <w:rPr>
                <w:ins w:id="1424" w:author="Jesus de Gregorio" w:date="2021-07-27T19:18:00Z"/>
                <w:rFonts w:cs="Arial"/>
                <w:szCs w:val="18"/>
              </w:rPr>
            </w:pPr>
            <w:ins w:id="1425" w:author="Jesus de Gregorio" w:date="2021-07-30T12:50:00Z">
              <w:r>
                <w:rPr>
                  <w:rFonts w:cs="Arial"/>
                  <w:szCs w:val="18"/>
                </w:rPr>
                <w:t>NAF Group.</w:t>
              </w:r>
            </w:ins>
          </w:p>
        </w:tc>
      </w:tr>
      <w:tr w:rsidR="00AA05A3" w:rsidRPr="00B54FF5" w14:paraId="3A44A085" w14:textId="77777777" w:rsidTr="00330DD5">
        <w:trPr>
          <w:jc w:val="center"/>
          <w:ins w:id="1426" w:author="Jesus de Gregorio" w:date="2021-07-27T19:19: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FB5AC69" w14:textId="6473F658" w:rsidR="00AA05A3" w:rsidRDefault="00AA05A3" w:rsidP="00AA05A3">
            <w:pPr>
              <w:pStyle w:val="TAL"/>
              <w:rPr>
                <w:ins w:id="1427" w:author="Jesus de Gregorio" w:date="2021-07-27T19:19:00Z"/>
              </w:rPr>
            </w:pPr>
            <w:ins w:id="1428" w:author="Jesus de Gregorio" w:date="2021-07-27T19:19:00Z">
              <w:r>
                <w:t>flags</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47A3ED0B" w14:textId="13500905" w:rsidR="00AA05A3" w:rsidRDefault="00AA05A3" w:rsidP="00AA05A3">
            <w:pPr>
              <w:pStyle w:val="TAL"/>
              <w:rPr>
                <w:ins w:id="1429" w:author="Jesus de Gregorio" w:date="2021-07-27T19:19:00Z"/>
              </w:rPr>
            </w:pPr>
            <w:ins w:id="1430" w:author="Jesus de Gregorio" w:date="2021-07-27T19:19:00Z">
              <w:r>
                <w:t>array(FlagsItem)</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76C9A1F9" w14:textId="2E06E22E" w:rsidR="00AA05A3" w:rsidRDefault="00AA05A3" w:rsidP="00AA05A3">
            <w:pPr>
              <w:pStyle w:val="TAC"/>
              <w:rPr>
                <w:ins w:id="1431" w:author="Jesus de Gregorio" w:date="2021-07-27T19:19:00Z"/>
              </w:rPr>
            </w:pPr>
            <w:ins w:id="1432" w:author="Jesus de Gregorio" w:date="2021-07-27T19:19:00Z">
              <w:r>
                <w:t>O</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57CBA3" w14:textId="6EE2949E" w:rsidR="00AA05A3" w:rsidRDefault="00AA05A3" w:rsidP="00AA05A3">
            <w:pPr>
              <w:pStyle w:val="TAL"/>
              <w:rPr>
                <w:ins w:id="1433" w:author="Jesus de Gregorio" w:date="2021-07-27T19:19:00Z"/>
              </w:rPr>
            </w:pPr>
            <w:ins w:id="1434" w:author="Jesus de Gregorio" w:date="2021-07-27T19:19:00Z">
              <w:r>
                <w:t>1..N</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332C018F" w14:textId="55A1259A" w:rsidR="00AA05A3" w:rsidRPr="0016361A" w:rsidRDefault="00AA05A3" w:rsidP="00AA05A3">
            <w:pPr>
              <w:pStyle w:val="TAL"/>
              <w:rPr>
                <w:ins w:id="1435" w:author="Jesus de Gregorio" w:date="2021-07-27T19:19:00Z"/>
                <w:rFonts w:cs="Arial"/>
                <w:szCs w:val="18"/>
              </w:rPr>
            </w:pPr>
            <w:ins w:id="1436" w:author="Jesus de Gregorio" w:date="2021-07-30T12:51:00Z">
              <w:r>
                <w:rPr>
                  <w:rFonts w:cs="Arial"/>
                  <w:szCs w:val="18"/>
                </w:rPr>
                <w:t>List of security flags supported for the current GAA service.</w:t>
              </w:r>
            </w:ins>
          </w:p>
        </w:tc>
      </w:tr>
      <w:tr w:rsidR="00AA05A3" w:rsidRPr="00B54FF5" w14:paraId="562EE36D" w14:textId="77777777" w:rsidTr="00330DD5">
        <w:trPr>
          <w:jc w:val="center"/>
          <w:ins w:id="1437" w:author="Jesus de Gregorio" w:date="2021-07-27T19:25: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8282749" w14:textId="40EEC91F" w:rsidR="00AA05A3" w:rsidRDefault="00AA05A3" w:rsidP="00AA05A3">
            <w:pPr>
              <w:pStyle w:val="TAL"/>
              <w:rPr>
                <w:ins w:id="1438" w:author="Jesus de Gregorio" w:date="2021-07-27T19:25:00Z"/>
              </w:rPr>
            </w:pPr>
            <w:ins w:id="1439" w:author="Jesus de Gregorio" w:date="2021-07-27T19:25:00Z">
              <w:r>
                <w:t>keyChoice</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6778082A" w14:textId="019FB808" w:rsidR="00AA05A3" w:rsidRDefault="00AA05A3" w:rsidP="00AA05A3">
            <w:pPr>
              <w:pStyle w:val="TAL"/>
              <w:rPr>
                <w:ins w:id="1440" w:author="Jesus de Gregorio" w:date="2021-07-27T19:25:00Z"/>
              </w:rPr>
            </w:pPr>
            <w:ins w:id="1441" w:author="Jesus de Gregorio" w:date="2021-07-27T19:26:00Z">
              <w:r>
                <w:t>KeyChoice</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02DE1BA3" w14:textId="6763CAE5" w:rsidR="00AA05A3" w:rsidRDefault="00AA05A3" w:rsidP="00AA05A3">
            <w:pPr>
              <w:pStyle w:val="TAC"/>
              <w:rPr>
                <w:ins w:id="1442" w:author="Jesus de Gregorio" w:date="2021-07-27T19:25:00Z"/>
              </w:rPr>
            </w:pPr>
            <w:ins w:id="1443" w:author="Jesus de Gregorio" w:date="2021-07-27T19:26:00Z">
              <w:r>
                <w:t>O</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D6F0AB" w14:textId="12A0D279" w:rsidR="00AA05A3" w:rsidRDefault="00AA05A3" w:rsidP="00AA05A3">
            <w:pPr>
              <w:pStyle w:val="TAL"/>
              <w:rPr>
                <w:ins w:id="1444" w:author="Jesus de Gregorio" w:date="2021-07-27T19:25:00Z"/>
              </w:rPr>
            </w:pPr>
            <w:ins w:id="1445" w:author="Jesus de Gregorio" w:date="2021-07-27T19:26:00Z">
              <w:r>
                <w:t>0..1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59DB894B" w14:textId="67E05490" w:rsidR="00AA05A3" w:rsidRPr="0016361A" w:rsidRDefault="00AA05A3" w:rsidP="00AA05A3">
            <w:pPr>
              <w:pStyle w:val="TAL"/>
              <w:rPr>
                <w:ins w:id="1446" w:author="Jesus de Gregorio" w:date="2021-07-27T19:25:00Z"/>
                <w:rFonts w:cs="Arial"/>
                <w:szCs w:val="18"/>
              </w:rPr>
            </w:pPr>
            <w:ins w:id="1447" w:author="Jesus de Gregorio" w:date="2021-07-30T12:54:00Z">
              <w:r>
                <w:rPr>
                  <w:rFonts w:cs="Arial"/>
                  <w:szCs w:val="18"/>
                </w:rPr>
                <w:t>Type of key that the NAF shall use.</w:t>
              </w:r>
            </w:ins>
          </w:p>
        </w:tc>
      </w:tr>
    </w:tbl>
    <w:p w14:paraId="40429739" w14:textId="77777777" w:rsidR="00BD2B46" w:rsidRDefault="00BD2B46" w:rsidP="00BD2B46">
      <w:pPr>
        <w:rPr>
          <w:ins w:id="1448" w:author="Jesus de Gregorio" w:date="2021-07-27T19:17:00Z"/>
          <w:lang w:val="en-US"/>
        </w:rPr>
      </w:pPr>
    </w:p>
    <w:p w14:paraId="0FFFDBE0" w14:textId="21DE635E" w:rsidR="00BD2B46" w:rsidRDefault="00BD2B46" w:rsidP="00BD2B46">
      <w:pPr>
        <w:pStyle w:val="Heading5"/>
        <w:rPr>
          <w:ins w:id="1449" w:author="Jesus de Gregorio" w:date="2021-07-27T19:20:00Z"/>
        </w:rPr>
      </w:pPr>
      <w:ins w:id="1450" w:author="Jesus de Gregorio" w:date="2021-07-27T19:20:00Z">
        <w:r>
          <w:t>6.1.6.2.9</w:t>
        </w:r>
        <w:r>
          <w:tab/>
          <w:t>Type: UeId</w:t>
        </w:r>
      </w:ins>
      <w:ins w:id="1451" w:author="Jesus de Gregorio" w:date="2021-07-29T14:18:00Z">
        <w:r w:rsidR="0035733A">
          <w:t>s</w:t>
        </w:r>
      </w:ins>
      <w:ins w:id="1452" w:author="Jesus de Gregorio" w:date="2021-07-27T19:20:00Z">
        <w:r>
          <w:t>Item</w:t>
        </w:r>
      </w:ins>
    </w:p>
    <w:p w14:paraId="65A2E8FB" w14:textId="6B96C86A" w:rsidR="00BD2B46" w:rsidRDefault="00BD2B46" w:rsidP="00BD2B46">
      <w:pPr>
        <w:pStyle w:val="TH"/>
        <w:rPr>
          <w:ins w:id="1453" w:author="Jesus de Gregorio" w:date="2021-07-27T19:20:00Z"/>
        </w:rPr>
      </w:pPr>
      <w:ins w:id="1454" w:author="Jesus de Gregorio" w:date="2021-07-27T19:20:00Z">
        <w:r>
          <w:rPr>
            <w:noProof/>
          </w:rPr>
          <w:t>Table </w:t>
        </w:r>
        <w:r>
          <w:t>6.1.6.2.</w:t>
        </w:r>
      </w:ins>
      <w:ins w:id="1455" w:author="Jesus de Gregorio" w:date="2021-07-27T19:21:00Z">
        <w:r>
          <w:t>9</w:t>
        </w:r>
      </w:ins>
      <w:ins w:id="1456" w:author="Jesus de Gregorio" w:date="2021-07-27T19:20:00Z">
        <w:r>
          <w:t xml:space="preserve">-1: </w:t>
        </w:r>
        <w:r>
          <w:rPr>
            <w:noProof/>
          </w:rPr>
          <w:t xml:space="preserve">Definition of type </w:t>
        </w:r>
        <w:r>
          <w:t>U</w:t>
        </w:r>
      </w:ins>
      <w:ins w:id="1457" w:author="Jesus de Gregorio" w:date="2021-07-27T19:24:00Z">
        <w:r>
          <w:t>eId</w:t>
        </w:r>
      </w:ins>
      <w:ins w:id="1458" w:author="Jesus de Gregorio" w:date="2021-07-29T14:18:00Z">
        <w:r w:rsidR="0035733A">
          <w:t>s</w:t>
        </w:r>
      </w:ins>
      <w:ins w:id="1459" w:author="Jesus de Gregorio" w:date="2021-07-27T19:20:00Z">
        <w:r>
          <w:t>Item</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BD2B46" w:rsidRPr="00B54FF5" w14:paraId="41FB63F6" w14:textId="77777777" w:rsidTr="00330DD5">
        <w:trPr>
          <w:jc w:val="center"/>
          <w:ins w:id="1460" w:author="Jesus de Gregorio" w:date="2021-07-27T19:2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5D0BF66" w14:textId="77777777" w:rsidR="00BD2B46" w:rsidRPr="0016361A" w:rsidRDefault="00BD2B46" w:rsidP="00330DD5">
            <w:pPr>
              <w:pStyle w:val="TAH"/>
              <w:rPr>
                <w:ins w:id="1461" w:author="Jesus de Gregorio" w:date="2021-07-27T19:20:00Z"/>
              </w:rPr>
            </w:pPr>
            <w:ins w:id="1462" w:author="Jesus de Gregorio" w:date="2021-07-27T19:20: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44B7A35" w14:textId="77777777" w:rsidR="00BD2B46" w:rsidRPr="0016361A" w:rsidRDefault="00BD2B46" w:rsidP="00330DD5">
            <w:pPr>
              <w:pStyle w:val="TAH"/>
              <w:rPr>
                <w:ins w:id="1463" w:author="Jesus de Gregorio" w:date="2021-07-27T19:20:00Z"/>
              </w:rPr>
            </w:pPr>
            <w:ins w:id="1464" w:author="Jesus de Gregorio" w:date="2021-07-27T19:20: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E9C0809" w14:textId="77777777" w:rsidR="00BD2B46" w:rsidRPr="0016361A" w:rsidRDefault="00BD2B46" w:rsidP="00330DD5">
            <w:pPr>
              <w:pStyle w:val="TAH"/>
              <w:rPr>
                <w:ins w:id="1465" w:author="Jesus de Gregorio" w:date="2021-07-27T19:20:00Z"/>
              </w:rPr>
            </w:pPr>
            <w:ins w:id="1466" w:author="Jesus de Gregorio" w:date="2021-07-27T19:20: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2ED37BB" w14:textId="77777777" w:rsidR="00BD2B46" w:rsidRPr="0016361A" w:rsidRDefault="00BD2B46" w:rsidP="00330DD5">
            <w:pPr>
              <w:pStyle w:val="TAH"/>
              <w:jc w:val="left"/>
              <w:rPr>
                <w:ins w:id="1467" w:author="Jesus de Gregorio" w:date="2021-07-27T19:20:00Z"/>
              </w:rPr>
            </w:pPr>
            <w:ins w:id="1468" w:author="Jesus de Gregorio" w:date="2021-07-27T19:20: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217FE185" w14:textId="77777777" w:rsidR="00BD2B46" w:rsidRPr="0016361A" w:rsidRDefault="00BD2B46" w:rsidP="00330DD5">
            <w:pPr>
              <w:pStyle w:val="TAH"/>
              <w:rPr>
                <w:ins w:id="1469" w:author="Jesus de Gregorio" w:date="2021-07-27T19:20:00Z"/>
                <w:rFonts w:cs="Arial"/>
                <w:szCs w:val="18"/>
              </w:rPr>
            </w:pPr>
            <w:ins w:id="1470" w:author="Jesus de Gregorio" w:date="2021-07-27T19:20:00Z">
              <w:r w:rsidRPr="0016361A">
                <w:rPr>
                  <w:rFonts w:cs="Arial"/>
                  <w:szCs w:val="18"/>
                </w:rPr>
                <w:t>Description</w:t>
              </w:r>
            </w:ins>
          </w:p>
        </w:tc>
      </w:tr>
      <w:tr w:rsidR="00BD2B46" w:rsidRPr="00B54FF5" w14:paraId="0A7304BB" w14:textId="77777777" w:rsidTr="00330DD5">
        <w:trPr>
          <w:jc w:val="center"/>
          <w:ins w:id="1471" w:author="Jesus de Gregorio" w:date="2021-07-27T19:20: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436BA7E" w14:textId="1841C964" w:rsidR="00BD2B46" w:rsidRPr="0016361A" w:rsidRDefault="00BD2B46" w:rsidP="00330DD5">
            <w:pPr>
              <w:pStyle w:val="TAL"/>
              <w:rPr>
                <w:ins w:id="1472" w:author="Jesus de Gregorio" w:date="2021-07-27T19:20:00Z"/>
              </w:rPr>
            </w:pPr>
            <w:ins w:id="1473" w:author="Jesus de Gregorio" w:date="2021-07-27T19:20:00Z">
              <w:r>
                <w:t>ueId</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229D63B8" w14:textId="468BD656" w:rsidR="00BD2B46" w:rsidRPr="0016361A" w:rsidRDefault="00BD2B46" w:rsidP="00330DD5">
            <w:pPr>
              <w:pStyle w:val="TAL"/>
              <w:rPr>
                <w:ins w:id="1474" w:author="Jesus de Gregorio" w:date="2021-07-27T19:20:00Z"/>
              </w:rPr>
            </w:pPr>
            <w:ins w:id="1475" w:author="Jesus de Gregorio" w:date="2021-07-27T19:20:00Z">
              <w:r>
                <w:t>U</w:t>
              </w:r>
            </w:ins>
            <w:ins w:id="1476" w:author="Jesus de Gregorio" w:date="2021-07-27T19:21:00Z">
              <w:r>
                <w:t>eId</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0B074B8F" w14:textId="77777777" w:rsidR="00BD2B46" w:rsidRPr="0016361A" w:rsidRDefault="00BD2B46" w:rsidP="00330DD5">
            <w:pPr>
              <w:pStyle w:val="TAC"/>
              <w:rPr>
                <w:ins w:id="1477" w:author="Jesus de Gregorio" w:date="2021-07-27T19:20:00Z"/>
              </w:rPr>
            </w:pPr>
            <w:ins w:id="1478" w:author="Jesus de Gregorio" w:date="2021-07-27T19:20: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1EA6BE4" w14:textId="77777777" w:rsidR="00BD2B46" w:rsidRPr="0016361A" w:rsidRDefault="00BD2B46" w:rsidP="00330DD5">
            <w:pPr>
              <w:pStyle w:val="TAL"/>
              <w:rPr>
                <w:ins w:id="1479" w:author="Jesus de Gregorio" w:date="2021-07-27T19:20:00Z"/>
              </w:rPr>
            </w:pPr>
            <w:ins w:id="1480" w:author="Jesus de Gregorio" w:date="2021-07-27T19:20: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0939D37C" w14:textId="2FA50B01" w:rsidR="00BD2B46" w:rsidRPr="0016361A" w:rsidRDefault="00AA05A3" w:rsidP="00330DD5">
            <w:pPr>
              <w:pStyle w:val="TAL"/>
              <w:rPr>
                <w:ins w:id="1481" w:author="Jesus de Gregorio" w:date="2021-07-27T19:20:00Z"/>
                <w:rFonts w:cs="Arial"/>
                <w:szCs w:val="18"/>
              </w:rPr>
            </w:pPr>
            <w:ins w:id="1482" w:author="Jesus de Gregorio" w:date="2021-07-30T12:56:00Z">
              <w:r>
                <w:rPr>
                  <w:rFonts w:cs="Arial"/>
                  <w:szCs w:val="18"/>
                </w:rPr>
                <w:t>Identity of the UE</w:t>
              </w:r>
            </w:ins>
          </w:p>
        </w:tc>
      </w:tr>
    </w:tbl>
    <w:p w14:paraId="798934C0" w14:textId="77777777" w:rsidR="00BD2B46" w:rsidRDefault="00BD2B46" w:rsidP="00BD2B46">
      <w:pPr>
        <w:rPr>
          <w:ins w:id="1483" w:author="Jesus de Gregorio" w:date="2021-07-27T19:20:00Z"/>
          <w:lang w:val="en-US"/>
        </w:rPr>
      </w:pPr>
    </w:p>
    <w:p w14:paraId="1FB99A25" w14:textId="57AD0D75" w:rsidR="00BD2B46" w:rsidRDefault="00BD2B46" w:rsidP="00BD2B46">
      <w:pPr>
        <w:pStyle w:val="Heading5"/>
        <w:rPr>
          <w:ins w:id="1484" w:author="Jesus de Gregorio" w:date="2021-07-27T19:20:00Z"/>
        </w:rPr>
      </w:pPr>
      <w:ins w:id="1485" w:author="Jesus de Gregorio" w:date="2021-07-27T19:20:00Z">
        <w:r>
          <w:t>6.1.6.2.10</w:t>
        </w:r>
        <w:r>
          <w:tab/>
          <w:t xml:space="preserve">Type: </w:t>
        </w:r>
      </w:ins>
      <w:ins w:id="1486" w:author="Jesus de Gregorio" w:date="2021-07-27T19:22:00Z">
        <w:r>
          <w:t>FlagsItem</w:t>
        </w:r>
      </w:ins>
    </w:p>
    <w:p w14:paraId="2E5B429A" w14:textId="78D7BBD0" w:rsidR="00BD2B46" w:rsidRDefault="00BD2B46" w:rsidP="00BD2B46">
      <w:pPr>
        <w:pStyle w:val="TH"/>
        <w:rPr>
          <w:ins w:id="1487" w:author="Jesus de Gregorio" w:date="2021-07-27T19:20:00Z"/>
        </w:rPr>
      </w:pPr>
      <w:ins w:id="1488" w:author="Jesus de Gregorio" w:date="2021-07-27T19:20:00Z">
        <w:r>
          <w:rPr>
            <w:noProof/>
          </w:rPr>
          <w:t>Table </w:t>
        </w:r>
        <w:r>
          <w:t>6.1.6.2.</w:t>
        </w:r>
      </w:ins>
      <w:ins w:id="1489" w:author="Jesus de Gregorio" w:date="2021-07-27T19:22:00Z">
        <w:r>
          <w:t>10</w:t>
        </w:r>
      </w:ins>
      <w:ins w:id="1490" w:author="Jesus de Gregorio" w:date="2021-07-27T19:20:00Z">
        <w:r>
          <w:t xml:space="preserve">-1: </w:t>
        </w:r>
        <w:r>
          <w:rPr>
            <w:noProof/>
          </w:rPr>
          <w:t xml:space="preserve">Definition of type </w:t>
        </w:r>
      </w:ins>
      <w:ins w:id="1491" w:author="Jesus de Gregorio" w:date="2021-07-27T19:24:00Z">
        <w:r>
          <w:t>Flags</w:t>
        </w:r>
      </w:ins>
      <w:ins w:id="1492" w:author="Jesus de Gregorio" w:date="2021-07-27T19:20:00Z">
        <w:r>
          <w:t>Item</w:t>
        </w:r>
      </w:ins>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BD2B46" w:rsidRPr="00B54FF5" w14:paraId="72FE33D9" w14:textId="77777777" w:rsidTr="00330DD5">
        <w:trPr>
          <w:jc w:val="center"/>
          <w:ins w:id="1493" w:author="Jesus de Gregorio" w:date="2021-07-27T19:2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E16DA85" w14:textId="77777777" w:rsidR="00BD2B46" w:rsidRPr="0016361A" w:rsidRDefault="00BD2B46" w:rsidP="00330DD5">
            <w:pPr>
              <w:pStyle w:val="TAH"/>
              <w:rPr>
                <w:ins w:id="1494" w:author="Jesus de Gregorio" w:date="2021-07-27T19:20:00Z"/>
              </w:rPr>
            </w:pPr>
            <w:ins w:id="1495" w:author="Jesus de Gregorio" w:date="2021-07-27T19:20:00Z">
              <w:r w:rsidRPr="0016361A">
                <w:t>Attribute name</w:t>
              </w:r>
            </w:ins>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4DCA1295" w14:textId="77777777" w:rsidR="00BD2B46" w:rsidRPr="0016361A" w:rsidRDefault="00BD2B46" w:rsidP="00330DD5">
            <w:pPr>
              <w:pStyle w:val="TAH"/>
              <w:rPr>
                <w:ins w:id="1496" w:author="Jesus de Gregorio" w:date="2021-07-27T19:20:00Z"/>
              </w:rPr>
            </w:pPr>
            <w:ins w:id="1497" w:author="Jesus de Gregorio" w:date="2021-07-27T19:20:00Z">
              <w:r w:rsidRPr="0016361A">
                <w:t>Data type</w:t>
              </w:r>
            </w:ins>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C37B81E" w14:textId="77777777" w:rsidR="00BD2B46" w:rsidRPr="0016361A" w:rsidRDefault="00BD2B46" w:rsidP="00330DD5">
            <w:pPr>
              <w:pStyle w:val="TAH"/>
              <w:rPr>
                <w:ins w:id="1498" w:author="Jesus de Gregorio" w:date="2021-07-27T19:20:00Z"/>
              </w:rPr>
            </w:pPr>
            <w:ins w:id="1499" w:author="Jesus de Gregorio" w:date="2021-07-27T19:20:00Z">
              <w:r w:rsidRPr="0016361A">
                <w:t>P</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609F3681" w14:textId="77777777" w:rsidR="00BD2B46" w:rsidRPr="0016361A" w:rsidRDefault="00BD2B46" w:rsidP="00330DD5">
            <w:pPr>
              <w:pStyle w:val="TAH"/>
              <w:jc w:val="left"/>
              <w:rPr>
                <w:ins w:id="1500" w:author="Jesus de Gregorio" w:date="2021-07-27T19:20:00Z"/>
              </w:rPr>
            </w:pPr>
            <w:ins w:id="1501" w:author="Jesus de Gregorio" w:date="2021-07-27T19:20:00Z">
              <w:r w:rsidRPr="0016361A">
                <w:t>Cardinality</w:t>
              </w:r>
            </w:ins>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6FAEA5F" w14:textId="77777777" w:rsidR="00BD2B46" w:rsidRPr="0016361A" w:rsidRDefault="00BD2B46" w:rsidP="00330DD5">
            <w:pPr>
              <w:pStyle w:val="TAH"/>
              <w:rPr>
                <w:ins w:id="1502" w:author="Jesus de Gregorio" w:date="2021-07-27T19:20:00Z"/>
                <w:rFonts w:cs="Arial"/>
                <w:szCs w:val="18"/>
              </w:rPr>
            </w:pPr>
            <w:ins w:id="1503" w:author="Jesus de Gregorio" w:date="2021-07-27T19:20:00Z">
              <w:r w:rsidRPr="0016361A">
                <w:rPr>
                  <w:rFonts w:cs="Arial"/>
                  <w:szCs w:val="18"/>
                </w:rPr>
                <w:t>Description</w:t>
              </w:r>
            </w:ins>
          </w:p>
        </w:tc>
      </w:tr>
      <w:tr w:rsidR="00BD2B46" w:rsidRPr="00B54FF5" w14:paraId="328ED917" w14:textId="77777777" w:rsidTr="00330DD5">
        <w:trPr>
          <w:jc w:val="center"/>
          <w:ins w:id="1504" w:author="Jesus de Gregorio" w:date="2021-07-27T19:20:00Z"/>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1D17F6E8" w14:textId="5DDC4C14" w:rsidR="00BD2B46" w:rsidRPr="0016361A" w:rsidRDefault="00BD2B46" w:rsidP="00330DD5">
            <w:pPr>
              <w:pStyle w:val="TAL"/>
              <w:rPr>
                <w:ins w:id="1505" w:author="Jesus de Gregorio" w:date="2021-07-27T19:20:00Z"/>
              </w:rPr>
            </w:pPr>
            <w:ins w:id="1506" w:author="Jesus de Gregorio" w:date="2021-07-27T19:22:00Z">
              <w:r>
                <w:t>flag</w:t>
              </w:r>
            </w:ins>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3B67EB7D" w14:textId="6DE34951" w:rsidR="00BD2B46" w:rsidRPr="0016361A" w:rsidRDefault="00BD2B46" w:rsidP="00330DD5">
            <w:pPr>
              <w:pStyle w:val="TAL"/>
              <w:rPr>
                <w:ins w:id="1507" w:author="Jesus de Gregorio" w:date="2021-07-27T19:20:00Z"/>
              </w:rPr>
            </w:pPr>
            <w:ins w:id="1508" w:author="Jesus de Gregorio" w:date="2021-07-27T19:22:00Z">
              <w:r>
                <w:t>Flag</w:t>
              </w:r>
            </w:ins>
          </w:p>
        </w:tc>
        <w:tc>
          <w:tcPr>
            <w:tcW w:w="490" w:type="dxa"/>
            <w:tcBorders>
              <w:top w:val="single" w:sz="4" w:space="0" w:color="auto"/>
              <w:left w:val="single" w:sz="4" w:space="0" w:color="auto"/>
              <w:bottom w:val="single" w:sz="4" w:space="0" w:color="auto"/>
              <w:right w:val="single" w:sz="4" w:space="0" w:color="auto"/>
            </w:tcBorders>
            <w:shd w:val="clear" w:color="auto" w:fill="C0C0C0"/>
          </w:tcPr>
          <w:p w14:paraId="1CC1DFA5" w14:textId="77777777" w:rsidR="00BD2B46" w:rsidRPr="0016361A" w:rsidRDefault="00BD2B46" w:rsidP="00330DD5">
            <w:pPr>
              <w:pStyle w:val="TAC"/>
              <w:rPr>
                <w:ins w:id="1509" w:author="Jesus de Gregorio" w:date="2021-07-27T19:20:00Z"/>
              </w:rPr>
            </w:pPr>
            <w:ins w:id="1510" w:author="Jesus de Gregorio" w:date="2021-07-27T19:20:00Z">
              <w:r>
                <w:t>M</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4AD907C" w14:textId="77777777" w:rsidR="00BD2B46" w:rsidRPr="0016361A" w:rsidRDefault="00BD2B46" w:rsidP="00330DD5">
            <w:pPr>
              <w:pStyle w:val="TAL"/>
              <w:rPr>
                <w:ins w:id="1511" w:author="Jesus de Gregorio" w:date="2021-07-27T19:20:00Z"/>
              </w:rPr>
            </w:pPr>
            <w:ins w:id="1512" w:author="Jesus de Gregorio" w:date="2021-07-27T19:20:00Z">
              <w:r>
                <w:t>1</w:t>
              </w:r>
            </w:ins>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218CD332" w14:textId="0FEE888F" w:rsidR="00BD2B46" w:rsidRPr="0016361A" w:rsidRDefault="00AA05A3" w:rsidP="00330DD5">
            <w:pPr>
              <w:pStyle w:val="TAL"/>
              <w:rPr>
                <w:ins w:id="1513" w:author="Jesus de Gregorio" w:date="2021-07-27T19:20:00Z"/>
                <w:rFonts w:cs="Arial"/>
                <w:szCs w:val="18"/>
              </w:rPr>
            </w:pPr>
            <w:ins w:id="1514" w:author="Jesus de Gregorio" w:date="2021-07-30T12:56:00Z">
              <w:r>
                <w:rPr>
                  <w:rFonts w:cs="Arial"/>
                  <w:szCs w:val="18"/>
                </w:rPr>
                <w:t>Security flag supported for the corresponding GAA Service.</w:t>
              </w:r>
            </w:ins>
          </w:p>
        </w:tc>
      </w:tr>
    </w:tbl>
    <w:p w14:paraId="1CD358FE" w14:textId="77777777" w:rsidR="00BD2B46" w:rsidRDefault="00BD2B46" w:rsidP="006B7891">
      <w:pPr>
        <w:rPr>
          <w:ins w:id="1515" w:author="Jesus de Gregorio" w:date="2021-07-21T12:59:00Z"/>
          <w:lang w:val="en-US"/>
        </w:rPr>
      </w:pPr>
    </w:p>
    <w:p w14:paraId="7C51A304" w14:textId="1BCE58D3" w:rsidR="00BD4077" w:rsidRDefault="00BD4077" w:rsidP="00BD4077">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4"/>
      <w:bookmarkEnd w:id="615"/>
      <w:bookmarkEnd w:id="616"/>
      <w:bookmarkEnd w:id="617"/>
    </w:p>
    <w:p w14:paraId="62E7D081" w14:textId="4650752D" w:rsidR="00BD4077" w:rsidRPr="00FC5F63" w:rsidDel="008C3E20" w:rsidRDefault="00BD4077" w:rsidP="00BD4077">
      <w:pPr>
        <w:pStyle w:val="Guidance"/>
        <w:rPr>
          <w:del w:id="1516" w:author="Jesus de Gregorio" w:date="2021-07-21T12:55:00Z"/>
        </w:rPr>
      </w:pPr>
      <w:del w:id="1517" w:author="Jesus de Gregorio" w:date="2021-07-21T12:55:00Z">
        <w:r w:rsidDel="008C3E20">
          <w:delText>This clause will define simple data types and enumerations that can be referenced from data structures defined in the previous clauses.</w:delText>
        </w:r>
      </w:del>
    </w:p>
    <w:p w14:paraId="7236CF09" w14:textId="77777777" w:rsidR="00BD4077" w:rsidRPr="00384E92" w:rsidRDefault="00BD4077" w:rsidP="00BD4077">
      <w:pPr>
        <w:pStyle w:val="Heading5"/>
      </w:pPr>
      <w:bookmarkStart w:id="1518" w:name="_Toc510696639"/>
      <w:bookmarkStart w:id="1519" w:name="_Toc35971434"/>
      <w:bookmarkStart w:id="1520" w:name="_Toc67906236"/>
      <w:bookmarkStart w:id="1521" w:name="_Toc73779736"/>
      <w:r>
        <w:lastRenderedPageBreak/>
        <w:t>6.1.6.3.1</w:t>
      </w:r>
      <w:r w:rsidRPr="00384E92">
        <w:tab/>
        <w:t>Introduction</w:t>
      </w:r>
      <w:bookmarkEnd w:id="1518"/>
      <w:bookmarkEnd w:id="1519"/>
      <w:bookmarkEnd w:id="1520"/>
      <w:bookmarkEnd w:id="1521"/>
    </w:p>
    <w:p w14:paraId="3BB174DF" w14:textId="77777777" w:rsidR="00BD4077" w:rsidRPr="00384E92" w:rsidRDefault="00BD4077" w:rsidP="00BD407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DD585E" w14:textId="77777777" w:rsidR="00BD4077" w:rsidRPr="00384E92" w:rsidRDefault="00BD4077" w:rsidP="00BD4077">
      <w:pPr>
        <w:pStyle w:val="Heading5"/>
      </w:pPr>
      <w:bookmarkStart w:id="1522" w:name="_Toc510696640"/>
      <w:bookmarkStart w:id="1523" w:name="_Toc35971435"/>
      <w:bookmarkStart w:id="1524" w:name="_Toc67906237"/>
      <w:bookmarkStart w:id="1525" w:name="_Toc73779737"/>
      <w:r>
        <w:t>6.1.6.3.2</w:t>
      </w:r>
      <w:r w:rsidRPr="00384E92">
        <w:tab/>
        <w:t>Simple data types</w:t>
      </w:r>
      <w:bookmarkEnd w:id="1522"/>
      <w:bookmarkEnd w:id="1523"/>
      <w:bookmarkEnd w:id="1524"/>
      <w:bookmarkEnd w:id="1525"/>
    </w:p>
    <w:p w14:paraId="4393E152" w14:textId="77777777" w:rsidR="00BD4077" w:rsidRPr="00384E92" w:rsidRDefault="00BD4077" w:rsidP="00BD4077">
      <w:r w:rsidRPr="00384E92">
        <w:t xml:space="preserve">The simple data types defined in table </w:t>
      </w:r>
      <w:r>
        <w:t>6.1.6.3.2-1</w:t>
      </w:r>
      <w:r w:rsidRPr="00384E92">
        <w:t xml:space="preserve"> shall be supported.</w:t>
      </w:r>
    </w:p>
    <w:p w14:paraId="1B37D218" w14:textId="77777777" w:rsidR="00BD4077" w:rsidRPr="00384E92" w:rsidRDefault="00BD4077" w:rsidP="00BD4077">
      <w:pPr>
        <w:pStyle w:val="TH"/>
      </w:pPr>
      <w:r w:rsidRPr="00384E92">
        <w:t xml:space="preserve">Table </w:t>
      </w:r>
      <w:r>
        <w:t>6</w:t>
      </w:r>
      <w:r w:rsidRPr="00384E92">
        <w:t>.</w:t>
      </w:r>
      <w:r>
        <w:t>1.6</w:t>
      </w:r>
      <w:r w:rsidRPr="00384E92">
        <w:t>.</w:t>
      </w:r>
      <w:r>
        <w:t>3.2</w:t>
      </w:r>
      <w:r w:rsidRPr="00384E92">
        <w:t>-1: Simple data types</w:t>
      </w:r>
    </w:p>
    <w:tbl>
      <w:tblPr>
        <w:tblW w:w="4991" w:type="pct"/>
        <w:jc w:val="center"/>
        <w:tblLayout w:type="fixed"/>
        <w:tblCellMar>
          <w:left w:w="28" w:type="dxa"/>
          <w:right w:w="0" w:type="dxa"/>
        </w:tblCellMar>
        <w:tblLook w:val="0000" w:firstRow="0" w:lastRow="0" w:firstColumn="0" w:lastColumn="0" w:noHBand="0" w:noVBand="0"/>
        <w:tblPrChange w:id="1526" w:author="Jesus de Gregorio" w:date="2021-07-21T13:04:00Z">
          <w:tblPr>
            <w:tblW w:w="5000" w:type="pct"/>
            <w:jc w:val="center"/>
            <w:tblLayout w:type="fixed"/>
            <w:tblCellMar>
              <w:left w:w="28" w:type="dxa"/>
              <w:right w:w="0" w:type="dxa"/>
            </w:tblCellMar>
            <w:tblLook w:val="0000" w:firstRow="0" w:lastRow="0" w:firstColumn="0" w:lastColumn="0" w:noHBand="0" w:noVBand="0"/>
          </w:tblPr>
        </w:tblPrChange>
      </w:tblPr>
      <w:tblGrid>
        <w:gridCol w:w="2936"/>
        <w:gridCol w:w="1609"/>
        <w:gridCol w:w="5069"/>
        <w:tblGridChange w:id="1527">
          <w:tblGrid>
            <w:gridCol w:w="1631"/>
            <w:gridCol w:w="1305"/>
            <w:gridCol w:w="307"/>
            <w:gridCol w:w="1302"/>
            <w:gridCol w:w="2649"/>
            <w:gridCol w:w="2420"/>
          </w:tblGrid>
        </w:tblGridChange>
      </w:tblGrid>
      <w:tr w:rsidR="0034548C" w:rsidRPr="00B54FF5" w14:paraId="49FC7235" w14:textId="77777777" w:rsidTr="0034548C">
        <w:trPr>
          <w:jc w:val="center"/>
          <w:trPrChange w:id="1528" w:author="Jesus de Gregorio" w:date="2021-07-21T13:04:00Z">
            <w:trPr>
              <w:gridAfter w:val="0"/>
              <w:jc w:val="center"/>
            </w:trPr>
          </w:trPrChange>
        </w:trPr>
        <w:tc>
          <w:tcPr>
            <w:tcW w:w="152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1529" w:author="Jesus de Gregorio" w:date="2021-07-21T13:04: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4783AB40" w14:textId="77777777" w:rsidR="0034548C" w:rsidRPr="0016361A" w:rsidRDefault="0034548C" w:rsidP="000330A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1530" w:author="Jesus de Gregorio" w:date="2021-07-21T13:04:00Z">
              <w:tcPr>
                <w:tcW w:w="837"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14D897F" w14:textId="77777777" w:rsidR="0034548C" w:rsidRPr="0016361A" w:rsidRDefault="0034548C" w:rsidP="000330AA">
            <w:pPr>
              <w:pStyle w:val="TAH"/>
            </w:pPr>
            <w:r w:rsidRPr="0016361A">
              <w:t>Type Definition</w:t>
            </w:r>
          </w:p>
        </w:tc>
        <w:tc>
          <w:tcPr>
            <w:tcW w:w="2637" w:type="pct"/>
            <w:tcBorders>
              <w:top w:val="single" w:sz="4" w:space="0" w:color="auto"/>
              <w:left w:val="single" w:sz="4" w:space="0" w:color="auto"/>
              <w:bottom w:val="single" w:sz="4" w:space="0" w:color="auto"/>
              <w:right w:val="single" w:sz="4" w:space="0" w:color="auto"/>
            </w:tcBorders>
            <w:shd w:val="clear" w:color="auto" w:fill="C0C0C0"/>
            <w:tcPrChange w:id="1531" w:author="Jesus de Gregorio" w:date="2021-07-21T13:04:00Z">
              <w:tcPr>
                <w:tcW w:w="205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6A09F69" w14:textId="77777777" w:rsidR="0034548C" w:rsidRPr="0016361A" w:rsidRDefault="0034548C" w:rsidP="000330AA">
            <w:pPr>
              <w:pStyle w:val="TAH"/>
            </w:pPr>
            <w:r w:rsidRPr="0016361A">
              <w:t>Description</w:t>
            </w:r>
          </w:p>
        </w:tc>
      </w:tr>
      <w:tr w:rsidR="0034548C" w:rsidRPr="00B54FF5" w14:paraId="2F02A077" w14:textId="77777777" w:rsidTr="00E92B1D">
        <w:trPr>
          <w:jc w:val="center"/>
          <w:trPrChange w:id="1532" w:author="Jesus de Gregorio" w:date="2021-07-27T14:28:00Z">
            <w:trPr>
              <w:gridAfter w:val="0"/>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533" w:author="Jesus de Gregorio" w:date="2021-07-27T14:28: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B62A00" w14:textId="0882A5FE" w:rsidR="0034548C" w:rsidRPr="0016361A" w:rsidRDefault="00170A8A" w:rsidP="000330AA">
            <w:pPr>
              <w:pStyle w:val="TAL"/>
            </w:pPr>
            <w:ins w:id="1534" w:author="Jesus de Gregorio" w:date="2021-07-26T13:25:00Z">
              <w:r>
                <w:t>GsId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535" w:author="Jesus de Gregorio" w:date="2021-07-27T14:28: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B763E89" w14:textId="39FB5BB7" w:rsidR="0034548C" w:rsidRPr="0016361A" w:rsidRDefault="0034548C" w:rsidP="000330AA">
            <w:pPr>
              <w:pStyle w:val="TAL"/>
            </w:pPr>
            <w:del w:id="1536" w:author="Jesus de Gregorio" w:date="2021-07-21T12:56:00Z">
              <w:r w:rsidRPr="0016361A" w:rsidDel="008C3E20">
                <w:delText>&lt;one simple data type, i.e. boolean, integer, number, or string&gt;</w:delText>
              </w:r>
            </w:del>
            <w:ins w:id="1537" w:author="Jesus de Gregorio" w:date="2021-07-26T13:25:00Z">
              <w:r w:rsidR="00170A8A">
                <w:t>U</w:t>
              </w:r>
            </w:ins>
            <w:ins w:id="1538" w:author="Jesus de Gregorio" w:date="2021-07-26T13:27:00Z">
              <w:r w:rsidR="00170A8A">
                <w:t>int32</w:t>
              </w:r>
            </w:ins>
          </w:p>
        </w:tc>
        <w:tc>
          <w:tcPr>
            <w:tcW w:w="2637" w:type="pct"/>
            <w:tcBorders>
              <w:top w:val="single" w:sz="4" w:space="0" w:color="auto"/>
              <w:left w:val="nil"/>
              <w:bottom w:val="single" w:sz="4" w:space="0" w:color="auto"/>
              <w:right w:val="single" w:sz="8" w:space="0" w:color="auto"/>
            </w:tcBorders>
            <w:tcPrChange w:id="1539" w:author="Jesus de Gregorio" w:date="2021-07-27T14:28:00Z">
              <w:tcPr>
                <w:tcW w:w="2051" w:type="pct"/>
                <w:gridSpan w:val="2"/>
                <w:tcBorders>
                  <w:top w:val="single" w:sz="4" w:space="0" w:color="auto"/>
                  <w:left w:val="nil"/>
                  <w:bottom w:val="single" w:sz="8" w:space="0" w:color="auto"/>
                  <w:right w:val="single" w:sz="8" w:space="0" w:color="auto"/>
                </w:tcBorders>
              </w:tcPr>
            </w:tcPrChange>
          </w:tcPr>
          <w:p w14:paraId="27CCF9B7" w14:textId="77777777" w:rsidR="0034548C" w:rsidRDefault="00170A8A" w:rsidP="000330AA">
            <w:pPr>
              <w:pStyle w:val="TAL"/>
              <w:rPr>
                <w:ins w:id="1540" w:author="Jesus de Gregorio" w:date="2021-07-26T14:24:00Z"/>
              </w:rPr>
            </w:pPr>
            <w:ins w:id="1541" w:author="Jesus de Gregorio" w:date="2021-07-26T13:25:00Z">
              <w:r>
                <w:t>GAA Service Identifier</w:t>
              </w:r>
            </w:ins>
            <w:ins w:id="1542" w:author="Jesus de Gregorio" w:date="2021-07-26T14:23:00Z">
              <w:r w:rsidR="00026F82">
                <w:t>.</w:t>
              </w:r>
            </w:ins>
          </w:p>
          <w:p w14:paraId="5249BD0C" w14:textId="70DA8AE7" w:rsidR="004D33DE" w:rsidRPr="0016361A" w:rsidRDefault="004D33DE" w:rsidP="000330AA">
            <w:pPr>
              <w:pStyle w:val="TAL"/>
            </w:pPr>
            <w:ins w:id="1543" w:author="Jesus de Gregorio" w:date="2021-07-26T14:24:00Z">
              <w:r>
                <w:t>For 3GPP standardized values, see 3GPP TS 29.109 [</w:t>
              </w:r>
            </w:ins>
            <w:ins w:id="1544" w:author="Jesus de Gregorio" w:date="2021-07-27T21:12:00Z">
              <w:r w:rsidR="0046234B">
                <w:t>yy</w:t>
              </w:r>
            </w:ins>
            <w:ins w:id="1545" w:author="Jesus de Gregorio" w:date="2021-07-26T14:24:00Z">
              <w:r>
                <w:t>], Annex B</w:t>
              </w:r>
            </w:ins>
            <w:ins w:id="1546" w:author="Jesus de Gregorio" w:date="2021-07-27T16:24:00Z">
              <w:r w:rsidR="00AB68DE">
                <w:t>.</w:t>
              </w:r>
            </w:ins>
          </w:p>
        </w:tc>
      </w:tr>
      <w:tr w:rsidR="00AB68DE" w:rsidRPr="00B54FF5" w14:paraId="20B6DFBF" w14:textId="77777777" w:rsidTr="00E92B1D">
        <w:trPr>
          <w:jc w:val="center"/>
          <w:ins w:id="1547" w:author="Jesus de Gregorio" w:date="2021-07-27T16:24:00Z"/>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2196A0" w14:textId="1CBE455D" w:rsidR="00AB68DE" w:rsidRDefault="00AB68DE" w:rsidP="000330AA">
            <w:pPr>
              <w:pStyle w:val="TAL"/>
              <w:rPr>
                <w:ins w:id="1548" w:author="Jesus de Gregorio" w:date="2021-07-27T16:24:00Z"/>
              </w:rPr>
            </w:pPr>
            <w:ins w:id="1549" w:author="Jesus de Gregorio" w:date="2021-07-27T16:24:00Z">
              <w:r>
                <w:t>G</w:t>
              </w:r>
            </w:ins>
            <w:ins w:id="1550" w:author="Jesus de Gregorio" w:date="2021-07-30T12:52:00Z">
              <w:r w:rsidR="00D36C81">
                <w:t>s</w:t>
              </w:r>
            </w:ins>
            <w:ins w:id="1551" w:author="Jesus de Gregorio" w:date="2021-07-27T16:24:00Z">
              <w:r>
                <w:t>Type</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9C2E60" w14:textId="01DA5964" w:rsidR="00AB68DE" w:rsidRPr="0016361A" w:rsidDel="008C3E20" w:rsidRDefault="00AB68DE" w:rsidP="000330AA">
            <w:pPr>
              <w:pStyle w:val="TAL"/>
              <w:rPr>
                <w:ins w:id="1552" w:author="Jesus de Gregorio" w:date="2021-07-27T16:24:00Z"/>
              </w:rPr>
            </w:pPr>
            <w:ins w:id="1553" w:author="Jesus de Gregorio" w:date="2021-07-27T16:24:00Z">
              <w:r>
                <w:t>Uint32</w:t>
              </w:r>
            </w:ins>
          </w:p>
        </w:tc>
        <w:tc>
          <w:tcPr>
            <w:tcW w:w="2637" w:type="pct"/>
            <w:tcBorders>
              <w:top w:val="single" w:sz="4" w:space="0" w:color="auto"/>
              <w:left w:val="nil"/>
              <w:bottom w:val="single" w:sz="4" w:space="0" w:color="auto"/>
              <w:right w:val="single" w:sz="8" w:space="0" w:color="auto"/>
            </w:tcBorders>
          </w:tcPr>
          <w:p w14:paraId="64EA51C3" w14:textId="13508779" w:rsidR="00AB68DE" w:rsidRDefault="00AB68DE" w:rsidP="00AB68DE">
            <w:pPr>
              <w:pStyle w:val="TAL"/>
              <w:rPr>
                <w:ins w:id="1554" w:author="Jesus de Gregorio" w:date="2021-07-27T16:24:00Z"/>
              </w:rPr>
            </w:pPr>
            <w:ins w:id="1555" w:author="Jesus de Gregorio" w:date="2021-07-27T16:24:00Z">
              <w:r>
                <w:t>GAA Service Type.</w:t>
              </w:r>
            </w:ins>
          </w:p>
          <w:p w14:paraId="14ABDFD6" w14:textId="01387A58" w:rsidR="00AB68DE" w:rsidRDefault="00AB68DE" w:rsidP="00AB68DE">
            <w:pPr>
              <w:pStyle w:val="TAL"/>
              <w:rPr>
                <w:ins w:id="1556" w:author="Jesus de Gregorio" w:date="2021-07-27T16:24:00Z"/>
              </w:rPr>
            </w:pPr>
            <w:ins w:id="1557" w:author="Jesus de Gregorio" w:date="2021-07-27T16:24:00Z">
              <w:r>
                <w:t>For 3GPP standardized values, see 3GPP TS 29.109 [</w:t>
              </w:r>
            </w:ins>
            <w:ins w:id="1558" w:author="Jesus de Gregorio" w:date="2021-07-27T21:12:00Z">
              <w:r w:rsidR="0046234B">
                <w:t>yy</w:t>
              </w:r>
            </w:ins>
            <w:ins w:id="1559" w:author="Jesus de Gregorio" w:date="2021-07-27T16:24:00Z">
              <w:r>
                <w:t>], Annex B.</w:t>
              </w:r>
            </w:ins>
          </w:p>
        </w:tc>
      </w:tr>
      <w:tr w:rsidR="00E92B1D" w:rsidRPr="00B54FF5" w14:paraId="24C206E3" w14:textId="77777777" w:rsidTr="000330AA">
        <w:tblPrEx>
          <w:tblPrExChange w:id="1560" w:author="Jesus de Gregorio" w:date="2021-07-27T15:46:00Z">
            <w:tblPrEx>
              <w:tblW w:w="4991" w:type="pct"/>
            </w:tblPrEx>
          </w:tblPrExChange>
        </w:tblPrEx>
        <w:trPr>
          <w:jc w:val="center"/>
          <w:ins w:id="1561" w:author="Jesus de Gregorio" w:date="2021-07-27T14:28:00Z"/>
          <w:trPrChange w:id="1562" w:author="Jesus de Gregorio" w:date="2021-07-27T15:46: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563" w:author="Jesus de Gregorio" w:date="2021-07-27T15:46: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9D11CF" w14:textId="43DBA348" w:rsidR="00E92B1D" w:rsidRDefault="00BD78AB" w:rsidP="000330AA">
            <w:pPr>
              <w:pStyle w:val="TAL"/>
              <w:rPr>
                <w:ins w:id="1564" w:author="Jesus de Gregorio" w:date="2021-07-27T14:28:00Z"/>
              </w:rPr>
            </w:pPr>
            <w:ins w:id="1565" w:author="Jesus de Gregorio" w:date="2021-07-27T14:56:00Z">
              <w:r>
                <w:t>Bt</w:t>
              </w:r>
            </w:ins>
            <w:ins w:id="1566" w:author="Jesus de Gregorio" w:date="2021-07-27T14:28:00Z">
              <w:r w:rsidR="00E92B1D">
                <w:t>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567" w:author="Jesus de Gregorio" w:date="2021-07-27T15:46: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AC0F1E4" w14:textId="13F9D757" w:rsidR="00E92B1D" w:rsidRPr="0016361A" w:rsidDel="008C3E20" w:rsidRDefault="00E92B1D" w:rsidP="000330AA">
            <w:pPr>
              <w:pStyle w:val="TAL"/>
              <w:rPr>
                <w:ins w:id="1568" w:author="Jesus de Gregorio" w:date="2021-07-27T14:28:00Z"/>
              </w:rPr>
            </w:pPr>
            <w:ins w:id="1569" w:author="Jesus de Gregorio" w:date="2021-07-27T14:28:00Z">
              <w:r>
                <w:t>string</w:t>
              </w:r>
            </w:ins>
          </w:p>
        </w:tc>
        <w:tc>
          <w:tcPr>
            <w:tcW w:w="2637" w:type="pct"/>
            <w:tcBorders>
              <w:top w:val="single" w:sz="4" w:space="0" w:color="auto"/>
              <w:left w:val="nil"/>
              <w:bottom w:val="single" w:sz="4" w:space="0" w:color="auto"/>
              <w:right w:val="single" w:sz="8" w:space="0" w:color="auto"/>
            </w:tcBorders>
            <w:tcPrChange w:id="1570" w:author="Jesus de Gregorio" w:date="2021-07-27T15:46:00Z">
              <w:tcPr>
                <w:tcW w:w="2637" w:type="pct"/>
                <w:gridSpan w:val="2"/>
                <w:tcBorders>
                  <w:top w:val="single" w:sz="4" w:space="0" w:color="auto"/>
                  <w:left w:val="nil"/>
                  <w:bottom w:val="single" w:sz="8" w:space="0" w:color="auto"/>
                  <w:right w:val="single" w:sz="8" w:space="0" w:color="auto"/>
                </w:tcBorders>
              </w:tcPr>
            </w:tcPrChange>
          </w:tcPr>
          <w:p w14:paraId="270C7A71" w14:textId="35BD1075" w:rsidR="00E92B1D" w:rsidRDefault="00BD78AB" w:rsidP="000330AA">
            <w:pPr>
              <w:pStyle w:val="TAL"/>
              <w:rPr>
                <w:ins w:id="1571" w:author="Jesus de Gregorio" w:date="2021-07-27T14:28:00Z"/>
              </w:rPr>
            </w:pPr>
            <w:ins w:id="1572" w:author="Jesus de Gregorio" w:date="2021-07-27T14:56:00Z">
              <w:r>
                <w:t>Bootstrapping Transaction Identifier</w:t>
              </w:r>
            </w:ins>
            <w:ins w:id="1573" w:author="Jesus de Gregorio" w:date="2021-07-27T14:29:00Z">
              <w:r w:rsidR="00E720C1">
                <w:t>.</w:t>
              </w:r>
            </w:ins>
            <w:ins w:id="1574" w:author="Jesus de Gregorio" w:date="2021-07-27T15:33:00Z">
              <w:r w:rsidR="00C23740">
                <w:t xml:space="preserve"> It shall take the form of a NAI, where the rea</w:t>
              </w:r>
            </w:ins>
            <w:ins w:id="1575" w:author="Jesus de Gregorio" w:date="2021-07-27T15:34:00Z">
              <w:r w:rsidR="00C23740">
                <w:t>lm part identifies the FQDN of the BSF. See 3GPP TS 33.220 [14]</w:t>
              </w:r>
            </w:ins>
            <w:ins w:id="1576" w:author="Jesus de Gregorio" w:date="2021-07-27T15:35:00Z">
              <w:r w:rsidR="00C23740">
                <w:t>.</w:t>
              </w:r>
            </w:ins>
          </w:p>
        </w:tc>
      </w:tr>
      <w:tr w:rsidR="000330AA" w:rsidRPr="00B54FF5" w14:paraId="7D88632E" w14:textId="77777777" w:rsidTr="000330AA">
        <w:tblPrEx>
          <w:tblPrExChange w:id="1577" w:author="Jesus de Gregorio" w:date="2021-07-27T15:46:00Z">
            <w:tblPrEx>
              <w:tblW w:w="4991" w:type="pct"/>
            </w:tblPrEx>
          </w:tblPrExChange>
        </w:tblPrEx>
        <w:trPr>
          <w:jc w:val="center"/>
          <w:ins w:id="1578" w:author="Jesus de Gregorio" w:date="2021-07-27T15:46:00Z"/>
          <w:trPrChange w:id="1579" w:author="Jesus de Gregorio" w:date="2021-07-27T15:46: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580" w:author="Jesus de Gregorio" w:date="2021-07-27T15:46: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ACEF78" w14:textId="6C3A270C" w:rsidR="000330AA" w:rsidRDefault="000330AA" w:rsidP="000330AA">
            <w:pPr>
              <w:pStyle w:val="TAL"/>
              <w:rPr>
                <w:ins w:id="1581" w:author="Jesus de Gregorio" w:date="2021-07-27T15:46:00Z"/>
              </w:rPr>
            </w:pPr>
            <w:ins w:id="1582" w:author="Jesus de Gregorio" w:date="2021-07-27T15:46:00Z">
              <w:r>
                <w:t>MeKeyMaterial</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583" w:author="Jesus de Gregorio" w:date="2021-07-27T15:46: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86B8E49" w14:textId="569A532A" w:rsidR="000330AA" w:rsidRDefault="000330AA" w:rsidP="000330AA">
            <w:pPr>
              <w:pStyle w:val="TAL"/>
              <w:rPr>
                <w:ins w:id="1584" w:author="Jesus de Gregorio" w:date="2021-07-27T15:46:00Z"/>
              </w:rPr>
            </w:pPr>
            <w:ins w:id="1585" w:author="Jesus de Gregorio" w:date="2021-07-27T15:47:00Z">
              <w:r>
                <w:t>string</w:t>
              </w:r>
            </w:ins>
          </w:p>
        </w:tc>
        <w:tc>
          <w:tcPr>
            <w:tcW w:w="2637" w:type="pct"/>
            <w:tcBorders>
              <w:top w:val="single" w:sz="4" w:space="0" w:color="auto"/>
              <w:left w:val="nil"/>
              <w:bottom w:val="single" w:sz="4" w:space="0" w:color="auto"/>
              <w:right w:val="single" w:sz="8" w:space="0" w:color="auto"/>
            </w:tcBorders>
            <w:tcPrChange w:id="1586" w:author="Jesus de Gregorio" w:date="2021-07-27T15:46:00Z">
              <w:tcPr>
                <w:tcW w:w="2637" w:type="pct"/>
                <w:gridSpan w:val="2"/>
                <w:tcBorders>
                  <w:top w:val="single" w:sz="4" w:space="0" w:color="auto"/>
                  <w:left w:val="nil"/>
                  <w:bottom w:val="single" w:sz="8" w:space="0" w:color="auto"/>
                  <w:right w:val="single" w:sz="8" w:space="0" w:color="auto"/>
                </w:tcBorders>
              </w:tcPr>
            </w:tcPrChange>
          </w:tcPr>
          <w:p w14:paraId="5517A576" w14:textId="53B3542C" w:rsidR="000330AA" w:rsidRDefault="000330AA" w:rsidP="000330AA">
            <w:pPr>
              <w:pStyle w:val="TAL"/>
              <w:rPr>
                <w:ins w:id="1587" w:author="Jesus de Gregorio" w:date="2021-07-27T15:47:00Z"/>
              </w:rPr>
            </w:pPr>
            <w:ins w:id="1588" w:author="Jesus de Gregorio" w:date="2021-07-27T15:47:00Z">
              <w:r>
                <w:t>ME key material,</w:t>
              </w:r>
            </w:ins>
            <w:ins w:id="1589" w:author="Jesus de Gregorio" w:date="2021-07-27T16:12:00Z">
              <w:r w:rsidR="00BF318C">
                <w:t xml:space="preserve"> containing a 256-bit key,</w:t>
              </w:r>
            </w:ins>
            <w:ins w:id="1590" w:author="Jesus de Gregorio" w:date="2021-07-27T15:47:00Z">
              <w:r>
                <w:t xml:space="preserve"> </w:t>
              </w:r>
              <w:r>
                <w:rPr>
                  <w:rFonts w:cs="Arial"/>
                  <w:szCs w:val="18"/>
                </w:rPr>
                <w:t xml:space="preserve">encoded as a sequence of </w:t>
              </w:r>
            </w:ins>
            <w:ins w:id="1591" w:author="Jesus de Gregorio" w:date="2021-07-27T16:12:00Z">
              <w:r w:rsidR="00BF318C">
                <w:rPr>
                  <w:rFonts w:cs="Arial"/>
                  <w:szCs w:val="18"/>
                </w:rPr>
                <w:t xml:space="preserve">64 </w:t>
              </w:r>
            </w:ins>
            <w:ins w:id="1592" w:author="Jesus de Gregorio" w:date="2021-07-27T15:47:00Z">
              <w:r>
                <w:rPr>
                  <w:rFonts w:cs="Arial"/>
                  <w:szCs w:val="18"/>
                </w:rPr>
                <w:t>hexadecimal characters.</w:t>
              </w:r>
            </w:ins>
          </w:p>
          <w:p w14:paraId="609C7AB6" w14:textId="77777777" w:rsidR="000330AA" w:rsidRDefault="000330AA" w:rsidP="000330AA">
            <w:pPr>
              <w:pStyle w:val="TAL"/>
              <w:rPr>
                <w:ins w:id="1593" w:author="Jesus de Gregorio" w:date="2021-07-27T15:47:00Z"/>
              </w:rPr>
            </w:pPr>
          </w:p>
          <w:p w14:paraId="713E4921" w14:textId="1612A3C2" w:rsidR="000330AA" w:rsidRDefault="000330AA" w:rsidP="000330AA">
            <w:pPr>
              <w:pStyle w:val="TAL"/>
              <w:rPr>
                <w:ins w:id="1594" w:author="Jesus de Gregorio" w:date="2021-07-27T15:46:00Z"/>
              </w:rPr>
            </w:pPr>
            <w:ins w:id="1595" w:author="Jesus de Gregorio" w:date="2021-07-27T15:47:00Z">
              <w:r w:rsidRPr="00B3056F">
                <w:t xml:space="preserve">pattern: </w:t>
              </w:r>
              <w:bookmarkStart w:id="1596" w:name="_Hlk78460911"/>
              <w:r w:rsidRPr="00B3056F">
                <w:t>"^[A-Fa-f0-9]</w:t>
              </w:r>
            </w:ins>
            <w:ins w:id="1597" w:author="Jesus de Gregorio" w:date="2021-07-27T15:48:00Z">
              <w:r>
                <w:t>{</w:t>
              </w:r>
            </w:ins>
            <w:ins w:id="1598" w:author="Jesus de Gregorio" w:date="2021-07-27T16:12:00Z">
              <w:r w:rsidR="00BF318C">
                <w:t>64</w:t>
              </w:r>
            </w:ins>
            <w:ins w:id="1599" w:author="Jesus de Gregorio" w:date="2021-07-27T15:48:00Z">
              <w:r>
                <w:t>}</w:t>
              </w:r>
            </w:ins>
            <w:ins w:id="1600" w:author="Jesus de Gregorio" w:date="2021-07-27T15:47:00Z">
              <w:r w:rsidRPr="00B3056F">
                <w:t>$"</w:t>
              </w:r>
              <w:r>
                <w:t xml:space="preserve"> </w:t>
              </w:r>
            </w:ins>
            <w:bookmarkEnd w:id="1596"/>
          </w:p>
        </w:tc>
      </w:tr>
      <w:tr w:rsidR="000330AA" w:rsidRPr="00B54FF5" w14:paraId="3BE07D92" w14:textId="77777777" w:rsidTr="00BD2B46">
        <w:tblPrEx>
          <w:tblPrExChange w:id="1601" w:author="Jesus de Gregorio" w:date="2021-07-27T19:23:00Z">
            <w:tblPrEx>
              <w:tblW w:w="4991" w:type="pct"/>
            </w:tblPrEx>
          </w:tblPrExChange>
        </w:tblPrEx>
        <w:trPr>
          <w:jc w:val="center"/>
          <w:ins w:id="1602" w:author="Jesus de Gregorio" w:date="2021-07-27T15:46:00Z"/>
          <w:trPrChange w:id="1603" w:author="Jesus de Gregorio" w:date="2021-07-27T19:23: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604" w:author="Jesus de Gregorio" w:date="2021-07-27T19:23: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8BA8EA8" w14:textId="6350D40E" w:rsidR="000330AA" w:rsidRDefault="000330AA" w:rsidP="000330AA">
            <w:pPr>
              <w:pStyle w:val="TAL"/>
              <w:rPr>
                <w:ins w:id="1605" w:author="Jesus de Gregorio" w:date="2021-07-27T15:46:00Z"/>
              </w:rPr>
            </w:pPr>
            <w:ins w:id="1606" w:author="Jesus de Gregorio" w:date="2021-07-27T15:47:00Z">
              <w:r>
                <w:t>UiccKeyMaterial</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607" w:author="Jesus de Gregorio" w:date="2021-07-27T19:23: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7FFA9FC" w14:textId="7C0F9005" w:rsidR="000330AA" w:rsidRDefault="000330AA" w:rsidP="000330AA">
            <w:pPr>
              <w:pStyle w:val="TAL"/>
              <w:rPr>
                <w:ins w:id="1608" w:author="Jesus de Gregorio" w:date="2021-07-27T15:46:00Z"/>
              </w:rPr>
            </w:pPr>
            <w:ins w:id="1609" w:author="Jesus de Gregorio" w:date="2021-07-27T15:47:00Z">
              <w:r>
                <w:t>string</w:t>
              </w:r>
            </w:ins>
          </w:p>
        </w:tc>
        <w:tc>
          <w:tcPr>
            <w:tcW w:w="2637" w:type="pct"/>
            <w:tcBorders>
              <w:top w:val="single" w:sz="4" w:space="0" w:color="auto"/>
              <w:left w:val="nil"/>
              <w:bottom w:val="single" w:sz="4" w:space="0" w:color="auto"/>
              <w:right w:val="single" w:sz="8" w:space="0" w:color="auto"/>
            </w:tcBorders>
            <w:tcPrChange w:id="1610" w:author="Jesus de Gregorio" w:date="2021-07-27T19:23:00Z">
              <w:tcPr>
                <w:tcW w:w="2637" w:type="pct"/>
                <w:gridSpan w:val="2"/>
                <w:tcBorders>
                  <w:top w:val="single" w:sz="4" w:space="0" w:color="auto"/>
                  <w:left w:val="nil"/>
                  <w:bottom w:val="single" w:sz="8" w:space="0" w:color="auto"/>
                  <w:right w:val="single" w:sz="8" w:space="0" w:color="auto"/>
                </w:tcBorders>
              </w:tcPr>
            </w:tcPrChange>
          </w:tcPr>
          <w:p w14:paraId="729175CA" w14:textId="79DE8793" w:rsidR="000330AA" w:rsidRDefault="000330AA" w:rsidP="000330AA">
            <w:pPr>
              <w:pStyle w:val="TAL"/>
              <w:rPr>
                <w:ins w:id="1611" w:author="Jesus de Gregorio" w:date="2021-07-27T15:48:00Z"/>
              </w:rPr>
            </w:pPr>
            <w:ins w:id="1612" w:author="Jesus de Gregorio" w:date="2021-07-27T15:48:00Z">
              <w:r>
                <w:t xml:space="preserve">UICC key material, </w:t>
              </w:r>
            </w:ins>
            <w:ins w:id="1613" w:author="Jesus de Gregorio" w:date="2021-07-27T16:12:00Z">
              <w:r w:rsidR="00BF318C">
                <w:t>containing a 256-bit k</w:t>
              </w:r>
            </w:ins>
            <w:ins w:id="1614" w:author="Jesus de Gregorio" w:date="2021-07-27T16:13:00Z">
              <w:r w:rsidR="00BF318C">
                <w:t xml:space="preserve">ey, </w:t>
              </w:r>
            </w:ins>
            <w:ins w:id="1615" w:author="Jesus de Gregorio" w:date="2021-07-27T15:48:00Z">
              <w:r>
                <w:rPr>
                  <w:rFonts w:cs="Arial"/>
                  <w:szCs w:val="18"/>
                </w:rPr>
                <w:t xml:space="preserve">encoded as a sequence of </w:t>
              </w:r>
            </w:ins>
            <w:ins w:id="1616" w:author="Jesus de Gregorio" w:date="2021-07-27T16:13:00Z">
              <w:r w:rsidR="00BF318C">
                <w:rPr>
                  <w:rFonts w:cs="Arial"/>
                  <w:szCs w:val="18"/>
                </w:rPr>
                <w:t xml:space="preserve">64 </w:t>
              </w:r>
            </w:ins>
            <w:ins w:id="1617" w:author="Jesus de Gregorio" w:date="2021-07-27T15:48:00Z">
              <w:r>
                <w:rPr>
                  <w:rFonts w:cs="Arial"/>
                  <w:szCs w:val="18"/>
                </w:rPr>
                <w:t>hexadecimal characters.</w:t>
              </w:r>
            </w:ins>
          </w:p>
          <w:p w14:paraId="5160AB63" w14:textId="77777777" w:rsidR="000330AA" w:rsidRDefault="000330AA" w:rsidP="000330AA">
            <w:pPr>
              <w:pStyle w:val="TAL"/>
              <w:rPr>
                <w:ins w:id="1618" w:author="Jesus de Gregorio" w:date="2021-07-27T15:48:00Z"/>
              </w:rPr>
            </w:pPr>
          </w:p>
          <w:p w14:paraId="1628F234" w14:textId="49274280" w:rsidR="000330AA" w:rsidRDefault="000330AA" w:rsidP="000330AA">
            <w:pPr>
              <w:pStyle w:val="TAL"/>
              <w:rPr>
                <w:ins w:id="1619" w:author="Jesus de Gregorio" w:date="2021-07-27T15:46:00Z"/>
              </w:rPr>
            </w:pPr>
            <w:ins w:id="1620" w:author="Jesus de Gregorio" w:date="2021-07-27T15:48:00Z">
              <w:r w:rsidRPr="00B3056F">
                <w:t>pattern: "^[A-Fa-f0-9]</w:t>
              </w:r>
              <w:r>
                <w:t>{</w:t>
              </w:r>
            </w:ins>
            <w:ins w:id="1621" w:author="Jesus de Gregorio" w:date="2021-07-27T16:13:00Z">
              <w:r w:rsidR="00BF318C">
                <w:t>64</w:t>
              </w:r>
            </w:ins>
            <w:ins w:id="1622" w:author="Jesus de Gregorio" w:date="2021-07-27T15:48:00Z">
              <w:r>
                <w:t>}</w:t>
              </w:r>
              <w:r w:rsidRPr="00B3056F">
                <w:t>$"</w:t>
              </w:r>
            </w:ins>
          </w:p>
        </w:tc>
      </w:tr>
      <w:tr w:rsidR="00BD2B46" w:rsidRPr="00B54FF5" w14:paraId="6E4024DB" w14:textId="77777777" w:rsidTr="00BD2B46">
        <w:tblPrEx>
          <w:tblPrExChange w:id="1623" w:author="Jesus de Gregorio" w:date="2021-07-27T19:23:00Z">
            <w:tblPrEx>
              <w:tblW w:w="4991" w:type="pct"/>
            </w:tblPrEx>
          </w:tblPrExChange>
        </w:tblPrEx>
        <w:trPr>
          <w:jc w:val="center"/>
          <w:ins w:id="1624" w:author="Jesus de Gregorio" w:date="2021-07-27T19:23:00Z"/>
          <w:trPrChange w:id="1625" w:author="Jesus de Gregorio" w:date="2021-07-27T19:23: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626" w:author="Jesus de Gregorio" w:date="2021-07-27T19:23: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1525953" w14:textId="185AD204" w:rsidR="00BD2B46" w:rsidRDefault="00BD2B46" w:rsidP="000330AA">
            <w:pPr>
              <w:pStyle w:val="TAL"/>
              <w:rPr>
                <w:ins w:id="1627" w:author="Jesus de Gregorio" w:date="2021-07-27T19:23:00Z"/>
              </w:rPr>
            </w:pPr>
            <w:ins w:id="1628" w:author="Jesus de Gregorio" w:date="2021-07-27T19:23:00Z">
              <w:r>
                <w:t>UeId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629" w:author="Jesus de Gregorio" w:date="2021-07-27T19:23: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F3990E8" w14:textId="3CA6D014" w:rsidR="00BD2B46" w:rsidRDefault="00BD2B46" w:rsidP="000330AA">
            <w:pPr>
              <w:pStyle w:val="TAL"/>
              <w:rPr>
                <w:ins w:id="1630" w:author="Jesus de Gregorio" w:date="2021-07-27T19:23:00Z"/>
              </w:rPr>
            </w:pPr>
            <w:ins w:id="1631" w:author="Jesus de Gregorio" w:date="2021-07-27T19:23:00Z">
              <w:r>
                <w:t>string</w:t>
              </w:r>
            </w:ins>
          </w:p>
        </w:tc>
        <w:tc>
          <w:tcPr>
            <w:tcW w:w="2637" w:type="pct"/>
            <w:tcBorders>
              <w:top w:val="single" w:sz="4" w:space="0" w:color="auto"/>
              <w:left w:val="nil"/>
              <w:bottom w:val="single" w:sz="4" w:space="0" w:color="auto"/>
              <w:right w:val="single" w:sz="8" w:space="0" w:color="auto"/>
            </w:tcBorders>
            <w:tcPrChange w:id="1632" w:author="Jesus de Gregorio" w:date="2021-07-27T19:23:00Z">
              <w:tcPr>
                <w:tcW w:w="2637" w:type="pct"/>
                <w:gridSpan w:val="2"/>
                <w:tcBorders>
                  <w:top w:val="single" w:sz="4" w:space="0" w:color="auto"/>
                  <w:left w:val="nil"/>
                  <w:bottom w:val="single" w:sz="8" w:space="0" w:color="auto"/>
                  <w:right w:val="single" w:sz="8" w:space="0" w:color="auto"/>
                </w:tcBorders>
              </w:tcPr>
            </w:tcPrChange>
          </w:tcPr>
          <w:p w14:paraId="2E78E043" w14:textId="59285899" w:rsidR="00BD2B46" w:rsidRDefault="00677B36" w:rsidP="000330AA">
            <w:pPr>
              <w:pStyle w:val="TAL"/>
              <w:rPr>
                <w:ins w:id="1633" w:author="Jesus de Gregorio" w:date="2021-07-27T19:23:00Z"/>
              </w:rPr>
            </w:pPr>
            <w:ins w:id="1634" w:author="Jesus de Gregorio" w:date="2021-07-27T19:29:00Z">
              <w:r>
                <w:t>Identity of the UE.</w:t>
              </w:r>
            </w:ins>
          </w:p>
        </w:tc>
      </w:tr>
      <w:tr w:rsidR="00C34C49" w:rsidRPr="00B54FF5" w14:paraId="05BF1F0B" w14:textId="77777777" w:rsidTr="00BD2B46">
        <w:trPr>
          <w:jc w:val="center"/>
          <w:ins w:id="1635" w:author="Jesus de Gregorio" w:date="2021-07-27T20:04:00Z"/>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DB1C9" w14:textId="354DA634" w:rsidR="00C34C49" w:rsidRDefault="00C34C49" w:rsidP="000330AA">
            <w:pPr>
              <w:pStyle w:val="TAL"/>
              <w:rPr>
                <w:ins w:id="1636" w:author="Jesus de Gregorio" w:date="2021-07-27T20:04:00Z"/>
              </w:rPr>
            </w:pPr>
            <w:ins w:id="1637" w:author="Jesus de Gregorio" w:date="2021-07-27T20:04:00Z">
              <w:r>
                <w:t>Impi</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9A67A7" w14:textId="5B3CFFED" w:rsidR="00C34C49" w:rsidRDefault="00C34C49" w:rsidP="000330AA">
            <w:pPr>
              <w:pStyle w:val="TAL"/>
              <w:rPr>
                <w:ins w:id="1638" w:author="Jesus de Gregorio" w:date="2021-07-27T20:04:00Z"/>
              </w:rPr>
            </w:pPr>
            <w:ins w:id="1639" w:author="Jesus de Gregorio" w:date="2021-07-27T20:04:00Z">
              <w:r>
                <w:t>string</w:t>
              </w:r>
            </w:ins>
          </w:p>
        </w:tc>
        <w:tc>
          <w:tcPr>
            <w:tcW w:w="2637" w:type="pct"/>
            <w:tcBorders>
              <w:top w:val="single" w:sz="4" w:space="0" w:color="auto"/>
              <w:left w:val="nil"/>
              <w:bottom w:val="single" w:sz="4" w:space="0" w:color="auto"/>
              <w:right w:val="single" w:sz="8" w:space="0" w:color="auto"/>
            </w:tcBorders>
          </w:tcPr>
          <w:p w14:paraId="5E87406B" w14:textId="52A48C6B" w:rsidR="00C34C49" w:rsidRDefault="00C34C49" w:rsidP="000330AA">
            <w:pPr>
              <w:pStyle w:val="TAL"/>
              <w:rPr>
                <w:ins w:id="1640" w:author="Jesus de Gregorio" w:date="2021-07-27T20:04:00Z"/>
              </w:rPr>
            </w:pPr>
            <w:ins w:id="1641" w:author="Jesus de Gregorio" w:date="2021-07-27T20:04:00Z">
              <w:r>
                <w:t>IMS Private Identity of the UE.</w:t>
              </w:r>
            </w:ins>
          </w:p>
        </w:tc>
      </w:tr>
      <w:tr w:rsidR="00BD2B46" w:rsidRPr="00B54FF5" w14:paraId="5069A89F" w14:textId="77777777" w:rsidTr="00ED3EFA">
        <w:tblPrEx>
          <w:tblPrExChange w:id="1642" w:author="Jesus de Gregorio" w:date="2021-07-27T19:58:00Z">
            <w:tblPrEx>
              <w:tblW w:w="4991" w:type="pct"/>
            </w:tblPrEx>
          </w:tblPrExChange>
        </w:tblPrEx>
        <w:trPr>
          <w:jc w:val="center"/>
          <w:ins w:id="1643" w:author="Jesus de Gregorio" w:date="2021-07-27T19:23:00Z"/>
          <w:trPrChange w:id="1644" w:author="Jesus de Gregorio" w:date="2021-07-27T19:58: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645" w:author="Jesus de Gregorio" w:date="2021-07-27T19:58: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C4E1DBB" w14:textId="4FCFBBD5" w:rsidR="00BD2B46" w:rsidRDefault="00BD2B46" w:rsidP="000330AA">
            <w:pPr>
              <w:pStyle w:val="TAL"/>
              <w:rPr>
                <w:ins w:id="1646" w:author="Jesus de Gregorio" w:date="2021-07-27T19:23:00Z"/>
              </w:rPr>
            </w:pPr>
            <w:ins w:id="1647" w:author="Jesus de Gregorio" w:date="2021-07-27T19:23:00Z">
              <w:r>
                <w:t>Flag</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648" w:author="Jesus de Gregorio" w:date="2021-07-27T19:58: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BD77A4E" w14:textId="71453392" w:rsidR="00BD2B46" w:rsidRDefault="00BD2B46" w:rsidP="000330AA">
            <w:pPr>
              <w:pStyle w:val="TAL"/>
              <w:rPr>
                <w:ins w:id="1649" w:author="Jesus de Gregorio" w:date="2021-07-27T19:23:00Z"/>
              </w:rPr>
            </w:pPr>
            <w:ins w:id="1650" w:author="Jesus de Gregorio" w:date="2021-07-27T19:23:00Z">
              <w:r>
                <w:t>Uint32</w:t>
              </w:r>
            </w:ins>
          </w:p>
        </w:tc>
        <w:tc>
          <w:tcPr>
            <w:tcW w:w="2637" w:type="pct"/>
            <w:tcBorders>
              <w:top w:val="single" w:sz="4" w:space="0" w:color="auto"/>
              <w:left w:val="nil"/>
              <w:bottom w:val="single" w:sz="4" w:space="0" w:color="auto"/>
              <w:right w:val="single" w:sz="8" w:space="0" w:color="auto"/>
            </w:tcBorders>
            <w:tcPrChange w:id="1651" w:author="Jesus de Gregorio" w:date="2021-07-27T19:58:00Z">
              <w:tcPr>
                <w:tcW w:w="2637" w:type="pct"/>
                <w:gridSpan w:val="2"/>
                <w:tcBorders>
                  <w:top w:val="single" w:sz="4" w:space="0" w:color="auto"/>
                  <w:left w:val="nil"/>
                  <w:bottom w:val="single" w:sz="8" w:space="0" w:color="auto"/>
                  <w:right w:val="single" w:sz="8" w:space="0" w:color="auto"/>
                </w:tcBorders>
              </w:tcPr>
            </w:tcPrChange>
          </w:tcPr>
          <w:p w14:paraId="747BE769" w14:textId="7765FB6D" w:rsidR="00BD2B46" w:rsidRDefault="00677B36" w:rsidP="000330AA">
            <w:pPr>
              <w:pStyle w:val="TAL"/>
              <w:rPr>
                <w:ins w:id="1652" w:author="Jesus de Gregorio" w:date="2021-07-27T19:23:00Z"/>
              </w:rPr>
            </w:pPr>
            <w:ins w:id="1653" w:author="Jesus de Gregorio" w:date="2021-07-27T19:30:00Z">
              <w:r>
                <w:t>GAA authorizat</w:t>
              </w:r>
            </w:ins>
            <w:ins w:id="1654" w:author="Jesus de Gregorio" w:date="2021-07-27T19:31:00Z">
              <w:r>
                <w:t>ion f</w:t>
              </w:r>
            </w:ins>
            <w:ins w:id="1655" w:author="Jesus de Gregorio" w:date="2021-07-27T19:29:00Z">
              <w:r>
                <w:t>lags</w:t>
              </w:r>
            </w:ins>
            <w:ins w:id="1656" w:author="Jesus de Gregorio" w:date="2021-07-27T20:02:00Z">
              <w:r w:rsidR="00FD0465">
                <w:t>,</w:t>
              </w:r>
            </w:ins>
            <w:ins w:id="1657" w:author="Jesus de Gregorio" w:date="2021-07-27T19:29:00Z">
              <w:r>
                <w:t xml:space="preserve"> associated to </w:t>
              </w:r>
            </w:ins>
            <w:ins w:id="1658" w:author="Jesus de Gregorio" w:date="2021-07-27T19:30:00Z">
              <w:r>
                <w:t xml:space="preserve">the specific GAA Service Type, as defined in 3GPP TS 29.109 [yy], Annex C. </w:t>
              </w:r>
            </w:ins>
          </w:p>
        </w:tc>
      </w:tr>
      <w:tr w:rsidR="00ED3EFA" w:rsidRPr="00B54FF5" w14:paraId="22F74265" w14:textId="77777777" w:rsidTr="00136B87">
        <w:tblPrEx>
          <w:tblPrExChange w:id="1659" w:author="Jesus de Gregorio" w:date="2021-07-29T14:28:00Z">
            <w:tblPrEx>
              <w:tblW w:w="4991" w:type="pct"/>
            </w:tblPrEx>
          </w:tblPrExChange>
        </w:tblPrEx>
        <w:trPr>
          <w:jc w:val="center"/>
          <w:ins w:id="1660" w:author="Jesus de Gregorio" w:date="2021-07-27T19:58:00Z"/>
          <w:trPrChange w:id="1661" w:author="Jesus de Gregorio" w:date="2021-07-29T14:28: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662" w:author="Jesus de Gregorio" w:date="2021-07-29T14:28: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6D215D" w14:textId="11FF77FC" w:rsidR="00ED3EFA" w:rsidRDefault="00ED3EFA" w:rsidP="000330AA">
            <w:pPr>
              <w:pStyle w:val="TAL"/>
              <w:rPr>
                <w:ins w:id="1663" w:author="Jesus de Gregorio" w:date="2021-07-27T19:58:00Z"/>
              </w:rPr>
            </w:pPr>
            <w:ins w:id="1664" w:author="Jesus de Gregorio" w:date="2021-07-27T19:58:00Z">
              <w:r>
                <w:t>GbaPushInfo</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665" w:author="Jesus de Gregorio" w:date="2021-07-29T14:28: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0A5B0D1" w14:textId="5A4A78FF" w:rsidR="00ED3EFA" w:rsidRDefault="00ED3EFA" w:rsidP="000330AA">
            <w:pPr>
              <w:pStyle w:val="TAL"/>
              <w:rPr>
                <w:ins w:id="1666" w:author="Jesus de Gregorio" w:date="2021-07-27T19:58:00Z"/>
              </w:rPr>
            </w:pPr>
            <w:ins w:id="1667" w:author="Jesus de Gregorio" w:date="2021-07-27T19:58:00Z">
              <w:r>
                <w:t>string</w:t>
              </w:r>
            </w:ins>
          </w:p>
        </w:tc>
        <w:tc>
          <w:tcPr>
            <w:tcW w:w="2637" w:type="pct"/>
            <w:tcBorders>
              <w:top w:val="single" w:sz="4" w:space="0" w:color="auto"/>
              <w:left w:val="nil"/>
              <w:bottom w:val="single" w:sz="4" w:space="0" w:color="auto"/>
              <w:right w:val="single" w:sz="8" w:space="0" w:color="auto"/>
            </w:tcBorders>
            <w:tcPrChange w:id="1668" w:author="Jesus de Gregorio" w:date="2021-07-29T14:28:00Z">
              <w:tcPr>
                <w:tcW w:w="2637" w:type="pct"/>
                <w:gridSpan w:val="2"/>
                <w:tcBorders>
                  <w:top w:val="single" w:sz="4" w:space="0" w:color="auto"/>
                  <w:left w:val="nil"/>
                  <w:bottom w:val="single" w:sz="8" w:space="0" w:color="auto"/>
                  <w:right w:val="single" w:sz="8" w:space="0" w:color="auto"/>
                </w:tcBorders>
              </w:tcPr>
            </w:tcPrChange>
          </w:tcPr>
          <w:p w14:paraId="1E63A0CC" w14:textId="1E08EB78" w:rsidR="00ED3EFA" w:rsidRDefault="00ED3EFA" w:rsidP="00ED3EFA">
            <w:pPr>
              <w:pStyle w:val="TAL"/>
              <w:rPr>
                <w:ins w:id="1669" w:author="Jesus de Gregorio" w:date="2021-07-27T19:59:00Z"/>
              </w:rPr>
            </w:pPr>
            <w:ins w:id="1670" w:author="Jesus de Gregorio" w:date="2021-07-27T19:59:00Z">
              <w:r>
                <w:t>GBA Push Info binary data, as defined in 3GPP TS 33.223 [</w:t>
              </w:r>
            </w:ins>
            <w:ins w:id="1671" w:author="Jesus de Gregorio" w:date="2021-07-27T20:01:00Z">
              <w:r w:rsidR="00FD0465">
                <w:t>15</w:t>
              </w:r>
            </w:ins>
            <w:ins w:id="1672" w:author="Jesus de Gregorio" w:date="2021-07-27T19:59:00Z">
              <w:r>
                <w:t xml:space="preserve">], </w:t>
              </w:r>
            </w:ins>
            <w:ins w:id="1673" w:author="Jesus de Gregorio" w:date="2021-07-27T20:01:00Z">
              <w:r w:rsidR="000A0785">
                <w:t xml:space="preserve">clause 5.3.5, </w:t>
              </w:r>
            </w:ins>
            <w:ins w:id="1674" w:author="Jesus de Gregorio" w:date="2021-07-27T19:59:00Z">
              <w:r>
                <w:rPr>
                  <w:rFonts w:cs="Arial"/>
                  <w:szCs w:val="18"/>
                </w:rPr>
                <w:t>encoded as a sequence of hexadecimal characters.</w:t>
              </w:r>
            </w:ins>
          </w:p>
          <w:p w14:paraId="6F1C74B8" w14:textId="77777777" w:rsidR="00ED3EFA" w:rsidRDefault="00ED3EFA" w:rsidP="00ED3EFA">
            <w:pPr>
              <w:pStyle w:val="TAL"/>
              <w:rPr>
                <w:ins w:id="1675" w:author="Jesus de Gregorio" w:date="2021-07-27T19:59:00Z"/>
              </w:rPr>
            </w:pPr>
          </w:p>
          <w:p w14:paraId="1F7D3F6F" w14:textId="180B70C1" w:rsidR="00ED3EFA" w:rsidRDefault="00ED3EFA" w:rsidP="00ED3EFA">
            <w:pPr>
              <w:pStyle w:val="TAL"/>
              <w:rPr>
                <w:ins w:id="1676" w:author="Jesus de Gregorio" w:date="2021-07-27T19:58:00Z"/>
              </w:rPr>
            </w:pPr>
            <w:ins w:id="1677" w:author="Jesus de Gregorio" w:date="2021-07-27T19:59:00Z">
              <w:r w:rsidRPr="00B3056F">
                <w:t xml:space="preserve">pattern: </w:t>
              </w:r>
              <w:bookmarkStart w:id="1678" w:name="_Hlk78461016"/>
              <w:r w:rsidRPr="00B3056F">
                <w:t>"^</w:t>
              </w:r>
              <w:r>
                <w:t>(</w:t>
              </w:r>
              <w:r w:rsidRPr="00B3056F">
                <w:t>[A-Fa-f0-9]</w:t>
              </w:r>
            </w:ins>
            <w:ins w:id="1679" w:author="Jesus de Gregorio" w:date="2021-07-27T20:00:00Z">
              <w:r>
                <w:t>{2})</w:t>
              </w:r>
              <w:r w:rsidR="000A0785">
                <w:t>+</w:t>
              </w:r>
            </w:ins>
            <w:ins w:id="1680" w:author="Jesus de Gregorio" w:date="2021-07-27T19:59:00Z">
              <w:r w:rsidRPr="00B3056F">
                <w:t>$"</w:t>
              </w:r>
            </w:ins>
            <w:bookmarkEnd w:id="1678"/>
          </w:p>
        </w:tc>
      </w:tr>
      <w:tr w:rsidR="00136B87" w:rsidRPr="00B54FF5" w14:paraId="3CE78C43" w14:textId="77777777" w:rsidTr="00136B87">
        <w:tblPrEx>
          <w:tblPrExChange w:id="1681" w:author="Jesus de Gregorio" w:date="2021-07-29T14:28:00Z">
            <w:tblPrEx>
              <w:tblW w:w="4991" w:type="pct"/>
            </w:tblPrEx>
          </w:tblPrExChange>
        </w:tblPrEx>
        <w:trPr>
          <w:jc w:val="center"/>
          <w:ins w:id="1682" w:author="Jesus de Gregorio" w:date="2021-07-29T14:28:00Z"/>
          <w:trPrChange w:id="1683" w:author="Jesus de Gregorio" w:date="2021-07-29T14:28: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684" w:author="Jesus de Gregorio" w:date="2021-07-29T14:28: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42ABE25" w14:textId="2A30A3AD" w:rsidR="00136B87" w:rsidRDefault="00136B87" w:rsidP="000330AA">
            <w:pPr>
              <w:pStyle w:val="TAL"/>
              <w:rPr>
                <w:ins w:id="1685" w:author="Jesus de Gregorio" w:date="2021-07-29T14:28:00Z"/>
              </w:rPr>
            </w:pPr>
            <w:ins w:id="1686" w:author="Jesus de Gregorio" w:date="2021-07-29T14:28:00Z">
              <w:r>
                <w:t>NafGroup</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687" w:author="Jesus de Gregorio" w:date="2021-07-29T14:28: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6CD814F" w14:textId="762AE638" w:rsidR="00136B87" w:rsidRDefault="00136B87" w:rsidP="000330AA">
            <w:pPr>
              <w:pStyle w:val="TAL"/>
              <w:rPr>
                <w:ins w:id="1688" w:author="Jesus de Gregorio" w:date="2021-07-29T14:28:00Z"/>
              </w:rPr>
            </w:pPr>
            <w:ins w:id="1689" w:author="Jesus de Gregorio" w:date="2021-07-29T14:28:00Z">
              <w:r>
                <w:t>string</w:t>
              </w:r>
            </w:ins>
          </w:p>
        </w:tc>
        <w:tc>
          <w:tcPr>
            <w:tcW w:w="2637" w:type="pct"/>
            <w:tcBorders>
              <w:top w:val="single" w:sz="4" w:space="0" w:color="auto"/>
              <w:left w:val="nil"/>
              <w:bottom w:val="single" w:sz="4" w:space="0" w:color="auto"/>
              <w:right w:val="single" w:sz="8" w:space="0" w:color="auto"/>
            </w:tcBorders>
            <w:tcPrChange w:id="1690" w:author="Jesus de Gregorio" w:date="2021-07-29T14:28:00Z">
              <w:tcPr>
                <w:tcW w:w="2637" w:type="pct"/>
                <w:gridSpan w:val="2"/>
                <w:tcBorders>
                  <w:top w:val="single" w:sz="4" w:space="0" w:color="auto"/>
                  <w:left w:val="nil"/>
                  <w:bottom w:val="single" w:sz="8" w:space="0" w:color="auto"/>
                  <w:right w:val="single" w:sz="8" w:space="0" w:color="auto"/>
                </w:tcBorders>
              </w:tcPr>
            </w:tcPrChange>
          </w:tcPr>
          <w:p w14:paraId="24E694CF" w14:textId="27B18BC3" w:rsidR="00136B87" w:rsidRDefault="00AA05A3" w:rsidP="00ED3EFA">
            <w:pPr>
              <w:pStyle w:val="TAL"/>
              <w:rPr>
                <w:ins w:id="1691" w:author="Jesus de Gregorio" w:date="2021-07-29T14:28:00Z"/>
              </w:rPr>
            </w:pPr>
            <w:ins w:id="1692" w:author="Jesus de Gregorio" w:date="2021-07-30T12:57:00Z">
              <w:r>
                <w:t>NAF Group.</w:t>
              </w:r>
            </w:ins>
          </w:p>
        </w:tc>
      </w:tr>
      <w:tr w:rsidR="00136B87" w:rsidRPr="00B54FF5" w14:paraId="74CE7BDA" w14:textId="77777777" w:rsidTr="00C31301">
        <w:tblPrEx>
          <w:tblPrExChange w:id="1693" w:author="Jesus de Gregorio" w:date="2021-07-29T14:40:00Z">
            <w:tblPrEx>
              <w:tblW w:w="4991" w:type="pct"/>
            </w:tblPrEx>
          </w:tblPrExChange>
        </w:tblPrEx>
        <w:trPr>
          <w:jc w:val="center"/>
          <w:ins w:id="1694" w:author="Jesus de Gregorio" w:date="2021-07-29T14:28:00Z"/>
          <w:trPrChange w:id="1695" w:author="Jesus de Gregorio" w:date="2021-07-29T14:40: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696" w:author="Jesus de Gregorio" w:date="2021-07-29T14:40: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0B2399" w14:textId="78830973" w:rsidR="00136B87" w:rsidRDefault="00136B87" w:rsidP="000330AA">
            <w:pPr>
              <w:pStyle w:val="TAL"/>
              <w:rPr>
                <w:ins w:id="1697" w:author="Jesus de Gregorio" w:date="2021-07-29T14:28:00Z"/>
              </w:rPr>
            </w:pPr>
            <w:ins w:id="1698" w:author="Jesus de Gregorio" w:date="2021-07-29T14:28:00Z">
              <w:r>
                <w:t>PtId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699" w:author="Jesus de Gregorio" w:date="2021-07-29T14:40: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36174E8" w14:textId="3A44C58C" w:rsidR="00136B87" w:rsidRDefault="00136B87" w:rsidP="000330AA">
            <w:pPr>
              <w:pStyle w:val="TAL"/>
              <w:rPr>
                <w:ins w:id="1700" w:author="Jesus de Gregorio" w:date="2021-07-29T14:28:00Z"/>
              </w:rPr>
            </w:pPr>
            <w:ins w:id="1701" w:author="Jesus de Gregorio" w:date="2021-07-29T14:28:00Z">
              <w:r>
                <w:t>string</w:t>
              </w:r>
            </w:ins>
          </w:p>
        </w:tc>
        <w:tc>
          <w:tcPr>
            <w:tcW w:w="2637" w:type="pct"/>
            <w:tcBorders>
              <w:top w:val="single" w:sz="4" w:space="0" w:color="auto"/>
              <w:left w:val="nil"/>
              <w:bottom w:val="single" w:sz="4" w:space="0" w:color="auto"/>
              <w:right w:val="single" w:sz="8" w:space="0" w:color="auto"/>
            </w:tcBorders>
            <w:tcPrChange w:id="1702" w:author="Jesus de Gregorio" w:date="2021-07-29T14:40:00Z">
              <w:tcPr>
                <w:tcW w:w="2637" w:type="pct"/>
                <w:gridSpan w:val="2"/>
                <w:tcBorders>
                  <w:top w:val="single" w:sz="4" w:space="0" w:color="auto"/>
                  <w:left w:val="nil"/>
                  <w:bottom w:val="single" w:sz="8" w:space="0" w:color="auto"/>
                  <w:right w:val="single" w:sz="8" w:space="0" w:color="auto"/>
                </w:tcBorders>
              </w:tcPr>
            </w:tcPrChange>
          </w:tcPr>
          <w:p w14:paraId="0CCECE56" w14:textId="430DD01D" w:rsidR="00136B87" w:rsidRDefault="00AA05A3" w:rsidP="00ED3EFA">
            <w:pPr>
              <w:pStyle w:val="TAL"/>
              <w:rPr>
                <w:ins w:id="1703" w:author="Jesus de Gregorio" w:date="2021-07-29T14:28:00Z"/>
              </w:rPr>
            </w:pPr>
            <w:ins w:id="1704" w:author="Jesus de Gregorio" w:date="2021-07-30T12:57:00Z">
              <w:r>
                <w:t>P-TID.</w:t>
              </w:r>
            </w:ins>
          </w:p>
        </w:tc>
      </w:tr>
      <w:tr w:rsidR="00C31301" w:rsidRPr="00B54FF5" w14:paraId="771BC8DD" w14:textId="77777777" w:rsidTr="00970F1F">
        <w:tblPrEx>
          <w:tblPrExChange w:id="1705" w:author="Jesus de Gregorio" w:date="2021-07-30T12:29:00Z">
            <w:tblPrEx>
              <w:tblW w:w="4991" w:type="pct"/>
            </w:tblPrEx>
          </w:tblPrExChange>
        </w:tblPrEx>
        <w:trPr>
          <w:jc w:val="center"/>
          <w:ins w:id="1706" w:author="Jesus de Gregorio" w:date="2021-07-29T14:40:00Z"/>
          <w:trPrChange w:id="1707" w:author="Jesus de Gregorio" w:date="2021-07-30T12:29: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08" w:author="Jesus de Gregorio" w:date="2021-07-30T12:29: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344F3B3" w14:textId="72786430" w:rsidR="00C31301" w:rsidRDefault="00C31301" w:rsidP="000330AA">
            <w:pPr>
              <w:pStyle w:val="TAL"/>
              <w:rPr>
                <w:ins w:id="1709" w:author="Jesus de Gregorio" w:date="2021-07-29T14:40:00Z"/>
              </w:rPr>
            </w:pPr>
            <w:ins w:id="1710" w:author="Jesus de Gregorio" w:date="2021-07-29T14:40:00Z">
              <w:r>
                <w:t>UiccAppLabel</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11" w:author="Jesus de Gregorio" w:date="2021-07-30T12:29: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7462073" w14:textId="7B8C2467" w:rsidR="00C31301" w:rsidRDefault="00C31301" w:rsidP="000330AA">
            <w:pPr>
              <w:pStyle w:val="TAL"/>
              <w:rPr>
                <w:ins w:id="1712" w:author="Jesus de Gregorio" w:date="2021-07-29T14:40:00Z"/>
              </w:rPr>
            </w:pPr>
            <w:ins w:id="1713" w:author="Jesus de Gregorio" w:date="2021-07-29T14:40:00Z">
              <w:r>
                <w:t>string</w:t>
              </w:r>
            </w:ins>
          </w:p>
        </w:tc>
        <w:tc>
          <w:tcPr>
            <w:tcW w:w="2637" w:type="pct"/>
            <w:tcBorders>
              <w:top w:val="single" w:sz="4" w:space="0" w:color="auto"/>
              <w:left w:val="nil"/>
              <w:bottom w:val="single" w:sz="4" w:space="0" w:color="auto"/>
              <w:right w:val="single" w:sz="8" w:space="0" w:color="auto"/>
            </w:tcBorders>
            <w:tcPrChange w:id="1714" w:author="Jesus de Gregorio" w:date="2021-07-30T12:29:00Z">
              <w:tcPr>
                <w:tcW w:w="2637" w:type="pct"/>
                <w:gridSpan w:val="2"/>
                <w:tcBorders>
                  <w:top w:val="single" w:sz="4" w:space="0" w:color="auto"/>
                  <w:left w:val="nil"/>
                  <w:bottom w:val="single" w:sz="8" w:space="0" w:color="auto"/>
                  <w:right w:val="single" w:sz="8" w:space="0" w:color="auto"/>
                </w:tcBorders>
              </w:tcPr>
            </w:tcPrChange>
          </w:tcPr>
          <w:p w14:paraId="1857B086" w14:textId="510EE256" w:rsidR="00C31301" w:rsidRDefault="00AA05A3" w:rsidP="00ED3EFA">
            <w:pPr>
              <w:pStyle w:val="TAL"/>
              <w:rPr>
                <w:ins w:id="1715" w:author="Jesus de Gregorio" w:date="2021-07-29T14:40:00Z"/>
              </w:rPr>
            </w:pPr>
            <w:ins w:id="1716" w:author="Jesus de Gregorio" w:date="2021-07-30T12:57:00Z">
              <w:r>
                <w:t>UICC Application Label.</w:t>
              </w:r>
            </w:ins>
          </w:p>
        </w:tc>
      </w:tr>
      <w:tr w:rsidR="00970F1F" w:rsidRPr="00B54FF5" w14:paraId="528F7E6A" w14:textId="77777777" w:rsidTr="00970F1F">
        <w:tblPrEx>
          <w:tblPrExChange w:id="1717" w:author="Jesus de Gregorio" w:date="2021-07-30T12:29:00Z">
            <w:tblPrEx>
              <w:tblW w:w="4991" w:type="pct"/>
            </w:tblPrEx>
          </w:tblPrExChange>
        </w:tblPrEx>
        <w:trPr>
          <w:jc w:val="center"/>
          <w:ins w:id="1718" w:author="Jesus de Gregorio" w:date="2021-07-30T12:29:00Z"/>
          <w:trPrChange w:id="1719" w:author="Jesus de Gregorio" w:date="2021-07-30T12:29:00Z">
            <w:trPr>
              <w:jc w:val="center"/>
            </w:trPr>
          </w:trPrChange>
        </w:trPr>
        <w:tc>
          <w:tcPr>
            <w:tcW w:w="152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20" w:author="Jesus de Gregorio" w:date="2021-07-30T12:29:00Z">
              <w:tcPr>
                <w:tcW w:w="152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24E30A" w14:textId="524F51FA" w:rsidR="00970F1F" w:rsidRDefault="00970F1F" w:rsidP="000330AA">
            <w:pPr>
              <w:pStyle w:val="TAL"/>
              <w:rPr>
                <w:ins w:id="1721" w:author="Jesus de Gregorio" w:date="2021-07-30T12:29:00Z"/>
              </w:rPr>
            </w:pPr>
            <w:ins w:id="1722" w:author="Jesus de Gregorio" w:date="2021-07-30T12:29:00Z">
              <w:r>
                <w:t>Auts</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23" w:author="Jesus de Gregorio" w:date="2021-07-30T12:29: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626A0D2" w14:textId="079C56E2" w:rsidR="00970F1F" w:rsidRDefault="00970F1F" w:rsidP="000330AA">
            <w:pPr>
              <w:pStyle w:val="TAL"/>
              <w:rPr>
                <w:ins w:id="1724" w:author="Jesus de Gregorio" w:date="2021-07-30T12:29:00Z"/>
              </w:rPr>
            </w:pPr>
            <w:ins w:id="1725" w:author="Jesus de Gregorio" w:date="2021-07-30T12:29:00Z">
              <w:r>
                <w:t>string</w:t>
              </w:r>
            </w:ins>
          </w:p>
        </w:tc>
        <w:tc>
          <w:tcPr>
            <w:tcW w:w="2637" w:type="pct"/>
            <w:tcBorders>
              <w:top w:val="single" w:sz="4" w:space="0" w:color="auto"/>
              <w:left w:val="nil"/>
              <w:bottom w:val="single" w:sz="4" w:space="0" w:color="auto"/>
              <w:right w:val="single" w:sz="8" w:space="0" w:color="auto"/>
            </w:tcBorders>
            <w:tcPrChange w:id="1726" w:author="Jesus de Gregorio" w:date="2021-07-30T12:29:00Z">
              <w:tcPr>
                <w:tcW w:w="2637" w:type="pct"/>
                <w:gridSpan w:val="2"/>
                <w:tcBorders>
                  <w:top w:val="single" w:sz="4" w:space="0" w:color="auto"/>
                  <w:left w:val="nil"/>
                  <w:bottom w:val="single" w:sz="8" w:space="0" w:color="auto"/>
                  <w:right w:val="single" w:sz="8" w:space="0" w:color="auto"/>
                </w:tcBorders>
              </w:tcPr>
            </w:tcPrChange>
          </w:tcPr>
          <w:p w14:paraId="21E18B2E" w14:textId="6C0C8ED7" w:rsidR="00970F1F" w:rsidRDefault="00970F1F" w:rsidP="00970F1F">
            <w:pPr>
              <w:pStyle w:val="TAL"/>
              <w:rPr>
                <w:ins w:id="1727" w:author="Jesus de Gregorio" w:date="2021-07-30T12:29:00Z"/>
              </w:rPr>
            </w:pPr>
            <w:ins w:id="1728" w:author="Jesus de Gregorio" w:date="2021-07-30T12:29:00Z">
              <w:r w:rsidRPr="00970F1F">
                <w:t>AUTS in UMTS AKA</w:t>
              </w:r>
              <w:r>
                <w:t xml:space="preserve">, </w:t>
              </w:r>
            </w:ins>
            <w:ins w:id="1729" w:author="Jesus de Gregorio" w:date="2021-07-30T12:30:00Z">
              <w:r>
                <w:t>containing a</w:t>
              </w:r>
            </w:ins>
            <w:ins w:id="1730" w:author="Jesus de Gregorio" w:date="2021-07-30T12:29:00Z">
              <w:r>
                <w:t xml:space="preserve"> </w:t>
              </w:r>
            </w:ins>
            <w:ins w:id="1731" w:author="Jesus de Gregorio" w:date="2021-07-30T12:33:00Z">
              <w:r>
                <w:t>112</w:t>
              </w:r>
            </w:ins>
            <w:ins w:id="1732" w:author="Jesus de Gregorio" w:date="2021-07-30T12:29:00Z">
              <w:r>
                <w:t xml:space="preserve">-bit </w:t>
              </w:r>
            </w:ins>
            <w:ins w:id="1733" w:author="Jesus de Gregorio" w:date="2021-07-30T12:30:00Z">
              <w:r>
                <w:t>value</w:t>
              </w:r>
            </w:ins>
            <w:ins w:id="1734" w:author="Jesus de Gregorio" w:date="2021-07-30T12:29:00Z">
              <w:r>
                <w:t xml:space="preserve">, encoded as a sequence of </w:t>
              </w:r>
            </w:ins>
            <w:ins w:id="1735" w:author="Jesus de Gregorio" w:date="2021-07-30T12:33:00Z">
              <w:r>
                <w:t>28</w:t>
              </w:r>
            </w:ins>
            <w:ins w:id="1736" w:author="Jesus de Gregorio" w:date="2021-07-30T12:29:00Z">
              <w:r>
                <w:t xml:space="preserve"> hexadecimal characters.</w:t>
              </w:r>
            </w:ins>
          </w:p>
          <w:p w14:paraId="64A51B02" w14:textId="77777777" w:rsidR="00970F1F" w:rsidRDefault="00970F1F" w:rsidP="00970F1F">
            <w:pPr>
              <w:pStyle w:val="TAL"/>
              <w:rPr>
                <w:ins w:id="1737" w:author="Jesus de Gregorio" w:date="2021-07-30T12:29:00Z"/>
              </w:rPr>
            </w:pPr>
          </w:p>
          <w:p w14:paraId="62F455E1" w14:textId="36EF81A5" w:rsidR="00970F1F" w:rsidRDefault="00970F1F" w:rsidP="00970F1F">
            <w:pPr>
              <w:pStyle w:val="TAL"/>
              <w:rPr>
                <w:ins w:id="1738" w:author="Jesus de Gregorio" w:date="2021-07-30T12:29:00Z"/>
              </w:rPr>
            </w:pPr>
            <w:ins w:id="1739" w:author="Jesus de Gregorio" w:date="2021-07-30T12:29:00Z">
              <w:r>
                <w:t>pattern: "^[A-Fa-f0-9]{</w:t>
              </w:r>
            </w:ins>
            <w:ins w:id="1740" w:author="Jesus de Gregorio" w:date="2021-07-30T12:33:00Z">
              <w:r>
                <w:t>28</w:t>
              </w:r>
            </w:ins>
            <w:ins w:id="1741" w:author="Jesus de Gregorio" w:date="2021-07-30T12:29:00Z">
              <w:r>
                <w:t>}$"</w:t>
              </w:r>
            </w:ins>
          </w:p>
        </w:tc>
      </w:tr>
      <w:tr w:rsidR="00970F1F" w:rsidRPr="00B54FF5" w14:paraId="2169E8DF" w14:textId="77777777" w:rsidTr="0034548C">
        <w:trPr>
          <w:jc w:val="center"/>
          <w:ins w:id="1742" w:author="Jesus de Gregorio" w:date="2021-07-30T12:29:00Z"/>
        </w:trPr>
        <w:tc>
          <w:tcPr>
            <w:tcW w:w="152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468680" w14:textId="260C6878" w:rsidR="00970F1F" w:rsidRDefault="00970F1F" w:rsidP="000330AA">
            <w:pPr>
              <w:pStyle w:val="TAL"/>
              <w:rPr>
                <w:ins w:id="1743" w:author="Jesus de Gregorio" w:date="2021-07-30T12:29:00Z"/>
              </w:rPr>
            </w:pPr>
            <w:ins w:id="1744" w:author="Jesus de Gregorio" w:date="2021-07-30T12:29:00Z">
              <w:r>
                <w:t>Rand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A2B73D" w14:textId="76AD86E7" w:rsidR="00970F1F" w:rsidRDefault="00970F1F" w:rsidP="000330AA">
            <w:pPr>
              <w:pStyle w:val="TAL"/>
              <w:rPr>
                <w:ins w:id="1745" w:author="Jesus de Gregorio" w:date="2021-07-30T12:29:00Z"/>
              </w:rPr>
            </w:pPr>
            <w:ins w:id="1746" w:author="Jesus de Gregorio" w:date="2021-07-30T12:29:00Z">
              <w:r>
                <w:t>string</w:t>
              </w:r>
            </w:ins>
          </w:p>
        </w:tc>
        <w:tc>
          <w:tcPr>
            <w:tcW w:w="2637" w:type="pct"/>
            <w:tcBorders>
              <w:top w:val="single" w:sz="4" w:space="0" w:color="auto"/>
              <w:left w:val="nil"/>
              <w:bottom w:val="single" w:sz="8" w:space="0" w:color="auto"/>
              <w:right w:val="single" w:sz="8" w:space="0" w:color="auto"/>
            </w:tcBorders>
          </w:tcPr>
          <w:p w14:paraId="2B7BAC5B" w14:textId="473F2FDE" w:rsidR="00970F1F" w:rsidRDefault="00970F1F" w:rsidP="00970F1F">
            <w:pPr>
              <w:pStyle w:val="TAL"/>
              <w:rPr>
                <w:ins w:id="1747" w:author="Jesus de Gregorio" w:date="2021-07-30T12:29:00Z"/>
              </w:rPr>
            </w:pPr>
            <w:ins w:id="1748" w:author="Jesus de Gregorio" w:date="2021-07-30T12:30:00Z">
              <w:r w:rsidRPr="00970F1F">
                <w:t>RAND in UMTS AKA</w:t>
              </w:r>
            </w:ins>
            <w:ins w:id="1749" w:author="Jesus de Gregorio" w:date="2021-07-30T12:29:00Z">
              <w:r>
                <w:t xml:space="preserve">, containing a </w:t>
              </w:r>
            </w:ins>
            <w:ins w:id="1750" w:author="Jesus de Gregorio" w:date="2021-07-30T12:33:00Z">
              <w:r>
                <w:t>128</w:t>
              </w:r>
            </w:ins>
            <w:ins w:id="1751" w:author="Jesus de Gregorio" w:date="2021-07-30T12:29:00Z">
              <w:r>
                <w:t xml:space="preserve">-bit </w:t>
              </w:r>
            </w:ins>
            <w:ins w:id="1752" w:author="Jesus de Gregorio" w:date="2021-07-30T12:30:00Z">
              <w:r>
                <w:t>value</w:t>
              </w:r>
            </w:ins>
            <w:ins w:id="1753" w:author="Jesus de Gregorio" w:date="2021-07-30T12:29:00Z">
              <w:r>
                <w:t xml:space="preserve">, encoded as a sequence of </w:t>
              </w:r>
            </w:ins>
            <w:ins w:id="1754" w:author="Jesus de Gregorio" w:date="2021-07-30T12:33:00Z">
              <w:r>
                <w:t>32</w:t>
              </w:r>
            </w:ins>
            <w:ins w:id="1755" w:author="Jesus de Gregorio" w:date="2021-07-30T12:29:00Z">
              <w:r>
                <w:t xml:space="preserve"> hexadecimal characters.</w:t>
              </w:r>
            </w:ins>
          </w:p>
          <w:p w14:paraId="428FEF88" w14:textId="77777777" w:rsidR="00970F1F" w:rsidRDefault="00970F1F" w:rsidP="00970F1F">
            <w:pPr>
              <w:pStyle w:val="TAL"/>
              <w:rPr>
                <w:ins w:id="1756" w:author="Jesus de Gregorio" w:date="2021-07-30T12:29:00Z"/>
              </w:rPr>
            </w:pPr>
          </w:p>
          <w:p w14:paraId="275C77BA" w14:textId="7EF8D1AB" w:rsidR="00970F1F" w:rsidRDefault="00970F1F" w:rsidP="00970F1F">
            <w:pPr>
              <w:pStyle w:val="TAL"/>
              <w:rPr>
                <w:ins w:id="1757" w:author="Jesus de Gregorio" w:date="2021-07-30T12:29:00Z"/>
              </w:rPr>
            </w:pPr>
            <w:ins w:id="1758" w:author="Jesus de Gregorio" w:date="2021-07-30T12:29:00Z">
              <w:r>
                <w:t>pattern: "^[A-Fa-f0-9]{</w:t>
              </w:r>
            </w:ins>
            <w:ins w:id="1759" w:author="Jesus de Gregorio" w:date="2021-07-30T12:33:00Z">
              <w:r>
                <w:t>32</w:t>
              </w:r>
            </w:ins>
            <w:ins w:id="1760" w:author="Jesus de Gregorio" w:date="2021-07-30T12:29:00Z">
              <w:r>
                <w:t>}$"</w:t>
              </w:r>
            </w:ins>
          </w:p>
        </w:tc>
      </w:tr>
    </w:tbl>
    <w:p w14:paraId="12D2AE8E" w14:textId="77777777" w:rsidR="00BD4077" w:rsidRPr="00384E92" w:rsidRDefault="00BD4077" w:rsidP="00BD4077"/>
    <w:p w14:paraId="377F2F57" w14:textId="22BC2FA3" w:rsidR="00BD4077" w:rsidRPr="00BC662F" w:rsidRDefault="00BD4077" w:rsidP="00BD4077">
      <w:pPr>
        <w:pStyle w:val="Heading5"/>
      </w:pPr>
      <w:bookmarkStart w:id="1761" w:name="_Toc510696641"/>
      <w:bookmarkStart w:id="1762" w:name="_Toc35971436"/>
      <w:bookmarkStart w:id="1763" w:name="_Toc67906238"/>
      <w:bookmarkStart w:id="1764" w:name="_Toc73779738"/>
      <w:r>
        <w:t>6.1.6.3.3</w:t>
      </w:r>
      <w:r w:rsidRPr="00BC662F">
        <w:tab/>
        <w:t xml:space="preserve">Enumeration: </w:t>
      </w:r>
      <w:del w:id="1765" w:author="Jesus de Gregorio" w:date="2021-07-27T19:26:00Z">
        <w:r w:rsidRPr="00BC662F" w:rsidDel="00BD2B46">
          <w:delText>&lt;EnumType1&gt;</w:delText>
        </w:r>
      </w:del>
      <w:bookmarkEnd w:id="1761"/>
      <w:bookmarkEnd w:id="1762"/>
      <w:bookmarkEnd w:id="1763"/>
      <w:bookmarkEnd w:id="1764"/>
      <w:ins w:id="1766" w:author="Jesus de Gregorio" w:date="2021-07-27T19:26:00Z">
        <w:r w:rsidR="00BD2B46">
          <w:t>KeyChoice</w:t>
        </w:r>
      </w:ins>
    </w:p>
    <w:p w14:paraId="2547E776" w14:textId="2BCAA55B" w:rsidR="00BD4077" w:rsidRPr="00384E92" w:rsidRDefault="00BD4077" w:rsidP="00BD4077">
      <w:r w:rsidRPr="00384E92">
        <w:t xml:space="preserve">The enumeration </w:t>
      </w:r>
      <w:del w:id="1767" w:author="Jesus de Gregorio" w:date="2021-07-27T19:26:00Z">
        <w:r w:rsidRPr="00384E92" w:rsidDel="00BD2B46">
          <w:delText>&lt;EnumType1&gt;</w:delText>
        </w:r>
      </w:del>
      <w:ins w:id="1768" w:author="Jesus de Gregorio" w:date="2021-07-27T19:26:00Z">
        <w:r w:rsidR="00BD2B46">
          <w:t>KeyChoice</w:t>
        </w:r>
      </w:ins>
      <w:r w:rsidRPr="00384E92">
        <w:t xml:space="preserve"> represents </w:t>
      </w:r>
      <w:del w:id="1769" w:author="Jesus de Gregorio" w:date="2021-07-27T19:26:00Z">
        <w:r w:rsidRPr="00384E92" w:rsidDel="00677B36">
          <w:delText>&lt;something&gt;</w:delText>
        </w:r>
      </w:del>
      <w:ins w:id="1770" w:author="Jesus de Gregorio" w:date="2021-07-27T19:26:00Z">
        <w:r w:rsidR="00677B36">
          <w:t>the type of key that the NAF shall use</w:t>
        </w:r>
      </w:ins>
      <w:r w:rsidRPr="00384E92">
        <w:t xml:space="preserve">. It shall comply with the provisions defined in table </w:t>
      </w:r>
      <w:r>
        <w:t>6.1.</w:t>
      </w:r>
      <w:del w:id="1771" w:author="Jesus de Gregorio" w:date="2021-07-27T20:46:00Z">
        <w:r w:rsidDel="000F29A2">
          <w:delText>5</w:delText>
        </w:r>
      </w:del>
      <w:ins w:id="1772" w:author="Jesus de Gregorio" w:date="2021-07-27T20:46:00Z">
        <w:r w:rsidR="000F29A2">
          <w:t>6</w:t>
        </w:r>
      </w:ins>
      <w:r>
        <w:t>.3.3</w:t>
      </w:r>
      <w:r w:rsidRPr="00384E92">
        <w:t>-1.</w:t>
      </w:r>
    </w:p>
    <w:p w14:paraId="52875EF3" w14:textId="40C05C55" w:rsidR="00BD4077" w:rsidRDefault="00BD4077" w:rsidP="00BD4077">
      <w:pPr>
        <w:pStyle w:val="TH"/>
      </w:pPr>
      <w:r>
        <w:t xml:space="preserve">Table 6.1.6.3.3-1: Enumeration </w:t>
      </w:r>
      <w:del w:id="1773" w:author="Jesus de Gregorio" w:date="2021-07-27T21:15:00Z">
        <w:r w:rsidDel="00C854E9">
          <w:delText>&lt;</w:delText>
        </w:r>
        <w:r w:rsidRPr="0015708C" w:rsidDel="00C854E9">
          <w:delText xml:space="preserve"> </w:delText>
        </w:r>
        <w:r w:rsidRPr="00384E92" w:rsidDel="00C854E9">
          <w:delText>EnumType1</w:delText>
        </w:r>
        <w:r w:rsidDel="00C854E9">
          <w:delText>&gt;</w:delText>
        </w:r>
      </w:del>
      <w:ins w:id="1774" w:author="Jesus de Gregorio" w:date="2021-07-27T21:15:00Z">
        <w:r w:rsidR="00C854E9">
          <w:t>KeyChoice</w:t>
        </w:r>
      </w:ins>
    </w:p>
    <w:tbl>
      <w:tblPr>
        <w:tblW w:w="5050" w:type="pct"/>
        <w:tblCellMar>
          <w:left w:w="0" w:type="dxa"/>
          <w:right w:w="0" w:type="dxa"/>
        </w:tblCellMar>
        <w:tblLook w:val="04A0" w:firstRow="1" w:lastRow="0" w:firstColumn="1" w:lastColumn="0" w:noHBand="0" w:noVBand="1"/>
      </w:tblPr>
      <w:tblGrid>
        <w:gridCol w:w="3634"/>
        <w:gridCol w:w="6083"/>
      </w:tblGrid>
      <w:tr w:rsidR="00646721" w:rsidRPr="00B54FF5" w14:paraId="1D8E8F42" w14:textId="77777777" w:rsidTr="00170A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527C40" w14:textId="77777777" w:rsidR="00646721" w:rsidRPr="0016361A" w:rsidRDefault="00646721" w:rsidP="000330A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757346" w14:textId="77777777" w:rsidR="00646721" w:rsidRPr="0016361A" w:rsidRDefault="00646721" w:rsidP="000330AA">
            <w:pPr>
              <w:pStyle w:val="TAH"/>
            </w:pPr>
            <w:r w:rsidRPr="0016361A">
              <w:t>Description</w:t>
            </w:r>
          </w:p>
        </w:tc>
      </w:tr>
      <w:tr w:rsidR="00646721" w:rsidRPr="00B54FF5" w14:paraId="6743A6DF" w14:textId="77777777" w:rsidTr="00170A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A9A7E" w14:textId="3B8A2299" w:rsidR="00646721" w:rsidRPr="0016361A" w:rsidRDefault="00C854E9" w:rsidP="000330AA">
            <w:pPr>
              <w:pStyle w:val="TAL"/>
            </w:pPr>
            <w:ins w:id="1775" w:author="Jesus de Gregorio" w:date="2021-07-27T21:15:00Z">
              <w:r>
                <w:t>"</w:t>
              </w:r>
            </w:ins>
            <w:ins w:id="1776" w:author="Jesus de Gregorio" w:date="2021-07-27T19:27:00Z">
              <w:r w:rsidR="00677B36">
                <w:t>ME_BASED_KEY</w:t>
              </w:r>
            </w:ins>
            <w:ins w:id="1777" w:author="Jesus de Gregorio" w:date="2021-07-27T21:15: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57A22" w14:textId="7B96F239" w:rsidR="00646721" w:rsidRPr="0016361A" w:rsidRDefault="00677B36" w:rsidP="000330AA">
            <w:pPr>
              <w:pStyle w:val="TAL"/>
            </w:pPr>
            <w:ins w:id="1778" w:author="Jesus de Gregorio" w:date="2021-07-27T19:28:00Z">
              <w:r w:rsidRPr="00677B36">
                <w:t>Ks_ NAF or Ks_ext_NAF shall be used</w:t>
              </w:r>
              <w:r>
                <w:t xml:space="preserve"> by the NAF</w:t>
              </w:r>
            </w:ins>
            <w:ins w:id="1779" w:author="Jesus de Gregorio" w:date="2021-07-27T20:47:00Z">
              <w:r w:rsidR="000F29A2">
                <w:t>.</w:t>
              </w:r>
            </w:ins>
          </w:p>
        </w:tc>
      </w:tr>
      <w:tr w:rsidR="00677B36" w:rsidRPr="00B54FF5" w14:paraId="300CD516" w14:textId="77777777" w:rsidTr="00170A8A">
        <w:trPr>
          <w:ins w:id="1780" w:author="Jesus de Gregorio" w:date="2021-07-27T19: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BC91B" w14:textId="5EF8A09F" w:rsidR="00677B36" w:rsidRDefault="00C854E9" w:rsidP="000330AA">
            <w:pPr>
              <w:pStyle w:val="TAL"/>
              <w:rPr>
                <w:ins w:id="1781" w:author="Jesus de Gregorio" w:date="2021-07-27T19:27:00Z"/>
              </w:rPr>
            </w:pPr>
            <w:ins w:id="1782" w:author="Jesus de Gregorio" w:date="2021-07-27T21:15:00Z">
              <w:r>
                <w:t>"</w:t>
              </w:r>
            </w:ins>
            <w:ins w:id="1783" w:author="Jesus de Gregorio" w:date="2021-07-27T19:27:00Z">
              <w:r w:rsidR="00677B36">
                <w:t>UICC_BASED_KEY</w:t>
              </w:r>
            </w:ins>
            <w:ins w:id="1784" w:author="Jesus de Gregorio" w:date="2021-07-27T21:15: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ED777" w14:textId="68D76BB1" w:rsidR="00677B36" w:rsidRPr="0016361A" w:rsidRDefault="00677B36" w:rsidP="000330AA">
            <w:pPr>
              <w:pStyle w:val="TAL"/>
              <w:rPr>
                <w:ins w:id="1785" w:author="Jesus de Gregorio" w:date="2021-07-27T19:27:00Z"/>
              </w:rPr>
            </w:pPr>
            <w:ins w:id="1786" w:author="Jesus de Gregorio" w:date="2021-07-27T19:29:00Z">
              <w:r w:rsidRPr="00677B36">
                <w:t>Ks_int_NAF shall be used</w:t>
              </w:r>
              <w:r>
                <w:t xml:space="preserve"> by the NAF</w:t>
              </w:r>
            </w:ins>
            <w:ins w:id="1787" w:author="Jesus de Gregorio" w:date="2021-07-27T20:47:00Z">
              <w:r w:rsidR="000F29A2">
                <w:t>.</w:t>
              </w:r>
            </w:ins>
          </w:p>
        </w:tc>
      </w:tr>
      <w:tr w:rsidR="00677B36" w:rsidRPr="00B54FF5" w14:paraId="118E8BEF" w14:textId="77777777" w:rsidTr="00170A8A">
        <w:trPr>
          <w:ins w:id="1788" w:author="Jesus de Gregorio" w:date="2021-07-27T19: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578D" w14:textId="69E1AE73" w:rsidR="00677B36" w:rsidRDefault="00C854E9" w:rsidP="000330AA">
            <w:pPr>
              <w:pStyle w:val="TAL"/>
              <w:rPr>
                <w:ins w:id="1789" w:author="Jesus de Gregorio" w:date="2021-07-27T19:27:00Z"/>
              </w:rPr>
            </w:pPr>
            <w:ins w:id="1790" w:author="Jesus de Gregorio" w:date="2021-07-27T21:15:00Z">
              <w:r>
                <w:t>"</w:t>
              </w:r>
            </w:ins>
            <w:ins w:id="1791" w:author="Jesus de Gregorio" w:date="2021-07-27T19:27:00Z">
              <w:r w:rsidR="00677B36">
                <w:t>ME_UICC_BASE</w:t>
              </w:r>
            </w:ins>
            <w:ins w:id="1792" w:author="Jesus de Gregorio" w:date="2021-07-27T19:28:00Z">
              <w:r w:rsidR="00677B36">
                <w:t>D_KEYS</w:t>
              </w:r>
            </w:ins>
            <w:ins w:id="1793" w:author="Jesus de Gregorio" w:date="2021-07-27T21:15: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B7684" w14:textId="2B4B503A" w:rsidR="00677B36" w:rsidRPr="0016361A" w:rsidRDefault="00677B36" w:rsidP="000330AA">
            <w:pPr>
              <w:pStyle w:val="TAL"/>
              <w:rPr>
                <w:ins w:id="1794" w:author="Jesus de Gregorio" w:date="2021-07-27T19:27:00Z"/>
              </w:rPr>
            </w:pPr>
            <w:ins w:id="1795" w:author="Jesus de Gregorio" w:date="2021-07-27T19:29:00Z">
              <w:r w:rsidRPr="00677B36">
                <w:t>Ks_ext_NAF or Ks_int_NAF can be used</w:t>
              </w:r>
              <w:r>
                <w:t xml:space="preserve"> by the NAF</w:t>
              </w:r>
            </w:ins>
            <w:ins w:id="1796" w:author="Jesus de Gregorio" w:date="2021-07-27T20:47:00Z">
              <w:r w:rsidR="000F29A2">
                <w:t>.</w:t>
              </w:r>
            </w:ins>
          </w:p>
        </w:tc>
      </w:tr>
    </w:tbl>
    <w:p w14:paraId="29659852" w14:textId="77777777" w:rsidR="00BD4077" w:rsidRDefault="00BD4077" w:rsidP="00BD4077">
      <w:pPr>
        <w:rPr>
          <w:lang w:val="en-US"/>
        </w:rPr>
      </w:pPr>
    </w:p>
    <w:p w14:paraId="39915D6D" w14:textId="486AAFC4" w:rsidR="00BD4077" w:rsidRDefault="00BD4077" w:rsidP="00BD4077">
      <w:pPr>
        <w:pStyle w:val="Heading5"/>
        <w:rPr>
          <w:ins w:id="1797" w:author="Jesus de Gregorio" w:date="2021-07-27T20:45:00Z"/>
        </w:rPr>
      </w:pPr>
      <w:bookmarkStart w:id="1798" w:name="_Toc510696642"/>
      <w:bookmarkStart w:id="1799" w:name="_Toc35971437"/>
      <w:bookmarkStart w:id="1800" w:name="_Toc67906239"/>
      <w:bookmarkStart w:id="1801" w:name="_Toc73779739"/>
      <w:r>
        <w:lastRenderedPageBreak/>
        <w:t>6.1.6.3.4</w:t>
      </w:r>
      <w:r w:rsidRPr="00BC662F">
        <w:tab/>
        <w:t xml:space="preserve">Enumeration: </w:t>
      </w:r>
      <w:del w:id="1802" w:author="Jesus de Gregorio" w:date="2021-07-27T20:45:00Z">
        <w:r w:rsidRPr="00BC662F" w:rsidDel="000F29A2">
          <w:delText>&lt;EnumType</w:delText>
        </w:r>
        <w:r w:rsidDel="000F29A2">
          <w:delText>2</w:delText>
        </w:r>
        <w:r w:rsidRPr="00BC662F" w:rsidDel="000F29A2">
          <w:delText>&gt;</w:delText>
        </w:r>
      </w:del>
      <w:bookmarkEnd w:id="1798"/>
      <w:bookmarkEnd w:id="1799"/>
      <w:bookmarkEnd w:id="1800"/>
      <w:bookmarkEnd w:id="1801"/>
      <w:ins w:id="1803" w:author="Jesus de Gregorio" w:date="2021-07-27T20:45:00Z">
        <w:r w:rsidR="000F29A2">
          <w:t>UiccOrMe</w:t>
        </w:r>
      </w:ins>
    </w:p>
    <w:p w14:paraId="6D925683" w14:textId="45C6154B" w:rsidR="000F29A2" w:rsidRPr="00384E92" w:rsidRDefault="000F29A2" w:rsidP="000F29A2">
      <w:pPr>
        <w:rPr>
          <w:ins w:id="1804" w:author="Jesus de Gregorio" w:date="2021-07-27T20:45:00Z"/>
        </w:rPr>
      </w:pPr>
      <w:ins w:id="1805" w:author="Jesus de Gregorio" w:date="2021-07-27T20:45:00Z">
        <w:r w:rsidRPr="00384E92">
          <w:t xml:space="preserve">The enumeration </w:t>
        </w:r>
      </w:ins>
      <w:ins w:id="1806" w:author="Jesus de Gregorio" w:date="2021-07-27T20:46:00Z">
        <w:r>
          <w:t>UiccOrMe</w:t>
        </w:r>
      </w:ins>
      <w:ins w:id="1807" w:author="Jesus de Gregorio" w:date="2021-07-27T20:45:00Z">
        <w:r w:rsidRPr="00384E92">
          <w:t xml:space="preserve"> represents </w:t>
        </w:r>
      </w:ins>
      <w:ins w:id="1808" w:author="Jesus de Gregorio" w:date="2021-07-27T20:47:00Z">
        <w:r w:rsidRPr="000F29A2">
          <w:t>whether GBA_ME or GBA_U is to be used for GBA push</w:t>
        </w:r>
      </w:ins>
      <w:ins w:id="1809" w:author="Jesus de Gregorio" w:date="2021-07-27T20:45:00Z">
        <w:r w:rsidRPr="00384E92">
          <w:t xml:space="preserve">. It shall comply with the provisions defined in table </w:t>
        </w:r>
        <w:r>
          <w:t>6.1.</w:t>
        </w:r>
      </w:ins>
      <w:ins w:id="1810" w:author="Jesus de Gregorio" w:date="2021-07-27T20:46:00Z">
        <w:r>
          <w:t>6</w:t>
        </w:r>
      </w:ins>
      <w:ins w:id="1811" w:author="Jesus de Gregorio" w:date="2021-07-27T20:45:00Z">
        <w:r>
          <w:t>.3.</w:t>
        </w:r>
      </w:ins>
      <w:ins w:id="1812" w:author="Jesus de Gregorio" w:date="2021-07-27T20:46:00Z">
        <w:r>
          <w:t>4</w:t>
        </w:r>
      </w:ins>
      <w:ins w:id="1813" w:author="Jesus de Gregorio" w:date="2021-07-27T20:45:00Z">
        <w:r w:rsidRPr="00384E92">
          <w:t>-1.</w:t>
        </w:r>
      </w:ins>
    </w:p>
    <w:p w14:paraId="220DC6EB" w14:textId="600BE7BE" w:rsidR="000F29A2" w:rsidRDefault="000F29A2" w:rsidP="000F29A2">
      <w:pPr>
        <w:pStyle w:val="TH"/>
        <w:rPr>
          <w:ins w:id="1814" w:author="Jesus de Gregorio" w:date="2021-07-27T20:45:00Z"/>
        </w:rPr>
      </w:pPr>
      <w:ins w:id="1815" w:author="Jesus de Gregorio" w:date="2021-07-27T20:45:00Z">
        <w:r>
          <w:t>Table 6.1.6.3.</w:t>
        </w:r>
      </w:ins>
      <w:ins w:id="1816" w:author="Jesus de Gregorio" w:date="2021-07-27T20:46:00Z">
        <w:r>
          <w:t>4</w:t>
        </w:r>
      </w:ins>
      <w:ins w:id="1817" w:author="Jesus de Gregorio" w:date="2021-07-27T20:45:00Z">
        <w:r>
          <w:t xml:space="preserve">-1: Enumeration </w:t>
        </w:r>
      </w:ins>
      <w:ins w:id="1818" w:author="Jesus de Gregorio" w:date="2021-07-27T21:19:00Z">
        <w:r w:rsidR="00C854E9">
          <w:t>UiccOrMe</w:t>
        </w:r>
      </w:ins>
    </w:p>
    <w:tbl>
      <w:tblPr>
        <w:tblW w:w="5050" w:type="pct"/>
        <w:tblCellMar>
          <w:left w:w="0" w:type="dxa"/>
          <w:right w:w="0" w:type="dxa"/>
        </w:tblCellMar>
        <w:tblLook w:val="04A0" w:firstRow="1" w:lastRow="0" w:firstColumn="1" w:lastColumn="0" w:noHBand="0" w:noVBand="1"/>
      </w:tblPr>
      <w:tblGrid>
        <w:gridCol w:w="3634"/>
        <w:gridCol w:w="6083"/>
      </w:tblGrid>
      <w:tr w:rsidR="000F29A2" w:rsidRPr="00B54FF5" w14:paraId="76E89922" w14:textId="77777777" w:rsidTr="00330DD5">
        <w:trPr>
          <w:ins w:id="1819" w:author="Jesus de Gregorio" w:date="2021-07-27T20:4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94EB6F" w14:textId="77777777" w:rsidR="000F29A2" w:rsidRPr="0016361A" w:rsidRDefault="000F29A2" w:rsidP="00330DD5">
            <w:pPr>
              <w:pStyle w:val="TAH"/>
              <w:rPr>
                <w:ins w:id="1820" w:author="Jesus de Gregorio" w:date="2021-07-27T20:45:00Z"/>
              </w:rPr>
            </w:pPr>
            <w:ins w:id="1821" w:author="Jesus de Gregorio" w:date="2021-07-27T20:45: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18AE6E" w14:textId="77777777" w:rsidR="000F29A2" w:rsidRPr="0016361A" w:rsidRDefault="000F29A2" w:rsidP="00330DD5">
            <w:pPr>
              <w:pStyle w:val="TAH"/>
              <w:rPr>
                <w:ins w:id="1822" w:author="Jesus de Gregorio" w:date="2021-07-27T20:45:00Z"/>
              </w:rPr>
            </w:pPr>
            <w:ins w:id="1823" w:author="Jesus de Gregorio" w:date="2021-07-27T20:45:00Z">
              <w:r w:rsidRPr="0016361A">
                <w:t>Description</w:t>
              </w:r>
            </w:ins>
          </w:p>
        </w:tc>
      </w:tr>
      <w:tr w:rsidR="000F29A2" w:rsidRPr="00B54FF5" w14:paraId="76F6E2B2" w14:textId="77777777" w:rsidTr="00330DD5">
        <w:trPr>
          <w:ins w:id="1824" w:author="Jesus de Gregorio" w:date="2021-07-27T20: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7B220" w14:textId="0110CFF6" w:rsidR="000F29A2" w:rsidRPr="0016361A" w:rsidRDefault="00C854E9" w:rsidP="00330DD5">
            <w:pPr>
              <w:pStyle w:val="TAL"/>
              <w:rPr>
                <w:ins w:id="1825" w:author="Jesus de Gregorio" w:date="2021-07-27T20:45:00Z"/>
              </w:rPr>
            </w:pPr>
            <w:ins w:id="1826" w:author="Jesus de Gregorio" w:date="2021-07-27T21:15:00Z">
              <w:r>
                <w:t>"</w:t>
              </w:r>
            </w:ins>
            <w:ins w:id="1827" w:author="Jesus de Gregorio" w:date="2021-07-27T20:46:00Z">
              <w:r w:rsidR="000F29A2">
                <w:t>GBA_ME</w:t>
              </w:r>
            </w:ins>
            <w:ins w:id="1828" w:author="Jesus de Gregorio" w:date="2021-07-27T21:15: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94A5E" w14:textId="36EEA0AE" w:rsidR="000F29A2" w:rsidRPr="0016361A" w:rsidRDefault="000F29A2" w:rsidP="00330DD5">
            <w:pPr>
              <w:pStyle w:val="TAL"/>
              <w:rPr>
                <w:ins w:id="1829" w:author="Jesus de Gregorio" w:date="2021-07-27T20:45:00Z"/>
              </w:rPr>
            </w:pPr>
            <w:ins w:id="1830" w:author="Jesus de Gregorio" w:date="2021-07-27T20:47:00Z">
              <w:r w:rsidRPr="000F29A2">
                <w:t xml:space="preserve">GBA_ME shall be </w:t>
              </w:r>
              <w:r>
                <w:t>used.</w:t>
              </w:r>
            </w:ins>
          </w:p>
        </w:tc>
      </w:tr>
      <w:tr w:rsidR="000F29A2" w:rsidRPr="00B54FF5" w14:paraId="4C10BAB4" w14:textId="77777777" w:rsidTr="00330DD5">
        <w:trPr>
          <w:ins w:id="1831" w:author="Jesus de Gregorio" w:date="2021-07-27T20: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3ABBD" w14:textId="07210C52" w:rsidR="000F29A2" w:rsidRDefault="00C854E9" w:rsidP="00330DD5">
            <w:pPr>
              <w:pStyle w:val="TAL"/>
              <w:rPr>
                <w:ins w:id="1832" w:author="Jesus de Gregorio" w:date="2021-07-27T20:45:00Z"/>
              </w:rPr>
            </w:pPr>
            <w:ins w:id="1833" w:author="Jesus de Gregorio" w:date="2021-07-27T21:15:00Z">
              <w:r>
                <w:t>"</w:t>
              </w:r>
            </w:ins>
            <w:ins w:id="1834" w:author="Jesus de Gregorio" w:date="2021-07-27T20:47:00Z">
              <w:r w:rsidR="000F29A2">
                <w:t>GBA_U</w:t>
              </w:r>
            </w:ins>
            <w:ins w:id="1835" w:author="Jesus de Gregorio" w:date="2021-07-27T21:15: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07337" w14:textId="3AF5AF13" w:rsidR="000F29A2" w:rsidRPr="0016361A" w:rsidRDefault="000F29A2" w:rsidP="00330DD5">
            <w:pPr>
              <w:pStyle w:val="TAL"/>
              <w:rPr>
                <w:ins w:id="1836" w:author="Jesus de Gregorio" w:date="2021-07-27T20:45:00Z"/>
              </w:rPr>
            </w:pPr>
            <w:ins w:id="1837" w:author="Jesus de Gregorio" w:date="2021-07-27T20:48:00Z">
              <w:r w:rsidRPr="000F29A2">
                <w:t>GBA_U shall be</w:t>
              </w:r>
              <w:r>
                <w:t xml:space="preserve"> used.</w:t>
              </w:r>
            </w:ins>
          </w:p>
        </w:tc>
      </w:tr>
    </w:tbl>
    <w:p w14:paraId="3FE5CA65" w14:textId="77777777" w:rsidR="000F29A2" w:rsidRPr="000F29A2" w:rsidRDefault="000F29A2">
      <w:pPr>
        <w:pPrChange w:id="1838" w:author="Jesus de Gregorio" w:date="2021-07-27T20:45:00Z">
          <w:pPr>
            <w:pStyle w:val="Heading5"/>
          </w:pPr>
        </w:pPrChange>
      </w:pPr>
    </w:p>
    <w:p w14:paraId="18B9FE0F" w14:textId="5A462B79" w:rsidR="00BD4077" w:rsidDel="0046234B" w:rsidRDefault="00BD4077" w:rsidP="00BD4077">
      <w:pPr>
        <w:pStyle w:val="Guidance"/>
        <w:rPr>
          <w:del w:id="1839" w:author="Jesus de Gregorio" w:date="2021-07-27T20:46:00Z"/>
        </w:rPr>
      </w:pPr>
      <w:del w:id="1840" w:author="Jesus de Gregorio" w:date="2021-07-27T20:46:00Z">
        <w:r w:rsidDel="000F29A2">
          <w:delText>And so on if there are more enumerations to define.</w:delText>
        </w:r>
      </w:del>
    </w:p>
    <w:p w14:paraId="5665092A" w14:textId="5CC59912" w:rsidR="0046234B" w:rsidRDefault="0046234B" w:rsidP="0046234B">
      <w:pPr>
        <w:pStyle w:val="Heading5"/>
        <w:rPr>
          <w:ins w:id="1841" w:author="Jesus de Gregorio" w:date="2021-07-27T21:07:00Z"/>
        </w:rPr>
      </w:pPr>
      <w:ins w:id="1842" w:author="Jesus de Gregorio" w:date="2021-07-27T21:07:00Z">
        <w:r>
          <w:t>6.1.6.3.5</w:t>
        </w:r>
        <w:r w:rsidRPr="00BC662F">
          <w:tab/>
          <w:t xml:space="preserve">Enumeration: </w:t>
        </w:r>
        <w:r>
          <w:t>SecFeature</w:t>
        </w:r>
      </w:ins>
    </w:p>
    <w:p w14:paraId="7D1D6752" w14:textId="5FB4C5F0" w:rsidR="0046234B" w:rsidRPr="00384E92" w:rsidRDefault="0046234B" w:rsidP="0046234B">
      <w:pPr>
        <w:rPr>
          <w:ins w:id="1843" w:author="Jesus de Gregorio" w:date="2021-07-27T21:07:00Z"/>
        </w:rPr>
      </w:pPr>
      <w:ins w:id="1844" w:author="Jesus de Gregorio" w:date="2021-07-27T21:07:00Z">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ins>
    </w:p>
    <w:p w14:paraId="6C11B789" w14:textId="4524C898" w:rsidR="0046234B" w:rsidRDefault="0046234B" w:rsidP="0046234B">
      <w:pPr>
        <w:pStyle w:val="TH"/>
        <w:rPr>
          <w:ins w:id="1845" w:author="Jesus de Gregorio" w:date="2021-07-27T21:07:00Z"/>
        </w:rPr>
      </w:pPr>
      <w:ins w:id="1846" w:author="Jesus de Gregorio" w:date="2021-07-27T21:07:00Z">
        <w:r>
          <w:t>Table 6.1.6.3.</w:t>
        </w:r>
      </w:ins>
      <w:ins w:id="1847" w:author="Jesus de Gregorio" w:date="2021-07-27T21:08:00Z">
        <w:r>
          <w:t>5</w:t>
        </w:r>
      </w:ins>
      <w:ins w:id="1848" w:author="Jesus de Gregorio" w:date="2021-07-27T21:07:00Z">
        <w:r>
          <w:t xml:space="preserve">-1: Enumeration </w:t>
        </w:r>
      </w:ins>
      <w:ins w:id="1849" w:author="Jesus de Gregorio" w:date="2021-07-27T21:08:00Z">
        <w:r>
          <w:t>SecFeature</w:t>
        </w:r>
      </w:ins>
    </w:p>
    <w:tbl>
      <w:tblPr>
        <w:tblW w:w="5050" w:type="pct"/>
        <w:tblCellMar>
          <w:left w:w="0" w:type="dxa"/>
          <w:right w:w="0" w:type="dxa"/>
        </w:tblCellMar>
        <w:tblLook w:val="04A0" w:firstRow="1" w:lastRow="0" w:firstColumn="1" w:lastColumn="0" w:noHBand="0" w:noVBand="1"/>
      </w:tblPr>
      <w:tblGrid>
        <w:gridCol w:w="3634"/>
        <w:gridCol w:w="6083"/>
      </w:tblGrid>
      <w:tr w:rsidR="0046234B" w:rsidRPr="00B54FF5" w14:paraId="3BB2254B" w14:textId="77777777" w:rsidTr="00330DD5">
        <w:trPr>
          <w:ins w:id="1850" w:author="Jesus de Gregorio" w:date="2021-07-27T21:0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BB019F" w14:textId="77777777" w:rsidR="0046234B" w:rsidRPr="0016361A" w:rsidRDefault="0046234B" w:rsidP="00330DD5">
            <w:pPr>
              <w:pStyle w:val="TAH"/>
              <w:rPr>
                <w:ins w:id="1851" w:author="Jesus de Gregorio" w:date="2021-07-27T21:07:00Z"/>
              </w:rPr>
            </w:pPr>
            <w:ins w:id="1852" w:author="Jesus de Gregorio" w:date="2021-07-27T21:07: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3A1E88" w14:textId="77777777" w:rsidR="0046234B" w:rsidRPr="0016361A" w:rsidRDefault="0046234B" w:rsidP="00330DD5">
            <w:pPr>
              <w:pStyle w:val="TAH"/>
              <w:rPr>
                <w:ins w:id="1853" w:author="Jesus de Gregorio" w:date="2021-07-27T21:07:00Z"/>
              </w:rPr>
            </w:pPr>
            <w:ins w:id="1854" w:author="Jesus de Gregorio" w:date="2021-07-27T21:07:00Z">
              <w:r w:rsidRPr="0016361A">
                <w:t>Description</w:t>
              </w:r>
            </w:ins>
          </w:p>
        </w:tc>
      </w:tr>
      <w:tr w:rsidR="0046234B" w:rsidRPr="00B54FF5" w14:paraId="37A704C8" w14:textId="77777777" w:rsidTr="00330DD5">
        <w:trPr>
          <w:ins w:id="1855" w:author="Jesus de Gregorio" w:date="2021-07-27T21: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D7893" w14:textId="1925F2CB" w:rsidR="0046234B" w:rsidRPr="0016361A" w:rsidRDefault="00C854E9" w:rsidP="00330DD5">
            <w:pPr>
              <w:pStyle w:val="TAL"/>
              <w:rPr>
                <w:ins w:id="1856" w:author="Jesus de Gregorio" w:date="2021-07-27T21:07:00Z"/>
              </w:rPr>
            </w:pPr>
            <w:ins w:id="1857" w:author="Jesus de Gregorio" w:date="2021-07-27T21:15:00Z">
              <w:r>
                <w:t>"</w:t>
              </w:r>
            </w:ins>
            <w:ins w:id="1858" w:author="Jesus de Gregorio" w:date="2021-07-27T21:08:00Z">
              <w:r w:rsidR="0046234B">
                <w:t>GPL_U</w:t>
              </w:r>
            </w:ins>
            <w:ins w:id="1859" w:author="Jesus de Gregorio" w:date="2021-07-27T21:15: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78070" w14:textId="1269ADB3" w:rsidR="0046234B" w:rsidRPr="0016361A" w:rsidRDefault="0046234B" w:rsidP="00330DD5">
            <w:pPr>
              <w:pStyle w:val="TAL"/>
              <w:rPr>
                <w:ins w:id="1860" w:author="Jesus de Gregorio" w:date="2021-07-27T21:07:00Z"/>
              </w:rPr>
            </w:pPr>
            <w:ins w:id="1861" w:author="Jesus de Gregorio" w:date="2021-07-27T21:09:00Z">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ins>
            <w:ins w:id="1862" w:author="Jesus de Gregorio" w:date="2021-07-27T21:12:00Z">
              <w:r>
                <w:t>xx</w:t>
              </w:r>
            </w:ins>
            <w:ins w:id="1863" w:author="Jesus de Gregorio" w:date="2021-07-27T21:09:00Z">
              <w:r w:rsidRPr="0046234B">
                <w:t>]</w:t>
              </w:r>
            </w:ins>
            <w:ins w:id="1864" w:author="Jesus de Gregorio" w:date="2021-07-27T21:07:00Z">
              <w:r>
                <w:t>.</w:t>
              </w:r>
            </w:ins>
          </w:p>
        </w:tc>
      </w:tr>
    </w:tbl>
    <w:p w14:paraId="50FEB4A5" w14:textId="29F9C47E" w:rsidR="0046234B" w:rsidRDefault="0046234B" w:rsidP="00136B87">
      <w:pPr>
        <w:rPr>
          <w:ins w:id="1865" w:author="Jesus de Gregorio" w:date="2021-07-29T14:29:00Z"/>
        </w:rPr>
      </w:pPr>
    </w:p>
    <w:p w14:paraId="0D5D04A8" w14:textId="47CF64EA" w:rsidR="00136B87" w:rsidRDefault="00136B87" w:rsidP="00136B87">
      <w:pPr>
        <w:pStyle w:val="Heading5"/>
        <w:rPr>
          <w:ins w:id="1866" w:author="Jesus de Gregorio" w:date="2021-07-29T14:29:00Z"/>
        </w:rPr>
      </w:pPr>
      <w:ins w:id="1867" w:author="Jesus de Gregorio" w:date="2021-07-29T14:29:00Z">
        <w:r>
          <w:t>6.1.6.3.6</w:t>
        </w:r>
        <w:r w:rsidRPr="00BC662F">
          <w:tab/>
          <w:t xml:space="preserve">Enumeration: </w:t>
        </w:r>
        <w:r>
          <w:t>GbaType</w:t>
        </w:r>
      </w:ins>
    </w:p>
    <w:p w14:paraId="4488551B" w14:textId="3C101199" w:rsidR="00136B87" w:rsidRPr="00384E92" w:rsidRDefault="00136B87" w:rsidP="00136B87">
      <w:pPr>
        <w:rPr>
          <w:ins w:id="1868" w:author="Jesus de Gregorio" w:date="2021-07-29T14:29:00Z"/>
        </w:rPr>
      </w:pPr>
      <w:ins w:id="1869" w:author="Jesus de Gregorio" w:date="2021-07-29T14:29:00Z">
        <w:r w:rsidRPr="00384E92">
          <w:t xml:space="preserve">The enumeration </w:t>
        </w:r>
        <w:r>
          <w:t>GbaType</w:t>
        </w:r>
        <w:r w:rsidRPr="00384E92">
          <w:t xml:space="preserve"> represents</w:t>
        </w:r>
        <w:r>
          <w:t xml:space="preserve"> the </w:t>
        </w:r>
      </w:ins>
      <w:ins w:id="1870" w:author="Jesus de Gregorio" w:date="2021-07-29T14:31:00Z">
        <w:r w:rsidRPr="00136B87">
          <w:t>authentication type that was used during bootstrapping procedure</w:t>
        </w:r>
      </w:ins>
      <w:ins w:id="1871" w:author="Jesus de Gregorio" w:date="2021-07-29T14:29:00Z">
        <w:r w:rsidRPr="00384E92">
          <w:t xml:space="preserve">. It shall comply with the provisions defined in table </w:t>
        </w:r>
        <w:r>
          <w:t>6.1.6.3.6</w:t>
        </w:r>
        <w:r w:rsidRPr="00384E92">
          <w:t>-1.</w:t>
        </w:r>
      </w:ins>
    </w:p>
    <w:p w14:paraId="3D35CFDD" w14:textId="25164704" w:rsidR="00136B87" w:rsidRDefault="00136B87" w:rsidP="00136B87">
      <w:pPr>
        <w:pStyle w:val="TH"/>
        <w:rPr>
          <w:ins w:id="1872" w:author="Jesus de Gregorio" w:date="2021-07-29T14:29:00Z"/>
        </w:rPr>
      </w:pPr>
      <w:ins w:id="1873" w:author="Jesus de Gregorio" w:date="2021-07-29T14:29:00Z">
        <w:r>
          <w:t>Table 6.1.6.3.6-1: Enumeration GbaType</w:t>
        </w:r>
      </w:ins>
    </w:p>
    <w:tbl>
      <w:tblPr>
        <w:tblW w:w="5050" w:type="pct"/>
        <w:tblCellMar>
          <w:left w:w="0" w:type="dxa"/>
          <w:right w:w="0" w:type="dxa"/>
        </w:tblCellMar>
        <w:tblLook w:val="04A0" w:firstRow="1" w:lastRow="0" w:firstColumn="1" w:lastColumn="0" w:noHBand="0" w:noVBand="1"/>
      </w:tblPr>
      <w:tblGrid>
        <w:gridCol w:w="3634"/>
        <w:gridCol w:w="6083"/>
      </w:tblGrid>
      <w:tr w:rsidR="00136B87" w:rsidRPr="00B54FF5" w14:paraId="23E855C9" w14:textId="77777777" w:rsidTr="004A2DB7">
        <w:trPr>
          <w:ins w:id="1874" w:author="Jesus de Gregorio" w:date="2021-07-29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743012" w14:textId="77777777" w:rsidR="00136B87" w:rsidRPr="0016361A" w:rsidRDefault="00136B87" w:rsidP="004A2DB7">
            <w:pPr>
              <w:pStyle w:val="TAH"/>
              <w:rPr>
                <w:ins w:id="1875" w:author="Jesus de Gregorio" w:date="2021-07-29T14:29:00Z"/>
              </w:rPr>
            </w:pPr>
            <w:ins w:id="1876" w:author="Jesus de Gregorio" w:date="2021-07-29T14:2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64F3C4" w14:textId="77777777" w:rsidR="00136B87" w:rsidRPr="0016361A" w:rsidRDefault="00136B87" w:rsidP="004A2DB7">
            <w:pPr>
              <w:pStyle w:val="TAH"/>
              <w:rPr>
                <w:ins w:id="1877" w:author="Jesus de Gregorio" w:date="2021-07-29T14:29:00Z"/>
              </w:rPr>
            </w:pPr>
            <w:ins w:id="1878" w:author="Jesus de Gregorio" w:date="2021-07-29T14:29:00Z">
              <w:r w:rsidRPr="0016361A">
                <w:t>Description</w:t>
              </w:r>
            </w:ins>
          </w:p>
        </w:tc>
      </w:tr>
      <w:tr w:rsidR="00136B87" w:rsidRPr="00B54FF5" w14:paraId="76B0A174" w14:textId="77777777" w:rsidTr="004A2DB7">
        <w:trPr>
          <w:ins w:id="1879" w:author="Jesus de Gregorio" w:date="2021-07-29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FC09C" w14:textId="6540FF14" w:rsidR="00136B87" w:rsidRPr="0016361A" w:rsidRDefault="00136B87" w:rsidP="004A2DB7">
            <w:pPr>
              <w:pStyle w:val="TAL"/>
              <w:rPr>
                <w:ins w:id="1880" w:author="Jesus de Gregorio" w:date="2021-07-29T14:29:00Z"/>
              </w:rPr>
            </w:pPr>
            <w:ins w:id="1881" w:author="Jesus de Gregorio" w:date="2021-07-29T14:31:00Z">
              <w:r>
                <w:t>"3G_GBA"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CEA2C" w14:textId="512BF2E5" w:rsidR="00136B87" w:rsidRPr="0016361A" w:rsidRDefault="00136B87" w:rsidP="004A2DB7">
            <w:pPr>
              <w:pStyle w:val="TAL"/>
              <w:rPr>
                <w:ins w:id="1882" w:author="Jesus de Gregorio" w:date="2021-07-29T14:29:00Z"/>
              </w:rPr>
            </w:pPr>
            <w:ins w:id="1883" w:author="Jesus de Gregorio" w:date="2021-07-29T14:32:00Z">
              <w:r w:rsidRPr="00136B87">
                <w:t xml:space="preserve">The 3G GBA has been performed as defined in </w:t>
              </w:r>
              <w:r>
                <w:t>3GPP </w:t>
              </w:r>
              <w:r w:rsidRPr="00136B87">
                <w:t>TS</w:t>
              </w:r>
              <w:r>
                <w:t> </w:t>
              </w:r>
              <w:r w:rsidRPr="00136B87">
                <w:t>33.220</w:t>
              </w:r>
              <w:r>
                <w:t> </w:t>
              </w:r>
              <w:r w:rsidRPr="00136B87">
                <w:t>[</w:t>
              </w:r>
              <w:r>
                <w:t>14</w:t>
              </w:r>
              <w:r w:rsidRPr="00136B87">
                <w:t>].</w:t>
              </w:r>
            </w:ins>
          </w:p>
        </w:tc>
      </w:tr>
      <w:tr w:rsidR="00136B87" w:rsidRPr="00B54FF5" w14:paraId="0FFF3136" w14:textId="77777777" w:rsidTr="004A2DB7">
        <w:trPr>
          <w:ins w:id="1884" w:author="Jesus de Gregorio" w:date="2021-07-29T14: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01244" w14:textId="52D52A2D" w:rsidR="00136B87" w:rsidRDefault="00136B87" w:rsidP="004A2DB7">
            <w:pPr>
              <w:pStyle w:val="TAL"/>
              <w:rPr>
                <w:ins w:id="1885" w:author="Jesus de Gregorio" w:date="2021-07-29T14:31:00Z"/>
              </w:rPr>
            </w:pPr>
            <w:ins w:id="1886" w:author="Jesus de Gregorio" w:date="2021-07-29T14:31:00Z">
              <w:r>
                <w:t>"2G_GBA"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9A300" w14:textId="7CD8AE96" w:rsidR="00136B87" w:rsidRPr="0016361A" w:rsidRDefault="00136B87" w:rsidP="004A2DB7">
            <w:pPr>
              <w:pStyle w:val="TAL"/>
              <w:rPr>
                <w:ins w:id="1887" w:author="Jesus de Gregorio" w:date="2021-07-29T14:31:00Z"/>
              </w:rPr>
            </w:pPr>
            <w:ins w:id="1888" w:author="Jesus de Gregorio" w:date="2021-07-29T14:32:00Z">
              <w:r w:rsidRPr="00136B87">
                <w:t xml:space="preserve">The 2G GBA has been performed as defined in </w:t>
              </w:r>
            </w:ins>
            <w:ins w:id="1889" w:author="Jesus de Gregorio" w:date="2021-07-29T14:33:00Z">
              <w:r>
                <w:t>3GPP </w:t>
              </w:r>
            </w:ins>
            <w:ins w:id="1890" w:author="Jesus de Gregorio" w:date="2021-07-29T14:32:00Z">
              <w:r w:rsidRPr="00136B87">
                <w:t>TS</w:t>
              </w:r>
            </w:ins>
            <w:ins w:id="1891" w:author="Jesus de Gregorio" w:date="2021-07-29T14:33:00Z">
              <w:r>
                <w:t> </w:t>
              </w:r>
            </w:ins>
            <w:ins w:id="1892" w:author="Jesus de Gregorio" w:date="2021-07-29T14:32:00Z">
              <w:r w:rsidRPr="00136B87">
                <w:t>33.220</w:t>
              </w:r>
            </w:ins>
            <w:ins w:id="1893" w:author="Jesus de Gregorio" w:date="2021-07-29T14:33:00Z">
              <w:r>
                <w:t> </w:t>
              </w:r>
            </w:ins>
            <w:ins w:id="1894" w:author="Jesus de Gregorio" w:date="2021-07-29T14:32:00Z">
              <w:r w:rsidRPr="00136B87">
                <w:t>[</w:t>
              </w:r>
            </w:ins>
            <w:ins w:id="1895" w:author="Jesus de Gregorio" w:date="2021-07-29T14:33:00Z">
              <w:r>
                <w:t>14</w:t>
              </w:r>
            </w:ins>
            <w:ins w:id="1896" w:author="Jesus de Gregorio" w:date="2021-07-29T14:32:00Z">
              <w:r w:rsidRPr="00136B87">
                <w:t>], Annex</w:t>
              </w:r>
            </w:ins>
            <w:ins w:id="1897" w:author="Jesus de Gregorio" w:date="2021-07-29T14:33:00Z">
              <w:r>
                <w:t> </w:t>
              </w:r>
            </w:ins>
            <w:ins w:id="1898" w:author="Jesus de Gregorio" w:date="2021-07-29T14:32:00Z">
              <w:r w:rsidRPr="00136B87">
                <w:t>I.</w:t>
              </w:r>
            </w:ins>
          </w:p>
        </w:tc>
      </w:tr>
      <w:tr w:rsidR="00136B87" w:rsidRPr="00B54FF5" w14:paraId="328F57B5" w14:textId="77777777" w:rsidTr="004A2DB7">
        <w:trPr>
          <w:ins w:id="1899" w:author="Jesus de Gregorio" w:date="2021-07-29T14: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CDF64" w14:textId="7059E07C" w:rsidR="00136B87" w:rsidRDefault="00136B87" w:rsidP="004A2DB7">
            <w:pPr>
              <w:pStyle w:val="TAL"/>
              <w:rPr>
                <w:ins w:id="1900" w:author="Jesus de Gregorio" w:date="2021-07-29T14:31:00Z"/>
              </w:rPr>
            </w:pPr>
            <w:ins w:id="1901" w:author="Jesus de Gregorio" w:date="2021-07-29T14:31:00Z">
              <w:r>
                <w:t>"GBA_DIGEST</w:t>
              </w:r>
            </w:ins>
            <w:ins w:id="1902" w:author="Jesus de Gregorio" w:date="2021-07-29T14:32: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2FEA2" w14:textId="7B5FDC63" w:rsidR="00136B87" w:rsidRPr="0016361A" w:rsidRDefault="00136B87" w:rsidP="004A2DB7">
            <w:pPr>
              <w:pStyle w:val="TAL"/>
              <w:rPr>
                <w:ins w:id="1903" w:author="Jesus de Gregorio" w:date="2021-07-29T14:31:00Z"/>
              </w:rPr>
            </w:pPr>
            <w:ins w:id="1904" w:author="Jesus de Gregorio" w:date="2021-07-29T14:33:00Z">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ins>
          </w:p>
        </w:tc>
      </w:tr>
    </w:tbl>
    <w:p w14:paraId="6DF3DEFA" w14:textId="267A164C" w:rsidR="00136B87" w:rsidRDefault="00136B87" w:rsidP="00136B87">
      <w:pPr>
        <w:rPr>
          <w:ins w:id="1905" w:author="Jesus de Gregorio" w:date="2021-07-29T14:34:00Z"/>
        </w:rPr>
      </w:pPr>
    </w:p>
    <w:p w14:paraId="4E1EFBEE" w14:textId="5F43C032" w:rsidR="00136B87" w:rsidRDefault="00136B87" w:rsidP="00136B87">
      <w:pPr>
        <w:pStyle w:val="Heading5"/>
        <w:rPr>
          <w:ins w:id="1906" w:author="Jesus de Gregorio" w:date="2021-07-29T14:34:00Z"/>
        </w:rPr>
      </w:pPr>
      <w:ins w:id="1907" w:author="Jesus de Gregorio" w:date="2021-07-29T14:34:00Z">
        <w:r>
          <w:t>6.1.6.3.7</w:t>
        </w:r>
        <w:r w:rsidRPr="00BC662F">
          <w:tab/>
          <w:t xml:space="preserve">Enumeration: </w:t>
        </w:r>
        <w:r>
          <w:t>UeIdType</w:t>
        </w:r>
      </w:ins>
    </w:p>
    <w:p w14:paraId="15B3C8BB" w14:textId="22B1D5F4" w:rsidR="00136B87" w:rsidRPr="00384E92" w:rsidRDefault="00136B87" w:rsidP="00136B87">
      <w:pPr>
        <w:rPr>
          <w:ins w:id="1908" w:author="Jesus de Gregorio" w:date="2021-07-29T14:34:00Z"/>
        </w:rPr>
      </w:pPr>
      <w:ins w:id="1909" w:author="Jesus de Gregorio" w:date="2021-07-29T14:34:00Z">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ins>
    </w:p>
    <w:p w14:paraId="2D287DA9" w14:textId="04408F75" w:rsidR="00136B87" w:rsidRDefault="00136B87" w:rsidP="00136B87">
      <w:pPr>
        <w:pStyle w:val="TH"/>
        <w:rPr>
          <w:ins w:id="1910" w:author="Jesus de Gregorio" w:date="2021-07-29T14:34:00Z"/>
        </w:rPr>
      </w:pPr>
      <w:ins w:id="1911" w:author="Jesus de Gregorio" w:date="2021-07-29T14:34:00Z">
        <w:r>
          <w:t>Table 6.1.6.3.7-1: Enumeration UeIdType</w:t>
        </w:r>
      </w:ins>
    </w:p>
    <w:tbl>
      <w:tblPr>
        <w:tblW w:w="5050" w:type="pct"/>
        <w:tblCellMar>
          <w:left w:w="0" w:type="dxa"/>
          <w:right w:w="0" w:type="dxa"/>
        </w:tblCellMar>
        <w:tblLook w:val="04A0" w:firstRow="1" w:lastRow="0" w:firstColumn="1" w:lastColumn="0" w:noHBand="0" w:noVBand="1"/>
        <w:tblPrChange w:id="1912" w:author="Jesus de Gregorio" w:date="2021-07-29T14:35:00Z">
          <w:tblPr>
            <w:tblW w:w="5050" w:type="pct"/>
            <w:tblCellMar>
              <w:left w:w="0" w:type="dxa"/>
              <w:right w:w="0" w:type="dxa"/>
            </w:tblCellMar>
            <w:tblLook w:val="04A0" w:firstRow="1" w:lastRow="0" w:firstColumn="1" w:lastColumn="0" w:noHBand="0" w:noVBand="1"/>
          </w:tblPr>
        </w:tblPrChange>
      </w:tblPr>
      <w:tblGrid>
        <w:gridCol w:w="3634"/>
        <w:gridCol w:w="6083"/>
        <w:tblGridChange w:id="1913">
          <w:tblGrid>
            <w:gridCol w:w="3634"/>
            <w:gridCol w:w="6083"/>
          </w:tblGrid>
        </w:tblGridChange>
      </w:tblGrid>
      <w:tr w:rsidR="00136B87" w:rsidRPr="00B54FF5" w14:paraId="54FE4718" w14:textId="77777777" w:rsidTr="00136B87">
        <w:trPr>
          <w:ins w:id="1914" w:author="Jesus de Gregorio" w:date="2021-07-29T14:34:00Z"/>
        </w:trPr>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915" w:author="Jesus de Gregorio" w:date="2021-07-29T14:35: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5697A10" w14:textId="77777777" w:rsidR="00136B87" w:rsidRPr="0016361A" w:rsidRDefault="00136B87" w:rsidP="004A2DB7">
            <w:pPr>
              <w:pStyle w:val="TAH"/>
              <w:rPr>
                <w:ins w:id="1916" w:author="Jesus de Gregorio" w:date="2021-07-29T14:34:00Z"/>
              </w:rPr>
            </w:pPr>
            <w:ins w:id="1917" w:author="Jesus de Gregorio" w:date="2021-07-29T14:34:00Z">
              <w:r w:rsidRPr="0016361A">
                <w:t>Enumeration value</w:t>
              </w:r>
            </w:ins>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918" w:author="Jesus de Gregorio" w:date="2021-07-29T14:35: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A7C7E19" w14:textId="77777777" w:rsidR="00136B87" w:rsidRPr="0016361A" w:rsidRDefault="00136B87" w:rsidP="004A2DB7">
            <w:pPr>
              <w:pStyle w:val="TAH"/>
              <w:rPr>
                <w:ins w:id="1919" w:author="Jesus de Gregorio" w:date="2021-07-29T14:34:00Z"/>
              </w:rPr>
            </w:pPr>
            <w:ins w:id="1920" w:author="Jesus de Gregorio" w:date="2021-07-29T14:34:00Z">
              <w:r w:rsidRPr="0016361A">
                <w:t>Description</w:t>
              </w:r>
            </w:ins>
          </w:p>
        </w:tc>
      </w:tr>
      <w:tr w:rsidR="00136B87" w:rsidRPr="00B54FF5" w14:paraId="6D05D5BA" w14:textId="77777777" w:rsidTr="00136B87">
        <w:trPr>
          <w:ins w:id="1921" w:author="Jesus de Gregorio" w:date="2021-07-29T14:34:00Z"/>
        </w:trPr>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22" w:author="Jesus de Gregorio" w:date="2021-07-29T14:3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9FA3E88" w14:textId="279D01B1" w:rsidR="00136B87" w:rsidRPr="0016361A" w:rsidRDefault="00136B87" w:rsidP="004A2DB7">
            <w:pPr>
              <w:pStyle w:val="TAL"/>
              <w:rPr>
                <w:ins w:id="1923" w:author="Jesus de Gregorio" w:date="2021-07-29T14:34:00Z"/>
              </w:rPr>
            </w:pPr>
            <w:ins w:id="1924" w:author="Jesus de Gregorio" w:date="2021-07-29T14:34:00Z">
              <w:r>
                <w:t>"</w:t>
              </w:r>
            </w:ins>
            <w:ins w:id="1925" w:author="Jesus de Gregorio" w:date="2021-07-29T14:35:00Z">
              <w:r>
                <w:t>PUBLIC</w:t>
              </w:r>
            </w:ins>
            <w:ins w:id="1926" w:author="Jesus de Gregorio" w:date="2021-07-29T14:34:00Z">
              <w:r>
                <w:t>"</w:t>
              </w:r>
            </w:ins>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27" w:author="Jesus de Gregorio" w:date="2021-07-29T14:3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03DC6F0" w14:textId="5D23834C" w:rsidR="00136B87" w:rsidRPr="0016361A" w:rsidRDefault="00136B87" w:rsidP="004A2DB7">
            <w:pPr>
              <w:pStyle w:val="TAL"/>
              <w:rPr>
                <w:ins w:id="1928" w:author="Jesus de Gregorio" w:date="2021-07-29T14:34:00Z"/>
              </w:rPr>
            </w:pPr>
            <w:ins w:id="1929" w:author="Jesus de Gregorio" w:date="2021-07-29T14:35:00Z">
              <w:r w:rsidRPr="00136B87">
                <w:t>P</w:t>
              </w:r>
              <w:r>
                <w:t>ublic</w:t>
              </w:r>
              <w:r w:rsidRPr="00136B87">
                <w:t xml:space="preserve"> user identity</w:t>
              </w:r>
              <w:r>
                <w:t>.</w:t>
              </w:r>
            </w:ins>
          </w:p>
        </w:tc>
      </w:tr>
      <w:tr w:rsidR="00136B87" w:rsidRPr="00B54FF5" w14:paraId="22A23C0C" w14:textId="77777777" w:rsidTr="00136B87">
        <w:trPr>
          <w:ins w:id="1930" w:author="Jesus de Gregorio" w:date="2021-07-29T14:34:00Z"/>
        </w:trPr>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31" w:author="Jesus de Gregorio" w:date="2021-07-29T14:3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3E53A08" w14:textId="57F7C98B" w:rsidR="00136B87" w:rsidRDefault="00136B87" w:rsidP="004A2DB7">
            <w:pPr>
              <w:pStyle w:val="TAL"/>
              <w:rPr>
                <w:ins w:id="1932" w:author="Jesus de Gregorio" w:date="2021-07-29T14:34:00Z"/>
              </w:rPr>
            </w:pPr>
            <w:ins w:id="1933" w:author="Jesus de Gregorio" w:date="2021-07-29T14:34:00Z">
              <w:r>
                <w:t>"</w:t>
              </w:r>
            </w:ins>
            <w:ins w:id="1934" w:author="Jesus de Gregorio" w:date="2021-07-29T14:35:00Z">
              <w:r>
                <w:t>PRIVATE</w:t>
              </w:r>
            </w:ins>
            <w:ins w:id="1935" w:author="Jesus de Gregorio" w:date="2021-07-29T14:34:00Z">
              <w:r>
                <w:t>"</w:t>
              </w:r>
            </w:ins>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36" w:author="Jesus de Gregorio" w:date="2021-07-29T14:3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BF00950" w14:textId="3670E8D4" w:rsidR="00136B87" w:rsidRPr="0016361A" w:rsidRDefault="00136B87" w:rsidP="004A2DB7">
            <w:pPr>
              <w:pStyle w:val="TAL"/>
              <w:rPr>
                <w:ins w:id="1937" w:author="Jesus de Gregorio" w:date="2021-07-29T14:34:00Z"/>
              </w:rPr>
            </w:pPr>
            <w:ins w:id="1938" w:author="Jesus de Gregorio" w:date="2021-07-29T14:35:00Z">
              <w:r w:rsidRPr="00136B87">
                <w:t>Private user identity</w:t>
              </w:r>
              <w:r>
                <w:t>.</w:t>
              </w:r>
            </w:ins>
          </w:p>
        </w:tc>
      </w:tr>
    </w:tbl>
    <w:p w14:paraId="53CFF096" w14:textId="77777777" w:rsidR="00136B87" w:rsidRPr="00387BE7" w:rsidRDefault="00136B87" w:rsidP="00136B87">
      <w:pPr>
        <w:rPr>
          <w:ins w:id="1939" w:author="Jesus de Gregorio" w:date="2021-07-29T14:34:00Z"/>
        </w:rPr>
      </w:pPr>
    </w:p>
    <w:p w14:paraId="34B63BC0" w14:textId="77777777" w:rsidR="00136B87" w:rsidRPr="00387BE7" w:rsidRDefault="00136B87">
      <w:pPr>
        <w:rPr>
          <w:ins w:id="1940" w:author="Jesus de Gregorio" w:date="2021-07-27T21:07:00Z"/>
        </w:rPr>
        <w:pPrChange w:id="1941" w:author="Jesus de Gregorio" w:date="2021-07-29T14:29:00Z">
          <w:pPr>
            <w:pStyle w:val="Guidance"/>
          </w:pPr>
        </w:pPrChange>
      </w:pPr>
    </w:p>
    <w:p w14:paraId="325448A9" w14:textId="14674B77" w:rsidR="00BD4077" w:rsidDel="008C3E20" w:rsidRDefault="00BD4077" w:rsidP="00BD4077">
      <w:pPr>
        <w:pStyle w:val="Heading4"/>
        <w:rPr>
          <w:del w:id="1942" w:author="Jesus de Gregorio" w:date="2021-07-21T12:56:00Z"/>
          <w:lang w:val="en-US"/>
        </w:rPr>
      </w:pPr>
      <w:bookmarkStart w:id="1943" w:name="_Toc510696643"/>
      <w:bookmarkStart w:id="1944" w:name="_Toc35971438"/>
      <w:bookmarkStart w:id="1945" w:name="_Toc67906240"/>
      <w:bookmarkStart w:id="1946" w:name="_Toc73779740"/>
      <w:del w:id="1947" w:author="Jesus de Gregorio" w:date="2021-07-21T12:56:00Z">
        <w:r w:rsidRPr="00445F4F" w:rsidDel="008C3E20">
          <w:rPr>
            <w:lang w:val="en-US"/>
          </w:rPr>
          <w:delText>6.</w:delText>
        </w:r>
        <w:r w:rsidDel="008C3E20">
          <w:rPr>
            <w:lang w:val="en-US"/>
          </w:rPr>
          <w:delText>1.6</w:delText>
        </w:r>
        <w:r w:rsidRPr="00445F4F" w:rsidDel="008C3E20">
          <w:rPr>
            <w:lang w:val="en-US"/>
          </w:rPr>
          <w:delText>.</w:delText>
        </w:r>
        <w:r w:rsidDel="008C3E20">
          <w:rPr>
            <w:lang w:val="en-US"/>
          </w:rPr>
          <w:delText>4</w:delText>
        </w:r>
        <w:r w:rsidRPr="00445F4F" w:rsidDel="008C3E20">
          <w:rPr>
            <w:lang w:val="en-US"/>
          </w:rPr>
          <w:tab/>
        </w:r>
        <w:r w:rsidDel="008C3E20">
          <w:rPr>
            <w:lang w:eastAsia="zh-CN"/>
          </w:rPr>
          <w:delText>D</w:delText>
        </w:r>
        <w:r w:rsidDel="008C3E20">
          <w:rPr>
            <w:rFonts w:hint="eastAsia"/>
            <w:lang w:eastAsia="zh-CN"/>
          </w:rPr>
          <w:delText>ata types</w:delText>
        </w:r>
        <w:r w:rsidDel="008C3E20">
          <w:rPr>
            <w:lang w:eastAsia="zh-CN"/>
          </w:rPr>
          <w:delText xml:space="preserve"> describing alternative data types or combinations of data types</w:delText>
        </w:r>
        <w:bookmarkEnd w:id="1943"/>
        <w:bookmarkEnd w:id="1944"/>
        <w:bookmarkEnd w:id="1945"/>
        <w:bookmarkEnd w:id="1946"/>
      </w:del>
    </w:p>
    <w:p w14:paraId="6674529C" w14:textId="07230DF7" w:rsidR="00BD4077" w:rsidDel="008C3E20" w:rsidRDefault="00BD4077" w:rsidP="00BD4077">
      <w:pPr>
        <w:pStyle w:val="Heading5"/>
        <w:rPr>
          <w:del w:id="1948" w:author="Jesus de Gregorio" w:date="2021-07-21T12:56:00Z"/>
        </w:rPr>
      </w:pPr>
      <w:bookmarkStart w:id="1949" w:name="_Toc510696644"/>
      <w:bookmarkStart w:id="1950" w:name="_Toc35971439"/>
      <w:bookmarkStart w:id="1951" w:name="_Toc67906241"/>
      <w:bookmarkStart w:id="1952" w:name="_Toc73779741"/>
      <w:del w:id="1953" w:author="Jesus de Gregorio" w:date="2021-07-21T12:56:00Z">
        <w:r w:rsidDel="008C3E20">
          <w:delText>6.1.6.4.1</w:delText>
        </w:r>
        <w:r w:rsidDel="008C3E20">
          <w:tab/>
          <w:delText>Type: &lt;TypeName 1&gt;</w:delText>
        </w:r>
        <w:bookmarkEnd w:id="1949"/>
        <w:bookmarkEnd w:id="1950"/>
        <w:bookmarkEnd w:id="1951"/>
        <w:bookmarkEnd w:id="1952"/>
      </w:del>
    </w:p>
    <w:p w14:paraId="179214FF" w14:textId="1C3066BD" w:rsidR="00BD4077" w:rsidDel="008C3E20" w:rsidRDefault="00BD4077" w:rsidP="00BD4077">
      <w:pPr>
        <w:pStyle w:val="Guidance"/>
        <w:rPr>
          <w:del w:id="1954" w:author="Jesus de Gregorio" w:date="2021-07-21T12:56:00Z"/>
        </w:rPr>
      </w:pPr>
      <w:del w:id="1955" w:author="Jesus de Gregorio" w:date="2021-07-21T12:56:00Z">
        <w:r w:rsidDel="008C3E20">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A3C4ACF" w14:textId="63E5B03A" w:rsidR="00BD4077" w:rsidDel="008C3E20" w:rsidRDefault="00BD4077" w:rsidP="00BD4077">
      <w:pPr>
        <w:pStyle w:val="Guidance"/>
        <w:rPr>
          <w:del w:id="1956" w:author="Jesus de Gregorio" w:date="2021-07-21T12:56:00Z"/>
        </w:rPr>
      </w:pPr>
      <w:del w:id="1957" w:author="Jesus de Gregorio" w:date="2021-07-21T12:56:00Z">
        <w:r w:rsidDel="008C3E20">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60ECEAD" w14:textId="34221A4E" w:rsidR="00BD4077" w:rsidDel="008C3E20" w:rsidRDefault="00BD4077" w:rsidP="00BD4077">
      <w:pPr>
        <w:pStyle w:val="Guidance"/>
        <w:rPr>
          <w:del w:id="1958" w:author="Jesus de Gregorio" w:date="2021-07-21T12:56:00Z"/>
        </w:rPr>
      </w:pPr>
      <w:del w:id="1959" w:author="Jesus de Gregorio" w:date="2021-07-21T12:56:00Z">
        <w:r w:rsidDel="008C3E20">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11B96C5" w14:textId="2375B18F" w:rsidR="00BD4077" w:rsidRPr="00F11739" w:rsidDel="008C3E20" w:rsidRDefault="00BD4077" w:rsidP="00BD4077">
      <w:pPr>
        <w:pStyle w:val="Guidance"/>
        <w:rPr>
          <w:del w:id="1960" w:author="Jesus de Gregorio" w:date="2021-07-21T12:56:00Z"/>
        </w:rPr>
      </w:pPr>
      <w:del w:id="1961" w:author="Jesus de Gregorio" w:date="2021-07-21T12:56:00Z">
        <w:r w:rsidDel="008C3E20">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8C3E20">
          <w:delText>Attribute name</w:delText>
        </w:r>
        <w:r w:rsidDel="008C3E20">
          <w:delText>"</w:delText>
        </w:r>
        <w:r w:rsidRPr="00F11739" w:rsidDel="008C3E20">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A73C7D3" w14:textId="60213302" w:rsidR="00BD4077" w:rsidDel="008C3E20" w:rsidRDefault="00BD4077" w:rsidP="00BD4077">
      <w:pPr>
        <w:pStyle w:val="Guidance"/>
        <w:rPr>
          <w:del w:id="1962" w:author="Jesus de Gregorio" w:date="2021-07-21T12:56:00Z"/>
        </w:rPr>
      </w:pPr>
      <w:del w:id="1963" w:author="Jesus de Gregorio" w:date="2021-07-21T12:56:00Z">
        <w:r w:rsidDel="008C3E20">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8C3E20">
          <w:delText>encod</w:delText>
        </w:r>
        <w:r w:rsidDel="008C3E20">
          <w:delText>ed in the corresponding OpenAPI specification as</w:delText>
        </w:r>
        <w:r w:rsidRPr="00F11739" w:rsidDel="008C3E20">
          <w:delText xml:space="preserve"> a map </w:delText>
        </w:r>
        <w:r w:rsidDel="008C3E20">
          <w:delText>which values are of</w:delText>
        </w:r>
        <w:r w:rsidRPr="00F11739" w:rsidDel="008C3E20">
          <w:delText xml:space="preserve"> </w:delText>
        </w:r>
        <w:r w:rsidDel="008C3E20">
          <w:delText>data type &lt;type&gt;. &lt;type&gt; can either be "integer", "number", "string" or "boolean" (as defined in the OpenAPI specification [4]), or a data type defined in a 3GPP specification.</w:delText>
        </w:r>
      </w:del>
    </w:p>
    <w:p w14:paraId="76C5D5B2" w14:textId="760A3109" w:rsidR="00BD4077" w:rsidDel="008C3E20" w:rsidRDefault="00BD4077" w:rsidP="00BD4077">
      <w:pPr>
        <w:pStyle w:val="Guidance"/>
        <w:rPr>
          <w:del w:id="1964" w:author="Jesus de Gregorio" w:date="2021-07-21T12:56:00Z"/>
        </w:rPr>
      </w:pPr>
      <w:del w:id="1965" w:author="Jesus de Gregorio" w:date="2021-07-21T12:56:00Z">
        <w:r w:rsidDel="008C3E20">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EA40B05" w14:textId="393F6E08" w:rsidR="00BD4077" w:rsidRPr="00384E92" w:rsidDel="008C3E20" w:rsidRDefault="00BD4077" w:rsidP="00BD4077">
      <w:pPr>
        <w:pStyle w:val="Guidance"/>
        <w:rPr>
          <w:del w:id="1966" w:author="Jesus de Gregorio" w:date="2021-07-21T12:56:00Z"/>
        </w:rPr>
      </w:pPr>
      <w:del w:id="1967" w:author="Jesus de Gregorio" w:date="2021-07-21T12:56:00Z">
        <w:r w:rsidDel="008C3E20">
          <w:delText>"Description": Describes the meaning and use of the attribute and may contain normative statements.</w:delText>
        </w:r>
        <w:r w:rsidRPr="00F11739" w:rsidDel="008C3E20">
          <w:delText xml:space="preserve">Applicability: If the </w:delText>
        </w:r>
        <w:r w:rsidDel="008C3E20">
          <w:delText>attribute</w:delText>
        </w:r>
        <w:r w:rsidRPr="00F11739" w:rsidDel="008C3E20">
          <w:delText xml:space="preserve"> is only applicable for optional feature(s) negotiated using the mechanism defined in </w:delText>
        </w:r>
        <w:r w:rsidDel="008C3E20">
          <w:delText>clause</w:delText>
        </w:r>
        <w:r w:rsidRPr="00F11739" w:rsidDel="008C3E20">
          <w:delText xml:space="preserve"> 6.6 of 3GPP TS 29.500 [</w:delText>
        </w:r>
        <w:r w:rsidDel="008C3E20">
          <w:delText>4</w:delText>
        </w:r>
        <w:r w:rsidRPr="00F11739" w:rsidDel="008C3E20">
          <w:delText xml:space="preserve">], the name of the corresponding feature(s) shall be indicated in this column. If no feature is indicated. the </w:delText>
        </w:r>
        <w:r w:rsidDel="008C3E20">
          <w:delText>attribute</w:delText>
        </w:r>
        <w:r w:rsidRPr="00F11739" w:rsidDel="008C3E20">
          <w:delText xml:space="preserve"> can be used with any feature.</w:delText>
        </w:r>
      </w:del>
    </w:p>
    <w:p w14:paraId="16479450" w14:textId="5B53526B" w:rsidR="00BD4077" w:rsidRPr="00971458" w:rsidDel="008C3E20" w:rsidRDefault="00BD4077" w:rsidP="00BD4077">
      <w:pPr>
        <w:pStyle w:val="Guidance"/>
        <w:rPr>
          <w:del w:id="1968" w:author="Jesus de Gregorio" w:date="2021-07-21T12:56:00Z"/>
        </w:rPr>
      </w:pPr>
      <w:del w:id="1969" w:author="Jesus de Gregorio" w:date="2021-07-21T12:56:00Z">
        <w:r w:rsidRPr="00971458" w:rsidDel="008C3E20">
          <w:delText xml:space="preserve">Applicability: If the type is only applicable for optional feature(s) negotiated using the </w:delText>
        </w:r>
        <w:r w:rsidDel="008C3E20">
          <w:delText>mechanism defined in clause 6.6 of 3GPP TS 29.500 [2], the name of the corresponding feature(s) shall be indicated in this column. If no feature is indicated</w:delText>
        </w:r>
        <w:r w:rsidRPr="00971458" w:rsidDel="008C3E20">
          <w:delText>. the type can be used with any feature. If no optional features are defined for an API, the applicability column can be omitted for that API.</w:delText>
        </w:r>
      </w:del>
    </w:p>
    <w:p w14:paraId="53117E34" w14:textId="5436A1FA" w:rsidR="00BD4077" w:rsidDel="008C3E20" w:rsidRDefault="00BD4077" w:rsidP="00BD4077">
      <w:pPr>
        <w:pStyle w:val="TH"/>
        <w:rPr>
          <w:del w:id="1970" w:author="Jesus de Gregorio" w:date="2021-07-21T12:56:00Z"/>
        </w:rPr>
      </w:pPr>
      <w:del w:id="1971" w:author="Jesus de Gregorio" w:date="2021-07-21T12:56:00Z">
        <w:r w:rsidDel="008C3E20">
          <w:rPr>
            <w:noProof/>
          </w:rPr>
          <w:delText>Table </w:delText>
        </w:r>
        <w:r w:rsidDel="008C3E20">
          <w:delText xml:space="preserve">6.1.6.4.1-1: </w:delText>
        </w:r>
        <w:bookmarkStart w:id="1972" w:name="_Hlk510623468"/>
        <w:r w:rsidDel="008C3E20">
          <w:rPr>
            <w:noProof/>
          </w:rPr>
          <w:delText xml:space="preserve">Definition of type </w:delText>
        </w:r>
        <w:r w:rsidDel="008C3E20">
          <w:delText xml:space="preserve">&lt;Type name 1&gt; </w:delText>
        </w:r>
        <w:r w:rsidDel="008C3E20">
          <w:rPr>
            <w:noProof/>
          </w:rPr>
          <w:delText>as a list of &lt;"mutually exclusive alternatives" / "non-exclusive alternatives" / "</w:delText>
        </w:r>
        <w:r w:rsidDel="008C3E20">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D4077" w:rsidRPr="00B54FF5" w:rsidDel="008C3E20" w14:paraId="516DE7B1" w14:textId="4FEAF689" w:rsidTr="000330AA">
        <w:trPr>
          <w:jc w:val="center"/>
          <w:del w:id="1973" w:author="Jesus de Gregorio" w:date="2021-07-21T12: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972"/>
          <w:p w14:paraId="6123731F" w14:textId="7E2EAA3A" w:rsidR="00BD4077" w:rsidRPr="0016361A" w:rsidDel="008C3E20" w:rsidRDefault="00BD4077" w:rsidP="000330AA">
            <w:pPr>
              <w:pStyle w:val="TAH"/>
              <w:rPr>
                <w:del w:id="1974" w:author="Jesus de Gregorio" w:date="2021-07-21T12:56:00Z"/>
              </w:rPr>
            </w:pPr>
            <w:del w:id="1975" w:author="Jesus de Gregorio" w:date="2021-07-21T12:56:00Z">
              <w:r w:rsidRPr="0016361A" w:rsidDel="008C3E20">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8044B1F" w14:textId="06DFB0B2" w:rsidR="00BD4077" w:rsidRPr="0016361A" w:rsidDel="008C3E20" w:rsidRDefault="00BD4077" w:rsidP="000330AA">
            <w:pPr>
              <w:pStyle w:val="TAH"/>
              <w:jc w:val="left"/>
              <w:rPr>
                <w:del w:id="1976" w:author="Jesus de Gregorio" w:date="2021-07-21T12:56:00Z"/>
              </w:rPr>
            </w:pPr>
            <w:del w:id="1977" w:author="Jesus de Gregorio" w:date="2021-07-21T12:56:00Z">
              <w:r w:rsidRPr="0016361A" w:rsidDel="008C3E20">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2BC74" w14:textId="29A77878" w:rsidR="00BD4077" w:rsidRPr="0016361A" w:rsidDel="008C3E20" w:rsidRDefault="00BD4077" w:rsidP="000330AA">
            <w:pPr>
              <w:pStyle w:val="TAH"/>
              <w:rPr>
                <w:del w:id="1978" w:author="Jesus de Gregorio" w:date="2021-07-21T12:56:00Z"/>
                <w:rFonts w:cs="Arial"/>
                <w:szCs w:val="18"/>
              </w:rPr>
            </w:pPr>
            <w:del w:id="1979" w:author="Jesus de Gregorio" w:date="2021-07-21T12:56:00Z">
              <w:r w:rsidRPr="0016361A" w:rsidDel="008C3E20">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4C47FF7" w14:textId="67520086" w:rsidR="00BD4077" w:rsidRPr="0016361A" w:rsidDel="008C3E20" w:rsidRDefault="00BD4077" w:rsidP="000330AA">
            <w:pPr>
              <w:pStyle w:val="TAH"/>
              <w:rPr>
                <w:del w:id="1980" w:author="Jesus de Gregorio" w:date="2021-07-21T12:56:00Z"/>
                <w:rFonts w:cs="Arial"/>
                <w:szCs w:val="18"/>
              </w:rPr>
            </w:pPr>
            <w:del w:id="1981" w:author="Jesus de Gregorio" w:date="2021-07-21T12:56:00Z">
              <w:r w:rsidRPr="0016361A" w:rsidDel="008C3E20">
                <w:rPr>
                  <w:rFonts w:cs="Arial"/>
                  <w:szCs w:val="18"/>
                </w:rPr>
                <w:delText>Applicability</w:delText>
              </w:r>
            </w:del>
          </w:p>
        </w:tc>
      </w:tr>
      <w:tr w:rsidR="00BD4077" w:rsidRPr="00B54FF5" w:rsidDel="008C3E20" w14:paraId="1B62D667" w14:textId="78E170B3" w:rsidTr="000330AA">
        <w:trPr>
          <w:jc w:val="center"/>
          <w:del w:id="1982" w:author="Jesus de Gregorio" w:date="2021-07-21T12:56:00Z"/>
        </w:trPr>
        <w:tc>
          <w:tcPr>
            <w:tcW w:w="2482" w:type="dxa"/>
            <w:tcBorders>
              <w:top w:val="single" w:sz="4" w:space="0" w:color="auto"/>
              <w:left w:val="single" w:sz="4" w:space="0" w:color="auto"/>
              <w:bottom w:val="single" w:sz="4" w:space="0" w:color="auto"/>
              <w:right w:val="single" w:sz="4" w:space="0" w:color="auto"/>
            </w:tcBorders>
          </w:tcPr>
          <w:p w14:paraId="005E5DA7" w14:textId="201C0A70" w:rsidR="00BD4077" w:rsidRPr="0016361A" w:rsidDel="008C3E20" w:rsidRDefault="00BD4077" w:rsidP="000330AA">
            <w:pPr>
              <w:pStyle w:val="TAL"/>
              <w:rPr>
                <w:del w:id="1983" w:author="Jesus de Gregorio" w:date="2021-07-21T12:56:00Z"/>
              </w:rPr>
            </w:pPr>
            <w:del w:id="1984" w:author="Jesus de Gregorio" w:date="2021-07-21T12:56:00Z">
              <w:r w:rsidRPr="0016361A" w:rsidDel="008C3E20">
                <w:delText>"</w:delText>
              </w:r>
              <w:r w:rsidRPr="0016361A" w:rsidDel="008C3E20">
                <w:rPr>
                  <w:i/>
                </w:rPr>
                <w:delText>&lt;type&gt;</w:delText>
              </w:r>
              <w:r w:rsidRPr="0016361A" w:rsidDel="008C3E20">
                <w:delText>" or "array</w:delText>
              </w:r>
              <w:r w:rsidRPr="0016361A" w:rsidDel="008C3E20">
                <w:rPr>
                  <w:i/>
                </w:rPr>
                <w:delText>(&lt;type&gt;</w:delText>
              </w:r>
              <w:r w:rsidRPr="0016361A" w:rsidDel="008C3E20">
                <w:delText>)" or "map</w:delText>
              </w:r>
              <w:r w:rsidRPr="0016361A" w:rsidDel="008C3E20">
                <w:rPr>
                  <w:i/>
                </w:rPr>
                <w:delText>(&lt;type&gt;</w:delText>
              </w:r>
              <w:r w:rsidRPr="0016361A" w:rsidDel="008C3E20">
                <w:delText>)"</w:delText>
              </w:r>
            </w:del>
          </w:p>
        </w:tc>
        <w:tc>
          <w:tcPr>
            <w:tcW w:w="1169" w:type="dxa"/>
            <w:tcBorders>
              <w:top w:val="single" w:sz="4" w:space="0" w:color="auto"/>
              <w:left w:val="single" w:sz="4" w:space="0" w:color="auto"/>
              <w:bottom w:val="single" w:sz="4" w:space="0" w:color="auto"/>
              <w:right w:val="single" w:sz="4" w:space="0" w:color="auto"/>
            </w:tcBorders>
          </w:tcPr>
          <w:p w14:paraId="3F3B75CF" w14:textId="31444444" w:rsidR="00BD4077" w:rsidRPr="0016361A" w:rsidDel="008C3E20" w:rsidRDefault="00BD4077" w:rsidP="000330AA">
            <w:pPr>
              <w:pStyle w:val="TAL"/>
              <w:rPr>
                <w:del w:id="1985" w:author="Jesus de Gregorio" w:date="2021-07-21T12:56:00Z"/>
              </w:rPr>
            </w:pPr>
            <w:del w:id="1986" w:author="Jesus de Gregorio" w:date="2021-07-21T12:56:00Z">
              <w:r w:rsidRPr="0016361A" w:rsidDel="008C3E20">
                <w:delText>"1" or "</w:delText>
              </w:r>
              <w:r w:rsidRPr="0016361A" w:rsidDel="008C3E20">
                <w:rPr>
                  <w:i/>
                </w:rPr>
                <w:delText>M</w:delText>
              </w:r>
              <w:r w:rsidRPr="0016361A" w:rsidDel="008C3E20">
                <w:delText>..</w:delText>
              </w:r>
              <w:r w:rsidRPr="0016361A" w:rsidDel="008C3E20">
                <w:rPr>
                  <w:i/>
                </w:rPr>
                <w:delText>N</w:delText>
              </w:r>
              <w:r w:rsidRPr="0016361A" w:rsidDel="008C3E20">
                <w:delText>"</w:delText>
              </w:r>
            </w:del>
          </w:p>
        </w:tc>
        <w:tc>
          <w:tcPr>
            <w:tcW w:w="3827" w:type="dxa"/>
            <w:tcBorders>
              <w:top w:val="single" w:sz="4" w:space="0" w:color="auto"/>
              <w:left w:val="single" w:sz="4" w:space="0" w:color="auto"/>
              <w:bottom w:val="single" w:sz="4" w:space="0" w:color="auto"/>
              <w:right w:val="single" w:sz="4" w:space="0" w:color="auto"/>
            </w:tcBorders>
          </w:tcPr>
          <w:p w14:paraId="67234B22" w14:textId="2B7C9231" w:rsidR="00BD4077" w:rsidRPr="0016361A" w:rsidDel="008C3E20" w:rsidRDefault="00BD4077" w:rsidP="000330AA">
            <w:pPr>
              <w:pStyle w:val="TAL"/>
              <w:rPr>
                <w:del w:id="1987" w:author="Jesus de Gregorio" w:date="2021-07-21T12:56:00Z"/>
                <w:rFonts w:cs="Arial"/>
                <w:szCs w:val="18"/>
              </w:rPr>
            </w:pPr>
            <w:del w:id="1988" w:author="Jesus de Gregorio" w:date="2021-07-21T12:56:00Z">
              <w:r w:rsidRPr="0016361A" w:rsidDel="008C3E20">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500643C6" w14:textId="65012B27" w:rsidR="00BD4077" w:rsidRPr="0016361A" w:rsidDel="008C3E20" w:rsidRDefault="00BD4077" w:rsidP="000330AA">
            <w:pPr>
              <w:pStyle w:val="TAL"/>
              <w:rPr>
                <w:del w:id="1989" w:author="Jesus de Gregorio" w:date="2021-07-21T12:56:00Z"/>
              </w:rPr>
            </w:pPr>
          </w:p>
        </w:tc>
      </w:tr>
    </w:tbl>
    <w:p w14:paraId="39C7EE3B" w14:textId="7BAD74B1" w:rsidR="00BD4077" w:rsidDel="008C3E20" w:rsidRDefault="00BD4077" w:rsidP="00BD4077">
      <w:pPr>
        <w:rPr>
          <w:del w:id="1990" w:author="Jesus de Gregorio" w:date="2021-07-21T12:56:00Z"/>
        </w:rPr>
      </w:pPr>
    </w:p>
    <w:p w14:paraId="460B2BD8" w14:textId="7533DF7B" w:rsidR="00BD4077" w:rsidDel="008C3E20" w:rsidRDefault="00BD4077" w:rsidP="00BD4077">
      <w:pPr>
        <w:pStyle w:val="Heading5"/>
        <w:rPr>
          <w:del w:id="1991" w:author="Jesus de Gregorio" w:date="2021-07-21T12:56:00Z"/>
        </w:rPr>
      </w:pPr>
      <w:bookmarkStart w:id="1992" w:name="_Toc510696645"/>
      <w:bookmarkStart w:id="1993" w:name="_Toc35971440"/>
      <w:bookmarkStart w:id="1994" w:name="_Toc67906242"/>
      <w:bookmarkStart w:id="1995" w:name="_Toc73779742"/>
      <w:del w:id="1996" w:author="Jesus de Gregorio" w:date="2021-07-21T12:56:00Z">
        <w:r w:rsidDel="008C3E20">
          <w:delText>6.1.6.4.2</w:delText>
        </w:r>
        <w:r w:rsidDel="008C3E20">
          <w:tab/>
          <w:delText>Type: &lt;TypeName 2&gt;</w:delText>
        </w:r>
        <w:bookmarkEnd w:id="1992"/>
        <w:bookmarkEnd w:id="1993"/>
        <w:bookmarkEnd w:id="1994"/>
        <w:bookmarkEnd w:id="1995"/>
      </w:del>
    </w:p>
    <w:p w14:paraId="359DD237" w14:textId="31255CD4" w:rsidR="00BD4077" w:rsidRPr="00387BE7" w:rsidDel="008C3E20" w:rsidRDefault="00BD4077" w:rsidP="00BD4077">
      <w:pPr>
        <w:pStyle w:val="Guidance"/>
        <w:rPr>
          <w:del w:id="1997" w:author="Jesus de Gregorio" w:date="2021-07-21T12:56:00Z"/>
        </w:rPr>
      </w:pPr>
      <w:del w:id="1998" w:author="Jesus de Gregorio" w:date="2021-07-21T12:56:00Z">
        <w:r w:rsidDel="008C3E20">
          <w:delText>And so on if there are more types to specify.</w:delText>
        </w:r>
      </w:del>
    </w:p>
    <w:p w14:paraId="02964C2B" w14:textId="50718E72" w:rsidR="00BD4077" w:rsidDel="005C5BD1" w:rsidRDefault="00BD4077" w:rsidP="00BD4077">
      <w:pPr>
        <w:pStyle w:val="Heading4"/>
        <w:rPr>
          <w:del w:id="1999" w:author="Jesus de Gregorio" w:date="2021-07-21T12:20:00Z"/>
        </w:rPr>
      </w:pPr>
      <w:bookmarkStart w:id="2000" w:name="_Toc510696646"/>
      <w:bookmarkStart w:id="2001" w:name="_Toc35971441"/>
      <w:bookmarkStart w:id="2002" w:name="_Toc67906243"/>
      <w:bookmarkStart w:id="2003" w:name="_Toc73779743"/>
      <w:del w:id="2004" w:author="Jesus de Gregorio" w:date="2021-07-21T12:20:00Z">
        <w:r w:rsidDel="005C5BD1">
          <w:delText>6.1.6.5</w:delText>
        </w:r>
        <w:r w:rsidDel="005C5BD1">
          <w:tab/>
          <w:delText>Binary data</w:delText>
        </w:r>
        <w:bookmarkEnd w:id="2000"/>
        <w:bookmarkEnd w:id="2001"/>
        <w:bookmarkEnd w:id="2002"/>
        <w:bookmarkEnd w:id="2003"/>
      </w:del>
    </w:p>
    <w:p w14:paraId="5AF4CC56" w14:textId="3E386AE1" w:rsidR="00BD4077" w:rsidDel="005C5BD1" w:rsidRDefault="00BD4077" w:rsidP="00BD4077">
      <w:pPr>
        <w:pStyle w:val="Guidance"/>
        <w:rPr>
          <w:del w:id="2005" w:author="Jesus de Gregorio" w:date="2021-07-21T12:20:00Z"/>
        </w:rPr>
      </w:pPr>
      <w:del w:id="2006" w:author="Jesus de Gregorio" w:date="2021-07-21T12:20:00Z">
        <w:r w:rsidDel="005C5BD1">
          <w:delText>This clause will specify what is encoded in binary part, if multipart media type is agreed to be supported by CT4 and is supported by the API. It shall be omitted if not applicable.</w:delText>
        </w:r>
      </w:del>
    </w:p>
    <w:p w14:paraId="7C4FDA5B" w14:textId="1232AD44" w:rsidR="00BD4077" w:rsidDel="005C5BD1" w:rsidRDefault="00BD4077" w:rsidP="00BD4077">
      <w:pPr>
        <w:pStyle w:val="Heading5"/>
        <w:rPr>
          <w:del w:id="2007" w:author="Jesus de Gregorio" w:date="2021-07-21T12:20:00Z"/>
        </w:rPr>
      </w:pPr>
      <w:bookmarkStart w:id="2008" w:name="_Toc35971442"/>
      <w:bookmarkStart w:id="2009" w:name="_Toc67906244"/>
      <w:bookmarkStart w:id="2010" w:name="_Toc73779744"/>
      <w:del w:id="2011" w:author="Jesus de Gregorio" w:date="2021-07-21T12:20:00Z">
        <w:r w:rsidDel="005C5BD1">
          <w:lastRenderedPageBreak/>
          <w:delText>6.1.6.5.1</w:delText>
        </w:r>
        <w:r w:rsidDel="005C5BD1">
          <w:tab/>
          <w:delText>Binary Data Types</w:delText>
        </w:r>
        <w:bookmarkEnd w:id="2008"/>
        <w:bookmarkEnd w:id="2009"/>
        <w:bookmarkEnd w:id="2010"/>
      </w:del>
    </w:p>
    <w:p w14:paraId="1E78C11C" w14:textId="1E9D8AB0" w:rsidR="00BD4077" w:rsidRPr="00A04126" w:rsidDel="005C5BD1" w:rsidRDefault="00BD4077" w:rsidP="00BD4077">
      <w:pPr>
        <w:pStyle w:val="TH"/>
        <w:rPr>
          <w:del w:id="2012" w:author="Jesus de Gregorio" w:date="2021-07-21T12:20:00Z"/>
        </w:rPr>
      </w:pPr>
      <w:del w:id="2013" w:author="Jesus de Gregorio" w:date="2021-07-21T12:20:00Z">
        <w:r w:rsidRPr="00A04126" w:rsidDel="005C5BD1">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D4077" w:rsidRPr="00B54FF5" w:rsidDel="005C5BD1" w14:paraId="403EB18B" w14:textId="2DBF7048" w:rsidTr="000330AA">
        <w:trPr>
          <w:jc w:val="center"/>
          <w:del w:id="2014" w:author="Jesus de Gregorio" w:date="2021-07-21T12:2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994FFF4" w14:textId="14EA6737" w:rsidR="00BD4077" w:rsidRPr="0016361A" w:rsidDel="005C5BD1" w:rsidRDefault="00BD4077" w:rsidP="000330AA">
            <w:pPr>
              <w:pStyle w:val="TAH"/>
              <w:rPr>
                <w:del w:id="2015" w:author="Jesus de Gregorio" w:date="2021-07-21T12:20:00Z"/>
              </w:rPr>
            </w:pPr>
            <w:del w:id="2016" w:author="Jesus de Gregorio" w:date="2021-07-21T12:20:00Z">
              <w:r w:rsidRPr="0016361A" w:rsidDel="005C5BD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42BF0A3" w14:textId="62CEEC91" w:rsidR="00BD4077" w:rsidRPr="0016361A" w:rsidDel="005C5BD1" w:rsidRDefault="00BD4077" w:rsidP="000330AA">
            <w:pPr>
              <w:pStyle w:val="TAH"/>
              <w:rPr>
                <w:del w:id="2017" w:author="Jesus de Gregorio" w:date="2021-07-21T12:20:00Z"/>
              </w:rPr>
            </w:pPr>
            <w:del w:id="2018" w:author="Jesus de Gregorio" w:date="2021-07-21T12:20:00Z">
              <w:r w:rsidRPr="0016361A" w:rsidDel="005C5BD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4BB4B26" w14:textId="097D7A09" w:rsidR="00BD4077" w:rsidRPr="0016361A" w:rsidDel="005C5BD1" w:rsidRDefault="00BD4077" w:rsidP="000330AA">
            <w:pPr>
              <w:pStyle w:val="TAH"/>
              <w:rPr>
                <w:del w:id="2019" w:author="Jesus de Gregorio" w:date="2021-07-21T12:20:00Z"/>
              </w:rPr>
            </w:pPr>
            <w:del w:id="2020" w:author="Jesus de Gregorio" w:date="2021-07-21T12:20:00Z">
              <w:r w:rsidRPr="0016361A" w:rsidDel="005C5BD1">
                <w:delText>Content type</w:delText>
              </w:r>
            </w:del>
          </w:p>
        </w:tc>
      </w:tr>
      <w:tr w:rsidR="00BD4077" w:rsidRPr="00B54FF5" w:rsidDel="005C5BD1" w14:paraId="5D4FB7EB" w14:textId="3965380D" w:rsidTr="000330AA">
        <w:trPr>
          <w:jc w:val="center"/>
          <w:del w:id="2021" w:author="Jesus de Gregorio" w:date="2021-07-21T12:20:00Z"/>
        </w:trPr>
        <w:tc>
          <w:tcPr>
            <w:tcW w:w="2718" w:type="dxa"/>
            <w:tcBorders>
              <w:top w:val="single" w:sz="4" w:space="0" w:color="auto"/>
              <w:left w:val="single" w:sz="4" w:space="0" w:color="auto"/>
              <w:bottom w:val="single" w:sz="4" w:space="0" w:color="auto"/>
              <w:right w:val="single" w:sz="4" w:space="0" w:color="auto"/>
            </w:tcBorders>
          </w:tcPr>
          <w:p w14:paraId="402DF8F0" w14:textId="41E6BE41" w:rsidR="00BD4077" w:rsidRPr="0016361A" w:rsidDel="005C5BD1" w:rsidRDefault="00BD4077" w:rsidP="000330AA">
            <w:pPr>
              <w:pStyle w:val="TAL"/>
              <w:rPr>
                <w:del w:id="2022" w:author="Jesus de Gregorio" w:date="2021-07-21T12:20:00Z"/>
              </w:rPr>
            </w:pPr>
            <w:del w:id="2023" w:author="Jesus de Gregorio" w:date="2021-07-21T12:20:00Z">
              <w:r w:rsidRPr="0016361A" w:rsidDel="005C5BD1">
                <w:delText>&lt; Binary Data 1 &gt;</w:delText>
              </w:r>
            </w:del>
          </w:p>
          <w:p w14:paraId="3EB3E80E" w14:textId="27145DFA" w:rsidR="00BD4077" w:rsidRPr="0016361A" w:rsidDel="005C5BD1" w:rsidRDefault="00BD4077" w:rsidP="000330AA">
            <w:pPr>
              <w:pStyle w:val="TAL"/>
              <w:rPr>
                <w:del w:id="2024" w:author="Jesus de Gregorio" w:date="2021-07-21T12:20:00Z"/>
              </w:rPr>
            </w:pPr>
            <w:del w:id="2025" w:author="Jesus de Gregorio" w:date="2021-07-21T12:20:00Z">
              <w:r w:rsidRPr="0016361A" w:rsidDel="005C5BD1">
                <w:delText>e.g. N1 SM Message</w:delText>
              </w:r>
            </w:del>
          </w:p>
          <w:p w14:paraId="16DA24E6" w14:textId="536617EF" w:rsidR="00BD4077" w:rsidRPr="0016361A" w:rsidDel="005C5BD1" w:rsidRDefault="00BD4077" w:rsidP="000330AA">
            <w:pPr>
              <w:pStyle w:val="TAL"/>
              <w:rPr>
                <w:del w:id="2026" w:author="Jesus de Gregorio" w:date="2021-07-21T12:20:00Z"/>
              </w:rPr>
            </w:pPr>
          </w:p>
        </w:tc>
        <w:tc>
          <w:tcPr>
            <w:tcW w:w="1378" w:type="dxa"/>
            <w:tcBorders>
              <w:top w:val="single" w:sz="4" w:space="0" w:color="auto"/>
              <w:left w:val="single" w:sz="4" w:space="0" w:color="auto"/>
              <w:bottom w:val="single" w:sz="4" w:space="0" w:color="auto"/>
              <w:right w:val="single" w:sz="4" w:space="0" w:color="auto"/>
            </w:tcBorders>
          </w:tcPr>
          <w:p w14:paraId="49C64DCB" w14:textId="3BB3F415" w:rsidR="00BD4077" w:rsidRPr="0016361A" w:rsidDel="005C5BD1" w:rsidRDefault="00BD4077" w:rsidP="000330AA">
            <w:pPr>
              <w:pStyle w:val="TAC"/>
              <w:rPr>
                <w:del w:id="2027" w:author="Jesus de Gregorio" w:date="2021-07-21T12:20:00Z"/>
              </w:rPr>
            </w:pPr>
            <w:del w:id="2028" w:author="Jesus de Gregorio" w:date="2021-07-21T12:20:00Z">
              <w:r w:rsidRPr="0016361A" w:rsidDel="005C5BD1">
                <w:delText>&lt; clause &gt;</w:delText>
              </w:r>
            </w:del>
          </w:p>
          <w:p w14:paraId="57A32E1A" w14:textId="6667CF9D" w:rsidR="00BD4077" w:rsidRPr="0016361A" w:rsidDel="005C5BD1" w:rsidRDefault="00BD4077" w:rsidP="000330AA">
            <w:pPr>
              <w:pStyle w:val="TAC"/>
              <w:rPr>
                <w:del w:id="2029" w:author="Jesus de Gregorio" w:date="2021-07-21T12:20:00Z"/>
              </w:rPr>
            </w:pPr>
            <w:del w:id="2030" w:author="Jesus de Gregorio" w:date="2021-07-21T12:20:00Z">
              <w:r w:rsidRPr="0016361A" w:rsidDel="005C5BD1">
                <w:delText>e.g. 6.1.6.5.2</w:delText>
              </w:r>
            </w:del>
          </w:p>
        </w:tc>
        <w:tc>
          <w:tcPr>
            <w:tcW w:w="4381" w:type="dxa"/>
            <w:tcBorders>
              <w:top w:val="single" w:sz="4" w:space="0" w:color="auto"/>
              <w:left w:val="single" w:sz="4" w:space="0" w:color="auto"/>
              <w:bottom w:val="single" w:sz="4" w:space="0" w:color="auto"/>
              <w:right w:val="single" w:sz="4" w:space="0" w:color="auto"/>
            </w:tcBorders>
          </w:tcPr>
          <w:p w14:paraId="2A2C6E9E" w14:textId="5C0C2226" w:rsidR="00BD4077" w:rsidRPr="0016361A" w:rsidDel="005C5BD1" w:rsidRDefault="00BD4077" w:rsidP="000330AA">
            <w:pPr>
              <w:pStyle w:val="TAL"/>
              <w:rPr>
                <w:del w:id="2031" w:author="Jesus de Gregorio" w:date="2021-07-21T12:20:00Z"/>
                <w:rFonts w:cs="Arial"/>
                <w:szCs w:val="18"/>
              </w:rPr>
            </w:pPr>
            <w:del w:id="2032" w:author="Jesus de Gregorio" w:date="2021-07-21T12:20:00Z">
              <w:r w:rsidRPr="0016361A" w:rsidDel="005C5BD1">
                <w:rPr>
                  <w:rFonts w:cs="Arial"/>
                  <w:szCs w:val="18"/>
                </w:rPr>
                <w:delText>&lt;content type&gt;</w:delText>
              </w:r>
            </w:del>
          </w:p>
          <w:p w14:paraId="059C6EB5" w14:textId="4A97B771" w:rsidR="00BD4077" w:rsidRPr="0016361A" w:rsidDel="005C5BD1" w:rsidRDefault="00BD4077" w:rsidP="000330AA">
            <w:pPr>
              <w:pStyle w:val="TAL"/>
              <w:rPr>
                <w:del w:id="2033" w:author="Jesus de Gregorio" w:date="2021-07-21T12:20:00Z"/>
                <w:rFonts w:cs="Arial"/>
                <w:szCs w:val="18"/>
              </w:rPr>
            </w:pPr>
            <w:del w:id="2034" w:author="Jesus de Gregorio" w:date="2021-07-21T12:20:00Z">
              <w:r w:rsidRPr="0016361A" w:rsidDel="005C5BD1">
                <w:rPr>
                  <w:rFonts w:cs="Arial"/>
                  <w:szCs w:val="18"/>
                </w:rPr>
                <w:delText>e.g. vnd.3gpp.5gnas</w:delText>
              </w:r>
            </w:del>
          </w:p>
        </w:tc>
      </w:tr>
      <w:tr w:rsidR="00BD4077" w:rsidRPr="00B54FF5" w:rsidDel="005C5BD1" w14:paraId="3A2BFEA1" w14:textId="718F6B68" w:rsidTr="000330AA">
        <w:trPr>
          <w:jc w:val="center"/>
          <w:del w:id="2035" w:author="Jesus de Gregorio" w:date="2021-07-21T12:20:00Z"/>
        </w:trPr>
        <w:tc>
          <w:tcPr>
            <w:tcW w:w="2718" w:type="dxa"/>
            <w:tcBorders>
              <w:top w:val="single" w:sz="4" w:space="0" w:color="auto"/>
              <w:left w:val="single" w:sz="4" w:space="0" w:color="auto"/>
              <w:bottom w:val="single" w:sz="4" w:space="0" w:color="auto"/>
              <w:right w:val="single" w:sz="4" w:space="0" w:color="auto"/>
            </w:tcBorders>
          </w:tcPr>
          <w:p w14:paraId="564FABFB" w14:textId="7B2427EE" w:rsidR="00BD4077" w:rsidRPr="0016361A" w:rsidDel="005C5BD1" w:rsidRDefault="00BD4077" w:rsidP="000330AA">
            <w:pPr>
              <w:pStyle w:val="TAL"/>
              <w:rPr>
                <w:del w:id="2036" w:author="Jesus de Gregorio" w:date="2021-07-21T12:20:00Z"/>
              </w:rPr>
            </w:pPr>
          </w:p>
        </w:tc>
        <w:tc>
          <w:tcPr>
            <w:tcW w:w="1378" w:type="dxa"/>
            <w:tcBorders>
              <w:top w:val="single" w:sz="4" w:space="0" w:color="auto"/>
              <w:left w:val="single" w:sz="4" w:space="0" w:color="auto"/>
              <w:bottom w:val="single" w:sz="4" w:space="0" w:color="auto"/>
              <w:right w:val="single" w:sz="4" w:space="0" w:color="auto"/>
            </w:tcBorders>
          </w:tcPr>
          <w:p w14:paraId="49858E74" w14:textId="351CD42A" w:rsidR="00BD4077" w:rsidRPr="0016361A" w:rsidDel="005C5BD1" w:rsidRDefault="00BD4077" w:rsidP="000330AA">
            <w:pPr>
              <w:pStyle w:val="TAC"/>
              <w:rPr>
                <w:del w:id="2037" w:author="Jesus de Gregorio" w:date="2021-07-21T12:20:00Z"/>
              </w:rPr>
            </w:pPr>
          </w:p>
        </w:tc>
        <w:tc>
          <w:tcPr>
            <w:tcW w:w="4381" w:type="dxa"/>
            <w:tcBorders>
              <w:top w:val="single" w:sz="4" w:space="0" w:color="auto"/>
              <w:left w:val="single" w:sz="4" w:space="0" w:color="auto"/>
              <w:bottom w:val="single" w:sz="4" w:space="0" w:color="auto"/>
              <w:right w:val="single" w:sz="4" w:space="0" w:color="auto"/>
            </w:tcBorders>
          </w:tcPr>
          <w:p w14:paraId="23B6E2EA" w14:textId="2E042F18" w:rsidR="00BD4077" w:rsidRPr="0016361A" w:rsidDel="005C5BD1" w:rsidRDefault="00BD4077" w:rsidP="000330AA">
            <w:pPr>
              <w:pStyle w:val="TAL"/>
              <w:rPr>
                <w:del w:id="2038" w:author="Jesus de Gregorio" w:date="2021-07-21T12:20:00Z"/>
                <w:rFonts w:cs="Arial"/>
                <w:szCs w:val="18"/>
              </w:rPr>
            </w:pPr>
          </w:p>
        </w:tc>
      </w:tr>
    </w:tbl>
    <w:p w14:paraId="44D4353D" w14:textId="26185DC2" w:rsidR="00BD4077" w:rsidRPr="00A04126" w:rsidDel="005C5BD1" w:rsidRDefault="00BD4077" w:rsidP="00BD4077">
      <w:pPr>
        <w:pStyle w:val="Guidance"/>
        <w:rPr>
          <w:del w:id="2039" w:author="Jesus de Gregorio" w:date="2021-07-21T12:20:00Z"/>
          <w:color w:val="auto"/>
        </w:rPr>
      </w:pPr>
    </w:p>
    <w:p w14:paraId="1C0B3B55" w14:textId="7829187F" w:rsidR="00BD4077" w:rsidDel="005C5BD1" w:rsidRDefault="00BD4077" w:rsidP="00BD4077">
      <w:pPr>
        <w:pStyle w:val="TAL"/>
        <w:rPr>
          <w:del w:id="2040" w:author="Jesus de Gregorio" w:date="2021-07-21T12:20:00Z"/>
        </w:rPr>
      </w:pPr>
      <w:bookmarkStart w:id="2041" w:name="_Toc20131002"/>
      <w:bookmarkStart w:id="2042" w:name="_Hlk32129811"/>
      <w:del w:id="2043" w:author="Jesus de Gregorio" w:date="2021-07-21T12:20:00Z">
        <w:r w:rsidDel="005C5BD1">
          <w:delText>6.1.6.5.2</w:delText>
        </w:r>
        <w:r w:rsidDel="005C5BD1">
          <w:tab/>
        </w:r>
        <w:bookmarkEnd w:id="2041"/>
        <w:r w:rsidDel="005C5BD1">
          <w:delText>&lt; Binary Data 1 &gt;</w:delText>
        </w:r>
      </w:del>
    </w:p>
    <w:p w14:paraId="75EFDB01" w14:textId="5B9DAF8E" w:rsidR="00BD4077" w:rsidDel="005C5BD1" w:rsidRDefault="00BD4077" w:rsidP="00BD4077">
      <w:pPr>
        <w:pStyle w:val="TAL"/>
        <w:rPr>
          <w:del w:id="2044" w:author="Jesus de Gregorio" w:date="2021-07-21T12:20:00Z"/>
        </w:rPr>
      </w:pPr>
    </w:p>
    <w:bookmarkEnd w:id="2042"/>
    <w:p w14:paraId="0DB1BF3C" w14:textId="77658F1F" w:rsidR="00BD4077" w:rsidDel="005C5BD1" w:rsidRDefault="00BD4077" w:rsidP="00BD4077">
      <w:pPr>
        <w:pStyle w:val="TAL"/>
        <w:rPr>
          <w:del w:id="2045" w:author="Jesus de Gregorio" w:date="2021-07-21T12:20:00Z"/>
          <w:rFonts w:ascii="Times New Roman" w:hAnsi="Times New Roman"/>
          <w:i/>
          <w:color w:val="0070C0"/>
          <w:sz w:val="20"/>
        </w:rPr>
      </w:pPr>
      <w:del w:id="2046" w:author="Jesus de Gregorio" w:date="2021-07-21T12:20:00Z">
        <w:r w:rsidRPr="00E17C1A" w:rsidDel="005C5BD1">
          <w:rPr>
            <w:rFonts w:ascii="Times New Roman" w:hAnsi="Times New Roman"/>
            <w:i/>
            <w:color w:val="0070C0"/>
            <w:sz w:val="20"/>
          </w:rPr>
          <w:delText xml:space="preserve">And so on if there are more </w:delText>
        </w:r>
        <w:r w:rsidDel="005C5BD1">
          <w:rPr>
            <w:rFonts w:ascii="Times New Roman" w:hAnsi="Times New Roman"/>
            <w:i/>
            <w:color w:val="0070C0"/>
            <w:sz w:val="20"/>
          </w:rPr>
          <w:delText>binary data</w:delText>
        </w:r>
        <w:r w:rsidRPr="00E17C1A" w:rsidDel="005C5BD1">
          <w:rPr>
            <w:rFonts w:ascii="Times New Roman" w:hAnsi="Times New Roman"/>
            <w:i/>
            <w:color w:val="0070C0"/>
            <w:sz w:val="20"/>
          </w:rPr>
          <w:delText xml:space="preserve"> to specify</w:delText>
        </w:r>
      </w:del>
    </w:p>
    <w:p w14:paraId="2EE6D1BD" w14:textId="61A723EF" w:rsidR="005C5BD1" w:rsidRDefault="005C5BD1" w:rsidP="005C5BD1"/>
    <w:p w14:paraId="0DAD8F23" w14:textId="77777777" w:rsidR="005C5BD1" w:rsidRDefault="005C5BD1" w:rsidP="005C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7" w:name="_Toc510696647"/>
      <w:bookmarkStart w:id="2048" w:name="_Toc35971443"/>
      <w:bookmarkStart w:id="2049" w:name="_Toc67906245"/>
      <w:bookmarkStart w:id="2050" w:name="_Toc73779745"/>
      <w:r>
        <w:rPr>
          <w:rFonts w:ascii="Arial" w:hAnsi="Arial" w:cs="Arial"/>
          <w:color w:val="0000FF"/>
          <w:sz w:val="28"/>
          <w:szCs w:val="28"/>
          <w:lang w:val="en-US"/>
        </w:rPr>
        <w:t>* * * Next Change * * * *</w:t>
      </w:r>
    </w:p>
    <w:p w14:paraId="77021CA9" w14:textId="77777777" w:rsidR="00BD4077" w:rsidRDefault="00BD4077" w:rsidP="00BD4077">
      <w:pPr>
        <w:pStyle w:val="Heading3"/>
      </w:pPr>
      <w:r>
        <w:t>6.1.7</w:t>
      </w:r>
      <w:r>
        <w:tab/>
        <w:t>Error Handling</w:t>
      </w:r>
      <w:bookmarkEnd w:id="2047"/>
      <w:bookmarkEnd w:id="2048"/>
      <w:bookmarkEnd w:id="2049"/>
      <w:bookmarkEnd w:id="2050"/>
    </w:p>
    <w:p w14:paraId="2712849E" w14:textId="64974EA5" w:rsidR="00BD4077" w:rsidDel="005C5BD1" w:rsidRDefault="00BD4077" w:rsidP="00BD4077">
      <w:pPr>
        <w:pStyle w:val="Guidance"/>
        <w:rPr>
          <w:del w:id="2051" w:author="Jesus de Gregorio" w:date="2021-07-21T12:20:00Z"/>
        </w:rPr>
      </w:pPr>
      <w:del w:id="2052" w:author="Jesus de Gregorio" w:date="2021-07-21T12:20:00Z">
        <w:r w:rsidDel="005C5BD1">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C7679BE" w14:textId="77777777" w:rsidR="00BD4077" w:rsidRPr="00971458" w:rsidRDefault="00BD4077" w:rsidP="00BD4077">
      <w:pPr>
        <w:pStyle w:val="Heading4"/>
      </w:pPr>
      <w:bookmarkStart w:id="2053" w:name="_Toc35971444"/>
      <w:bookmarkStart w:id="2054" w:name="_Toc67906246"/>
      <w:bookmarkStart w:id="2055" w:name="_Toc73779746"/>
      <w:r w:rsidRPr="00971458">
        <w:t>6.1.7.1</w:t>
      </w:r>
      <w:r w:rsidRPr="00971458">
        <w:tab/>
        <w:t>General</w:t>
      </w:r>
      <w:bookmarkEnd w:id="2053"/>
      <w:bookmarkEnd w:id="2054"/>
      <w:bookmarkEnd w:id="2055"/>
    </w:p>
    <w:p w14:paraId="3829276B" w14:textId="0762E0C3" w:rsidR="00BD4077" w:rsidRDefault="00BD4077" w:rsidP="00BD4077">
      <w:r>
        <w:t xml:space="preserve">For the </w:t>
      </w:r>
      <w:del w:id="2056" w:author="Jesus de Gregorio" w:date="2021-07-21T12:20:00Z">
        <w:r w:rsidDel="005C5BD1">
          <w:rPr>
            <w:noProof/>
          </w:rPr>
          <w:delText>&lt;API Name&gt;</w:delText>
        </w:r>
      </w:del>
      <w:ins w:id="2057" w:author="Jesus de Gregorio" w:date="2021-07-21T12:20:00Z">
        <w:r w:rsidR="005C5BD1" w:rsidRPr="005C5BD1">
          <w:rPr>
            <w:noProof/>
          </w:rPr>
          <w:t>Nbsp_GBA</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DA12F5" w14:textId="343D94A9" w:rsidR="00BD4077" w:rsidRPr="00971458" w:rsidRDefault="00BD4077" w:rsidP="00BD4077">
      <w:pPr>
        <w:rPr>
          <w:rFonts w:eastAsia="Calibri"/>
        </w:rPr>
      </w:pPr>
      <w:r>
        <w:t xml:space="preserve">In addition, the requirements in the following clauses are applicable for the </w:t>
      </w:r>
      <w:del w:id="2058" w:author="Jesus de Gregorio" w:date="2021-07-21T12:21:00Z">
        <w:r w:rsidDel="0093072E">
          <w:rPr>
            <w:noProof/>
          </w:rPr>
          <w:delText>&lt;API Name&gt;</w:delText>
        </w:r>
      </w:del>
      <w:ins w:id="2059" w:author="Jesus de Gregorio" w:date="2021-07-21T12:20:00Z">
        <w:r w:rsidR="0093072E" w:rsidRPr="005C5BD1">
          <w:rPr>
            <w:noProof/>
          </w:rPr>
          <w:t>Nbsp_GBA</w:t>
        </w:r>
      </w:ins>
      <w:r>
        <w:t xml:space="preserve"> API.</w:t>
      </w:r>
    </w:p>
    <w:p w14:paraId="521607BC" w14:textId="77777777" w:rsidR="00BD4077" w:rsidRPr="00971458" w:rsidRDefault="00BD4077" w:rsidP="00BD4077">
      <w:pPr>
        <w:pStyle w:val="Heading4"/>
      </w:pPr>
      <w:bookmarkStart w:id="2060" w:name="_Toc35971445"/>
      <w:bookmarkStart w:id="2061" w:name="_Toc67906247"/>
      <w:bookmarkStart w:id="2062" w:name="_Toc73779747"/>
      <w:r w:rsidRPr="00971458">
        <w:t>6.1.7.2</w:t>
      </w:r>
      <w:r w:rsidRPr="00971458">
        <w:tab/>
        <w:t>Protocol Errors</w:t>
      </w:r>
      <w:bookmarkEnd w:id="2060"/>
      <w:bookmarkEnd w:id="2061"/>
      <w:bookmarkEnd w:id="2062"/>
    </w:p>
    <w:p w14:paraId="3233A31F" w14:textId="055A85D4" w:rsidR="00BD4077" w:rsidRPr="00971458" w:rsidRDefault="00BD4077" w:rsidP="00BD4077">
      <w:r>
        <w:t xml:space="preserve">No specific procedures for the </w:t>
      </w:r>
      <w:del w:id="2063" w:author="Jesus de Gregorio" w:date="2021-07-21T12:18:00Z">
        <w:r w:rsidDel="005C5BD1">
          <w:rPr>
            <w:noProof/>
          </w:rPr>
          <w:delText>&lt;API name&gt;</w:delText>
        </w:r>
      </w:del>
      <w:ins w:id="2064" w:author="Jesus de Gregorio" w:date="2021-07-21T12:18:00Z">
        <w:r w:rsidR="005C5BD1" w:rsidRPr="005C5BD1">
          <w:rPr>
            <w:noProof/>
          </w:rPr>
          <w:t>Nbsp_GBA</w:t>
        </w:r>
      </w:ins>
      <w:r>
        <w:t xml:space="preserve"> service are specified.</w:t>
      </w:r>
    </w:p>
    <w:p w14:paraId="02059E5A" w14:textId="7C472B13" w:rsidR="00BD4077" w:rsidDel="005C5BD1" w:rsidRDefault="00BD4077" w:rsidP="00BD4077">
      <w:pPr>
        <w:pStyle w:val="Guidance"/>
        <w:rPr>
          <w:del w:id="2065" w:author="Jesus de Gregorio" w:date="2021-07-21T12:18:00Z"/>
        </w:rPr>
      </w:pPr>
      <w:del w:id="2066" w:author="Jesus de Gregorio" w:date="2021-07-21T12:18:00Z">
        <w:r w:rsidDel="005C5BD1">
          <w:delText>Or add specific information for the API if applicable.</w:delText>
        </w:r>
      </w:del>
    </w:p>
    <w:p w14:paraId="2C989E1D" w14:textId="77777777" w:rsidR="00BD4077" w:rsidRDefault="00BD4077" w:rsidP="00BD4077">
      <w:pPr>
        <w:pStyle w:val="Heading4"/>
      </w:pPr>
      <w:bookmarkStart w:id="2067" w:name="_Toc35971446"/>
      <w:bookmarkStart w:id="2068" w:name="_Toc67906248"/>
      <w:bookmarkStart w:id="2069" w:name="_Toc73779748"/>
      <w:r>
        <w:t>6.1.7.3</w:t>
      </w:r>
      <w:r>
        <w:tab/>
        <w:t>Application Errors</w:t>
      </w:r>
      <w:bookmarkEnd w:id="2067"/>
      <w:bookmarkEnd w:id="2068"/>
      <w:bookmarkEnd w:id="2069"/>
    </w:p>
    <w:p w14:paraId="75F699F2" w14:textId="11AFBB2D" w:rsidR="00BD4077" w:rsidRDefault="00BD4077" w:rsidP="00BD4077">
      <w:r>
        <w:t xml:space="preserve">The application errors defined for the </w:t>
      </w:r>
      <w:del w:id="2070" w:author="Jesus de Gregorio" w:date="2021-07-21T12:18:00Z">
        <w:r w:rsidDel="005C5BD1">
          <w:delText>&lt;API name&gt;</w:delText>
        </w:r>
      </w:del>
      <w:ins w:id="2071" w:author="Jesus de Gregorio" w:date="2021-07-21T12:17:00Z">
        <w:r w:rsidR="005C5BD1" w:rsidRPr="005C5BD1">
          <w:rPr>
            <w:noProof/>
          </w:rPr>
          <w:t>Nbsp_GBA</w:t>
        </w:r>
      </w:ins>
      <w:del w:id="2072" w:author="Jesus de Gregorio" w:date="2021-07-21T12:18:00Z">
        <w:r w:rsidRPr="002002FF" w:rsidDel="005C5BD1">
          <w:rPr>
            <w:lang w:eastAsia="zh-CN"/>
          </w:rPr>
          <w:delText xml:space="preserve"> </w:delText>
        </w:r>
      </w:del>
      <w:r>
        <w:t xml:space="preserve"> service </w:t>
      </w:r>
      <w:proofErr w:type="gramStart"/>
      <w:r>
        <w:t>are</w:t>
      </w:r>
      <w:proofErr w:type="gramEnd"/>
      <w:r>
        <w:t xml:space="preserve"> listed in Table 6.1.7.3-1.</w:t>
      </w:r>
    </w:p>
    <w:p w14:paraId="107CE0D6" w14:textId="77777777" w:rsidR="00BD4077" w:rsidRDefault="00BD4077" w:rsidP="00BD407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D4077" w:rsidRPr="00B54FF5" w14:paraId="05ABE99B" w14:textId="77777777" w:rsidTr="000330A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1CA3867" w14:textId="77777777" w:rsidR="00BD4077" w:rsidRPr="0016361A" w:rsidRDefault="00BD4077" w:rsidP="000330A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E285E8" w14:textId="77777777" w:rsidR="00BD4077" w:rsidRPr="0016361A" w:rsidRDefault="00BD4077" w:rsidP="000330A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3801DA" w14:textId="77777777" w:rsidR="00BD4077" w:rsidRPr="0016361A" w:rsidRDefault="00BD4077" w:rsidP="000330AA">
            <w:pPr>
              <w:pStyle w:val="TAH"/>
            </w:pPr>
            <w:r w:rsidRPr="0016361A">
              <w:t>Description</w:t>
            </w:r>
          </w:p>
        </w:tc>
      </w:tr>
      <w:tr w:rsidR="00BD4077" w:rsidRPr="00B54FF5" w14:paraId="24AE6F52" w14:textId="77777777" w:rsidTr="000330AA">
        <w:trPr>
          <w:jc w:val="center"/>
        </w:trPr>
        <w:tc>
          <w:tcPr>
            <w:tcW w:w="2337" w:type="dxa"/>
            <w:tcBorders>
              <w:top w:val="single" w:sz="4" w:space="0" w:color="auto"/>
              <w:left w:val="single" w:sz="4" w:space="0" w:color="auto"/>
              <w:bottom w:val="single" w:sz="4" w:space="0" w:color="auto"/>
              <w:right w:val="single" w:sz="4" w:space="0" w:color="auto"/>
            </w:tcBorders>
          </w:tcPr>
          <w:p w14:paraId="2F2D97E1" w14:textId="77777777" w:rsidR="00BD4077" w:rsidRPr="0016361A" w:rsidRDefault="00BD4077" w:rsidP="000330AA">
            <w:pPr>
              <w:pStyle w:val="TAL"/>
            </w:pPr>
          </w:p>
        </w:tc>
        <w:tc>
          <w:tcPr>
            <w:tcW w:w="1701" w:type="dxa"/>
            <w:tcBorders>
              <w:top w:val="single" w:sz="4" w:space="0" w:color="auto"/>
              <w:left w:val="single" w:sz="4" w:space="0" w:color="auto"/>
              <w:bottom w:val="single" w:sz="4" w:space="0" w:color="auto"/>
              <w:right w:val="single" w:sz="4" w:space="0" w:color="auto"/>
            </w:tcBorders>
          </w:tcPr>
          <w:p w14:paraId="032871E7" w14:textId="77777777" w:rsidR="00BD4077" w:rsidRPr="0016361A" w:rsidRDefault="00BD4077" w:rsidP="000330AA">
            <w:pPr>
              <w:pStyle w:val="TAL"/>
            </w:pPr>
          </w:p>
        </w:tc>
        <w:tc>
          <w:tcPr>
            <w:tcW w:w="5456" w:type="dxa"/>
            <w:tcBorders>
              <w:top w:val="single" w:sz="4" w:space="0" w:color="auto"/>
              <w:left w:val="single" w:sz="4" w:space="0" w:color="auto"/>
              <w:bottom w:val="single" w:sz="4" w:space="0" w:color="auto"/>
              <w:right w:val="single" w:sz="4" w:space="0" w:color="auto"/>
            </w:tcBorders>
          </w:tcPr>
          <w:p w14:paraId="41A65241" w14:textId="77777777" w:rsidR="00BD4077" w:rsidRPr="0016361A" w:rsidRDefault="00BD4077" w:rsidP="000330AA">
            <w:pPr>
              <w:pStyle w:val="TAL"/>
              <w:rPr>
                <w:rFonts w:cs="Arial"/>
                <w:szCs w:val="18"/>
              </w:rPr>
            </w:pPr>
          </w:p>
        </w:tc>
      </w:tr>
    </w:tbl>
    <w:p w14:paraId="52F14FE4" w14:textId="77777777" w:rsidR="00BD4077" w:rsidRDefault="00BD4077" w:rsidP="00BD4077">
      <w:bookmarkStart w:id="2073" w:name="_Toc492899751"/>
      <w:bookmarkStart w:id="2074" w:name="_Toc492900030"/>
      <w:bookmarkStart w:id="2075" w:name="_Toc492967832"/>
      <w:bookmarkStart w:id="2076" w:name="_Toc492972920"/>
      <w:bookmarkStart w:id="2077" w:name="_Toc492973140"/>
      <w:bookmarkStart w:id="2078" w:name="_Toc493774060"/>
      <w:bookmarkStart w:id="2079" w:name="_Toc508285804"/>
      <w:bookmarkStart w:id="2080" w:name="_Toc508287269"/>
      <w:bookmarkStart w:id="2081" w:name="_Toc510696648"/>
      <w:bookmarkStart w:id="2082" w:name="_Toc35971447"/>
    </w:p>
    <w:p w14:paraId="2CE04BE9" w14:textId="77777777" w:rsidR="005C5BD1" w:rsidRDefault="005C5BD1" w:rsidP="005C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83" w:name="_Toc67906249"/>
      <w:bookmarkStart w:id="2084" w:name="_Toc73779749"/>
      <w:r>
        <w:rPr>
          <w:rFonts w:ascii="Arial" w:hAnsi="Arial" w:cs="Arial"/>
          <w:color w:val="0000FF"/>
          <w:sz w:val="28"/>
          <w:szCs w:val="28"/>
          <w:lang w:val="en-US"/>
        </w:rPr>
        <w:t>* * * Next Change * * * *</w:t>
      </w:r>
    </w:p>
    <w:p w14:paraId="0E92B306" w14:textId="77777777" w:rsidR="00BD4077" w:rsidRPr="0023018E" w:rsidRDefault="00BD4077" w:rsidP="00BD4077">
      <w:pPr>
        <w:pStyle w:val="Heading2"/>
        <w:rPr>
          <w:lang w:eastAsia="zh-CN"/>
        </w:rPr>
      </w:pPr>
      <w:r>
        <w:t>6.1.8</w:t>
      </w:r>
      <w:r w:rsidRPr="0023018E">
        <w:rPr>
          <w:lang w:eastAsia="zh-CN"/>
        </w:rPr>
        <w:tab/>
        <w:t>Feature negotiation</w:t>
      </w:r>
      <w:bookmarkEnd w:id="2073"/>
      <w:bookmarkEnd w:id="2074"/>
      <w:bookmarkEnd w:id="2075"/>
      <w:bookmarkEnd w:id="2076"/>
      <w:bookmarkEnd w:id="2077"/>
      <w:bookmarkEnd w:id="2078"/>
      <w:bookmarkEnd w:id="2079"/>
      <w:bookmarkEnd w:id="2080"/>
      <w:bookmarkEnd w:id="2081"/>
      <w:bookmarkEnd w:id="2082"/>
      <w:bookmarkEnd w:id="2083"/>
      <w:bookmarkEnd w:id="2084"/>
    </w:p>
    <w:p w14:paraId="2CEAB4D0" w14:textId="40394E44" w:rsidR="00BD4077" w:rsidRDefault="00BD4077" w:rsidP="00BD4077">
      <w:r>
        <w:t xml:space="preserve">The optional features in table 6.1.8-1 are defined for the </w:t>
      </w:r>
      <w:del w:id="2085" w:author="Jesus de Gregorio" w:date="2021-07-21T12:16:00Z">
        <w:r w:rsidDel="005C5BD1">
          <w:delText>&lt;API name&gt;</w:delText>
        </w:r>
      </w:del>
      <w:ins w:id="2086" w:author="Jesus de Gregorio" w:date="2021-07-21T12:16:00Z">
        <w:r w:rsidR="005C5BD1" w:rsidRPr="005C5BD1">
          <w:rPr>
            <w:noProof/>
          </w:rPr>
          <w:t>Nbsp_GBA</w:t>
        </w:r>
      </w:ins>
      <w:r w:rsidRPr="002002FF">
        <w:rPr>
          <w:lang w:eastAsia="zh-CN"/>
        </w:rPr>
        <w:t xml:space="preserve"> API</w:t>
      </w:r>
      <w:r>
        <w:rPr>
          <w:lang w:eastAsia="zh-CN"/>
        </w:rPr>
        <w:t xml:space="preserve">. They shall be negotiated using the </w:t>
      </w:r>
      <w:r>
        <w:t>extensibility mechanism defined in clause 6.6 of 3GPP TS 29.500 [4].</w:t>
      </w:r>
    </w:p>
    <w:p w14:paraId="43275BEA" w14:textId="77777777" w:rsidR="00BD4077" w:rsidRPr="002002FF" w:rsidRDefault="00BD4077" w:rsidP="00BD4077">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4077" w:rsidRPr="00B54FF5" w14:paraId="2E325E5F" w14:textId="77777777" w:rsidTr="000330A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DFD5E" w14:textId="77777777" w:rsidR="00BD4077" w:rsidRPr="0016361A" w:rsidRDefault="00BD4077" w:rsidP="000330A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5EDE56D" w14:textId="77777777" w:rsidR="00BD4077" w:rsidRPr="0016361A" w:rsidRDefault="00BD4077" w:rsidP="000330A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875E1D" w14:textId="77777777" w:rsidR="00BD4077" w:rsidRPr="0016361A" w:rsidRDefault="00BD4077" w:rsidP="000330AA">
            <w:pPr>
              <w:pStyle w:val="TAH"/>
            </w:pPr>
            <w:r w:rsidRPr="0016361A">
              <w:t>Description</w:t>
            </w:r>
          </w:p>
        </w:tc>
      </w:tr>
      <w:tr w:rsidR="00BD4077" w:rsidRPr="00B54FF5" w14:paraId="67406297" w14:textId="77777777" w:rsidTr="000330AA">
        <w:trPr>
          <w:jc w:val="center"/>
        </w:trPr>
        <w:tc>
          <w:tcPr>
            <w:tcW w:w="1529" w:type="dxa"/>
            <w:tcBorders>
              <w:top w:val="single" w:sz="4" w:space="0" w:color="auto"/>
              <w:left w:val="single" w:sz="4" w:space="0" w:color="auto"/>
              <w:bottom w:val="single" w:sz="4" w:space="0" w:color="auto"/>
              <w:right w:val="single" w:sz="4" w:space="0" w:color="auto"/>
            </w:tcBorders>
          </w:tcPr>
          <w:p w14:paraId="5D5B2233" w14:textId="77777777" w:rsidR="00BD4077" w:rsidRPr="0016361A" w:rsidRDefault="00BD4077" w:rsidP="000330AA">
            <w:pPr>
              <w:pStyle w:val="TAL"/>
            </w:pPr>
          </w:p>
        </w:tc>
        <w:tc>
          <w:tcPr>
            <w:tcW w:w="2207" w:type="dxa"/>
            <w:tcBorders>
              <w:top w:val="single" w:sz="4" w:space="0" w:color="auto"/>
              <w:left w:val="single" w:sz="4" w:space="0" w:color="auto"/>
              <w:bottom w:val="single" w:sz="4" w:space="0" w:color="auto"/>
              <w:right w:val="single" w:sz="4" w:space="0" w:color="auto"/>
            </w:tcBorders>
          </w:tcPr>
          <w:p w14:paraId="0C3BE781" w14:textId="77777777" w:rsidR="00BD4077" w:rsidRPr="0016361A" w:rsidRDefault="00BD4077" w:rsidP="000330AA">
            <w:pPr>
              <w:pStyle w:val="TAL"/>
            </w:pPr>
          </w:p>
        </w:tc>
        <w:tc>
          <w:tcPr>
            <w:tcW w:w="5758" w:type="dxa"/>
            <w:tcBorders>
              <w:top w:val="single" w:sz="4" w:space="0" w:color="auto"/>
              <w:left w:val="single" w:sz="4" w:space="0" w:color="auto"/>
              <w:bottom w:val="single" w:sz="4" w:space="0" w:color="auto"/>
              <w:right w:val="single" w:sz="4" w:space="0" w:color="auto"/>
            </w:tcBorders>
          </w:tcPr>
          <w:p w14:paraId="712D05B2" w14:textId="77777777" w:rsidR="00BD4077" w:rsidRPr="0016361A" w:rsidRDefault="00BD4077" w:rsidP="000330AA">
            <w:pPr>
              <w:pStyle w:val="TAL"/>
              <w:rPr>
                <w:rFonts w:cs="Arial"/>
                <w:szCs w:val="18"/>
              </w:rPr>
            </w:pPr>
          </w:p>
        </w:tc>
      </w:tr>
    </w:tbl>
    <w:p w14:paraId="2C132E79" w14:textId="77777777" w:rsidR="00BD4077" w:rsidRDefault="00BD4077" w:rsidP="00BD4077"/>
    <w:p w14:paraId="05F39DFD" w14:textId="77777777" w:rsidR="005C5BD1" w:rsidRDefault="005C5BD1" w:rsidP="005C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87" w:name="_Toc532994477"/>
      <w:bookmarkStart w:id="2088" w:name="_Toc35971448"/>
      <w:bookmarkStart w:id="2089" w:name="_Toc67906250"/>
      <w:bookmarkStart w:id="2090" w:name="_Toc73779750"/>
      <w:bookmarkStart w:id="2091" w:name="_Hlk525137310"/>
      <w:bookmarkStart w:id="2092" w:name="_Toc510696649"/>
      <w:r>
        <w:rPr>
          <w:rFonts w:ascii="Arial" w:hAnsi="Arial" w:cs="Arial"/>
          <w:color w:val="0000FF"/>
          <w:sz w:val="28"/>
          <w:szCs w:val="28"/>
          <w:lang w:val="en-US"/>
        </w:rPr>
        <w:t>* * * Next Change * * * *</w:t>
      </w:r>
    </w:p>
    <w:p w14:paraId="76EA95D8" w14:textId="77777777" w:rsidR="00BD4077" w:rsidRPr="001E7573" w:rsidRDefault="00BD4077" w:rsidP="00BD4077">
      <w:pPr>
        <w:pStyle w:val="Heading2"/>
      </w:pPr>
      <w:r>
        <w:t>6.1.9</w:t>
      </w:r>
      <w:r w:rsidRPr="001E7573">
        <w:tab/>
        <w:t>Security</w:t>
      </w:r>
      <w:bookmarkEnd w:id="2087"/>
      <w:bookmarkEnd w:id="2088"/>
      <w:bookmarkEnd w:id="2089"/>
      <w:bookmarkEnd w:id="2090"/>
    </w:p>
    <w:p w14:paraId="20838106" w14:textId="0649C5DF" w:rsidR="00BD4077" w:rsidRPr="00642D3E" w:rsidRDefault="00BD4077" w:rsidP="00BD407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2093" w:author="Jesus de Gregorio" w:date="2021-07-21T12:12:00Z">
        <w:r w:rsidDel="005C5BD1">
          <w:rPr>
            <w:noProof/>
          </w:rPr>
          <w:delText>&lt;API Name&gt;</w:delText>
        </w:r>
      </w:del>
      <w:ins w:id="2094" w:author="Jesus de Gregorio" w:date="2021-07-21T12:12:00Z">
        <w:r w:rsidR="005C5BD1" w:rsidRPr="005C5BD1">
          <w:rPr>
            <w:noProof/>
          </w:rPr>
          <w:t>Nbsp_GBA</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FF978E7" w14:textId="63C0698B" w:rsidR="00BD4077" w:rsidRPr="00642D3E" w:rsidRDefault="00BD4077" w:rsidP="00BD4077">
      <w:r>
        <w:t>If OAuth2 is used, a</w:t>
      </w:r>
      <w:r w:rsidRPr="00642D3E">
        <w:t xml:space="preserve">n NF Service Consumer, prior to consuming services offered by the </w:t>
      </w:r>
      <w:del w:id="2095" w:author="Jesus de Gregorio" w:date="2021-07-21T12:12:00Z">
        <w:r w:rsidDel="005C5BD1">
          <w:rPr>
            <w:noProof/>
          </w:rPr>
          <w:delText>&lt;API Name&gt;</w:delText>
        </w:r>
      </w:del>
      <w:ins w:id="2096" w:author="Jesus de Gregorio" w:date="2021-07-21T12:12:00Z">
        <w:r w:rsidR="005C5BD1" w:rsidRPr="005C5BD1">
          <w:rPr>
            <w:noProof/>
          </w:rPr>
          <w:t>Nbsp_GBA</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0A018D3" w14:textId="3EB09D8D" w:rsidR="00BD4077" w:rsidRPr="00642D3E" w:rsidRDefault="00BD4077" w:rsidP="00BD4077">
      <w:pPr>
        <w:pStyle w:val="NO"/>
      </w:pPr>
      <w:r w:rsidRPr="00642D3E">
        <w:t>NOTE:</w:t>
      </w:r>
      <w:r w:rsidRPr="00642D3E">
        <w:tab/>
        <w:t xml:space="preserve">When multiple NRFs are deployed in a network, the NRF used as authorization server is the same NRF that the NF Service Consumer used for discovering the </w:t>
      </w:r>
      <w:del w:id="2097" w:author="Jesus de Gregorio" w:date="2021-07-21T12:12:00Z">
        <w:r w:rsidDel="005C5BD1">
          <w:rPr>
            <w:noProof/>
          </w:rPr>
          <w:delText>&lt;API Name&gt;</w:delText>
        </w:r>
      </w:del>
      <w:ins w:id="2098" w:author="Jesus de Gregorio" w:date="2021-07-21T12:12:00Z">
        <w:r w:rsidR="005C5BD1" w:rsidRPr="005C5BD1">
          <w:rPr>
            <w:noProof/>
          </w:rPr>
          <w:t>Nbsp_GBA</w:t>
        </w:r>
      </w:ins>
      <w:r w:rsidRPr="00986E88">
        <w:rPr>
          <w:noProof/>
          <w:lang w:eastAsia="zh-CN"/>
        </w:rPr>
        <w:t xml:space="preserve"> </w:t>
      </w:r>
      <w:r w:rsidRPr="00642D3E">
        <w:t>service.</w:t>
      </w:r>
    </w:p>
    <w:p w14:paraId="28E52780" w14:textId="1EED7A64" w:rsidR="00BD4077" w:rsidRDefault="00BD4077" w:rsidP="00BD4077">
      <w:pPr>
        <w:rPr>
          <w:lang w:val="en-US"/>
        </w:rPr>
      </w:pPr>
      <w:bookmarkStart w:id="2099" w:name="_Hlk530142087"/>
      <w:bookmarkEnd w:id="2091"/>
      <w:r>
        <w:rPr>
          <w:lang w:val="en-US"/>
        </w:rPr>
        <w:t xml:space="preserve">The </w:t>
      </w:r>
      <w:del w:id="2100" w:author="Jesus de Gregorio" w:date="2021-07-21T12:13:00Z">
        <w:r w:rsidDel="005C5BD1">
          <w:rPr>
            <w:noProof/>
          </w:rPr>
          <w:delText>&lt;API Name&gt;</w:delText>
        </w:r>
      </w:del>
      <w:ins w:id="2101" w:author="Jesus de Gregorio" w:date="2021-07-21T12:13:00Z">
        <w:r w:rsidR="005C5BD1" w:rsidRPr="005C5BD1">
          <w:rPr>
            <w:noProof/>
          </w:rPr>
          <w:t>Nbsp_GBA</w:t>
        </w:r>
      </w:ins>
      <w:r w:rsidRPr="00986E88">
        <w:rPr>
          <w:noProof/>
          <w:lang w:eastAsia="zh-CN"/>
        </w:rPr>
        <w:t xml:space="preserve"> </w:t>
      </w:r>
      <w:r>
        <w:rPr>
          <w:lang w:val="en-US"/>
        </w:rPr>
        <w:t>API defines a single scope "</w:t>
      </w:r>
      <w:del w:id="2102" w:author="Jesus de Gregorio" w:date="2021-07-21T12:13:00Z">
        <w:r w:rsidDel="005C5BD1">
          <w:delText>&lt;API name in lower letters with underscores&gt;</w:delText>
        </w:r>
      </w:del>
      <w:ins w:id="2103" w:author="Jesus de Gregorio" w:date="2021-07-21T12:13:00Z">
        <w:r w:rsidR="005C5BD1">
          <w:t>n</w:t>
        </w:r>
        <w:r w:rsidR="005C5BD1" w:rsidRPr="005C5BD1">
          <w:t>bsp</w:t>
        </w:r>
      </w:ins>
      <w:ins w:id="2104" w:author="Jesus de Gregorio" w:date="2021-07-21T12:14:00Z">
        <w:r w:rsidR="005C5BD1">
          <w:t>-</w:t>
        </w:r>
      </w:ins>
      <w:ins w:id="2105" w:author="Jesus de Gregorio" w:date="2021-07-21T12:13:00Z">
        <w:r w:rsidR="005C5BD1">
          <w:t>gba</w:t>
        </w:r>
      </w:ins>
      <w:r>
        <w:rPr>
          <w:lang w:val="en-US"/>
        </w:rPr>
        <w:t>" for the entire service, and it does not define any additional scopes at resource or operation level.</w:t>
      </w:r>
    </w:p>
    <w:p w14:paraId="2BC22134" w14:textId="77777777" w:rsidR="005C5BD1" w:rsidRDefault="005C5BD1" w:rsidP="00BD4077">
      <w:pPr>
        <w:rPr>
          <w:lang w:val="en-US"/>
        </w:rPr>
      </w:pPr>
    </w:p>
    <w:p w14:paraId="734700B9" w14:textId="77777777" w:rsidR="005C5BD1" w:rsidRDefault="005C5BD1" w:rsidP="005C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6" w:name="_Toc35971449"/>
      <w:bookmarkStart w:id="2107" w:name="_Toc67906251"/>
      <w:bookmarkStart w:id="2108" w:name="_Toc73779751"/>
      <w:bookmarkEnd w:id="2099"/>
      <w:r>
        <w:rPr>
          <w:rFonts w:ascii="Arial" w:hAnsi="Arial" w:cs="Arial"/>
          <w:color w:val="0000FF"/>
          <w:sz w:val="28"/>
          <w:szCs w:val="28"/>
          <w:lang w:val="en-US"/>
        </w:rPr>
        <w:t>* * * Next Change * * * *</w:t>
      </w:r>
    </w:p>
    <w:p w14:paraId="7A2932F6" w14:textId="407979B0" w:rsidR="00BD4077" w:rsidDel="00BD4077" w:rsidRDefault="00BD4077" w:rsidP="00BD4077">
      <w:pPr>
        <w:pStyle w:val="Heading2"/>
        <w:rPr>
          <w:del w:id="2109" w:author="Jesus de Gregorio" w:date="2021-07-21T10:44:00Z"/>
        </w:rPr>
      </w:pPr>
      <w:del w:id="2110" w:author="Jesus de Gregorio" w:date="2021-07-21T10:44:00Z">
        <w:r w:rsidDel="00BD4077">
          <w:delText>6.2</w:delText>
        </w:r>
        <w:r w:rsidDel="00BD4077">
          <w:tab/>
          <w:delText>&lt;</w:delText>
        </w:r>
        <w:r w:rsidRPr="00532024" w:rsidDel="00BD4077">
          <w:delText xml:space="preserve"> </w:delText>
        </w:r>
        <w:r w:rsidDel="00BD4077">
          <w:delText>Service 2&gt; Service API</w:delText>
        </w:r>
        <w:bookmarkEnd w:id="2092"/>
        <w:bookmarkEnd w:id="2106"/>
        <w:bookmarkEnd w:id="2107"/>
        <w:bookmarkEnd w:id="2108"/>
      </w:del>
    </w:p>
    <w:p w14:paraId="199502ED" w14:textId="5D33F561" w:rsidR="00BD4077" w:rsidDel="00BD4077" w:rsidRDefault="00BD4077" w:rsidP="00BD4077">
      <w:pPr>
        <w:pStyle w:val="Guidance"/>
        <w:rPr>
          <w:del w:id="2111" w:author="Jesus de Gregorio" w:date="2021-07-21T10:44:00Z"/>
        </w:rPr>
      </w:pPr>
      <w:del w:id="2112" w:author="Jesus de Gregorio" w:date="2021-07-21T10:44:00Z">
        <w:r w:rsidDel="00BD4077">
          <w:delText>And so on if there are more than two services supported by the NF. Same structure as in clause 6.1.</w:delText>
        </w:r>
      </w:del>
    </w:p>
    <w:p w14:paraId="6C073648" w14:textId="5DC23280" w:rsidR="007A308B" w:rsidDel="00BD4077" w:rsidRDefault="00BD4077" w:rsidP="00BD4077">
      <w:pPr>
        <w:rPr>
          <w:del w:id="2113" w:author="Jesus de Gregorio" w:date="2021-07-21T10:44:00Z"/>
        </w:rPr>
      </w:pPr>
      <w:del w:id="2114" w:author="Jesus de Gregorio" w:date="2021-07-21T10:44:00Z">
        <w:r w:rsidDel="00BD4077">
          <w:br w:type="page"/>
        </w:r>
      </w:del>
    </w:p>
    <w:p w14:paraId="345EB19A" w14:textId="77777777" w:rsidR="00C95BDD" w:rsidRDefault="00C95BDD" w:rsidP="00C95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5" w:name="_Toc49174035"/>
      <w:bookmarkStart w:id="2116" w:name="_Toc54678992"/>
      <w:bookmarkStart w:id="2117" w:name="_Toc56588854"/>
      <w:bookmarkStart w:id="2118" w:name="_Toc57268933"/>
      <w:bookmarkStart w:id="2119" w:name="_Toc57269221"/>
      <w:bookmarkStart w:id="2120" w:name="_Toc57269255"/>
      <w:bookmarkEnd w:id="9"/>
      <w:bookmarkEnd w:id="10"/>
      <w:bookmarkEnd w:id="11"/>
      <w:bookmarkEnd w:id="12"/>
      <w:bookmarkEnd w:id="13"/>
      <w:bookmarkEnd w:id="14"/>
      <w:bookmarkEnd w:id="15"/>
      <w:r>
        <w:rPr>
          <w:rFonts w:ascii="Arial" w:hAnsi="Arial" w:cs="Arial"/>
          <w:color w:val="0000FF"/>
          <w:sz w:val="28"/>
          <w:szCs w:val="28"/>
          <w:lang w:val="en-US"/>
        </w:rPr>
        <w:lastRenderedPageBreak/>
        <w:t>* * * End of Changes * * * *</w:t>
      </w:r>
      <w:bookmarkEnd w:id="2115"/>
      <w:bookmarkEnd w:id="2116"/>
      <w:bookmarkEnd w:id="2117"/>
      <w:bookmarkEnd w:id="2118"/>
      <w:bookmarkEnd w:id="2119"/>
      <w:bookmarkEnd w:id="2120"/>
    </w:p>
    <w:sectPr w:rsidR="00C95BD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07B3D" w14:textId="77777777" w:rsidR="002B3A14" w:rsidRDefault="002B3A14">
      <w:r>
        <w:separator/>
      </w:r>
    </w:p>
  </w:endnote>
  <w:endnote w:type="continuationSeparator" w:id="0">
    <w:p w14:paraId="6C9C8C8E" w14:textId="77777777" w:rsidR="002B3A14" w:rsidRDefault="002B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330B4" w14:textId="77777777" w:rsidR="002B3A14" w:rsidRDefault="002B3A14">
      <w:r>
        <w:separator/>
      </w:r>
    </w:p>
  </w:footnote>
  <w:footnote w:type="continuationSeparator" w:id="0">
    <w:p w14:paraId="44F7458A" w14:textId="77777777" w:rsidR="002B3A14" w:rsidRDefault="002B3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B57A49"/>
    <w:multiLevelType w:val="hybridMultilevel"/>
    <w:tmpl w:val="B628B3C4"/>
    <w:lvl w:ilvl="0" w:tplc="5B7AC5B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F0"/>
    <w:rsid w:val="00024E15"/>
    <w:rsid w:val="00026F82"/>
    <w:rsid w:val="000330AA"/>
    <w:rsid w:val="00033397"/>
    <w:rsid w:val="00040095"/>
    <w:rsid w:val="00051834"/>
    <w:rsid w:val="00051A09"/>
    <w:rsid w:val="00053603"/>
    <w:rsid w:val="00054A22"/>
    <w:rsid w:val="00062023"/>
    <w:rsid w:val="000655A6"/>
    <w:rsid w:val="00080512"/>
    <w:rsid w:val="000A04B0"/>
    <w:rsid w:val="000A0785"/>
    <w:rsid w:val="000A1C87"/>
    <w:rsid w:val="000C47C3"/>
    <w:rsid w:val="000D58AB"/>
    <w:rsid w:val="000E1CC6"/>
    <w:rsid w:val="000E5DF2"/>
    <w:rsid w:val="000F29A2"/>
    <w:rsid w:val="00105609"/>
    <w:rsid w:val="001135F9"/>
    <w:rsid w:val="00125833"/>
    <w:rsid w:val="00133525"/>
    <w:rsid w:val="00136B87"/>
    <w:rsid w:val="00146C11"/>
    <w:rsid w:val="00170A8A"/>
    <w:rsid w:val="00180814"/>
    <w:rsid w:val="0018243D"/>
    <w:rsid w:val="00183FAA"/>
    <w:rsid w:val="001A3C26"/>
    <w:rsid w:val="001A3D21"/>
    <w:rsid w:val="001A4C42"/>
    <w:rsid w:val="001A7420"/>
    <w:rsid w:val="001B6637"/>
    <w:rsid w:val="001C1E38"/>
    <w:rsid w:val="001C21C3"/>
    <w:rsid w:val="001D02C2"/>
    <w:rsid w:val="001F0C1D"/>
    <w:rsid w:val="001F1132"/>
    <w:rsid w:val="001F168B"/>
    <w:rsid w:val="00202917"/>
    <w:rsid w:val="002347A2"/>
    <w:rsid w:val="00240C5A"/>
    <w:rsid w:val="002505DB"/>
    <w:rsid w:val="002562A6"/>
    <w:rsid w:val="002675F0"/>
    <w:rsid w:val="002B3A14"/>
    <w:rsid w:val="002B6339"/>
    <w:rsid w:val="002C0E4E"/>
    <w:rsid w:val="002C122D"/>
    <w:rsid w:val="002D1ECE"/>
    <w:rsid w:val="002E00EE"/>
    <w:rsid w:val="002F39D0"/>
    <w:rsid w:val="00315F28"/>
    <w:rsid w:val="003172DC"/>
    <w:rsid w:val="00330DD5"/>
    <w:rsid w:val="0033209E"/>
    <w:rsid w:val="0034548C"/>
    <w:rsid w:val="0035462D"/>
    <w:rsid w:val="0035733A"/>
    <w:rsid w:val="00361375"/>
    <w:rsid w:val="003765B8"/>
    <w:rsid w:val="00380520"/>
    <w:rsid w:val="003A41F0"/>
    <w:rsid w:val="003C3971"/>
    <w:rsid w:val="003E3A4C"/>
    <w:rsid w:val="003F2214"/>
    <w:rsid w:val="00415F96"/>
    <w:rsid w:val="00423334"/>
    <w:rsid w:val="004345EC"/>
    <w:rsid w:val="004403BC"/>
    <w:rsid w:val="0046234B"/>
    <w:rsid w:val="00465515"/>
    <w:rsid w:val="004708C5"/>
    <w:rsid w:val="0047750E"/>
    <w:rsid w:val="0048147F"/>
    <w:rsid w:val="00483613"/>
    <w:rsid w:val="004974B7"/>
    <w:rsid w:val="004A2DB7"/>
    <w:rsid w:val="004D33DE"/>
    <w:rsid w:val="004D3578"/>
    <w:rsid w:val="004D41AE"/>
    <w:rsid w:val="004D6AE6"/>
    <w:rsid w:val="004E213A"/>
    <w:rsid w:val="004E7DB5"/>
    <w:rsid w:val="004F0988"/>
    <w:rsid w:val="004F1E13"/>
    <w:rsid w:val="004F3340"/>
    <w:rsid w:val="0052283E"/>
    <w:rsid w:val="00530333"/>
    <w:rsid w:val="0053388B"/>
    <w:rsid w:val="00535773"/>
    <w:rsid w:val="00542DF6"/>
    <w:rsid w:val="00543E6C"/>
    <w:rsid w:val="005472F9"/>
    <w:rsid w:val="00565087"/>
    <w:rsid w:val="00575E06"/>
    <w:rsid w:val="00597B11"/>
    <w:rsid w:val="005B633E"/>
    <w:rsid w:val="005C5BD1"/>
    <w:rsid w:val="005D2E01"/>
    <w:rsid w:val="005D5030"/>
    <w:rsid w:val="005D7526"/>
    <w:rsid w:val="005E4BB2"/>
    <w:rsid w:val="00602AEA"/>
    <w:rsid w:val="00614FDF"/>
    <w:rsid w:val="00631D79"/>
    <w:rsid w:val="0063543D"/>
    <w:rsid w:val="00646721"/>
    <w:rsid w:val="00647114"/>
    <w:rsid w:val="00677B36"/>
    <w:rsid w:val="00693FD8"/>
    <w:rsid w:val="006A323F"/>
    <w:rsid w:val="006B30D0"/>
    <w:rsid w:val="006B7891"/>
    <w:rsid w:val="006C3D95"/>
    <w:rsid w:val="006E5C86"/>
    <w:rsid w:val="00701116"/>
    <w:rsid w:val="00713C44"/>
    <w:rsid w:val="00731FD7"/>
    <w:rsid w:val="00734A5B"/>
    <w:rsid w:val="0074026F"/>
    <w:rsid w:val="007429F6"/>
    <w:rsid w:val="00744E76"/>
    <w:rsid w:val="00755223"/>
    <w:rsid w:val="00762FCC"/>
    <w:rsid w:val="00774DA4"/>
    <w:rsid w:val="00781F0F"/>
    <w:rsid w:val="00795429"/>
    <w:rsid w:val="007A308B"/>
    <w:rsid w:val="007B600E"/>
    <w:rsid w:val="007F0F4A"/>
    <w:rsid w:val="008028A4"/>
    <w:rsid w:val="00806FFA"/>
    <w:rsid w:val="00830747"/>
    <w:rsid w:val="00835B55"/>
    <w:rsid w:val="008768CA"/>
    <w:rsid w:val="00887347"/>
    <w:rsid w:val="00890685"/>
    <w:rsid w:val="008B5A4E"/>
    <w:rsid w:val="008C384C"/>
    <w:rsid w:val="008C3E20"/>
    <w:rsid w:val="008C511C"/>
    <w:rsid w:val="0090271F"/>
    <w:rsid w:val="00902E23"/>
    <w:rsid w:val="009114D7"/>
    <w:rsid w:val="0091348E"/>
    <w:rsid w:val="00917CCB"/>
    <w:rsid w:val="0093072E"/>
    <w:rsid w:val="00934247"/>
    <w:rsid w:val="00941C62"/>
    <w:rsid w:val="00942EC2"/>
    <w:rsid w:val="00954B31"/>
    <w:rsid w:val="00967F4D"/>
    <w:rsid w:val="00970F1F"/>
    <w:rsid w:val="009C4A56"/>
    <w:rsid w:val="009D6BDD"/>
    <w:rsid w:val="009D7286"/>
    <w:rsid w:val="009E3B08"/>
    <w:rsid w:val="009F37B7"/>
    <w:rsid w:val="00A10F02"/>
    <w:rsid w:val="00A15D61"/>
    <w:rsid w:val="00A164B4"/>
    <w:rsid w:val="00A26956"/>
    <w:rsid w:val="00A27486"/>
    <w:rsid w:val="00A424CF"/>
    <w:rsid w:val="00A53724"/>
    <w:rsid w:val="00A56066"/>
    <w:rsid w:val="00A73129"/>
    <w:rsid w:val="00A82346"/>
    <w:rsid w:val="00A92BA1"/>
    <w:rsid w:val="00AA05A3"/>
    <w:rsid w:val="00AB68DE"/>
    <w:rsid w:val="00AC6BC6"/>
    <w:rsid w:val="00AD162A"/>
    <w:rsid w:val="00AD1E14"/>
    <w:rsid w:val="00AD4F4B"/>
    <w:rsid w:val="00AE65E2"/>
    <w:rsid w:val="00AF4DCF"/>
    <w:rsid w:val="00B15449"/>
    <w:rsid w:val="00B24C9A"/>
    <w:rsid w:val="00B64EEF"/>
    <w:rsid w:val="00B6576A"/>
    <w:rsid w:val="00B81ACE"/>
    <w:rsid w:val="00B93086"/>
    <w:rsid w:val="00BA19ED"/>
    <w:rsid w:val="00BA4B8D"/>
    <w:rsid w:val="00BC0F7D"/>
    <w:rsid w:val="00BD2B46"/>
    <w:rsid w:val="00BD4077"/>
    <w:rsid w:val="00BD78AB"/>
    <w:rsid w:val="00BD7D31"/>
    <w:rsid w:val="00BE3255"/>
    <w:rsid w:val="00BF128E"/>
    <w:rsid w:val="00BF318C"/>
    <w:rsid w:val="00C074DD"/>
    <w:rsid w:val="00C1496A"/>
    <w:rsid w:val="00C23740"/>
    <w:rsid w:val="00C31301"/>
    <w:rsid w:val="00C323D7"/>
    <w:rsid w:val="00C33079"/>
    <w:rsid w:val="00C34C49"/>
    <w:rsid w:val="00C45231"/>
    <w:rsid w:val="00C72833"/>
    <w:rsid w:val="00C752DF"/>
    <w:rsid w:val="00C80F1D"/>
    <w:rsid w:val="00C854E9"/>
    <w:rsid w:val="00C93F40"/>
    <w:rsid w:val="00C95BDD"/>
    <w:rsid w:val="00CA3D0C"/>
    <w:rsid w:val="00CD2E1F"/>
    <w:rsid w:val="00CE1776"/>
    <w:rsid w:val="00CF7EF3"/>
    <w:rsid w:val="00D320F6"/>
    <w:rsid w:val="00D36C81"/>
    <w:rsid w:val="00D57972"/>
    <w:rsid w:val="00D675A9"/>
    <w:rsid w:val="00D71F56"/>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36D55"/>
    <w:rsid w:val="00E44582"/>
    <w:rsid w:val="00E720C1"/>
    <w:rsid w:val="00E77645"/>
    <w:rsid w:val="00E85429"/>
    <w:rsid w:val="00E92B1D"/>
    <w:rsid w:val="00EA09FD"/>
    <w:rsid w:val="00EA15B0"/>
    <w:rsid w:val="00EA5EA7"/>
    <w:rsid w:val="00EA7491"/>
    <w:rsid w:val="00EC4A25"/>
    <w:rsid w:val="00ED3EFA"/>
    <w:rsid w:val="00EF2C78"/>
    <w:rsid w:val="00F025A2"/>
    <w:rsid w:val="00F04712"/>
    <w:rsid w:val="00F13360"/>
    <w:rsid w:val="00F22EC7"/>
    <w:rsid w:val="00F325C8"/>
    <w:rsid w:val="00F653B8"/>
    <w:rsid w:val="00F76F17"/>
    <w:rsid w:val="00F9008D"/>
    <w:rsid w:val="00FA1266"/>
    <w:rsid w:val="00FA1A23"/>
    <w:rsid w:val="00FC1192"/>
    <w:rsid w:val="00FC368B"/>
    <w:rsid w:val="00FD04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78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hAnsi="Arial"/>
      <w:b/>
      <w:lang w:eastAsia="en-US"/>
    </w:rPr>
  </w:style>
  <w:style w:type="character" w:customStyle="1" w:styleId="TALChar">
    <w:name w:val="TAL Char"/>
    <w:link w:val="TAL"/>
    <w:qFormat/>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qFormat/>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paragraph" w:customStyle="1" w:styleId="CRCoverPage">
    <w:name w:val="CR Cover Page"/>
    <w:rsid w:val="004403BC"/>
    <w:pPr>
      <w:spacing w:after="120"/>
    </w:pPr>
    <w:rPr>
      <w:rFonts w:ascii="Arial" w:eastAsia="Times New Roman" w:hAnsi="Arial"/>
      <w:lang w:eastAsia="en-US"/>
    </w:rPr>
  </w:style>
  <w:style w:type="character" w:customStyle="1" w:styleId="TAHChar">
    <w:name w:val="TAH Char"/>
    <w:link w:val="TAH"/>
    <w:qFormat/>
    <w:locked/>
    <w:rsid w:val="004403BC"/>
    <w:rPr>
      <w:rFonts w:ascii="Arial" w:hAnsi="Arial"/>
      <w:b/>
      <w:sz w:val="18"/>
      <w:lang w:eastAsia="en-US"/>
    </w:rPr>
  </w:style>
  <w:style w:type="paragraph" w:styleId="ListParagraph">
    <w:name w:val="List Paragraph"/>
    <w:basedOn w:val="Normal"/>
    <w:uiPriority w:val="34"/>
    <w:qFormat/>
    <w:rsid w:val="00483613"/>
    <w:pPr>
      <w:ind w:left="720"/>
      <w:contextualSpacing/>
    </w:pPr>
  </w:style>
  <w:style w:type="character" w:customStyle="1" w:styleId="NOZchn">
    <w:name w:val="NO Zchn"/>
    <w:link w:val="NO"/>
    <w:rsid w:val="00BD40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30486218">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08350807">
      <w:bodyDiv w:val="1"/>
      <w:marLeft w:val="0"/>
      <w:marRight w:val="0"/>
      <w:marTop w:val="0"/>
      <w:marBottom w:val="0"/>
      <w:divBdr>
        <w:top w:val="none" w:sz="0" w:space="0" w:color="auto"/>
        <w:left w:val="none" w:sz="0" w:space="0" w:color="auto"/>
        <w:bottom w:val="none" w:sz="0" w:space="0" w:color="auto"/>
        <w:right w:val="none" w:sz="0" w:space="0" w:color="auto"/>
      </w:divBdr>
    </w:div>
    <w:div w:id="185730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21FFF98-5B43-449B-BF3C-491ED5108D8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093F0A-8E97-4E0C-92A4-E6CE97E833E1}">
  <ds:schemaRefs>
    <ds:schemaRef ds:uri="http://schemas.microsoft.com/sharepoint/v3/contenttype/forms"/>
  </ds:schemaRefs>
</ds:datastoreItem>
</file>

<file path=customXml/itemProps3.xml><?xml version="1.0" encoding="utf-8"?>
<ds:datastoreItem xmlns:ds="http://schemas.openxmlformats.org/officeDocument/2006/customXml" ds:itemID="{5375BE14-4D0B-47F1-AB1D-FE9EC91AF3B9}">
  <ds:schemaRefs>
    <ds:schemaRef ds:uri="http://schemas.openxmlformats.org/officeDocument/2006/bibliography"/>
  </ds:schemaRefs>
</ds:datastoreItem>
</file>

<file path=customXml/itemProps4.xml><?xml version="1.0" encoding="utf-8"?>
<ds:datastoreItem xmlns:ds="http://schemas.openxmlformats.org/officeDocument/2006/customXml" ds:itemID="{F304F238-272B-49FB-BE9F-D1C453B4E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11C2E6-7B34-4EC0-9AE2-518A51A27A85}">
  <ds:schemaRefs>
    <ds:schemaRef ds:uri="http://schemas.microsoft.com/sharepoint/events"/>
  </ds:schemaRefs>
</ds:datastoreItem>
</file>

<file path=customXml/itemProps6.xml><?xml version="1.0" encoding="utf-8"?>
<ds:datastoreItem xmlns:ds="http://schemas.openxmlformats.org/officeDocument/2006/customXml" ds:itemID="{8188DDE7-671A-4291-A856-35E203C9D7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12</Pages>
  <Words>3571</Words>
  <Characters>20359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37</cp:revision>
  <cp:lastPrinted>2019-02-25T14:05:00Z</cp:lastPrinted>
  <dcterms:created xsi:type="dcterms:W3CDTF">2021-04-06T12:53:00Z</dcterms:created>
  <dcterms:modified xsi:type="dcterms:W3CDTF">2021-08-08T16:45:00Z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y fmtid="{D5CDD505-2E9C-101B-9397-08002B2CF9AE}" pid="4" name="ContentTypeId">
    <vt:lpwstr>0x01010040A2008719D3F141A5F7A17F951BF887</vt:lpwstr>
  </property>
</Properties>
</file>