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106EF328" w:rsidR="000628F9" w:rsidRDefault="000628F9" w:rsidP="000628F9">
      <w:pPr>
        <w:pStyle w:val="CRCoverPage"/>
        <w:tabs>
          <w:tab w:val="right" w:pos="9639"/>
        </w:tabs>
        <w:spacing w:after="0"/>
        <w:rPr>
          <w:b/>
          <w:i/>
          <w:noProof/>
          <w:sz w:val="28"/>
        </w:rPr>
      </w:pPr>
      <w:r>
        <w:rPr>
          <w:b/>
          <w:noProof/>
          <w:sz w:val="24"/>
        </w:rPr>
        <w:t>3GPP TSG-CT WG4 Meeting #10</w:t>
      </w:r>
      <w:r w:rsidR="00795FA2">
        <w:rPr>
          <w:b/>
          <w:noProof/>
          <w:sz w:val="24"/>
        </w:rPr>
        <w:t>5</w:t>
      </w:r>
      <w:r w:rsidR="00CB5EC6">
        <w:rPr>
          <w:b/>
          <w:noProof/>
          <w:sz w:val="24"/>
        </w:rPr>
        <w:t>-e</w:t>
      </w:r>
      <w:r>
        <w:rPr>
          <w:b/>
          <w:i/>
          <w:noProof/>
          <w:sz w:val="28"/>
        </w:rPr>
        <w:tab/>
      </w:r>
      <w:r>
        <w:rPr>
          <w:b/>
          <w:noProof/>
          <w:sz w:val="24"/>
        </w:rPr>
        <w:t>C4-2</w:t>
      </w:r>
      <w:r w:rsidR="00CB5EC6">
        <w:rPr>
          <w:b/>
          <w:noProof/>
          <w:sz w:val="24"/>
        </w:rPr>
        <w:t>1</w:t>
      </w:r>
      <w:r w:rsidR="00795FA2">
        <w:rPr>
          <w:b/>
          <w:noProof/>
          <w:sz w:val="24"/>
        </w:rPr>
        <w:t>4</w:t>
      </w:r>
      <w:r w:rsidR="006C3522">
        <w:rPr>
          <w:b/>
          <w:noProof/>
          <w:sz w:val="24"/>
        </w:rPr>
        <w:t>254</w:t>
      </w:r>
    </w:p>
    <w:p w14:paraId="0E874A83" w14:textId="16BE8A4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795FA2">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95FA2">
        <w:rPr>
          <w:b/>
          <w:noProof/>
          <w:sz w:val="24"/>
        </w:rPr>
        <w:t>7</w:t>
      </w:r>
      <w:r>
        <w:rPr>
          <w:b/>
          <w:noProof/>
          <w:sz w:val="24"/>
          <w:vertAlign w:val="superscript"/>
        </w:rPr>
        <w:t>th</w:t>
      </w:r>
      <w:r>
        <w:rPr>
          <w:b/>
          <w:noProof/>
          <w:sz w:val="24"/>
        </w:rPr>
        <w:t xml:space="preserve"> </w:t>
      </w:r>
      <w:r w:rsidR="00795FA2">
        <w:rPr>
          <w:b/>
          <w:noProof/>
          <w:sz w:val="24"/>
        </w:rPr>
        <w:t>Aug</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w:t>
            </w:r>
            <w:bookmarkStart w:id="0" w:name="_GoBack"/>
            <w:bookmarkEnd w:id="0"/>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E802C" w:rsidR="001E41F3" w:rsidRPr="00410371" w:rsidRDefault="00EB2F31" w:rsidP="00795FA2">
            <w:pPr>
              <w:pStyle w:val="CRCoverPage"/>
              <w:spacing w:after="0"/>
              <w:jc w:val="right"/>
              <w:rPr>
                <w:b/>
                <w:noProof/>
                <w:sz w:val="28"/>
              </w:rPr>
            </w:pPr>
            <w:r w:rsidRPr="00967032">
              <w:rPr>
                <w:b/>
                <w:bCs/>
                <w:noProof/>
                <w:sz w:val="28"/>
              </w:rPr>
              <w:t>29.5</w:t>
            </w:r>
            <w:r w:rsidR="00795FA2">
              <w:rPr>
                <w:b/>
                <w:bCs/>
                <w:noProof/>
                <w:sz w:val="28"/>
              </w:rPr>
              <w:t>26</w:t>
            </w:r>
          </w:p>
        </w:tc>
        <w:tc>
          <w:tcPr>
            <w:tcW w:w="709" w:type="dxa"/>
          </w:tcPr>
          <w:p w14:paraId="77009707" w14:textId="77777777" w:rsidR="001E41F3" w:rsidRPr="00AB0BB0" w:rsidRDefault="001E41F3">
            <w:pPr>
              <w:pStyle w:val="CRCoverPage"/>
              <w:spacing w:after="0"/>
              <w:jc w:val="center"/>
              <w:rPr>
                <w:b/>
                <w:bCs/>
                <w:noProof/>
                <w:sz w:val="28"/>
              </w:rPr>
            </w:pPr>
            <w:r w:rsidRPr="00AB0BB0">
              <w:rPr>
                <w:b/>
                <w:bCs/>
                <w:noProof/>
                <w:sz w:val="28"/>
              </w:rPr>
              <w:t>CR</w:t>
            </w:r>
          </w:p>
        </w:tc>
        <w:tc>
          <w:tcPr>
            <w:tcW w:w="1276" w:type="dxa"/>
            <w:shd w:val="pct30" w:color="FFFF00" w:fill="auto"/>
          </w:tcPr>
          <w:p w14:paraId="6CAED29D" w14:textId="425D4A32" w:rsidR="001E41F3" w:rsidRPr="00AB0BB0" w:rsidRDefault="00AB0BB0" w:rsidP="00547111">
            <w:pPr>
              <w:pStyle w:val="CRCoverPage"/>
              <w:spacing w:after="0"/>
              <w:rPr>
                <w:b/>
                <w:bCs/>
                <w:noProof/>
                <w:sz w:val="28"/>
              </w:rPr>
            </w:pPr>
            <w:r w:rsidRPr="00AB0BB0">
              <w:rPr>
                <w:b/>
                <w:bCs/>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ABAAC" w:rsidR="001E41F3" w:rsidRDefault="00546E8D" w:rsidP="00C11D7A">
            <w:pPr>
              <w:pStyle w:val="CRCoverPage"/>
              <w:spacing w:after="0"/>
              <w:ind w:left="100"/>
              <w:rPr>
                <w:noProof/>
              </w:rPr>
            </w:pPr>
            <w:r w:rsidRPr="00546E8D">
              <w:rPr>
                <w:noProof/>
              </w:rPr>
              <w:t>NSSAA procedures for the UE when it is served by two different AMFs</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B5723" w:rsidR="001E41F3" w:rsidRDefault="007640A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D798" w:rsidR="001E41F3" w:rsidRDefault="00795FA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9346" w14:textId="4789B5D8" w:rsidR="00B449B5" w:rsidRDefault="00B449B5" w:rsidP="007640A6">
            <w:pPr>
              <w:pStyle w:val="CRCoverPage"/>
              <w:spacing w:after="0"/>
              <w:ind w:left="100"/>
            </w:pPr>
            <w:r>
              <w:t xml:space="preserve">During SA2 #145e, SA2 agreed to 3GPP TS 23.502 CR 2738. </w:t>
            </w:r>
            <w:r w:rsidR="00D61EE2">
              <w:t>T</w:t>
            </w:r>
            <w:r>
              <w:t xml:space="preserve">he CR </w:t>
            </w:r>
            <w:r w:rsidR="00D61EE2">
              <w:t>states following</w:t>
            </w:r>
            <w:r>
              <w:t>:</w:t>
            </w:r>
          </w:p>
          <w:p w14:paraId="628F7374" w14:textId="77777777" w:rsidR="00B449B5" w:rsidRDefault="00B449B5" w:rsidP="007640A6">
            <w:pPr>
              <w:pStyle w:val="CRCoverPage"/>
              <w:spacing w:after="0"/>
              <w:ind w:left="100"/>
            </w:pPr>
          </w:p>
          <w:p w14:paraId="532FEA60" w14:textId="14B8DDF6" w:rsidR="00D57CFD" w:rsidRPr="00B449B5" w:rsidRDefault="00B449B5" w:rsidP="00B449B5">
            <w:pPr>
              <w:pStyle w:val="CRCoverPage"/>
              <w:spacing w:after="0"/>
              <w:ind w:left="622" w:right="855"/>
              <w:jc w:val="both"/>
              <w:rPr>
                <w:i/>
              </w:rPr>
            </w:pPr>
            <w:r w:rsidRPr="00B449B5">
              <w:rPr>
                <w:i/>
              </w:rPr>
              <w:t xml:space="preserve">If NSSAAF receives two different AMF address then the NSSAAF either decide to notify </w:t>
            </w:r>
            <w:proofErr w:type="gramStart"/>
            <w:r w:rsidRPr="00B449B5">
              <w:rPr>
                <w:i/>
              </w:rPr>
              <w:t>both AMFs or</w:t>
            </w:r>
            <w:proofErr w:type="gramEnd"/>
            <w:r w:rsidRPr="00B449B5">
              <w:rPr>
                <w:i/>
              </w:rPr>
              <w:t xml:space="preserve"> the NSSAF may decide to notify one AMF first and if NSSAA fails also notify the other AMF.</w:t>
            </w:r>
          </w:p>
          <w:p w14:paraId="484579BF" w14:textId="10FDBE0B" w:rsidR="00D57CFD" w:rsidRDefault="00D57CFD" w:rsidP="007640A6">
            <w:pPr>
              <w:pStyle w:val="CRCoverPage"/>
              <w:spacing w:after="0"/>
              <w:ind w:left="100"/>
            </w:pPr>
          </w:p>
          <w:p w14:paraId="25C53C56" w14:textId="0A19C0B6" w:rsidR="006404F6" w:rsidRDefault="006404F6" w:rsidP="006404F6">
            <w:pPr>
              <w:pStyle w:val="CRCoverPage"/>
              <w:spacing w:after="0"/>
              <w:ind w:left="100"/>
            </w:pPr>
            <w:r>
              <w:t>For the case where NSSAAF decides to notify the two AMFs one-after-the-other, there are two scenarios to be considered:</w:t>
            </w:r>
          </w:p>
          <w:p w14:paraId="71705BC1" w14:textId="70560738" w:rsidR="006404F6" w:rsidRDefault="006404F6" w:rsidP="006404F6">
            <w:pPr>
              <w:pStyle w:val="CRCoverPage"/>
              <w:numPr>
                <w:ilvl w:val="0"/>
                <w:numId w:val="2"/>
              </w:numPr>
              <w:spacing w:after="0"/>
            </w:pPr>
            <w:r>
              <w:t xml:space="preserve">S-NSSAI for which re-authentication is triggered is in allowed-NSSAI of both the AMFs </w:t>
            </w:r>
          </w:p>
          <w:p w14:paraId="2F5FDBC4" w14:textId="07DD8E88" w:rsidR="006404F6" w:rsidRDefault="006404F6" w:rsidP="006404F6">
            <w:pPr>
              <w:pStyle w:val="CRCoverPage"/>
              <w:numPr>
                <w:ilvl w:val="1"/>
                <w:numId w:val="2"/>
              </w:numPr>
              <w:spacing w:after="0"/>
            </w:pPr>
            <w:r>
              <w:t xml:space="preserve">In this case, in case of authentication failure in </w:t>
            </w:r>
            <w:r w:rsidR="00E90269">
              <w:t>1</w:t>
            </w:r>
            <w:r w:rsidR="00E90269" w:rsidRPr="00E90269">
              <w:rPr>
                <w:vertAlign w:val="superscript"/>
              </w:rPr>
              <w:t>st</w:t>
            </w:r>
            <w:r w:rsidR="00E90269">
              <w:t xml:space="preserve"> </w:t>
            </w:r>
            <w:r>
              <w:t>AMF</w:t>
            </w:r>
            <w:r w:rsidR="009E6ED9">
              <w:t xml:space="preserve"> to which re-authentication notification is sent</w:t>
            </w:r>
            <w:r>
              <w:t xml:space="preserve">, NSSAAF will </w:t>
            </w:r>
            <w:r w:rsidR="00985160">
              <w:t xml:space="preserve">get to </w:t>
            </w:r>
            <w:r>
              <w:t>know</w:t>
            </w:r>
            <w:r w:rsidR="00985160">
              <w:t>, explicitly,</w:t>
            </w:r>
            <w:r>
              <w:t xml:space="preserve"> that </w:t>
            </w:r>
            <w:r w:rsidR="00DF59DA">
              <w:t>EAP authentication</w:t>
            </w:r>
            <w:r>
              <w:t xml:space="preserve"> has failed</w:t>
            </w:r>
            <w:r w:rsidR="00E90269">
              <w:t>. Upon receiving failure notification, NSSAAF can send a Revocation notification to 2</w:t>
            </w:r>
            <w:r w:rsidR="00E90269" w:rsidRPr="00E90269">
              <w:rPr>
                <w:vertAlign w:val="superscript"/>
              </w:rPr>
              <w:t>nd</w:t>
            </w:r>
            <w:r w:rsidR="00E90269">
              <w:t xml:space="preserve"> AMF</w:t>
            </w:r>
            <w:r>
              <w:t xml:space="preserve"> </w:t>
            </w:r>
            <w:r w:rsidR="00E90269">
              <w:t>indicating that the S-NSSAI should be removed to list of allowed-NSSAI.</w:t>
            </w:r>
          </w:p>
          <w:p w14:paraId="553BB8B1" w14:textId="44069232" w:rsidR="006404F6" w:rsidRDefault="006404F6" w:rsidP="006404F6">
            <w:pPr>
              <w:pStyle w:val="CRCoverPage"/>
              <w:numPr>
                <w:ilvl w:val="0"/>
                <w:numId w:val="2"/>
              </w:numPr>
              <w:spacing w:after="0"/>
            </w:pPr>
            <w:r>
              <w:t xml:space="preserve">S-NSSAI for which re-authentication is triggered is in allowed-NSSAI of one of the AMF </w:t>
            </w:r>
          </w:p>
          <w:p w14:paraId="4B23679F" w14:textId="3F061B7C" w:rsidR="006404F6" w:rsidRDefault="006404F6" w:rsidP="006404F6">
            <w:pPr>
              <w:pStyle w:val="CRCoverPage"/>
              <w:numPr>
                <w:ilvl w:val="1"/>
                <w:numId w:val="2"/>
              </w:numPr>
              <w:spacing w:after="0"/>
            </w:pPr>
            <w:r>
              <w:t>In this case, if S-NSSAI to be re-authenticated is not in the allowed-NSSAI of first AMF</w:t>
            </w:r>
            <w:r w:rsidR="009E6ED9">
              <w:t xml:space="preserve"> to which re-authentication notification is sent</w:t>
            </w:r>
            <w:r>
              <w:t xml:space="preserve">, </w:t>
            </w:r>
            <w:r w:rsidR="009E6ED9">
              <w:t xml:space="preserve">AMF needs to be able to inform so to the NSSAAF. </w:t>
            </w:r>
            <w:r>
              <w:t>Currently no error code is defined</w:t>
            </w:r>
            <w:r w:rsidR="00A30B4B">
              <w:t xml:space="preserve"> and the behaviour of AMF and NSSAAF is unpredictable</w:t>
            </w:r>
            <w:r>
              <w:t>.</w:t>
            </w:r>
          </w:p>
          <w:p w14:paraId="708AA7DE" w14:textId="113A78AC" w:rsidR="001E41F3" w:rsidRDefault="001E41F3" w:rsidP="00795FA2">
            <w:pPr>
              <w:pStyle w:val="TAN"/>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380C7" w14:textId="657A93D1" w:rsidR="00E537E2" w:rsidRDefault="00E537E2" w:rsidP="00E537E2">
            <w:pPr>
              <w:pStyle w:val="CRCoverPage"/>
              <w:numPr>
                <w:ilvl w:val="0"/>
                <w:numId w:val="2"/>
              </w:numPr>
              <w:spacing w:after="0"/>
              <w:rPr>
                <w:noProof/>
              </w:rPr>
            </w:pPr>
            <w:r>
              <w:rPr>
                <w:noProof/>
              </w:rPr>
              <w:t>Added text to clarify trigger to send Revocation Notification</w:t>
            </w:r>
          </w:p>
          <w:p w14:paraId="31C656EC" w14:textId="124FF2CE" w:rsidR="001E41F3" w:rsidRPr="00D433DD" w:rsidRDefault="00985160" w:rsidP="00E537E2">
            <w:pPr>
              <w:pStyle w:val="CRCoverPage"/>
              <w:numPr>
                <w:ilvl w:val="0"/>
                <w:numId w:val="2"/>
              </w:numPr>
              <w:spacing w:after="0"/>
              <w:rPr>
                <w:noProof/>
              </w:rPr>
            </w:pPr>
            <w:r>
              <w:rPr>
                <w:noProof/>
              </w:rPr>
              <w:t>Return HTTP Error 403 if S-NSSAI to be re-auethenticated is not in allowed-NSSAI of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B2B5" w:rsidR="001E41F3" w:rsidRPr="00D433DD" w:rsidRDefault="00985160" w:rsidP="00985160">
            <w:pPr>
              <w:pStyle w:val="CRCoverPage"/>
              <w:spacing w:after="0"/>
              <w:ind w:left="100"/>
              <w:rPr>
                <w:noProof/>
              </w:rPr>
            </w:pPr>
            <w:r>
              <w:rPr>
                <w:noProof/>
              </w:rPr>
              <w:t>AMF &amp; NSSAAF behavior is unpredictable.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114E" w:rsidR="001E41F3" w:rsidRDefault="00985160">
            <w:pPr>
              <w:pStyle w:val="CRCoverPage"/>
              <w:spacing w:after="0"/>
              <w:ind w:left="100"/>
              <w:rPr>
                <w:noProof/>
              </w:rPr>
            </w:pPr>
            <w:r>
              <w:rPr>
                <w:noProof/>
              </w:rPr>
              <w:t xml:space="preserve">5.2.2.3.1, </w:t>
            </w:r>
            <w:r w:rsidR="00120085">
              <w:rPr>
                <w:noProof/>
              </w:rPr>
              <w:t xml:space="preserve">5.2.2.4.1, </w:t>
            </w:r>
            <w:r>
              <w:rPr>
                <w:noProof/>
              </w:rPr>
              <w:t>6.1.5.2.3.1,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33E3" w:rsidR="001E41F3" w:rsidRDefault="00EB2F31" w:rsidP="00795FA2">
            <w:pPr>
              <w:pStyle w:val="CRCoverPage"/>
              <w:spacing w:after="0"/>
              <w:ind w:left="100"/>
              <w:rPr>
                <w:noProof/>
              </w:rPr>
            </w:pPr>
            <w:r w:rsidRPr="00930CC2">
              <w:rPr>
                <w:bCs/>
              </w:rPr>
              <w:t xml:space="preserve">This CR </w:t>
            </w:r>
            <w:r w:rsidRPr="0041285A">
              <w:rPr>
                <w:bCs/>
              </w:rPr>
              <w:t xml:space="preserve">introduces a new backward compatible feature to the OpenAPI specification file </w:t>
            </w:r>
            <w:r w:rsidR="0041285A" w:rsidRPr="0041285A">
              <w:rPr>
                <w:bCs/>
              </w:rPr>
              <w:t>TS295</w:t>
            </w:r>
            <w:r w:rsidR="00795FA2">
              <w:rPr>
                <w:bCs/>
              </w:rPr>
              <w:t>26</w:t>
            </w:r>
            <w:r w:rsidR="0041285A" w:rsidRPr="0041285A">
              <w:rPr>
                <w:bCs/>
              </w:rPr>
              <w:t>_</w:t>
            </w:r>
            <w:r w:rsidR="00795FA2" w:rsidRPr="003B5AEF">
              <w:rPr>
                <w:rFonts w:hint="eastAsia"/>
                <w:lang w:val="fi-FI" w:eastAsia="zh-CN"/>
              </w:rPr>
              <w:t xml:space="preserve"> N</w:t>
            </w:r>
            <w:r w:rsidR="00795FA2" w:rsidRPr="003B5AEF">
              <w:rPr>
                <w:lang w:val="fi-FI" w:eastAsia="zh-CN"/>
              </w:rPr>
              <w:t>n</w:t>
            </w:r>
            <w:r w:rsidR="00795FA2" w:rsidRPr="003B5AEF">
              <w:rPr>
                <w:rFonts w:hint="eastAsia"/>
                <w:lang w:val="fi-FI" w:eastAsia="zh-CN"/>
              </w:rPr>
              <w:t>ssaaf_NSSAA</w:t>
            </w:r>
            <w:r w:rsidR="0041285A">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263948" w14:textId="77777777" w:rsidR="00903D58" w:rsidRPr="00903D58" w:rsidRDefault="00903D58" w:rsidP="00903D58">
      <w:pPr>
        <w:keepNext/>
        <w:keepLines/>
        <w:spacing w:before="120"/>
        <w:ind w:left="1701" w:hanging="1701"/>
        <w:outlineLvl w:val="4"/>
        <w:rPr>
          <w:rFonts w:ascii="Arial" w:eastAsia="DengXian" w:hAnsi="Arial"/>
          <w:sz w:val="22"/>
        </w:rPr>
      </w:pPr>
      <w:bookmarkStart w:id="2" w:name="_Toc42953840"/>
      <w:bookmarkStart w:id="3" w:name="_Toc43463157"/>
      <w:bookmarkStart w:id="4" w:name="_Toc49847769"/>
      <w:bookmarkStart w:id="5" w:name="_Toc56497898"/>
      <w:bookmarkStart w:id="6" w:name="_Toc74989544"/>
      <w:bookmarkStart w:id="7" w:name="_Toc58584930"/>
      <w:bookmarkStart w:id="8" w:name="_Toc56684900"/>
      <w:bookmarkStart w:id="9" w:name="_Toc49733043"/>
      <w:bookmarkStart w:id="10" w:name="_Toc42883175"/>
      <w:bookmarkStart w:id="11" w:name="_Toc33962413"/>
      <w:bookmarkStart w:id="12" w:name="_Toc24937598"/>
      <w:r w:rsidRPr="00903D58">
        <w:rPr>
          <w:rFonts w:ascii="Arial" w:eastAsia="DengXian" w:hAnsi="Arial"/>
          <w:sz w:val="22"/>
        </w:rPr>
        <w:t>5.2.2.</w:t>
      </w:r>
      <w:r w:rsidRPr="00903D58">
        <w:rPr>
          <w:rFonts w:ascii="Arial" w:eastAsia="DengXian" w:hAnsi="Arial" w:hint="eastAsia"/>
          <w:sz w:val="22"/>
          <w:lang w:eastAsia="zh-CN"/>
        </w:rPr>
        <w:t>3</w:t>
      </w:r>
      <w:r w:rsidRPr="00903D58">
        <w:rPr>
          <w:rFonts w:ascii="Arial" w:eastAsia="DengXian" w:hAnsi="Arial"/>
          <w:sz w:val="22"/>
        </w:rPr>
        <w:t>.1</w:t>
      </w:r>
      <w:r w:rsidRPr="00903D58">
        <w:rPr>
          <w:rFonts w:ascii="Arial" w:eastAsia="DengXian" w:hAnsi="Arial"/>
          <w:sz w:val="22"/>
        </w:rPr>
        <w:tab/>
        <w:t>General</w:t>
      </w:r>
      <w:bookmarkEnd w:id="2"/>
      <w:bookmarkEnd w:id="3"/>
      <w:bookmarkEnd w:id="4"/>
      <w:bookmarkEnd w:id="5"/>
      <w:bookmarkEnd w:id="6"/>
    </w:p>
    <w:p w14:paraId="0770673C" w14:textId="31F54DC8" w:rsidR="00903D58" w:rsidRDefault="00903D58" w:rsidP="00903D58">
      <w:pPr>
        <w:rPr>
          <w:ins w:id="13" w:author="Ashok Kumar Nayak ./Standards /SRI-Bangalore/Staff Engineer/Samsung Electronics" w:date="2021-07-16T18:25:00Z"/>
          <w:rFonts w:eastAsia="DengXian"/>
        </w:rPr>
      </w:pPr>
      <w:r w:rsidRPr="00903D58">
        <w:rPr>
          <w:rFonts w:eastAsia="DengXian"/>
        </w:rPr>
        <w:t>The Re-Authentication Notification service operation shall be used by the NSSAAF to notify the AMF to re-initiate slice-specific authentication and authorization for a given UE,</w:t>
      </w:r>
      <w:r w:rsidRPr="00903D58">
        <w:rPr>
          <w:rFonts w:eastAsia="SimSun"/>
          <w:lang w:eastAsia="zh-CN"/>
        </w:rPr>
        <w:t xml:space="preserve"> as specified in clause 4.2.9.3 of 3GPP TS 23.502 [3], and clause 16.4 of 3GPP TS 33.501 [8]</w:t>
      </w:r>
      <w:r w:rsidRPr="00903D58">
        <w:rPr>
          <w:rFonts w:eastAsia="DengXian"/>
        </w:rPr>
        <w:t>.</w:t>
      </w:r>
    </w:p>
    <w:p w14:paraId="79A53C1C" w14:textId="77777777" w:rsidR="00241EB2" w:rsidRPr="00903D58" w:rsidRDefault="00241EB2" w:rsidP="00241EB2">
      <w:pPr>
        <w:rPr>
          <w:ins w:id="14" w:author="Samsung" w:date="2021-08-06T11:34:00Z"/>
          <w:rFonts w:eastAsia="DengXian"/>
        </w:rPr>
      </w:pPr>
      <w:ins w:id="15" w:author="Samsung" w:date="2021-08-06T11:34:00Z">
        <w:r>
          <w:rPr>
            <w:rFonts w:eastAsia="DengXian"/>
          </w:rPr>
          <w:t>When a UE is served by two different AMFs for 3GPP and Non-3GPP access and NSSAAF receives Reauthentication Notification for an S-NSSAI, NSSAAF may decide to send notification to one of the AMF first, as specified in clause 4.2.9.3 of 3GPP TS 23.502 [3]. If EAP authentication succeeds in that AMF then NSSAAF does not notify to the other AMF.</w:t>
        </w:r>
      </w:ins>
    </w:p>
    <w:p w14:paraId="7E3527BC" w14:textId="77777777" w:rsidR="00903D58" w:rsidRPr="00903D58" w:rsidRDefault="00903D58" w:rsidP="00903D58">
      <w:pPr>
        <w:rPr>
          <w:rFonts w:eastAsia="DengXian"/>
        </w:rPr>
      </w:pPr>
      <w:r w:rsidRPr="00903D58">
        <w:rPr>
          <w:rFonts w:eastAsia="DengXian"/>
        </w:rPr>
        <w:t>The NSSAAF shall notify the NF Service Consumer (i.e. the AMF) by using the HTTP POST method as shown in Figure</w:t>
      </w:r>
      <w:r w:rsidRPr="00903D58">
        <w:rPr>
          <w:rFonts w:eastAsia="DengXian"/>
          <w:lang w:val="en-US"/>
        </w:rPr>
        <w:t> </w:t>
      </w:r>
      <w:r w:rsidRPr="00903D58">
        <w:rPr>
          <w:rFonts w:eastAsia="DengXian"/>
        </w:rPr>
        <w:t>5.2.2.3.1-1.</w:t>
      </w:r>
    </w:p>
    <w:p w14:paraId="58424750" w14:textId="77777777" w:rsidR="00903D58" w:rsidRPr="00903D58" w:rsidRDefault="00903D58" w:rsidP="00903D58">
      <w:pPr>
        <w:keepNext/>
        <w:keepLines/>
        <w:spacing w:before="60"/>
        <w:jc w:val="center"/>
        <w:rPr>
          <w:rFonts w:ascii="Arial" w:eastAsia="DengXian" w:hAnsi="Arial"/>
          <w:b/>
        </w:rPr>
      </w:pPr>
      <w:r w:rsidRPr="00903D58">
        <w:rPr>
          <w:rFonts w:ascii="Arial" w:eastAsia="DengXian" w:hAnsi="Arial"/>
          <w:b/>
          <w:lang w:val="fr-FR"/>
        </w:rPr>
        <w:object w:dxaOrig="10015" w:dyaOrig="2875" w14:anchorId="0E440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26pt" o:ole="">
            <v:imagedata r:id="rId13" o:title=""/>
          </v:shape>
          <o:OLEObject Type="Embed" ProgID="Visio.Drawing.11" ShapeID="_x0000_i1025" DrawAspect="Content" ObjectID="_1689756143" r:id="rId14"/>
        </w:object>
      </w:r>
    </w:p>
    <w:p w14:paraId="01B6B72F" w14:textId="77777777" w:rsidR="00903D58" w:rsidRPr="00903D58" w:rsidRDefault="00903D58" w:rsidP="00903D58">
      <w:pPr>
        <w:keepLines/>
        <w:spacing w:after="240"/>
        <w:jc w:val="center"/>
        <w:rPr>
          <w:rFonts w:ascii="Arial" w:eastAsia="DengXian" w:hAnsi="Arial"/>
          <w:b/>
        </w:rPr>
      </w:pPr>
      <w:r w:rsidRPr="00903D58">
        <w:rPr>
          <w:rFonts w:ascii="Arial" w:eastAsia="DengXian" w:hAnsi="Arial"/>
          <w:b/>
        </w:rPr>
        <w:t>Figure 5.2.2.3.1-1: Re-authentication Notification</w:t>
      </w:r>
    </w:p>
    <w:p w14:paraId="599E47DC" w14:textId="77777777" w:rsidR="00903D58" w:rsidRPr="00903D58" w:rsidRDefault="00903D58" w:rsidP="00903D58">
      <w:pPr>
        <w:ind w:left="568" w:hanging="284"/>
        <w:rPr>
          <w:rFonts w:eastAsia="DengXian"/>
        </w:rPr>
      </w:pPr>
      <w:r w:rsidRPr="00903D58">
        <w:rPr>
          <w:rFonts w:eastAsia="DengXian"/>
        </w:rPr>
        <w:t>1.</w:t>
      </w:r>
      <w:r w:rsidRPr="00903D58">
        <w:rPr>
          <w:rFonts w:eastAsia="DengXian"/>
        </w:rPr>
        <w:tab/>
        <w:t>The NSSAAF shall send a POST request to the callback URI used to receiving re-authentication notification, which is either provided by the NF Service Consumer (i.e. the AMF), or retrieved from the AMF profile stored in the NRF.</w:t>
      </w:r>
    </w:p>
    <w:p w14:paraId="2837AF33" w14:textId="77777777" w:rsidR="00903D58" w:rsidRPr="00903D58" w:rsidRDefault="00903D58" w:rsidP="00903D58">
      <w:pPr>
        <w:ind w:left="568" w:hanging="284"/>
        <w:rPr>
          <w:rFonts w:eastAsia="DengXian"/>
        </w:rPr>
      </w:pPr>
      <w:r w:rsidRPr="00903D58">
        <w:rPr>
          <w:rFonts w:eastAsia="DengXian"/>
        </w:rPr>
        <w:tab/>
        <w:t>The HTTP payload body of the POST request shall contain the SliceAuthReauthNotification data structure, within which:</w:t>
      </w:r>
    </w:p>
    <w:p w14:paraId="7B48EDB2" w14:textId="77777777" w:rsidR="00903D58" w:rsidRPr="00903D58" w:rsidRDefault="00903D58" w:rsidP="00903D58">
      <w:pPr>
        <w:ind w:left="568"/>
        <w:rPr>
          <w:rFonts w:eastAsia="DengXian"/>
          <w:lang w:val="en-US"/>
        </w:rPr>
      </w:pPr>
      <w:r w:rsidRPr="00903D58">
        <w:rPr>
          <w:rFonts w:eastAsia="DengXian"/>
        </w:rPr>
        <w:t xml:space="preserve">- the notificationType set to the SliceAuthNotificationType of </w:t>
      </w:r>
      <w:r w:rsidRPr="00903D58">
        <w:rPr>
          <w:rFonts w:eastAsia="DengXian"/>
          <w:lang w:val="en-US"/>
        </w:rPr>
        <w:t>"</w:t>
      </w:r>
      <w:r w:rsidRPr="00903D58">
        <w:rPr>
          <w:rFonts w:eastAsia="DengXian"/>
          <w:noProof/>
        </w:rPr>
        <w:t>SLICE_RE_AUTH</w:t>
      </w:r>
      <w:r w:rsidRPr="00903D58">
        <w:rPr>
          <w:rFonts w:eastAsia="DengXian"/>
          <w:lang w:val="en-US"/>
        </w:rPr>
        <w:t>";</w:t>
      </w:r>
    </w:p>
    <w:p w14:paraId="37D3D261" w14:textId="77777777" w:rsidR="00903D58" w:rsidRPr="00903D58" w:rsidRDefault="00903D58" w:rsidP="00903D58">
      <w:pPr>
        <w:ind w:left="568"/>
        <w:rPr>
          <w:rFonts w:eastAsia="DengXian"/>
          <w:lang w:val="en-US"/>
        </w:rPr>
      </w:pPr>
      <w:r w:rsidRPr="00903D58">
        <w:rPr>
          <w:rFonts w:eastAsia="DengXian"/>
          <w:lang w:val="en-US"/>
        </w:rPr>
        <w:t>- the gpsi set to the GPSI of the given UE required to be re-authenticated;</w:t>
      </w:r>
    </w:p>
    <w:p w14:paraId="543AB1DF" w14:textId="77777777" w:rsidR="00903D58" w:rsidRPr="00903D58" w:rsidRDefault="00903D58" w:rsidP="00903D58">
      <w:pPr>
        <w:ind w:left="568"/>
        <w:rPr>
          <w:rFonts w:eastAsia="DengXian"/>
          <w:lang w:val="en-US"/>
        </w:rPr>
      </w:pPr>
      <w:r w:rsidRPr="00903D58">
        <w:rPr>
          <w:rFonts w:eastAsia="DengXian"/>
          <w:lang w:val="en-US"/>
        </w:rPr>
        <w:t>- the snssai set to the S-NSSAI required to be re-authenticated;</w:t>
      </w:r>
    </w:p>
    <w:p w14:paraId="6AC6A1A9" w14:textId="77777777" w:rsidR="00903D58" w:rsidRPr="00903D58" w:rsidRDefault="00903D58" w:rsidP="00903D58">
      <w:pPr>
        <w:ind w:left="568"/>
        <w:rPr>
          <w:rFonts w:eastAsia="DengXian"/>
          <w:lang w:val="en-US"/>
        </w:rPr>
      </w:pPr>
      <w:r w:rsidRPr="00903D58">
        <w:rPr>
          <w:rFonts w:eastAsia="DengXian"/>
          <w:lang w:val="en-US"/>
        </w:rPr>
        <w:t>-</w:t>
      </w:r>
      <w:r w:rsidRPr="00903D58">
        <w:rPr>
          <w:rFonts w:eastAsia="DengXian"/>
          <w:lang w:val="en-US"/>
        </w:rPr>
        <w:tab/>
        <w:t>the supi set to the SUPI of the given UE required to be re-authenticated.</w:t>
      </w:r>
    </w:p>
    <w:p w14:paraId="6134AE94" w14:textId="77777777" w:rsidR="00903D58" w:rsidRPr="00903D58" w:rsidRDefault="00903D58" w:rsidP="00903D58">
      <w:pPr>
        <w:keepLines/>
        <w:ind w:left="1135" w:hanging="851"/>
        <w:rPr>
          <w:rFonts w:eastAsia="DengXian"/>
          <w:lang w:val="en-US"/>
        </w:rPr>
      </w:pPr>
      <w:r w:rsidRPr="00903D58">
        <w:rPr>
          <w:rFonts w:eastAsia="DengXian"/>
          <w:lang w:val="en-US"/>
        </w:rPr>
        <w:t>NOTE:</w:t>
      </w:r>
      <w:r w:rsidRPr="00903D58">
        <w:rPr>
          <w:rFonts w:eastAsia="DengXian"/>
          <w:lang w:val="en-US"/>
        </w:rPr>
        <w:tab/>
      </w:r>
      <w:r w:rsidRPr="00903D58">
        <w:rPr>
          <w:rFonts w:eastAsia="DengXian"/>
        </w:rPr>
        <w:t>The NSSAAF can obtain the SUPI of the UE in the response of a previous Nudm_UECM_Get used by the NSSAAF to retrieve the AMF ID.</w:t>
      </w:r>
    </w:p>
    <w:p w14:paraId="3D1A4A0B" w14:textId="77777777" w:rsidR="00903D58" w:rsidRPr="00903D58" w:rsidRDefault="00903D58" w:rsidP="00903D58">
      <w:pPr>
        <w:ind w:left="568" w:hanging="284"/>
        <w:rPr>
          <w:rFonts w:eastAsia="DengXian"/>
        </w:rPr>
      </w:pPr>
      <w:r w:rsidRPr="00903D58">
        <w:rPr>
          <w:rFonts w:eastAsia="DengXian"/>
        </w:rPr>
        <w:t>2a.</w:t>
      </w:r>
      <w:r w:rsidRPr="00903D58">
        <w:rPr>
          <w:rFonts w:eastAsia="DengXian"/>
        </w:rPr>
        <w:tab/>
        <w:t>On success, "204 No Content" shall be returned and the payload body of the POST response shall be empty.</w:t>
      </w:r>
    </w:p>
    <w:p w14:paraId="34975F83" w14:textId="77777777" w:rsidR="00903D58" w:rsidRPr="00903D58" w:rsidRDefault="00903D58" w:rsidP="00903D58">
      <w:pPr>
        <w:ind w:left="568"/>
        <w:rPr>
          <w:rFonts w:eastAsia="SimSun"/>
          <w:lang w:eastAsia="zh-CN"/>
        </w:rPr>
      </w:pPr>
      <w:r w:rsidRPr="00903D58">
        <w:rPr>
          <w:rFonts w:eastAsia="DengXian"/>
        </w:rPr>
        <w:t>After responding the request, the NF Service Consumer (i.e. the AMF) shall send NAS message to the UE to trigger re-authentication and re-authorization for the given slice</w:t>
      </w:r>
      <w:r w:rsidRPr="00903D58">
        <w:rPr>
          <w:rFonts w:eastAsia="SimSun"/>
          <w:lang w:eastAsia="zh-CN"/>
        </w:rPr>
        <w:t>.</w:t>
      </w:r>
    </w:p>
    <w:p w14:paraId="2E38046D" w14:textId="77777777" w:rsidR="00903D58" w:rsidRPr="00903D58" w:rsidRDefault="00903D58" w:rsidP="00903D58">
      <w:pPr>
        <w:ind w:left="568"/>
        <w:rPr>
          <w:rFonts w:eastAsia="DengXian"/>
        </w:rPr>
      </w:pPr>
      <w:r w:rsidRPr="00903D58">
        <w:rPr>
          <w:rFonts w:eastAsia="DengXian"/>
        </w:rPr>
        <w:t xml:space="preserve">The AMF then decides to execute the </w:t>
      </w:r>
      <w:r w:rsidRPr="00903D58">
        <w:rPr>
          <w:rFonts w:eastAsia="DengXian" w:hint="eastAsia"/>
          <w:lang w:eastAsia="zh-CN"/>
        </w:rPr>
        <w:t>Slice-Specific Authentication and Authorization</w:t>
      </w:r>
      <w:r w:rsidRPr="00903D58">
        <w:rPr>
          <w:rFonts w:eastAsia="DengXian"/>
        </w:rPr>
        <w:t xml:space="preserve"> if needed as described in clause 5.2.2.2.1.</w:t>
      </w:r>
    </w:p>
    <w:p w14:paraId="3FCFAD24" w14:textId="77777777" w:rsidR="00B058F8" w:rsidRDefault="00903D58" w:rsidP="00903D58">
      <w:pPr>
        <w:ind w:left="568" w:hanging="284"/>
        <w:rPr>
          <w:ins w:id="16" w:author="Samsung" w:date="2021-07-16T16:32:00Z"/>
          <w:rFonts w:eastAsia="DengXian"/>
        </w:rPr>
      </w:pPr>
      <w:r w:rsidRPr="00903D58">
        <w:rPr>
          <w:rFonts w:eastAsia="DengXian"/>
        </w:rPr>
        <w:t>2b.</w:t>
      </w:r>
      <w:r w:rsidRPr="00903D58">
        <w:rPr>
          <w:rFonts w:eastAsia="DengXian"/>
        </w:rPr>
        <w:tab/>
        <w:t>On failure or redirection, one of the HTTP status code listed in Table</w:t>
      </w:r>
      <w:r w:rsidRPr="00903D58">
        <w:rPr>
          <w:rFonts w:eastAsia="DengXian"/>
          <w:lang w:val="en-US"/>
        </w:rPr>
        <w:t> </w:t>
      </w:r>
      <w:r w:rsidRPr="00903D58">
        <w:rPr>
          <w:rFonts w:eastAsia="DengXian"/>
        </w:rPr>
        <w:t xml:space="preserve">6.1.7.3-1 shall be returned. If the NSSAAF is not able to handle the request, but knows that another NSSAAF is able to handle it, it shall reply with an HTTP 3xx redirect error response pointing to the URI of the new NSSAAF. </w:t>
      </w:r>
    </w:p>
    <w:p w14:paraId="127F27EA" w14:textId="1577ED2B" w:rsidR="00B058F8" w:rsidRDefault="00B058F8">
      <w:pPr>
        <w:ind w:left="568" w:hanging="1"/>
        <w:rPr>
          <w:ins w:id="17" w:author="Samsung" w:date="2021-07-16T16:32:00Z"/>
          <w:rFonts w:eastAsia="DengXian"/>
        </w:rPr>
        <w:pPrChange w:id="18" w:author="Samsung" w:date="2021-07-16T16:32:00Z">
          <w:pPr>
            <w:ind w:left="568" w:hanging="284"/>
          </w:pPr>
        </w:pPrChange>
      </w:pPr>
      <w:ins w:id="19" w:author="Samsung" w:date="2021-07-16T16:29:00Z">
        <w:r>
          <w:rPr>
            <w:rFonts w:eastAsia="DengXian"/>
          </w:rPr>
          <w:t xml:space="preserve">If the NSSAAF is not able to handle the request as the </w:t>
        </w:r>
      </w:ins>
      <w:ins w:id="20" w:author="Samsung" w:date="2021-07-16T16:30:00Z">
        <w:r>
          <w:rPr>
            <w:rFonts w:eastAsia="DengXian"/>
          </w:rPr>
          <w:t xml:space="preserve">S-NSSAI to be re-authenticated is not part of Allowed-NSSAI, it </w:t>
        </w:r>
      </w:ins>
      <w:ins w:id="21" w:author="Samsung" w:date="2021-07-16T16:39:00Z">
        <w:r w:rsidR="0074279E">
          <w:rPr>
            <w:rFonts w:eastAsia="DengXian"/>
          </w:rPr>
          <w:t>may</w:t>
        </w:r>
      </w:ins>
      <w:ins w:id="22" w:author="Samsung" w:date="2021-07-16T16:30:00Z">
        <w:r>
          <w:rPr>
            <w:rFonts w:eastAsia="DengXian"/>
          </w:rPr>
          <w:t xml:space="preserve"> reply with </w:t>
        </w:r>
      </w:ins>
      <w:ins w:id="23" w:author="Samsung" w:date="2021-07-16T16:31:00Z">
        <w:r>
          <w:rPr>
            <w:rFonts w:eastAsia="DengXian"/>
          </w:rPr>
          <w:t xml:space="preserve">“403 </w:t>
        </w:r>
      </w:ins>
      <w:ins w:id="24" w:author="Samsung" w:date="2021-07-16T16:32:00Z">
        <w:r>
          <w:rPr>
            <w:rFonts w:eastAsia="DengXian"/>
          </w:rPr>
          <w:t xml:space="preserve">Forbidden”, </w:t>
        </w:r>
      </w:ins>
      <w:ins w:id="25" w:author="Samsung" w:date="2021-07-16T16:33:00Z">
        <w:r>
          <w:rPr>
            <w:rFonts w:eastAsia="DengXian"/>
          </w:rPr>
          <w:t xml:space="preserve">with “cause” attribute set to “SLICE_NOT_ALLOWED”. </w:t>
        </w:r>
      </w:ins>
    </w:p>
    <w:p w14:paraId="73CC0E72" w14:textId="29789880" w:rsidR="00EB2F31" w:rsidRDefault="00903D58">
      <w:pPr>
        <w:ind w:left="568" w:hanging="1"/>
        <w:rPr>
          <w:rFonts w:eastAsia="DengXian"/>
        </w:rPr>
        <w:pPrChange w:id="26" w:author="Samsung" w:date="2021-07-16T16:32:00Z">
          <w:pPr>
            <w:ind w:left="568" w:hanging="284"/>
          </w:pPr>
        </w:pPrChange>
      </w:pPr>
      <w:r w:rsidRPr="00903D58">
        <w:rPr>
          <w:rFonts w:eastAsia="DengXian"/>
        </w:rPr>
        <w:t>For a 4xx/5xx response, the message body shall contain a ProblemDetails structure with the "cause" attribute set to one of the application error listed in Table</w:t>
      </w:r>
      <w:r w:rsidRPr="00903D58">
        <w:rPr>
          <w:rFonts w:eastAsia="DengXian"/>
          <w:lang w:val="en-US"/>
        </w:rPr>
        <w:t> </w:t>
      </w:r>
      <w:r w:rsidRPr="00903D58">
        <w:rPr>
          <w:rFonts w:eastAsia="DengXian"/>
        </w:rPr>
        <w:t>6.1.7.3-1.</w:t>
      </w:r>
    </w:p>
    <w:p w14:paraId="11CA1FD8" w14:textId="77777777" w:rsidR="00903D58" w:rsidRPr="00EB2F31" w:rsidRDefault="00903D58" w:rsidP="00903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lastRenderedPageBreak/>
        <w:t>* * * Next Change * * * *</w:t>
      </w:r>
    </w:p>
    <w:p w14:paraId="68EF2693" w14:textId="77777777" w:rsidR="00150DB9" w:rsidRPr="00150DB9" w:rsidRDefault="00150DB9" w:rsidP="00150DB9">
      <w:pPr>
        <w:keepNext/>
        <w:keepLines/>
        <w:spacing w:before="120"/>
        <w:ind w:left="1701" w:hanging="1701"/>
        <w:outlineLvl w:val="4"/>
        <w:rPr>
          <w:rFonts w:ascii="Arial" w:eastAsia="DengXian" w:hAnsi="Arial"/>
          <w:sz w:val="22"/>
        </w:rPr>
      </w:pPr>
      <w:bookmarkStart w:id="27" w:name="_Toc42953842"/>
      <w:bookmarkStart w:id="28" w:name="_Toc43463159"/>
      <w:bookmarkStart w:id="29" w:name="_Toc49847771"/>
      <w:bookmarkStart w:id="30" w:name="_Toc56497900"/>
      <w:bookmarkStart w:id="31" w:name="_Toc74989546"/>
      <w:bookmarkStart w:id="32" w:name="_Toc532994458"/>
      <w:bookmarkStart w:id="33" w:name="_Toc35971425"/>
      <w:bookmarkStart w:id="34" w:name="_Toc42953874"/>
      <w:bookmarkStart w:id="35" w:name="_Toc43463191"/>
      <w:bookmarkStart w:id="36" w:name="_Toc49847803"/>
      <w:bookmarkStart w:id="37" w:name="_Toc56497932"/>
      <w:bookmarkStart w:id="38" w:name="_Toc74989578"/>
      <w:r w:rsidRPr="00150DB9">
        <w:rPr>
          <w:rFonts w:ascii="Arial" w:eastAsia="DengXian" w:hAnsi="Arial"/>
          <w:sz w:val="22"/>
        </w:rPr>
        <w:t>5.2.2.</w:t>
      </w:r>
      <w:r w:rsidRPr="00150DB9">
        <w:rPr>
          <w:rFonts w:ascii="Arial" w:eastAsia="DengXian" w:hAnsi="Arial" w:hint="eastAsia"/>
          <w:sz w:val="22"/>
          <w:lang w:eastAsia="zh-CN"/>
        </w:rPr>
        <w:t>4</w:t>
      </w:r>
      <w:r w:rsidRPr="00150DB9">
        <w:rPr>
          <w:rFonts w:ascii="Arial" w:eastAsia="DengXian" w:hAnsi="Arial"/>
          <w:sz w:val="22"/>
        </w:rPr>
        <w:t>.1</w:t>
      </w:r>
      <w:r w:rsidRPr="00150DB9">
        <w:rPr>
          <w:rFonts w:ascii="Arial" w:eastAsia="DengXian" w:hAnsi="Arial"/>
          <w:sz w:val="22"/>
        </w:rPr>
        <w:tab/>
        <w:t>General</w:t>
      </w:r>
      <w:bookmarkEnd w:id="27"/>
      <w:bookmarkEnd w:id="28"/>
      <w:bookmarkEnd w:id="29"/>
      <w:bookmarkEnd w:id="30"/>
      <w:bookmarkEnd w:id="31"/>
    </w:p>
    <w:p w14:paraId="39A7B2C4" w14:textId="5B84A1D1" w:rsidR="00150DB9" w:rsidRDefault="00150DB9" w:rsidP="00150DB9">
      <w:pPr>
        <w:rPr>
          <w:rFonts w:eastAsia="DengXian"/>
        </w:rPr>
      </w:pPr>
      <w:r w:rsidRPr="00150DB9">
        <w:rPr>
          <w:rFonts w:eastAsia="DengXian"/>
        </w:rPr>
        <w:t>The Revocation Notification service operation shall be used by the NSSAAF to notify the AMF to revoke slice-specific authentication and authorization result,</w:t>
      </w:r>
      <w:r w:rsidRPr="00150DB9">
        <w:rPr>
          <w:rFonts w:eastAsia="SimSun"/>
          <w:lang w:eastAsia="zh-CN"/>
        </w:rPr>
        <w:t xml:space="preserve"> as specified in clause 4.2.9.4 of 3GPP TS 23.502 [3], and clause 16.5 of 3GPP TS 33.501 [8]</w:t>
      </w:r>
      <w:r w:rsidRPr="00150DB9">
        <w:rPr>
          <w:rFonts w:eastAsia="DengXian"/>
        </w:rPr>
        <w:t>, and may trigger the AMF to release the corresponding PDU sessions associated to the indicated slice.</w:t>
      </w:r>
    </w:p>
    <w:p w14:paraId="35EA10B8" w14:textId="6F90290D" w:rsidR="00085C1A" w:rsidRPr="00150DB9" w:rsidRDefault="00085C1A" w:rsidP="00085C1A">
      <w:pPr>
        <w:rPr>
          <w:ins w:id="39" w:author="Samsung" w:date="2021-08-06T11:37:00Z"/>
          <w:rFonts w:eastAsia="DengXian"/>
        </w:rPr>
      </w:pPr>
      <w:ins w:id="40" w:author="Samsung" w:date="2021-08-06T11:37:00Z">
        <w:r>
          <w:rPr>
            <w:rFonts w:eastAsia="DengXian"/>
          </w:rPr>
          <w:t>When a UE is served by two different AMFs for 3GPP and Non-3GPP access and NSSAAF receives Reauthentication Notification for an S-NSSAI, NSSAAF may decide to send notification to one of the AMF first, as specified in clause 4.2.9.3 of 3GPP TS 23.502 [3]. If EAP authentication fails in that AMF then NSSAAF can send Revocation Notification to the other AMF.</w:t>
        </w:r>
      </w:ins>
    </w:p>
    <w:p w14:paraId="7181C91D" w14:textId="77777777" w:rsidR="00150DB9" w:rsidRPr="00150DB9" w:rsidRDefault="00150DB9" w:rsidP="00150DB9">
      <w:pPr>
        <w:rPr>
          <w:rFonts w:eastAsia="DengXian"/>
        </w:rPr>
      </w:pPr>
      <w:r w:rsidRPr="00150DB9">
        <w:rPr>
          <w:rFonts w:eastAsia="DengXian"/>
        </w:rPr>
        <w:t>The NSSAAF shall notify the NF Service Consumer (i.e. the AMF) by using the HTTP POST method as shown in Figure</w:t>
      </w:r>
      <w:r w:rsidRPr="00150DB9">
        <w:rPr>
          <w:rFonts w:eastAsia="DengXian"/>
          <w:lang w:val="en-US"/>
        </w:rPr>
        <w:t> </w:t>
      </w:r>
      <w:r w:rsidRPr="00150DB9">
        <w:rPr>
          <w:rFonts w:eastAsia="DengXian"/>
        </w:rPr>
        <w:t>5.2.2.4.1-1.</w:t>
      </w:r>
    </w:p>
    <w:p w14:paraId="1B0D5B6B" w14:textId="77777777" w:rsidR="00150DB9" w:rsidRPr="00150DB9" w:rsidRDefault="00150DB9" w:rsidP="00150DB9">
      <w:pPr>
        <w:keepNext/>
        <w:keepLines/>
        <w:spacing w:before="60"/>
        <w:jc w:val="center"/>
        <w:rPr>
          <w:rFonts w:ascii="Arial" w:eastAsia="DengXian" w:hAnsi="Arial"/>
          <w:b/>
        </w:rPr>
      </w:pPr>
      <w:r w:rsidRPr="00150DB9">
        <w:rPr>
          <w:rFonts w:ascii="Arial" w:eastAsia="DengXian" w:hAnsi="Arial"/>
          <w:b/>
          <w:lang w:val="fr-FR"/>
        </w:rPr>
        <w:object w:dxaOrig="9744" w:dyaOrig="2875" w14:anchorId="389C8D8D">
          <v:shape id="_x0000_i1026" type="#_x0000_t75" style="width:460.8pt;height:132.6pt" o:ole="">
            <v:imagedata r:id="rId15" o:title=""/>
          </v:shape>
          <o:OLEObject Type="Embed" ProgID="Visio.Drawing.11" ShapeID="_x0000_i1026" DrawAspect="Content" ObjectID="_1689756144" r:id="rId16"/>
        </w:object>
      </w:r>
    </w:p>
    <w:p w14:paraId="6A78D157" w14:textId="77777777" w:rsidR="00150DB9" w:rsidRPr="00150DB9" w:rsidRDefault="00150DB9" w:rsidP="00150DB9">
      <w:pPr>
        <w:keepLines/>
        <w:spacing w:after="240"/>
        <w:jc w:val="center"/>
        <w:rPr>
          <w:rFonts w:ascii="Arial" w:eastAsia="DengXian" w:hAnsi="Arial"/>
          <w:b/>
        </w:rPr>
      </w:pPr>
      <w:r w:rsidRPr="00150DB9">
        <w:rPr>
          <w:rFonts w:ascii="Arial" w:eastAsia="DengXian" w:hAnsi="Arial"/>
          <w:b/>
        </w:rPr>
        <w:t>Figure 5.2.2.4.1-1: Revocation Notification</w:t>
      </w:r>
    </w:p>
    <w:p w14:paraId="3803DCA9" w14:textId="77777777" w:rsidR="00150DB9" w:rsidRPr="00150DB9" w:rsidRDefault="00150DB9" w:rsidP="00150DB9">
      <w:pPr>
        <w:ind w:left="568" w:hanging="284"/>
        <w:rPr>
          <w:rFonts w:eastAsia="DengXian"/>
        </w:rPr>
      </w:pPr>
      <w:r w:rsidRPr="00150DB9">
        <w:rPr>
          <w:rFonts w:eastAsia="DengXian"/>
        </w:rPr>
        <w:t>1.</w:t>
      </w:r>
      <w:r w:rsidRPr="00150DB9">
        <w:rPr>
          <w:rFonts w:eastAsia="DengXian"/>
        </w:rPr>
        <w:tab/>
        <w:t>The NSSAAF shall send a POST request to the revocation notification callback URI, which is either provided by the NF Service Consumer (i.e. the AMF), or retrieved from the AMF profile stored in the NRF.</w:t>
      </w:r>
    </w:p>
    <w:p w14:paraId="07350202" w14:textId="77777777" w:rsidR="00150DB9" w:rsidRPr="00150DB9" w:rsidRDefault="00150DB9" w:rsidP="00150DB9">
      <w:pPr>
        <w:ind w:left="568" w:hanging="284"/>
        <w:rPr>
          <w:rFonts w:eastAsia="DengXian"/>
        </w:rPr>
      </w:pPr>
      <w:r w:rsidRPr="00150DB9">
        <w:rPr>
          <w:rFonts w:eastAsia="DengXian"/>
        </w:rPr>
        <w:tab/>
        <w:t>The HTTP payload body of the POST request shall contain the SliceAuthRevocNotification data structure, within which:</w:t>
      </w:r>
    </w:p>
    <w:p w14:paraId="179ACC90" w14:textId="77777777" w:rsidR="00150DB9" w:rsidRPr="00150DB9" w:rsidRDefault="00150DB9" w:rsidP="00150DB9">
      <w:pPr>
        <w:ind w:left="568"/>
        <w:rPr>
          <w:rFonts w:eastAsia="DengXian"/>
          <w:lang w:val="en-US"/>
        </w:rPr>
      </w:pPr>
      <w:r w:rsidRPr="00150DB9">
        <w:rPr>
          <w:rFonts w:eastAsia="DengXian"/>
        </w:rPr>
        <w:t xml:space="preserve">- the notificationType set to the SliceAuthNotificationType of </w:t>
      </w:r>
      <w:r w:rsidRPr="00150DB9">
        <w:rPr>
          <w:rFonts w:eastAsia="DengXian"/>
          <w:lang w:val="en-US"/>
        </w:rPr>
        <w:t>"</w:t>
      </w:r>
      <w:r w:rsidRPr="00150DB9">
        <w:rPr>
          <w:rFonts w:eastAsia="DengXian"/>
          <w:noProof/>
        </w:rPr>
        <w:t>SLICE_REVOCATION</w:t>
      </w:r>
      <w:r w:rsidRPr="00150DB9">
        <w:rPr>
          <w:rFonts w:eastAsia="DengXian"/>
          <w:lang w:val="en-US"/>
        </w:rPr>
        <w:t>";</w:t>
      </w:r>
    </w:p>
    <w:p w14:paraId="28A66EE1" w14:textId="77777777" w:rsidR="00150DB9" w:rsidRPr="00150DB9" w:rsidRDefault="00150DB9" w:rsidP="00150DB9">
      <w:pPr>
        <w:ind w:left="568"/>
        <w:rPr>
          <w:rFonts w:eastAsia="DengXian"/>
          <w:lang w:val="en-US"/>
        </w:rPr>
      </w:pPr>
      <w:r w:rsidRPr="00150DB9">
        <w:rPr>
          <w:rFonts w:eastAsia="DengXian"/>
          <w:lang w:val="en-US"/>
        </w:rPr>
        <w:t>- the gpsi set to the GPSI of the given UE for whom the slice-specific authorization revocation is required;</w:t>
      </w:r>
    </w:p>
    <w:p w14:paraId="13F87AEB" w14:textId="77777777" w:rsidR="00150DB9" w:rsidRPr="00150DB9" w:rsidRDefault="00150DB9" w:rsidP="00150DB9">
      <w:pPr>
        <w:ind w:left="568"/>
        <w:rPr>
          <w:rFonts w:eastAsia="DengXian"/>
          <w:lang w:val="en-US"/>
        </w:rPr>
      </w:pPr>
      <w:r w:rsidRPr="00150DB9">
        <w:rPr>
          <w:rFonts w:eastAsia="DengXian"/>
          <w:lang w:val="en-US"/>
        </w:rPr>
        <w:t>- the snssai set to the S-NSSAI for which the slice-specific authorization revocation is required;</w:t>
      </w:r>
    </w:p>
    <w:p w14:paraId="3E90404B" w14:textId="77777777" w:rsidR="00150DB9" w:rsidRPr="00150DB9" w:rsidRDefault="00150DB9" w:rsidP="00150DB9">
      <w:pPr>
        <w:ind w:left="568"/>
        <w:rPr>
          <w:rFonts w:eastAsia="DengXian"/>
          <w:lang w:val="en-US"/>
        </w:rPr>
      </w:pPr>
      <w:r w:rsidRPr="00150DB9">
        <w:rPr>
          <w:rFonts w:eastAsia="DengXian"/>
          <w:lang w:val="en-US"/>
        </w:rPr>
        <w:t>-</w:t>
      </w:r>
      <w:r w:rsidRPr="00150DB9">
        <w:rPr>
          <w:rFonts w:eastAsia="DengXian"/>
          <w:lang w:val="en-US"/>
        </w:rPr>
        <w:tab/>
        <w:t>the supi set to the SUPI of the given UE for whom the slice-specific authorization revocation is required.</w:t>
      </w:r>
    </w:p>
    <w:p w14:paraId="3EFF5C8E" w14:textId="77777777" w:rsidR="00150DB9" w:rsidRPr="00150DB9" w:rsidRDefault="00150DB9" w:rsidP="00150DB9">
      <w:pPr>
        <w:keepLines/>
        <w:ind w:left="1135" w:hanging="851"/>
        <w:rPr>
          <w:rFonts w:eastAsia="DengXian"/>
          <w:lang w:val="en-US"/>
        </w:rPr>
      </w:pPr>
      <w:r w:rsidRPr="00150DB9">
        <w:rPr>
          <w:rFonts w:eastAsia="DengXian"/>
          <w:lang w:val="en-US"/>
        </w:rPr>
        <w:t>NOTE:</w:t>
      </w:r>
      <w:r w:rsidRPr="00150DB9">
        <w:rPr>
          <w:rFonts w:eastAsia="DengXian"/>
          <w:lang w:val="en-US"/>
        </w:rPr>
        <w:tab/>
      </w:r>
      <w:r w:rsidRPr="00150DB9">
        <w:rPr>
          <w:rFonts w:eastAsia="DengXian"/>
        </w:rPr>
        <w:t>The NSSAAF can obtain the SUPI of the UE in the response of a previous Nudm_UECM_Get used by the NSSAAF to retrieve the AMF ID.</w:t>
      </w:r>
    </w:p>
    <w:p w14:paraId="658E8F39" w14:textId="77777777" w:rsidR="00150DB9" w:rsidRPr="00150DB9" w:rsidRDefault="00150DB9" w:rsidP="00150DB9">
      <w:pPr>
        <w:ind w:left="568" w:hanging="284"/>
        <w:rPr>
          <w:rFonts w:eastAsia="DengXian"/>
        </w:rPr>
      </w:pPr>
      <w:r w:rsidRPr="00150DB9">
        <w:rPr>
          <w:rFonts w:eastAsia="DengXian"/>
        </w:rPr>
        <w:t>2a.</w:t>
      </w:r>
      <w:r w:rsidRPr="00150DB9">
        <w:rPr>
          <w:rFonts w:eastAsia="DengXian"/>
        </w:rPr>
        <w:tab/>
        <w:t>On success, "204 No Content" shall be returned and the payload body of the POST response shall be empty.</w:t>
      </w:r>
    </w:p>
    <w:p w14:paraId="29195D2B" w14:textId="77777777" w:rsidR="00150DB9" w:rsidRPr="00150DB9" w:rsidRDefault="00150DB9" w:rsidP="00150DB9">
      <w:pPr>
        <w:ind w:left="568"/>
        <w:rPr>
          <w:rFonts w:eastAsia="SimSun"/>
          <w:lang w:eastAsia="zh-CN"/>
        </w:rPr>
      </w:pPr>
      <w:r w:rsidRPr="00150DB9">
        <w:rPr>
          <w:rFonts w:eastAsia="DengXian"/>
        </w:rPr>
        <w:t>On receiving the request, the NF Service Consumer (i.e. the AMF) shall revoke the slice-specific authentication and authorization result for the given UE</w:t>
      </w:r>
      <w:r w:rsidRPr="00150DB9">
        <w:rPr>
          <w:rFonts w:eastAsia="SimSun"/>
          <w:lang w:eastAsia="zh-CN"/>
        </w:rPr>
        <w:t>. If there is PDU session associated to the given slice, the AMF shall trigger the PDU session release to the SMF, with appropriate cause value.</w:t>
      </w:r>
    </w:p>
    <w:p w14:paraId="4D17FDD5" w14:textId="77777777" w:rsidR="00150DB9" w:rsidRPr="00150DB9" w:rsidRDefault="00150DB9" w:rsidP="00150DB9">
      <w:pPr>
        <w:ind w:left="568"/>
        <w:rPr>
          <w:rFonts w:eastAsia="DengXian"/>
        </w:rPr>
      </w:pPr>
      <w:r w:rsidRPr="00150DB9">
        <w:rPr>
          <w:rFonts w:eastAsia="DengXian"/>
        </w:rPr>
        <w:t>The AMF shall remove the "status" for the given slice in "nssaaStatusList" attribute (</w:t>
      </w:r>
      <w:r w:rsidRPr="00150DB9">
        <w:rPr>
          <w:rFonts w:eastAsia="DengXian"/>
          <w:lang w:eastAsia="zh-CN"/>
        </w:rPr>
        <w:t>see 3GPP</w:t>
      </w:r>
      <w:r w:rsidRPr="00150DB9">
        <w:rPr>
          <w:rFonts w:eastAsia="DengXian"/>
          <w:lang w:val="en-US" w:eastAsia="zh-CN"/>
        </w:rPr>
        <w:t> TS 29.518 [16]</w:t>
      </w:r>
      <w:r w:rsidRPr="00150DB9">
        <w:rPr>
          <w:rFonts w:eastAsia="DengXian"/>
        </w:rPr>
        <w:t>).</w:t>
      </w:r>
    </w:p>
    <w:p w14:paraId="77386507" w14:textId="09E97044" w:rsidR="00150DB9" w:rsidRPr="00451B79" w:rsidRDefault="00150DB9" w:rsidP="00451B79">
      <w:pPr>
        <w:ind w:left="568" w:hanging="284"/>
        <w:rPr>
          <w:rFonts w:eastAsia="DengXian"/>
        </w:rPr>
      </w:pPr>
      <w:r w:rsidRPr="00150DB9">
        <w:rPr>
          <w:rFonts w:eastAsia="DengXian"/>
        </w:rPr>
        <w:t>2b.</w:t>
      </w:r>
      <w:r w:rsidRPr="00150DB9">
        <w:rPr>
          <w:rFonts w:eastAsia="DengXian"/>
        </w:rPr>
        <w:tab/>
        <w:t>On failure or redirection, one of the HTTP status code listed in Table</w:t>
      </w:r>
      <w:r w:rsidRPr="00150DB9">
        <w:rPr>
          <w:rFonts w:eastAsia="DengXian"/>
          <w:rPrChange w:id="41" w:author="Samsung" w:date="2021-07-16T17:33:00Z">
            <w:rPr>
              <w:rFonts w:eastAsia="DengXian"/>
              <w:lang w:val="en-US"/>
            </w:rPr>
          </w:rPrChange>
        </w:rPr>
        <w:t> </w:t>
      </w:r>
      <w:r w:rsidRPr="00150DB9">
        <w:rPr>
          <w:rFonts w:eastAsia="DengXian"/>
        </w:rPr>
        <w:t>6.1.7.3-1 shall be returned. If the NSSAAF is not able to handle the request, but knows that another NSSAAF is able to handle it, it shall reply with an HTTP 3xx redirect error response pointing to the URI of the new NSSAAF. For a 4xx/5xx response, the message body shall contain a ProblemDetails structure with the "cause" attribute set to one of the application error listed in Table</w:t>
      </w:r>
      <w:r w:rsidRPr="00150DB9">
        <w:rPr>
          <w:rFonts w:eastAsia="DengXian"/>
          <w:rPrChange w:id="42" w:author="Samsung" w:date="2021-07-16T17:33:00Z">
            <w:rPr>
              <w:rFonts w:eastAsia="DengXian"/>
              <w:lang w:val="en-US"/>
            </w:rPr>
          </w:rPrChange>
        </w:rPr>
        <w:t> </w:t>
      </w:r>
      <w:r w:rsidRPr="00150DB9">
        <w:rPr>
          <w:rFonts w:eastAsia="DengXian"/>
        </w:rPr>
        <w:t>6.1.7.3-1.</w:t>
      </w:r>
    </w:p>
    <w:p w14:paraId="59AAC83A" w14:textId="01BEB467" w:rsidR="005A2C62" w:rsidRPr="005A2C62" w:rsidRDefault="005A2C62" w:rsidP="005A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43C13C94" w14:textId="6F625D20" w:rsidR="00903D58" w:rsidRPr="00986E88" w:rsidRDefault="00903D58" w:rsidP="00903D58">
      <w:pPr>
        <w:pStyle w:val="Heading6"/>
        <w:rPr>
          <w:noProof/>
        </w:rPr>
      </w:pPr>
      <w:r>
        <w:lastRenderedPageBreak/>
        <w:t>6.1.5.2.3</w:t>
      </w:r>
      <w:r w:rsidRPr="00986E88">
        <w:rPr>
          <w:noProof/>
        </w:rPr>
        <w:t>.1</w:t>
      </w:r>
      <w:r w:rsidRPr="00986E88">
        <w:rPr>
          <w:noProof/>
        </w:rPr>
        <w:tab/>
        <w:t>POST</w:t>
      </w:r>
      <w:bookmarkEnd w:id="32"/>
      <w:bookmarkEnd w:id="33"/>
      <w:bookmarkEnd w:id="34"/>
      <w:bookmarkEnd w:id="35"/>
      <w:bookmarkEnd w:id="36"/>
      <w:bookmarkEnd w:id="37"/>
      <w:bookmarkEnd w:id="38"/>
    </w:p>
    <w:p w14:paraId="673DE01E" w14:textId="77777777" w:rsidR="00903D58" w:rsidRPr="00986E88" w:rsidRDefault="00903D58" w:rsidP="00903D5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BCBBD62" w14:textId="77777777" w:rsidR="00903D58" w:rsidRPr="00986E88" w:rsidRDefault="00903D58" w:rsidP="00903D58">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3D58" w:rsidRPr="004F472B" w14:paraId="3AE0BBEB" w14:textId="77777777" w:rsidTr="00AB599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22D3450" w14:textId="77777777" w:rsidR="00903D58" w:rsidRPr="004F472B" w:rsidRDefault="00903D58" w:rsidP="00AB5992">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3CC77C" w14:textId="77777777" w:rsidR="00903D58" w:rsidRPr="004F472B" w:rsidRDefault="00903D58" w:rsidP="00AB5992">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BDEBDC" w14:textId="77777777" w:rsidR="00903D58" w:rsidRPr="004F472B" w:rsidRDefault="00903D58" w:rsidP="00AB5992">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0E5507" w14:textId="77777777" w:rsidR="00903D58" w:rsidRPr="004F472B" w:rsidRDefault="00903D58" w:rsidP="00AB5992">
            <w:pPr>
              <w:pStyle w:val="TAH"/>
              <w:rPr>
                <w:noProof/>
              </w:rPr>
            </w:pPr>
            <w:r w:rsidRPr="004F472B">
              <w:rPr>
                <w:noProof/>
              </w:rPr>
              <w:t>Description</w:t>
            </w:r>
          </w:p>
        </w:tc>
      </w:tr>
      <w:tr w:rsidR="00903D58" w:rsidRPr="004F472B" w14:paraId="135E860C" w14:textId="77777777" w:rsidTr="00AB5992">
        <w:trPr>
          <w:jc w:val="center"/>
        </w:trPr>
        <w:tc>
          <w:tcPr>
            <w:tcW w:w="2899" w:type="dxa"/>
            <w:tcBorders>
              <w:top w:val="single" w:sz="4" w:space="0" w:color="auto"/>
              <w:left w:val="single" w:sz="6" w:space="0" w:color="000000"/>
              <w:bottom w:val="single" w:sz="6" w:space="0" w:color="000000"/>
              <w:right w:val="single" w:sz="6" w:space="0" w:color="000000"/>
            </w:tcBorders>
          </w:tcPr>
          <w:p w14:paraId="5A96000F" w14:textId="77777777" w:rsidR="00903D58" w:rsidRPr="004F472B" w:rsidRDefault="00903D58" w:rsidP="00AB5992">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478D298C" w14:textId="77777777" w:rsidR="00903D58" w:rsidRPr="004F472B" w:rsidRDefault="00903D58" w:rsidP="00AB5992">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7FC17F" w14:textId="77777777" w:rsidR="00903D58" w:rsidRPr="004F472B" w:rsidRDefault="00903D58" w:rsidP="00AB5992">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792ECC3F" w14:textId="77777777" w:rsidR="00903D58" w:rsidRPr="004F472B" w:rsidRDefault="00903D58" w:rsidP="00AB5992">
            <w:pPr>
              <w:pStyle w:val="TAL"/>
            </w:pPr>
            <w:r>
              <w:t>SliceAuthReauthNotification which carries the re-authentication notification for a given UE.</w:t>
            </w:r>
          </w:p>
        </w:tc>
      </w:tr>
    </w:tbl>
    <w:p w14:paraId="2C494943" w14:textId="77777777" w:rsidR="00903D58" w:rsidRPr="00986E88" w:rsidRDefault="00903D58" w:rsidP="00903D58">
      <w:pPr>
        <w:rPr>
          <w:noProof/>
        </w:rPr>
      </w:pPr>
    </w:p>
    <w:p w14:paraId="128C4D15" w14:textId="77777777" w:rsidR="00903D58" w:rsidRPr="00986E88" w:rsidRDefault="00903D58" w:rsidP="00903D58">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3D58" w:rsidRPr="004F472B" w14:paraId="127F33D2" w14:textId="77777777" w:rsidTr="0046576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B75EBE2" w14:textId="77777777" w:rsidR="00903D58" w:rsidRPr="004F472B" w:rsidRDefault="00903D58" w:rsidP="00AB5992">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5E6FAFE" w14:textId="77777777" w:rsidR="00903D58" w:rsidRPr="004F472B" w:rsidRDefault="00903D58" w:rsidP="00AB5992">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937BD75" w14:textId="77777777" w:rsidR="00903D58" w:rsidRPr="004F472B" w:rsidRDefault="00903D58" w:rsidP="00AB5992">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A6C33E2" w14:textId="77777777" w:rsidR="00903D58" w:rsidRPr="004F472B" w:rsidRDefault="00903D58" w:rsidP="00AB5992">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40F1AAD" w14:textId="77777777" w:rsidR="00903D58" w:rsidRPr="004F472B" w:rsidRDefault="00903D58" w:rsidP="00AB5992">
            <w:pPr>
              <w:pStyle w:val="TAH"/>
              <w:rPr>
                <w:noProof/>
              </w:rPr>
            </w:pPr>
            <w:r w:rsidRPr="004F472B">
              <w:rPr>
                <w:noProof/>
              </w:rPr>
              <w:t>Description</w:t>
            </w:r>
          </w:p>
        </w:tc>
      </w:tr>
      <w:tr w:rsidR="00465763" w:rsidRPr="004F472B" w14:paraId="4B79C765" w14:textId="77777777" w:rsidTr="00465763">
        <w:trPr>
          <w:jc w:val="center"/>
        </w:trPr>
        <w:tc>
          <w:tcPr>
            <w:tcW w:w="2004" w:type="dxa"/>
            <w:tcBorders>
              <w:top w:val="single" w:sz="4" w:space="0" w:color="auto"/>
              <w:left w:val="single" w:sz="6" w:space="0" w:color="000000"/>
              <w:bottom w:val="single" w:sz="4" w:space="0" w:color="auto"/>
              <w:right w:val="single" w:sz="6" w:space="0" w:color="000000"/>
            </w:tcBorders>
          </w:tcPr>
          <w:p w14:paraId="34F3B204" w14:textId="530B9856" w:rsidR="00465763" w:rsidRPr="004F472B" w:rsidRDefault="00465763" w:rsidP="00465763">
            <w:pPr>
              <w:pStyle w:val="TAL"/>
            </w:pPr>
            <w:ins w:id="43" w:author="Samsung" w:date="2021-07-16T16:34:00Z">
              <w:r w:rsidRPr="00544965">
                <w:t>ProblemDetails</w:t>
              </w:r>
            </w:ins>
            <w:del w:id="44" w:author="Samsung" w:date="2021-07-16T16:34:00Z">
              <w:r w:rsidDel="005E21F4">
                <w:delText>n/a</w:delText>
              </w:r>
            </w:del>
          </w:p>
        </w:tc>
        <w:tc>
          <w:tcPr>
            <w:tcW w:w="361" w:type="dxa"/>
            <w:tcBorders>
              <w:top w:val="single" w:sz="4" w:space="0" w:color="auto"/>
              <w:left w:val="single" w:sz="6" w:space="0" w:color="000000"/>
              <w:bottom w:val="single" w:sz="4" w:space="0" w:color="auto"/>
              <w:right w:val="single" w:sz="6" w:space="0" w:color="000000"/>
            </w:tcBorders>
          </w:tcPr>
          <w:p w14:paraId="04011C2C" w14:textId="7EDFF454" w:rsidR="00465763" w:rsidRPr="004F472B" w:rsidRDefault="00465763" w:rsidP="00465763">
            <w:pPr>
              <w:pStyle w:val="TAC"/>
            </w:pPr>
            <w:ins w:id="45" w:author="Samsung" w:date="2021-07-16T16:34:00Z">
              <w:r>
                <w:t>O</w:t>
              </w:r>
            </w:ins>
          </w:p>
        </w:tc>
        <w:tc>
          <w:tcPr>
            <w:tcW w:w="1259" w:type="dxa"/>
            <w:tcBorders>
              <w:top w:val="single" w:sz="4" w:space="0" w:color="auto"/>
              <w:left w:val="single" w:sz="6" w:space="0" w:color="000000"/>
              <w:bottom w:val="single" w:sz="4" w:space="0" w:color="auto"/>
              <w:right w:val="single" w:sz="6" w:space="0" w:color="000000"/>
            </w:tcBorders>
          </w:tcPr>
          <w:p w14:paraId="39A279DC" w14:textId="70AD3997" w:rsidR="00465763" w:rsidRPr="004F472B" w:rsidRDefault="00465763" w:rsidP="00465763">
            <w:pPr>
              <w:pStyle w:val="TAC"/>
            </w:pPr>
            <w:ins w:id="46" w:author="Samsung" w:date="2021-07-16T16:34:00Z">
              <w:r>
                <w:t>0..</w:t>
              </w:r>
              <w:r w:rsidRPr="00544965">
                <w:t>1</w:t>
              </w:r>
            </w:ins>
          </w:p>
        </w:tc>
        <w:tc>
          <w:tcPr>
            <w:tcW w:w="1441" w:type="dxa"/>
            <w:tcBorders>
              <w:top w:val="single" w:sz="4" w:space="0" w:color="auto"/>
              <w:left w:val="single" w:sz="6" w:space="0" w:color="000000"/>
              <w:bottom w:val="single" w:sz="4" w:space="0" w:color="auto"/>
              <w:right w:val="single" w:sz="6" w:space="0" w:color="000000"/>
            </w:tcBorders>
          </w:tcPr>
          <w:p w14:paraId="2929B767" w14:textId="40875875" w:rsidR="00465763" w:rsidRPr="004F472B" w:rsidRDefault="00465763" w:rsidP="00465763">
            <w:pPr>
              <w:pStyle w:val="TAL"/>
            </w:pPr>
            <w:ins w:id="47" w:author="Samsung" w:date="2021-07-16T16:34:00Z">
              <w:r w:rsidRPr="00544965">
                <w:t>403 Forbidden</w:t>
              </w:r>
            </w:ins>
          </w:p>
        </w:tc>
        <w:tc>
          <w:tcPr>
            <w:tcW w:w="4619" w:type="dxa"/>
            <w:tcBorders>
              <w:top w:val="single" w:sz="4" w:space="0" w:color="auto"/>
              <w:left w:val="single" w:sz="6" w:space="0" w:color="000000"/>
              <w:bottom w:val="single" w:sz="4" w:space="0" w:color="auto"/>
              <w:right w:val="single" w:sz="6" w:space="0" w:color="000000"/>
            </w:tcBorders>
          </w:tcPr>
          <w:p w14:paraId="23594B0F" w14:textId="658B7FFB" w:rsidR="00465763" w:rsidRPr="00544965" w:rsidRDefault="00465763" w:rsidP="00465763">
            <w:pPr>
              <w:pStyle w:val="TAL"/>
              <w:rPr>
                <w:ins w:id="48" w:author="Samsung" w:date="2021-07-16T16:34:00Z"/>
              </w:rPr>
            </w:pPr>
            <w:ins w:id="49" w:author="Samsung" w:date="2021-07-16T16:34:00Z">
              <w:r w:rsidRPr="00544965">
                <w:t xml:space="preserve">This case represents when the </w:t>
              </w:r>
            </w:ins>
            <w:ins w:id="50" w:author="Samsung" w:date="2021-07-16T16:35:00Z">
              <w:r w:rsidR="009A643A">
                <w:t>S-NSSAI being re-authenticated is not part of Allowed-NSSAI</w:t>
              </w:r>
            </w:ins>
            <w:ins w:id="51" w:author="Samsung" w:date="2021-07-16T16:34:00Z">
              <w:r w:rsidRPr="00544965">
                <w:t>.</w:t>
              </w:r>
            </w:ins>
          </w:p>
          <w:p w14:paraId="33A14E06" w14:textId="77777777" w:rsidR="00465763" w:rsidRPr="000B71E3" w:rsidRDefault="00465763" w:rsidP="00465763">
            <w:pPr>
              <w:pStyle w:val="TAL"/>
              <w:rPr>
                <w:ins w:id="52" w:author="Samsung" w:date="2021-07-16T16:34:00Z"/>
              </w:rPr>
            </w:pPr>
            <w:ins w:id="53" w:author="Samsung" w:date="2021-07-16T16:34:00Z">
              <w:r w:rsidRPr="006C4573">
                <w:t>The "cause" attribute may be used to indicate one of the following application errors:</w:t>
              </w:r>
            </w:ins>
          </w:p>
          <w:p w14:paraId="406DB306" w14:textId="3C0F5D95" w:rsidR="00465763" w:rsidRPr="004F472B" w:rsidRDefault="00465763">
            <w:pPr>
              <w:pStyle w:val="TAL"/>
            </w:pPr>
            <w:ins w:id="54" w:author="Samsung" w:date="2021-07-16T16:34:00Z">
              <w:r w:rsidRPr="005022DF">
                <w:t xml:space="preserve">- </w:t>
              </w:r>
              <w:r>
                <w:t>SLICE_</w:t>
              </w:r>
            </w:ins>
            <w:ins w:id="55" w:author="Samsung" w:date="2021-07-16T16:35:00Z">
              <w:r w:rsidR="009A643A">
                <w:t>NOT</w:t>
              </w:r>
            </w:ins>
            <w:ins w:id="56" w:author="Samsung" w:date="2021-07-16T16:34:00Z">
              <w:r w:rsidRPr="005022DF">
                <w:t>_</w:t>
              </w:r>
            </w:ins>
            <w:ins w:id="57" w:author="Samsung" w:date="2021-07-16T16:35:00Z">
              <w:r w:rsidR="009A643A">
                <w:t>ALLOWED</w:t>
              </w:r>
            </w:ins>
          </w:p>
        </w:tc>
      </w:tr>
      <w:tr w:rsidR="00465763" w:rsidRPr="004F472B" w14:paraId="3D7B9241" w14:textId="77777777" w:rsidTr="0046576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9E33BD8" w14:textId="77777777" w:rsidR="00465763" w:rsidRPr="004F472B" w:rsidRDefault="00465763" w:rsidP="00465763">
            <w:pPr>
              <w:pStyle w:val="TAN"/>
              <w:rPr>
                <w:noProof/>
              </w:rPr>
            </w:pPr>
            <w:r w:rsidRPr="004F472B">
              <w:t>NOTE:</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tc>
      </w:tr>
    </w:tbl>
    <w:p w14:paraId="238B7858" w14:textId="1487A4DF" w:rsidR="00903D58" w:rsidRDefault="00903D58" w:rsidP="00903D58">
      <w:pPr>
        <w:rPr>
          <w:rFonts w:eastAsia="DengXian"/>
        </w:rPr>
      </w:pPr>
    </w:p>
    <w:p w14:paraId="75971829" w14:textId="77777777" w:rsidR="009A643A" w:rsidRPr="00EB2F31" w:rsidRDefault="009A643A" w:rsidP="009A6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46B03FE2" w14:textId="77777777" w:rsidR="009A643A" w:rsidRDefault="009A643A" w:rsidP="009A643A">
      <w:pPr>
        <w:pStyle w:val="Heading4"/>
      </w:pPr>
      <w:bookmarkStart w:id="58" w:name="_Toc35971446"/>
      <w:bookmarkStart w:id="59" w:name="_Toc42953899"/>
      <w:bookmarkStart w:id="60" w:name="_Toc43463216"/>
      <w:bookmarkStart w:id="61" w:name="_Toc49847828"/>
      <w:bookmarkStart w:id="62" w:name="_Toc56497957"/>
      <w:bookmarkStart w:id="63" w:name="_Toc74989603"/>
      <w:r>
        <w:t>6.1.7.3</w:t>
      </w:r>
      <w:r>
        <w:tab/>
        <w:t>Application Errors</w:t>
      </w:r>
      <w:bookmarkEnd w:id="58"/>
      <w:bookmarkEnd w:id="59"/>
      <w:bookmarkEnd w:id="60"/>
      <w:bookmarkEnd w:id="61"/>
      <w:bookmarkEnd w:id="62"/>
      <w:bookmarkEnd w:id="63"/>
    </w:p>
    <w:p w14:paraId="728FA9B3" w14:textId="77777777" w:rsidR="009A643A" w:rsidRDefault="009A643A" w:rsidP="009A643A">
      <w:r>
        <w:t>The application errors defined for the Nnssaaf_</w:t>
      </w:r>
      <w:proofErr w:type="gramStart"/>
      <w:r>
        <w:t>NSSAA</w:t>
      </w:r>
      <w:r w:rsidRPr="002002FF">
        <w:rPr>
          <w:lang w:eastAsia="zh-CN"/>
        </w:rPr>
        <w:t xml:space="preserve"> </w:t>
      </w:r>
      <w:r>
        <w:t xml:space="preserve"> service</w:t>
      </w:r>
      <w:proofErr w:type="gramEnd"/>
      <w:r>
        <w:t xml:space="preserve"> are listed in Table 6.1.7.3-1.</w:t>
      </w:r>
    </w:p>
    <w:p w14:paraId="0C6E27C0" w14:textId="77777777" w:rsidR="009A643A" w:rsidRDefault="009A643A" w:rsidP="009A643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9A643A" w:rsidRPr="004F472B" w14:paraId="1CE8EEA2"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78F79DA1" w14:textId="77777777" w:rsidR="009A643A" w:rsidRPr="004F472B" w:rsidRDefault="009A643A" w:rsidP="00AB5992">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4E67221F" w14:textId="77777777" w:rsidR="009A643A" w:rsidRPr="004F472B" w:rsidRDefault="009A643A" w:rsidP="00AB5992">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594EA2F" w14:textId="77777777" w:rsidR="009A643A" w:rsidRPr="004F472B" w:rsidRDefault="009A643A" w:rsidP="00AB5992">
            <w:pPr>
              <w:pStyle w:val="TAH"/>
            </w:pPr>
            <w:r w:rsidRPr="004F472B">
              <w:t>Description</w:t>
            </w:r>
          </w:p>
        </w:tc>
      </w:tr>
      <w:tr w:rsidR="009A643A" w:rsidRPr="004F472B" w14:paraId="5C57A0BE"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2F17835C" w14:textId="77777777" w:rsidR="009A643A" w:rsidRDefault="009A643A" w:rsidP="00AB5992">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34173757" w14:textId="77777777" w:rsidR="009A643A" w:rsidRPr="000B71E3" w:rsidRDefault="009A643A" w:rsidP="00AB5992">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79B2D30D" w14:textId="77777777" w:rsidR="009A643A" w:rsidRPr="000B71E3" w:rsidRDefault="009A643A" w:rsidP="00AB5992">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9A643A" w:rsidRPr="004F472B" w14:paraId="10AC832C"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28BE7F27" w14:textId="77777777" w:rsidR="009A643A" w:rsidRDefault="009A643A" w:rsidP="00AB5992">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2F20C4C0" w14:textId="77777777" w:rsidR="009A643A" w:rsidRPr="000B71E3" w:rsidRDefault="009A643A" w:rsidP="00AB5992">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728BB77" w14:textId="77777777" w:rsidR="009A643A" w:rsidRPr="000B71E3" w:rsidRDefault="009A643A" w:rsidP="00AB5992">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9A643A" w:rsidRPr="004F472B" w14:paraId="608C93ED"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4530F8A4" w14:textId="77777777" w:rsidR="009A643A" w:rsidRPr="004F472B" w:rsidRDefault="009A643A" w:rsidP="00AB5992">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02BF7443" w14:textId="77777777" w:rsidR="009A643A" w:rsidRPr="004F472B" w:rsidRDefault="009A643A" w:rsidP="00AB5992">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05DBE92A" w14:textId="77777777" w:rsidR="009A643A" w:rsidRPr="004F472B" w:rsidRDefault="009A643A" w:rsidP="00AB5992">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9A643A" w:rsidRPr="004F472B" w14:paraId="02B558D8"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0C13C741" w14:textId="77777777" w:rsidR="009A643A" w:rsidRPr="004F472B" w:rsidRDefault="009A643A" w:rsidP="00AB5992">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DCFBCD6" w14:textId="77777777" w:rsidR="009A643A" w:rsidRPr="004F472B" w:rsidRDefault="009A643A" w:rsidP="00AB5992">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558C4EBC" w14:textId="77777777" w:rsidR="009A643A" w:rsidRPr="004F472B" w:rsidRDefault="009A643A" w:rsidP="00AB5992">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9A643A" w:rsidRPr="004F472B" w14:paraId="0C23E255"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021E0215" w14:textId="77777777" w:rsidR="009A643A" w:rsidRPr="004F472B" w:rsidRDefault="009A643A" w:rsidP="00AB5992">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5442882B" w14:textId="77777777" w:rsidR="009A643A" w:rsidRPr="004F472B" w:rsidRDefault="009A643A" w:rsidP="00AB5992">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176EAE5D" w14:textId="77777777" w:rsidR="009A643A" w:rsidRPr="004F472B" w:rsidRDefault="009A643A" w:rsidP="00AB5992">
            <w:pPr>
              <w:pStyle w:val="TAL"/>
              <w:rPr>
                <w:rFonts w:cs="Arial"/>
                <w:szCs w:val="18"/>
              </w:rPr>
            </w:pPr>
            <w:r w:rsidRPr="000B71E3">
              <w:t>The user does not exist in the HPLMN</w:t>
            </w:r>
            <w:r>
              <w:t>.</w:t>
            </w:r>
          </w:p>
        </w:tc>
      </w:tr>
      <w:tr w:rsidR="009A643A" w:rsidRPr="004F472B" w14:paraId="29E86F0C"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57AE815D" w14:textId="77777777" w:rsidR="009A643A" w:rsidRPr="004F472B" w:rsidRDefault="009A643A" w:rsidP="00AB5992">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5CA5A640" w14:textId="77777777" w:rsidR="009A643A" w:rsidRPr="004F472B" w:rsidRDefault="009A643A" w:rsidP="00AB5992">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9E7BA71" w14:textId="77777777" w:rsidR="009A643A" w:rsidRPr="004F472B" w:rsidRDefault="009A643A" w:rsidP="00AB5992">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9A643A" w:rsidRPr="004F472B" w14:paraId="791A8D2C"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54F8EBB6" w14:textId="77777777" w:rsidR="009A643A" w:rsidRPr="004F472B" w:rsidRDefault="009A643A" w:rsidP="00AB5992">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6C77827A" w14:textId="77777777" w:rsidR="009A643A" w:rsidRPr="004F472B" w:rsidRDefault="009A643A" w:rsidP="00AB5992">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3FD56899" w14:textId="77777777" w:rsidR="009A643A" w:rsidRPr="004F472B" w:rsidRDefault="009A643A" w:rsidP="00AB5992">
            <w:pPr>
              <w:pStyle w:val="TAL"/>
              <w:rPr>
                <w:rFonts w:cs="Arial"/>
                <w:szCs w:val="18"/>
              </w:rPr>
            </w:pPr>
            <w:r w:rsidRPr="00544965">
              <w:rPr>
                <w:lang w:val="en-US"/>
              </w:rPr>
              <w:t>The request is rejected due to a network problem.</w:t>
            </w:r>
          </w:p>
        </w:tc>
      </w:tr>
      <w:tr w:rsidR="009A643A" w:rsidRPr="004F472B" w14:paraId="2B5E9CCD" w14:textId="77777777" w:rsidTr="00AB5992">
        <w:trPr>
          <w:jc w:val="center"/>
        </w:trPr>
        <w:tc>
          <w:tcPr>
            <w:tcW w:w="2727" w:type="dxa"/>
            <w:tcBorders>
              <w:top w:val="single" w:sz="4" w:space="0" w:color="auto"/>
              <w:left w:val="single" w:sz="4" w:space="0" w:color="auto"/>
              <w:bottom w:val="single" w:sz="4" w:space="0" w:color="auto"/>
              <w:right w:val="single" w:sz="4" w:space="0" w:color="auto"/>
            </w:tcBorders>
          </w:tcPr>
          <w:p w14:paraId="0AA6B7CA" w14:textId="77777777" w:rsidR="009A643A" w:rsidRPr="004F472B" w:rsidRDefault="009A643A" w:rsidP="00AB5992">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8E57BF4" w14:textId="77777777" w:rsidR="009A643A" w:rsidRPr="004F472B" w:rsidRDefault="009A643A" w:rsidP="00AB5992">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6D102A0" w14:textId="77777777" w:rsidR="009A643A" w:rsidRPr="004F472B" w:rsidRDefault="009A643A" w:rsidP="00AB5992">
            <w:pPr>
              <w:pStyle w:val="TAL"/>
              <w:rPr>
                <w:rFonts w:cs="Arial"/>
                <w:szCs w:val="18"/>
              </w:rPr>
            </w:pPr>
            <w:r>
              <w:rPr>
                <w:lang w:val="en-US"/>
              </w:rPr>
              <w:t>No response is received from the remote peer (i.e. the AAA-S) when time out.</w:t>
            </w:r>
          </w:p>
        </w:tc>
      </w:tr>
      <w:tr w:rsidR="009A643A" w:rsidRPr="004F472B" w14:paraId="4D718B6A" w14:textId="77777777" w:rsidTr="00AB5992">
        <w:trPr>
          <w:jc w:val="center"/>
          <w:ins w:id="64" w:author="Samsung" w:date="2021-07-16T16:37:00Z"/>
        </w:trPr>
        <w:tc>
          <w:tcPr>
            <w:tcW w:w="2727" w:type="dxa"/>
            <w:tcBorders>
              <w:top w:val="single" w:sz="4" w:space="0" w:color="auto"/>
              <w:left w:val="single" w:sz="4" w:space="0" w:color="auto"/>
              <w:bottom w:val="single" w:sz="4" w:space="0" w:color="auto"/>
              <w:right w:val="single" w:sz="4" w:space="0" w:color="auto"/>
            </w:tcBorders>
          </w:tcPr>
          <w:p w14:paraId="02C733F4" w14:textId="3A5006C4" w:rsidR="009A643A" w:rsidRDefault="009A643A" w:rsidP="00AB5992">
            <w:pPr>
              <w:pStyle w:val="TAL"/>
              <w:rPr>
                <w:ins w:id="65" w:author="Samsung" w:date="2021-07-16T16:37:00Z"/>
                <w:lang w:val="en-US"/>
              </w:rPr>
            </w:pPr>
            <w:ins w:id="66" w:author="Samsung" w:date="2021-07-16T16:37:00Z">
              <w:r>
                <w:rPr>
                  <w:lang w:val="en-US"/>
                </w:rPr>
                <w:t>SLICE_NOT_ALLOWED</w:t>
              </w:r>
            </w:ins>
          </w:p>
        </w:tc>
        <w:tc>
          <w:tcPr>
            <w:tcW w:w="1641" w:type="dxa"/>
            <w:tcBorders>
              <w:top w:val="single" w:sz="4" w:space="0" w:color="auto"/>
              <w:left w:val="single" w:sz="4" w:space="0" w:color="auto"/>
              <w:bottom w:val="single" w:sz="4" w:space="0" w:color="auto"/>
              <w:right w:val="single" w:sz="4" w:space="0" w:color="auto"/>
            </w:tcBorders>
          </w:tcPr>
          <w:p w14:paraId="2F20CA72" w14:textId="63D03BB6" w:rsidR="009A643A" w:rsidRDefault="009A643A" w:rsidP="00AB5992">
            <w:pPr>
              <w:pStyle w:val="TAL"/>
              <w:rPr>
                <w:ins w:id="67" w:author="Samsung" w:date="2021-07-16T16:37:00Z"/>
                <w:lang w:val="en-US"/>
              </w:rPr>
            </w:pPr>
            <w:ins w:id="68" w:author="Samsung" w:date="2021-07-16T16:37:00Z">
              <w:r>
                <w:rPr>
                  <w:lang w:val="en-US"/>
                </w:rPr>
                <w:t>403 Forbidden</w:t>
              </w:r>
            </w:ins>
          </w:p>
        </w:tc>
        <w:tc>
          <w:tcPr>
            <w:tcW w:w="5126" w:type="dxa"/>
            <w:tcBorders>
              <w:top w:val="single" w:sz="4" w:space="0" w:color="auto"/>
              <w:left w:val="single" w:sz="4" w:space="0" w:color="auto"/>
              <w:bottom w:val="single" w:sz="4" w:space="0" w:color="auto"/>
              <w:right w:val="single" w:sz="4" w:space="0" w:color="auto"/>
            </w:tcBorders>
          </w:tcPr>
          <w:p w14:paraId="180330BD" w14:textId="600A90F4" w:rsidR="009A643A" w:rsidRDefault="009A643A">
            <w:pPr>
              <w:pStyle w:val="TAL"/>
              <w:rPr>
                <w:ins w:id="69" w:author="Samsung" w:date="2021-07-16T16:37:00Z"/>
                <w:lang w:val="en-US"/>
              </w:rPr>
            </w:pPr>
            <w:ins w:id="70" w:author="Samsung" w:date="2021-07-16T16:37:00Z">
              <w:r>
                <w:rPr>
                  <w:lang w:val="en-US"/>
                </w:rPr>
                <w:t>The slice cannot be re-authenticated, because, e.g. the S-NSSAI is not part of Allowed-NSSAI</w:t>
              </w:r>
            </w:ins>
          </w:p>
        </w:tc>
      </w:tr>
    </w:tbl>
    <w:p w14:paraId="32CCCB11" w14:textId="3AA04529" w:rsidR="009A643A" w:rsidRPr="00903D58" w:rsidRDefault="009A643A" w:rsidP="00903D58">
      <w:pPr>
        <w:rPr>
          <w:rFonts w:eastAsia="DengXian"/>
        </w:rPr>
      </w:pPr>
    </w:p>
    <w:p w14:paraId="76531F53"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23A14FBD" w14:textId="77777777" w:rsidR="00903D58" w:rsidRPr="003B5AEF" w:rsidRDefault="00903D58" w:rsidP="00903D58">
      <w:pPr>
        <w:pStyle w:val="Heading2"/>
        <w:rPr>
          <w:lang w:val="fi-FI"/>
        </w:rPr>
      </w:pPr>
      <w:bookmarkStart w:id="71" w:name="_Toc42953904"/>
      <w:bookmarkStart w:id="72" w:name="_Toc43463221"/>
      <w:bookmarkStart w:id="73" w:name="_Toc49847833"/>
      <w:bookmarkStart w:id="74" w:name="_Toc56497962"/>
      <w:bookmarkStart w:id="75" w:name="_Toc74989608"/>
      <w:bookmarkEnd w:id="7"/>
      <w:bookmarkEnd w:id="8"/>
      <w:bookmarkEnd w:id="9"/>
      <w:bookmarkEnd w:id="10"/>
      <w:bookmarkEnd w:id="11"/>
      <w:bookmarkEnd w:id="12"/>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71"/>
      <w:bookmarkEnd w:id="72"/>
      <w:bookmarkEnd w:id="73"/>
      <w:bookmarkEnd w:id="74"/>
      <w:bookmarkEnd w:id="75"/>
    </w:p>
    <w:p w14:paraId="7E7CDAED" w14:textId="77777777" w:rsidR="00903D58" w:rsidRPr="003B5AEF" w:rsidRDefault="00903D58" w:rsidP="00903D58">
      <w:pPr>
        <w:pStyle w:val="PL"/>
        <w:rPr>
          <w:lang w:val="fi-FI"/>
        </w:rPr>
      </w:pPr>
      <w:bookmarkStart w:id="76" w:name="_Hlk515634373"/>
      <w:bookmarkStart w:id="77" w:name="_Hlk515642979"/>
      <w:r w:rsidRPr="003B5AEF">
        <w:rPr>
          <w:lang w:val="fi-FI"/>
        </w:rPr>
        <w:t>openapi: 3.0.0</w:t>
      </w:r>
    </w:p>
    <w:p w14:paraId="16E7AB10" w14:textId="77777777" w:rsidR="00903D58" w:rsidRPr="003B6423" w:rsidRDefault="00903D58" w:rsidP="00903D58">
      <w:pPr>
        <w:pStyle w:val="PL"/>
        <w:rPr>
          <w:lang w:val="fr-FR"/>
        </w:rPr>
      </w:pPr>
      <w:r w:rsidRPr="003B6423">
        <w:rPr>
          <w:lang w:val="fr-FR"/>
        </w:rPr>
        <w:t>info:</w:t>
      </w:r>
    </w:p>
    <w:p w14:paraId="509A4D1E" w14:textId="77777777" w:rsidR="00903D58" w:rsidRPr="003B6423" w:rsidRDefault="00903D58" w:rsidP="00903D58">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4A8D5C9A" w14:textId="77777777" w:rsidR="00903D58" w:rsidRPr="003B6423" w:rsidRDefault="00903D58" w:rsidP="00903D58">
      <w:pPr>
        <w:pStyle w:val="PL"/>
        <w:rPr>
          <w:lang w:val="fr-FR"/>
        </w:rPr>
      </w:pPr>
      <w:r w:rsidRPr="003B6423">
        <w:rPr>
          <w:lang w:val="fr-FR"/>
        </w:rPr>
        <w:t xml:space="preserve">  version: </w:t>
      </w:r>
      <w:r>
        <w:rPr>
          <w:lang w:val="fr-FR"/>
        </w:rPr>
        <w:t>1.0.3</w:t>
      </w:r>
    </w:p>
    <w:p w14:paraId="2C265E95" w14:textId="77777777" w:rsidR="00903D58" w:rsidRDefault="00903D58" w:rsidP="00903D58">
      <w:pPr>
        <w:pStyle w:val="PL"/>
      </w:pPr>
      <w:r w:rsidRPr="003B6423">
        <w:rPr>
          <w:lang w:val="fr-FR"/>
        </w:rPr>
        <w:t xml:space="preserve">  description: </w:t>
      </w:r>
      <w:r>
        <w:t>|</w:t>
      </w:r>
    </w:p>
    <w:p w14:paraId="57073D6A" w14:textId="77777777" w:rsidR="00903D58" w:rsidRPr="003B6423" w:rsidRDefault="00903D58" w:rsidP="00903D58">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w:t>
      </w:r>
    </w:p>
    <w:p w14:paraId="4BCBE9B1" w14:textId="77777777" w:rsidR="00903D58" w:rsidRDefault="00903D58" w:rsidP="00903D58">
      <w:pPr>
        <w:pStyle w:val="PL"/>
      </w:pPr>
      <w:r>
        <w:t xml:space="preserve">    © 2021, 3GPP Organizational Partners (ARIB, ATIS, CCSA, ETSI, TSDSI, TTA, TTC).</w:t>
      </w:r>
    </w:p>
    <w:p w14:paraId="68D11180" w14:textId="77777777" w:rsidR="00903D58" w:rsidRDefault="00903D58" w:rsidP="00903D58">
      <w:pPr>
        <w:pStyle w:val="PL"/>
      </w:pPr>
      <w:r>
        <w:lastRenderedPageBreak/>
        <w:t xml:space="preserve">    All rights reserved.</w:t>
      </w:r>
    </w:p>
    <w:p w14:paraId="37995269" w14:textId="77777777" w:rsidR="00903D58" w:rsidRPr="003B6423" w:rsidRDefault="00903D58" w:rsidP="00903D58">
      <w:pPr>
        <w:pStyle w:val="PL"/>
        <w:rPr>
          <w:lang w:val="fr-FR"/>
        </w:rPr>
      </w:pPr>
      <w:bookmarkStart w:id="78" w:name="_Hlk514243590"/>
      <w:r w:rsidRPr="003B6423">
        <w:rPr>
          <w:lang w:val="fr-FR"/>
        </w:rPr>
        <w:t>externalDocs:</w:t>
      </w:r>
    </w:p>
    <w:p w14:paraId="0FFB6A1A" w14:textId="77777777" w:rsidR="00903D58" w:rsidRPr="003B6423" w:rsidRDefault="00903D58" w:rsidP="00903D58">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16.4.0</w:t>
      </w:r>
      <w:r w:rsidRPr="003B6423">
        <w:rPr>
          <w:lang w:val="fr-FR"/>
        </w:rPr>
        <w:t>.</w:t>
      </w:r>
    </w:p>
    <w:p w14:paraId="3B2226C3" w14:textId="77777777" w:rsidR="00903D58" w:rsidRPr="003B6423" w:rsidRDefault="00903D58" w:rsidP="00903D58">
      <w:pPr>
        <w:pStyle w:val="PL"/>
        <w:rPr>
          <w:lang w:val="fr-FR"/>
        </w:rPr>
      </w:pPr>
      <w:r w:rsidRPr="003B6423">
        <w:rPr>
          <w:lang w:val="fr-FR"/>
        </w:rPr>
        <w:t xml:space="preserve">  url: http://www.3gpp.org/ftp/Specs/archive/29_series/29.</w:t>
      </w:r>
      <w:r>
        <w:rPr>
          <w:lang w:val="fr-FR"/>
        </w:rPr>
        <w:t>526</w:t>
      </w:r>
      <w:r w:rsidRPr="003B6423">
        <w:rPr>
          <w:lang w:val="fr-FR"/>
        </w:rPr>
        <w:t>/</w:t>
      </w:r>
    </w:p>
    <w:bookmarkEnd w:id="78"/>
    <w:p w14:paraId="2835CCF9" w14:textId="77777777" w:rsidR="00903D58" w:rsidRPr="001573A3" w:rsidRDefault="00903D58" w:rsidP="00903D58">
      <w:pPr>
        <w:pStyle w:val="PL"/>
      </w:pPr>
      <w:r w:rsidRPr="001573A3">
        <w:t>servers:</w:t>
      </w:r>
    </w:p>
    <w:p w14:paraId="330546E6" w14:textId="77777777" w:rsidR="00903D58" w:rsidRPr="001573A3" w:rsidRDefault="00903D58" w:rsidP="00903D58">
      <w:pPr>
        <w:pStyle w:val="PL"/>
      </w:pPr>
      <w:r w:rsidRPr="001573A3">
        <w:t xml:space="preserve">  - url: '{apiRoot}/</w:t>
      </w:r>
      <w:r>
        <w:rPr>
          <w:rFonts w:hint="eastAsia"/>
          <w:lang w:eastAsia="zh-CN"/>
        </w:rPr>
        <w:t>n</w:t>
      </w:r>
      <w:r>
        <w:rPr>
          <w:lang w:eastAsia="zh-CN"/>
        </w:rPr>
        <w:t>n</w:t>
      </w:r>
      <w:r>
        <w:rPr>
          <w:rFonts w:hint="eastAsia"/>
          <w:lang w:eastAsia="zh-CN"/>
        </w:rPr>
        <w:t>ssaaf-nssaa</w:t>
      </w:r>
      <w:r w:rsidRPr="001573A3">
        <w:t>/v1'</w:t>
      </w:r>
    </w:p>
    <w:p w14:paraId="6C7DA23F" w14:textId="77777777" w:rsidR="00903D58" w:rsidRPr="00986E88" w:rsidRDefault="00903D58" w:rsidP="00903D58">
      <w:pPr>
        <w:pStyle w:val="PL"/>
      </w:pPr>
      <w:r w:rsidRPr="001573A3">
        <w:t xml:space="preserve">    </w:t>
      </w:r>
      <w:r w:rsidRPr="00986E88">
        <w:t>variables:</w:t>
      </w:r>
    </w:p>
    <w:p w14:paraId="2AC629AC" w14:textId="77777777" w:rsidR="00903D58" w:rsidRPr="00986E88" w:rsidRDefault="00903D58" w:rsidP="00903D58">
      <w:pPr>
        <w:pStyle w:val="PL"/>
      </w:pPr>
      <w:r w:rsidRPr="00986E88">
        <w:t xml:space="preserve">      apiRoot:</w:t>
      </w:r>
    </w:p>
    <w:p w14:paraId="0F397CC9" w14:textId="77777777" w:rsidR="00903D58" w:rsidRPr="00986E88" w:rsidRDefault="00903D58" w:rsidP="00903D58">
      <w:pPr>
        <w:pStyle w:val="PL"/>
      </w:pPr>
      <w:r w:rsidRPr="00986E88">
        <w:t xml:space="preserve">        default: </w:t>
      </w:r>
      <w:r>
        <w:t>https://example</w:t>
      </w:r>
      <w:r w:rsidRPr="00986E88">
        <w:t>.com</w:t>
      </w:r>
    </w:p>
    <w:p w14:paraId="2B74E192" w14:textId="77777777" w:rsidR="00903D58" w:rsidRPr="00986E88" w:rsidRDefault="00903D58" w:rsidP="00903D58">
      <w:pPr>
        <w:pStyle w:val="PL"/>
      </w:pPr>
      <w:r w:rsidRPr="00986E88">
        <w:t xml:space="preserve">        description: apiRoot as defined in </w:t>
      </w:r>
      <w:r>
        <w:t>clause</w:t>
      </w:r>
      <w:r w:rsidRPr="00986E88">
        <w:t xml:space="preserve"> 4.4 of 3GPP TS 29.501</w:t>
      </w:r>
    </w:p>
    <w:p w14:paraId="3DFE5A82" w14:textId="77777777" w:rsidR="00903D58" w:rsidRPr="002857AD" w:rsidRDefault="00903D58" w:rsidP="00903D58">
      <w:pPr>
        <w:pStyle w:val="PL"/>
        <w:rPr>
          <w:lang w:val="en-US"/>
        </w:rPr>
      </w:pPr>
      <w:r w:rsidRPr="002857AD">
        <w:rPr>
          <w:lang w:val="en-US"/>
        </w:rPr>
        <w:t>security:</w:t>
      </w:r>
    </w:p>
    <w:p w14:paraId="61E2F71B" w14:textId="77777777" w:rsidR="00903D58" w:rsidRPr="002857AD" w:rsidRDefault="00903D58" w:rsidP="00903D58">
      <w:pPr>
        <w:pStyle w:val="PL"/>
        <w:rPr>
          <w:lang w:val="en-US"/>
        </w:rPr>
      </w:pPr>
      <w:r w:rsidRPr="002857AD">
        <w:rPr>
          <w:lang w:val="en-US"/>
        </w:rPr>
        <w:t xml:space="preserve">  - {}</w:t>
      </w:r>
    </w:p>
    <w:p w14:paraId="5B2EA465" w14:textId="77777777" w:rsidR="00903D58" w:rsidRPr="002857AD" w:rsidRDefault="00903D58" w:rsidP="00903D58">
      <w:pPr>
        <w:pStyle w:val="PL"/>
        <w:rPr>
          <w:lang w:val="en-US"/>
        </w:rPr>
      </w:pPr>
      <w:r>
        <w:rPr>
          <w:lang w:val="en-US"/>
        </w:rPr>
        <w:t xml:space="preserve">  - oAuth2ClientCredentials:</w:t>
      </w:r>
    </w:p>
    <w:p w14:paraId="27658B83" w14:textId="77777777" w:rsidR="00903D58" w:rsidRDefault="00903D58" w:rsidP="00903D58">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ssaaf-nssaa</w:t>
      </w:r>
    </w:p>
    <w:p w14:paraId="7DA5EBBD" w14:textId="77777777" w:rsidR="00903D58" w:rsidRDefault="00903D58" w:rsidP="00903D58">
      <w:pPr>
        <w:pStyle w:val="PL"/>
      </w:pPr>
      <w:r w:rsidRPr="00986E88">
        <w:t>paths:</w:t>
      </w:r>
    </w:p>
    <w:bookmarkEnd w:id="76"/>
    <w:bookmarkEnd w:id="77"/>
    <w:p w14:paraId="6151B8FB" w14:textId="77777777" w:rsidR="00903D58" w:rsidRPr="00544965" w:rsidRDefault="00903D58" w:rsidP="00903D58">
      <w:pPr>
        <w:pStyle w:val="PL"/>
      </w:pPr>
      <w:r>
        <w:t xml:space="preserve">  /slice</w:t>
      </w:r>
      <w:r w:rsidRPr="00544965">
        <w:t>-authentications:</w:t>
      </w:r>
    </w:p>
    <w:p w14:paraId="173250D3" w14:textId="77777777" w:rsidR="00903D58" w:rsidRPr="00544965" w:rsidRDefault="00903D58" w:rsidP="00903D58">
      <w:pPr>
        <w:pStyle w:val="PL"/>
      </w:pPr>
      <w:r w:rsidRPr="00544965">
        <w:t xml:space="preserve">    post:</w:t>
      </w:r>
    </w:p>
    <w:p w14:paraId="005367C0" w14:textId="77777777" w:rsidR="00903D58" w:rsidRPr="00690A26" w:rsidRDefault="00903D58" w:rsidP="00903D58">
      <w:pPr>
        <w:pStyle w:val="PL"/>
      </w:pPr>
      <w:r w:rsidRPr="00690A26">
        <w:t xml:space="preserve">      summary: </w:t>
      </w:r>
      <w:r>
        <w:t>Create</w:t>
      </w:r>
      <w:r w:rsidRPr="00690A26">
        <w:t xml:space="preserve"> </w:t>
      </w:r>
      <w:r>
        <w:t>slice authentication context</w:t>
      </w:r>
    </w:p>
    <w:p w14:paraId="1ABFF3F7" w14:textId="77777777" w:rsidR="00903D58" w:rsidRPr="00690A26" w:rsidRDefault="00903D58" w:rsidP="00903D58">
      <w:pPr>
        <w:pStyle w:val="PL"/>
      </w:pPr>
      <w:r w:rsidRPr="00690A26">
        <w:t xml:space="preserve">      operationId: </w:t>
      </w:r>
      <w:r>
        <w:t>CreateSliceAuthenticationContext</w:t>
      </w:r>
    </w:p>
    <w:p w14:paraId="50FEFB96" w14:textId="77777777" w:rsidR="00903D58" w:rsidRPr="00690A26" w:rsidRDefault="00903D58" w:rsidP="00903D58">
      <w:pPr>
        <w:pStyle w:val="PL"/>
      </w:pPr>
      <w:r w:rsidRPr="00690A26">
        <w:t xml:space="preserve">      tags:</w:t>
      </w:r>
    </w:p>
    <w:p w14:paraId="61067BD6" w14:textId="77777777" w:rsidR="00903D58" w:rsidRDefault="00903D58" w:rsidP="00903D58">
      <w:pPr>
        <w:pStyle w:val="PL"/>
      </w:pPr>
      <w:r w:rsidRPr="00690A26">
        <w:t xml:space="preserve">        - </w:t>
      </w:r>
      <w:r>
        <w:t>Slice Authentication Context Creation</w:t>
      </w:r>
    </w:p>
    <w:p w14:paraId="50C9B27C" w14:textId="77777777" w:rsidR="00903D58" w:rsidRPr="00544965" w:rsidRDefault="00903D58" w:rsidP="00903D58">
      <w:pPr>
        <w:pStyle w:val="PL"/>
      </w:pPr>
      <w:r w:rsidRPr="00544965">
        <w:t xml:space="preserve">      requestBody:</w:t>
      </w:r>
    </w:p>
    <w:p w14:paraId="64D10E8B" w14:textId="77777777" w:rsidR="00903D58" w:rsidRPr="00544965" w:rsidRDefault="00903D58" w:rsidP="00903D58">
      <w:pPr>
        <w:pStyle w:val="PL"/>
      </w:pPr>
      <w:r w:rsidRPr="00544965">
        <w:t xml:space="preserve">        content:</w:t>
      </w:r>
    </w:p>
    <w:p w14:paraId="4327DFFC" w14:textId="77777777" w:rsidR="00903D58" w:rsidRPr="00544965" w:rsidRDefault="00903D58" w:rsidP="00903D58">
      <w:pPr>
        <w:pStyle w:val="PL"/>
      </w:pPr>
      <w:r w:rsidRPr="00544965">
        <w:t xml:space="preserve">          application/json:</w:t>
      </w:r>
    </w:p>
    <w:p w14:paraId="6BC89931" w14:textId="77777777" w:rsidR="00903D58" w:rsidRPr="00544965" w:rsidRDefault="00903D58" w:rsidP="00903D58">
      <w:pPr>
        <w:pStyle w:val="PL"/>
      </w:pPr>
      <w:r w:rsidRPr="00544965">
        <w:t xml:space="preserve">            schema:</w:t>
      </w:r>
    </w:p>
    <w:p w14:paraId="09A9D40E" w14:textId="77777777" w:rsidR="00903D58" w:rsidRPr="00544965" w:rsidRDefault="00903D58" w:rsidP="00903D58">
      <w:pPr>
        <w:pStyle w:val="PL"/>
      </w:pPr>
      <w:r w:rsidRPr="00544965">
        <w:t xml:space="preserve">              $ref: '#/components/schemas/</w:t>
      </w:r>
      <w:r>
        <w:t>Slice</w:t>
      </w:r>
      <w:r w:rsidRPr="00544965">
        <w:t>AuthInfo'</w:t>
      </w:r>
    </w:p>
    <w:p w14:paraId="5338DC40" w14:textId="77777777" w:rsidR="00903D58" w:rsidRPr="00544965" w:rsidRDefault="00903D58" w:rsidP="00903D58">
      <w:pPr>
        <w:pStyle w:val="PL"/>
      </w:pPr>
      <w:r w:rsidRPr="00544965">
        <w:t xml:space="preserve">        required: true</w:t>
      </w:r>
    </w:p>
    <w:p w14:paraId="476661CF" w14:textId="77777777" w:rsidR="00903D58" w:rsidRPr="005B2602" w:rsidRDefault="00903D58" w:rsidP="00903D58">
      <w:pPr>
        <w:pStyle w:val="PL"/>
        <w:rPr>
          <w:lang w:val="fr-FR"/>
        </w:rPr>
      </w:pPr>
      <w:r w:rsidRPr="00544965">
        <w:t xml:space="preserve">      </w:t>
      </w:r>
      <w:r w:rsidRPr="005B2602">
        <w:rPr>
          <w:lang w:val="fr-FR"/>
        </w:rPr>
        <w:t>responses:</w:t>
      </w:r>
    </w:p>
    <w:p w14:paraId="3DC324E1" w14:textId="77777777" w:rsidR="00903D58" w:rsidRPr="005B2602" w:rsidRDefault="00903D58" w:rsidP="00903D58">
      <w:pPr>
        <w:pStyle w:val="PL"/>
        <w:rPr>
          <w:lang w:val="fr-FR"/>
        </w:rPr>
      </w:pPr>
      <w:r w:rsidRPr="005B2602">
        <w:rPr>
          <w:lang w:val="fr-FR"/>
        </w:rPr>
        <w:t xml:space="preserve">        '201':</w:t>
      </w:r>
    </w:p>
    <w:p w14:paraId="026AAE0C" w14:textId="77777777" w:rsidR="00903D58" w:rsidRPr="005B2602" w:rsidRDefault="00903D58" w:rsidP="00903D58">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51A3C1D3" w14:textId="77777777" w:rsidR="00903D58" w:rsidRPr="005B2602" w:rsidRDefault="00903D58" w:rsidP="00903D58">
      <w:pPr>
        <w:pStyle w:val="PL"/>
        <w:rPr>
          <w:lang w:val="fr-FR"/>
        </w:rPr>
      </w:pPr>
      <w:r w:rsidRPr="005B2602">
        <w:rPr>
          <w:lang w:val="fr-FR"/>
        </w:rPr>
        <w:t xml:space="preserve">          content:</w:t>
      </w:r>
    </w:p>
    <w:p w14:paraId="124F8FBA" w14:textId="77777777" w:rsidR="00903D58" w:rsidRPr="00544965" w:rsidRDefault="00903D58" w:rsidP="00903D58">
      <w:pPr>
        <w:pStyle w:val="PL"/>
      </w:pPr>
      <w:r w:rsidRPr="005B2602">
        <w:rPr>
          <w:lang w:val="fr-FR"/>
        </w:rPr>
        <w:t xml:space="preserve">            </w:t>
      </w:r>
      <w:r w:rsidRPr="00544965">
        <w:t>application/json:</w:t>
      </w:r>
    </w:p>
    <w:p w14:paraId="11499569" w14:textId="77777777" w:rsidR="00903D58" w:rsidRPr="00544965" w:rsidRDefault="00903D58" w:rsidP="00903D58">
      <w:pPr>
        <w:pStyle w:val="PL"/>
      </w:pPr>
      <w:r w:rsidRPr="00544965">
        <w:t xml:space="preserve">              schema:</w:t>
      </w:r>
    </w:p>
    <w:p w14:paraId="4EF59185" w14:textId="77777777" w:rsidR="00903D58" w:rsidRDefault="00903D58" w:rsidP="00903D58">
      <w:pPr>
        <w:pStyle w:val="PL"/>
      </w:pPr>
      <w:r w:rsidRPr="00544965">
        <w:t xml:space="preserve">                $ref: '#/components/schemas/</w:t>
      </w:r>
      <w:r>
        <w:t>Slice</w:t>
      </w:r>
      <w:r w:rsidRPr="00544965">
        <w:t>AuthC</w:t>
      </w:r>
      <w:r>
        <w:t>ontext</w:t>
      </w:r>
      <w:r w:rsidRPr="00544965">
        <w:t>'</w:t>
      </w:r>
    </w:p>
    <w:p w14:paraId="3DDC73E2" w14:textId="77777777" w:rsidR="00903D58" w:rsidRDefault="00903D58" w:rsidP="00903D58">
      <w:pPr>
        <w:pStyle w:val="PL"/>
      </w:pPr>
      <w:r>
        <w:t xml:space="preserve">          headers:</w:t>
      </w:r>
    </w:p>
    <w:p w14:paraId="4D567367" w14:textId="77777777" w:rsidR="00903D58" w:rsidRDefault="00903D58" w:rsidP="00903D58">
      <w:pPr>
        <w:pStyle w:val="PL"/>
      </w:pPr>
      <w:r>
        <w:t xml:space="preserve">            Location:</w:t>
      </w:r>
    </w:p>
    <w:p w14:paraId="08960924" w14:textId="77777777" w:rsidR="00903D58" w:rsidRDefault="00903D58" w:rsidP="00903D58">
      <w:pPr>
        <w:pStyle w:val="PL"/>
      </w:pPr>
      <w:r>
        <w:t xml:space="preserve">              description: 'Contains the URI of the newly created resource according to the structure: {apiRoot}/nnssaaf-nssaa/v1/slice-authentications/{authCtxId}'</w:t>
      </w:r>
    </w:p>
    <w:p w14:paraId="7EE971EE" w14:textId="77777777" w:rsidR="00903D58" w:rsidRDefault="00903D58" w:rsidP="00903D58">
      <w:pPr>
        <w:pStyle w:val="PL"/>
      </w:pPr>
      <w:r>
        <w:t xml:space="preserve">              required: true</w:t>
      </w:r>
    </w:p>
    <w:p w14:paraId="5CC4BF14" w14:textId="77777777" w:rsidR="00903D58" w:rsidRDefault="00903D58" w:rsidP="00903D58">
      <w:pPr>
        <w:pStyle w:val="PL"/>
      </w:pPr>
      <w:r>
        <w:t xml:space="preserve">              schema:</w:t>
      </w:r>
    </w:p>
    <w:p w14:paraId="02E359C8" w14:textId="77777777" w:rsidR="00903D58" w:rsidRPr="009B7C48" w:rsidRDefault="00903D58" w:rsidP="00903D58">
      <w:pPr>
        <w:pStyle w:val="PL"/>
        <w:rPr>
          <w:lang w:val="en-US"/>
        </w:rPr>
      </w:pPr>
      <w:r>
        <w:t xml:space="preserve">                type: string</w:t>
      </w:r>
    </w:p>
    <w:p w14:paraId="66F7F644" w14:textId="77777777" w:rsidR="00903D58" w:rsidRDefault="00903D58" w:rsidP="00903D5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1AF79C7" w14:textId="77777777" w:rsidR="00903D58" w:rsidRPr="00690A26" w:rsidRDefault="00903D58" w:rsidP="00903D58">
      <w:pPr>
        <w:pStyle w:val="PL"/>
        <w:rPr>
          <w:lang w:val="en-US"/>
        </w:rPr>
      </w:pPr>
      <w:r>
        <w:rPr>
          <w:lang w:val="en-US"/>
        </w:rPr>
        <w:t xml:space="preserve">          $ref: </w:t>
      </w:r>
      <w:r w:rsidRPr="00690A26">
        <w:t>'TS29571_CommonData.yaml#/components/</w:t>
      </w:r>
      <w:r>
        <w:t>responses/307'</w:t>
      </w:r>
    </w:p>
    <w:p w14:paraId="53DFA76D" w14:textId="77777777" w:rsidR="00903D58" w:rsidRPr="00690A26" w:rsidRDefault="00903D58" w:rsidP="00903D5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626DC29" w14:textId="77777777" w:rsidR="00903D58" w:rsidRPr="00690A26" w:rsidRDefault="00903D58" w:rsidP="00903D58">
      <w:pPr>
        <w:pStyle w:val="PL"/>
        <w:rPr>
          <w:lang w:val="en-US"/>
        </w:rPr>
      </w:pPr>
      <w:r>
        <w:rPr>
          <w:lang w:val="en-US"/>
        </w:rPr>
        <w:t xml:space="preserve">          $ref: </w:t>
      </w:r>
      <w:r w:rsidRPr="00690A26">
        <w:t>'TS29571_CommonData.yaml#/components/</w:t>
      </w:r>
      <w:r>
        <w:t>responses/308'</w:t>
      </w:r>
    </w:p>
    <w:p w14:paraId="5BD8E962" w14:textId="77777777" w:rsidR="00903D58" w:rsidRPr="00544965" w:rsidRDefault="00903D58" w:rsidP="00903D58">
      <w:pPr>
        <w:pStyle w:val="PL"/>
      </w:pPr>
      <w:r w:rsidRPr="00544965">
        <w:t xml:space="preserve">        '400':</w:t>
      </w:r>
    </w:p>
    <w:p w14:paraId="2B7E424C" w14:textId="77777777" w:rsidR="00903D58" w:rsidRPr="00544965" w:rsidRDefault="00903D58" w:rsidP="00903D58">
      <w:pPr>
        <w:pStyle w:val="PL"/>
      </w:pPr>
      <w:r w:rsidRPr="00544965">
        <w:t xml:space="preserve">          description: Bad Request from the AMF</w:t>
      </w:r>
    </w:p>
    <w:p w14:paraId="25C23474" w14:textId="77777777" w:rsidR="00903D58" w:rsidRPr="00544965" w:rsidRDefault="00903D58" w:rsidP="00903D58">
      <w:pPr>
        <w:pStyle w:val="PL"/>
      </w:pPr>
      <w:r w:rsidRPr="00544965">
        <w:t xml:space="preserve">          content:</w:t>
      </w:r>
    </w:p>
    <w:p w14:paraId="26630DA0" w14:textId="77777777" w:rsidR="00903D58" w:rsidRPr="00544965" w:rsidRDefault="00903D58" w:rsidP="00903D58">
      <w:pPr>
        <w:pStyle w:val="PL"/>
      </w:pPr>
      <w:r w:rsidRPr="00544965">
        <w:t xml:space="preserve">            application/problem+json:</w:t>
      </w:r>
    </w:p>
    <w:p w14:paraId="410E718A" w14:textId="77777777" w:rsidR="00903D58" w:rsidRPr="00544965" w:rsidRDefault="00903D58" w:rsidP="00903D58">
      <w:pPr>
        <w:pStyle w:val="PL"/>
      </w:pPr>
      <w:r w:rsidRPr="00544965">
        <w:t xml:space="preserve">              schema:</w:t>
      </w:r>
    </w:p>
    <w:p w14:paraId="6226A0BC" w14:textId="77777777" w:rsidR="00903D58" w:rsidRPr="00544965" w:rsidRDefault="00903D58" w:rsidP="00903D58">
      <w:pPr>
        <w:pStyle w:val="PL"/>
      </w:pPr>
      <w:r w:rsidRPr="00544965">
        <w:t xml:space="preserve">                $ref: 'TS29571_CommonData.yaml#/components/schemas/ProblemDetails'</w:t>
      </w:r>
    </w:p>
    <w:p w14:paraId="7EF131D2" w14:textId="77777777" w:rsidR="00903D58" w:rsidRPr="00544965" w:rsidRDefault="00903D58" w:rsidP="00903D58">
      <w:pPr>
        <w:pStyle w:val="PL"/>
      </w:pPr>
      <w:r w:rsidRPr="00544965">
        <w:t xml:space="preserve">        '403':</w:t>
      </w:r>
    </w:p>
    <w:p w14:paraId="06114A37" w14:textId="77777777" w:rsidR="00903D58" w:rsidRPr="00544965" w:rsidRDefault="00903D58" w:rsidP="00903D58">
      <w:pPr>
        <w:pStyle w:val="PL"/>
      </w:pPr>
      <w:r w:rsidRPr="00544965">
        <w:t xml:space="preserve">          description: </w:t>
      </w:r>
      <w:r>
        <w:t>Forbidden</w:t>
      </w:r>
      <w:r w:rsidRPr="00544965">
        <w:t xml:space="preserve"> due to </w:t>
      </w:r>
      <w:r>
        <w:t>slice authentication rejected</w:t>
      </w:r>
    </w:p>
    <w:p w14:paraId="6058DC72" w14:textId="77777777" w:rsidR="00903D58" w:rsidRPr="00544965" w:rsidRDefault="00903D58" w:rsidP="00903D58">
      <w:pPr>
        <w:pStyle w:val="PL"/>
      </w:pPr>
      <w:r w:rsidRPr="00544965">
        <w:t xml:space="preserve">          content:</w:t>
      </w:r>
    </w:p>
    <w:p w14:paraId="4C0DF1A8" w14:textId="77777777" w:rsidR="00903D58" w:rsidRPr="00544965" w:rsidRDefault="00903D58" w:rsidP="00903D58">
      <w:pPr>
        <w:pStyle w:val="PL"/>
      </w:pPr>
      <w:r w:rsidRPr="00544965">
        <w:t xml:space="preserve">            application/problem+json:</w:t>
      </w:r>
    </w:p>
    <w:p w14:paraId="4DFC979E" w14:textId="77777777" w:rsidR="00903D58" w:rsidRPr="00544965" w:rsidRDefault="00903D58" w:rsidP="00903D58">
      <w:pPr>
        <w:pStyle w:val="PL"/>
      </w:pPr>
      <w:r w:rsidRPr="00544965">
        <w:t xml:space="preserve">              schema:</w:t>
      </w:r>
    </w:p>
    <w:p w14:paraId="6E515D37" w14:textId="77777777" w:rsidR="00903D58" w:rsidRDefault="00903D58" w:rsidP="00903D58">
      <w:pPr>
        <w:pStyle w:val="PL"/>
      </w:pPr>
      <w:r w:rsidRPr="00544965">
        <w:t xml:space="preserve">                $ref: 'TS29571_CommonData.yaml#/components/schemas/ProblemDetails'</w:t>
      </w:r>
    </w:p>
    <w:p w14:paraId="4271F87F" w14:textId="77777777" w:rsidR="00903D58" w:rsidRPr="00544965" w:rsidRDefault="00903D58" w:rsidP="00903D58">
      <w:pPr>
        <w:pStyle w:val="PL"/>
      </w:pPr>
      <w:r w:rsidRPr="00544965">
        <w:t xml:space="preserve">        '40</w:t>
      </w:r>
      <w:r>
        <w:t>4</w:t>
      </w:r>
      <w:r w:rsidRPr="00544965">
        <w:t>':</w:t>
      </w:r>
    </w:p>
    <w:p w14:paraId="2957012C" w14:textId="77777777" w:rsidR="00903D58" w:rsidRPr="00544965" w:rsidRDefault="00903D58" w:rsidP="00903D58">
      <w:pPr>
        <w:pStyle w:val="PL"/>
      </w:pPr>
      <w:r w:rsidRPr="00544965">
        <w:t xml:space="preserve">          description: </w:t>
      </w:r>
      <w:r>
        <w:t>User does not exist</w:t>
      </w:r>
    </w:p>
    <w:p w14:paraId="09D4B115" w14:textId="77777777" w:rsidR="00903D58" w:rsidRPr="00544965" w:rsidRDefault="00903D58" w:rsidP="00903D58">
      <w:pPr>
        <w:pStyle w:val="PL"/>
      </w:pPr>
      <w:r w:rsidRPr="00544965">
        <w:t xml:space="preserve">          content:</w:t>
      </w:r>
    </w:p>
    <w:p w14:paraId="3F9A19AB" w14:textId="77777777" w:rsidR="00903D58" w:rsidRPr="00544965" w:rsidRDefault="00903D58" w:rsidP="00903D58">
      <w:pPr>
        <w:pStyle w:val="PL"/>
      </w:pPr>
      <w:r w:rsidRPr="00544965">
        <w:t xml:space="preserve">            application/problem+json:</w:t>
      </w:r>
    </w:p>
    <w:p w14:paraId="15D780F4" w14:textId="77777777" w:rsidR="00903D58" w:rsidRPr="00544965" w:rsidRDefault="00903D58" w:rsidP="00903D58">
      <w:pPr>
        <w:pStyle w:val="PL"/>
      </w:pPr>
      <w:r w:rsidRPr="00544965">
        <w:t xml:space="preserve">              schema:</w:t>
      </w:r>
    </w:p>
    <w:p w14:paraId="077ABD3A" w14:textId="77777777" w:rsidR="00903D58" w:rsidRPr="00544965" w:rsidRDefault="00903D58" w:rsidP="00903D58">
      <w:pPr>
        <w:pStyle w:val="PL"/>
      </w:pPr>
      <w:r w:rsidRPr="00544965">
        <w:t xml:space="preserve">                $ref: 'TS29571_CommonData.yaml#/components/schemas/ProblemDetails'</w:t>
      </w:r>
    </w:p>
    <w:p w14:paraId="0ABA1079" w14:textId="77777777" w:rsidR="00903D58" w:rsidRPr="00544965" w:rsidRDefault="00903D58" w:rsidP="00903D58">
      <w:pPr>
        <w:pStyle w:val="PL"/>
      </w:pPr>
      <w:r w:rsidRPr="00544965">
        <w:t xml:space="preserve">        '</w:t>
      </w:r>
      <w:r>
        <w:t>5</w:t>
      </w:r>
      <w:r w:rsidRPr="00544965">
        <w:t>0</w:t>
      </w:r>
      <w:r>
        <w:t>4</w:t>
      </w:r>
      <w:r w:rsidRPr="00544965">
        <w:t>':</w:t>
      </w:r>
    </w:p>
    <w:p w14:paraId="1F16A07D" w14:textId="77777777" w:rsidR="00903D58" w:rsidRPr="00544965" w:rsidRDefault="00903D58" w:rsidP="00903D58">
      <w:pPr>
        <w:pStyle w:val="PL"/>
      </w:pPr>
      <w:r w:rsidRPr="00544965">
        <w:t xml:space="preserve">          description: </w:t>
      </w:r>
      <w:r>
        <w:t>Network error or remote peer error</w:t>
      </w:r>
    </w:p>
    <w:p w14:paraId="4217AD88" w14:textId="77777777" w:rsidR="00903D58" w:rsidRPr="00544965" w:rsidRDefault="00903D58" w:rsidP="00903D58">
      <w:pPr>
        <w:pStyle w:val="PL"/>
      </w:pPr>
      <w:r w:rsidRPr="00544965">
        <w:t xml:space="preserve">          content:</w:t>
      </w:r>
    </w:p>
    <w:p w14:paraId="2169173F" w14:textId="77777777" w:rsidR="00903D58" w:rsidRPr="00544965" w:rsidRDefault="00903D58" w:rsidP="00903D58">
      <w:pPr>
        <w:pStyle w:val="PL"/>
      </w:pPr>
      <w:r w:rsidRPr="00544965">
        <w:t xml:space="preserve">            application/problem+json:</w:t>
      </w:r>
    </w:p>
    <w:p w14:paraId="57AD8162" w14:textId="77777777" w:rsidR="00903D58" w:rsidRPr="00544965" w:rsidRDefault="00903D58" w:rsidP="00903D58">
      <w:pPr>
        <w:pStyle w:val="PL"/>
      </w:pPr>
      <w:r w:rsidRPr="00544965">
        <w:t xml:space="preserve">              schema:</w:t>
      </w:r>
    </w:p>
    <w:p w14:paraId="364980F7" w14:textId="77777777" w:rsidR="00903D58" w:rsidRPr="00544965" w:rsidRDefault="00903D58" w:rsidP="00903D58">
      <w:pPr>
        <w:pStyle w:val="PL"/>
      </w:pPr>
      <w:r w:rsidRPr="00544965">
        <w:t xml:space="preserve">                $ref: 'TS29571_CommonData.yaml#/components/schemas/ProblemDetails'</w:t>
      </w:r>
    </w:p>
    <w:p w14:paraId="3CE560F1" w14:textId="77777777" w:rsidR="00903D58" w:rsidRPr="00B3056F" w:rsidRDefault="00903D58" w:rsidP="00903D58">
      <w:pPr>
        <w:pStyle w:val="PL"/>
      </w:pPr>
      <w:r w:rsidRPr="00B3056F">
        <w:t xml:space="preserve">      callbacks:</w:t>
      </w:r>
    </w:p>
    <w:p w14:paraId="46C4D5E4" w14:textId="77777777" w:rsidR="00903D58" w:rsidRPr="00B3056F" w:rsidRDefault="00903D58" w:rsidP="00903D58">
      <w:pPr>
        <w:pStyle w:val="PL"/>
      </w:pPr>
      <w:r w:rsidRPr="00B3056F">
        <w:t xml:space="preserve">        </w:t>
      </w:r>
      <w:r>
        <w:rPr>
          <w:rFonts w:hint="eastAsia"/>
          <w:lang w:eastAsia="zh-CN"/>
        </w:rPr>
        <w:t>reauthentication</w:t>
      </w:r>
      <w:r w:rsidRPr="00B3056F">
        <w:t>Notification:</w:t>
      </w:r>
    </w:p>
    <w:p w14:paraId="084E6B97" w14:textId="77777777" w:rsidR="00903D58" w:rsidRPr="00B3056F" w:rsidRDefault="00903D58" w:rsidP="00903D58">
      <w:pPr>
        <w:pStyle w:val="PL"/>
      </w:pPr>
      <w:r w:rsidRPr="00B3056F">
        <w:t xml:space="preserve">          '{request.body#/</w:t>
      </w:r>
      <w:r>
        <w:rPr>
          <w:lang w:eastAsia="zh-CN"/>
        </w:rPr>
        <w:t>rea</w:t>
      </w:r>
      <w:r>
        <w:rPr>
          <w:rFonts w:hint="eastAsia"/>
          <w:lang w:eastAsia="zh-CN"/>
        </w:rPr>
        <w:t>uthNotif</w:t>
      </w:r>
      <w:r w:rsidRPr="00B3056F">
        <w:t>Uri}':</w:t>
      </w:r>
    </w:p>
    <w:p w14:paraId="43823894" w14:textId="77777777" w:rsidR="00903D58" w:rsidRPr="00B3056F" w:rsidRDefault="00903D58" w:rsidP="00903D58">
      <w:pPr>
        <w:pStyle w:val="PL"/>
      </w:pPr>
      <w:r w:rsidRPr="00B3056F">
        <w:t xml:space="preserve">            post:</w:t>
      </w:r>
    </w:p>
    <w:p w14:paraId="75C14C7F" w14:textId="77777777" w:rsidR="00903D58" w:rsidRPr="00B3056F" w:rsidRDefault="00903D58" w:rsidP="00903D58">
      <w:pPr>
        <w:pStyle w:val="PL"/>
      </w:pPr>
      <w:r w:rsidRPr="00B3056F">
        <w:t xml:space="preserve">              requestBody:</w:t>
      </w:r>
    </w:p>
    <w:p w14:paraId="13A08FF6" w14:textId="77777777" w:rsidR="00903D58" w:rsidRPr="00B3056F" w:rsidRDefault="00903D58" w:rsidP="00903D58">
      <w:pPr>
        <w:pStyle w:val="PL"/>
      </w:pPr>
      <w:r w:rsidRPr="00B3056F">
        <w:t xml:space="preserve">                required: true</w:t>
      </w:r>
    </w:p>
    <w:p w14:paraId="11BF9288" w14:textId="77777777" w:rsidR="00903D58" w:rsidRPr="00B3056F" w:rsidRDefault="00903D58" w:rsidP="00903D58">
      <w:pPr>
        <w:pStyle w:val="PL"/>
      </w:pPr>
      <w:r w:rsidRPr="00B3056F">
        <w:t xml:space="preserve">                content:</w:t>
      </w:r>
    </w:p>
    <w:p w14:paraId="7D652DCA" w14:textId="77777777" w:rsidR="00903D58" w:rsidRPr="00B3056F" w:rsidRDefault="00903D58" w:rsidP="00903D58">
      <w:pPr>
        <w:pStyle w:val="PL"/>
      </w:pPr>
      <w:r w:rsidRPr="00B3056F">
        <w:t xml:space="preserve">                  application/json:</w:t>
      </w:r>
    </w:p>
    <w:p w14:paraId="2D9A9C0A" w14:textId="77777777" w:rsidR="00903D58" w:rsidRPr="00B3056F" w:rsidRDefault="00903D58" w:rsidP="00903D58">
      <w:pPr>
        <w:pStyle w:val="PL"/>
      </w:pPr>
      <w:r w:rsidRPr="00B3056F">
        <w:t xml:space="preserve">                    schema:</w:t>
      </w:r>
    </w:p>
    <w:p w14:paraId="1F60F6A3" w14:textId="77777777" w:rsidR="00903D58" w:rsidRPr="00B3056F" w:rsidRDefault="00903D58" w:rsidP="00903D58">
      <w:pPr>
        <w:pStyle w:val="PL"/>
      </w:pPr>
      <w:r w:rsidRPr="00B3056F">
        <w:lastRenderedPageBreak/>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5E29E3C" w14:textId="77777777" w:rsidR="00903D58" w:rsidRPr="00B3056F" w:rsidRDefault="00903D58" w:rsidP="00903D58">
      <w:pPr>
        <w:pStyle w:val="PL"/>
      </w:pPr>
      <w:r w:rsidRPr="00B3056F">
        <w:t xml:space="preserve">              responses:</w:t>
      </w:r>
    </w:p>
    <w:p w14:paraId="41DD4787" w14:textId="77777777" w:rsidR="00903D58" w:rsidRPr="00B3056F" w:rsidRDefault="00903D58" w:rsidP="00903D58">
      <w:pPr>
        <w:pStyle w:val="PL"/>
      </w:pPr>
      <w:r w:rsidRPr="00B3056F">
        <w:t xml:space="preserve">                '204':</w:t>
      </w:r>
    </w:p>
    <w:p w14:paraId="610DD6D0" w14:textId="77777777" w:rsidR="00903D58" w:rsidRPr="00B3056F" w:rsidRDefault="00903D58" w:rsidP="00903D58">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6AF6E26B" w14:textId="77777777" w:rsidR="00903D58" w:rsidRPr="00B3056F" w:rsidRDefault="00903D58" w:rsidP="00903D58">
      <w:pPr>
        <w:pStyle w:val="PL"/>
      </w:pPr>
      <w:r>
        <w:t xml:space="preserve">                '307</w:t>
      </w:r>
      <w:r w:rsidRPr="00B3056F">
        <w:t>':</w:t>
      </w:r>
    </w:p>
    <w:p w14:paraId="1C59228D" w14:textId="77777777" w:rsidR="00903D58" w:rsidRDefault="00903D58" w:rsidP="00903D58">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228F427B"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content:</w:t>
      </w:r>
    </w:p>
    <w:p w14:paraId="6CF6388E"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application/json:</w:t>
      </w:r>
    </w:p>
    <w:p w14:paraId="3CE4918D"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schema:</w:t>
      </w:r>
    </w:p>
    <w:p w14:paraId="27B0B2B4" w14:textId="77777777" w:rsidR="00903D58" w:rsidRPr="00544965" w:rsidRDefault="00903D58" w:rsidP="00903D5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0C46D1F" w14:textId="77777777" w:rsidR="00903D58" w:rsidRPr="00690A26" w:rsidRDefault="00903D58" w:rsidP="00903D58">
      <w:pPr>
        <w:pStyle w:val="PL"/>
      </w:pPr>
      <w:r w:rsidRPr="00690A26">
        <w:rPr>
          <w:rFonts w:hint="eastAsia"/>
          <w:lang w:eastAsia="zh-CN"/>
        </w:rPr>
        <w:t xml:space="preserve">          </w:t>
      </w:r>
      <w:r>
        <w:rPr>
          <w:lang w:eastAsia="zh-CN"/>
        </w:rPr>
        <w:t xml:space="preserve">        </w:t>
      </w:r>
      <w:r w:rsidRPr="00690A26">
        <w:t>headers:</w:t>
      </w:r>
    </w:p>
    <w:p w14:paraId="4A9B0DE9"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97180B5"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52636A28"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4AEC6888"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schema:</w:t>
      </w:r>
    </w:p>
    <w:p w14:paraId="6A7307BD" w14:textId="77777777" w:rsidR="00903D58"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59FCD1CC" w14:textId="77777777" w:rsidR="00903D58" w:rsidRPr="00B3056F" w:rsidRDefault="00903D58" w:rsidP="00903D58">
      <w:pPr>
        <w:pStyle w:val="PL"/>
      </w:pPr>
      <w:r>
        <w:t xml:space="preserve">                '308</w:t>
      </w:r>
      <w:r w:rsidRPr="00B3056F">
        <w:t>':</w:t>
      </w:r>
    </w:p>
    <w:p w14:paraId="53096DC7" w14:textId="77777777" w:rsidR="00903D58" w:rsidRDefault="00903D58" w:rsidP="00903D58">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BC55000"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content:</w:t>
      </w:r>
    </w:p>
    <w:p w14:paraId="4B9AC845"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application/json:</w:t>
      </w:r>
    </w:p>
    <w:p w14:paraId="0C01E8B8" w14:textId="77777777" w:rsidR="00903D58" w:rsidRPr="00544965" w:rsidRDefault="00903D58" w:rsidP="00903D58">
      <w:pPr>
        <w:pStyle w:val="PL"/>
      </w:pPr>
      <w:r w:rsidRPr="00690A26">
        <w:rPr>
          <w:rFonts w:hint="eastAsia"/>
          <w:lang w:eastAsia="zh-CN"/>
        </w:rPr>
        <w:t xml:space="preserve">          </w:t>
      </w:r>
      <w:r>
        <w:rPr>
          <w:lang w:eastAsia="zh-CN"/>
        </w:rPr>
        <w:t xml:space="preserve">            </w:t>
      </w:r>
      <w:r w:rsidRPr="00544965">
        <w:t>schema:</w:t>
      </w:r>
    </w:p>
    <w:p w14:paraId="404992AA" w14:textId="77777777" w:rsidR="00903D58" w:rsidRPr="00544965" w:rsidRDefault="00903D58" w:rsidP="00903D5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18C69F5" w14:textId="77777777" w:rsidR="00903D58" w:rsidRPr="00690A26" w:rsidRDefault="00903D58" w:rsidP="00903D58">
      <w:pPr>
        <w:pStyle w:val="PL"/>
      </w:pPr>
      <w:r w:rsidRPr="00690A26">
        <w:rPr>
          <w:rFonts w:hint="eastAsia"/>
          <w:lang w:eastAsia="zh-CN"/>
        </w:rPr>
        <w:t xml:space="preserve">          </w:t>
      </w:r>
      <w:r>
        <w:rPr>
          <w:lang w:eastAsia="zh-CN"/>
        </w:rPr>
        <w:t xml:space="preserve">        </w:t>
      </w:r>
      <w:r w:rsidRPr="00690A26">
        <w:t>headers:</w:t>
      </w:r>
    </w:p>
    <w:p w14:paraId="62C9D2EA"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3AD3EF6"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5855490B"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AE01791" w14:textId="77777777" w:rsidR="00903D58" w:rsidRPr="00690A26"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F4F715" w14:textId="77777777" w:rsidR="00903D58" w:rsidRPr="00B3056F" w:rsidRDefault="00903D58" w:rsidP="00903D5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0DB7BF91" w14:textId="77777777" w:rsidR="00903D58" w:rsidRPr="00B3056F" w:rsidRDefault="00903D58" w:rsidP="00903D58">
      <w:pPr>
        <w:pStyle w:val="PL"/>
        <w:rPr>
          <w:lang w:val="en-US"/>
        </w:rPr>
      </w:pPr>
      <w:r w:rsidRPr="00B3056F">
        <w:rPr>
          <w:lang w:val="en-US"/>
        </w:rPr>
        <w:t xml:space="preserve">                '400':</w:t>
      </w:r>
    </w:p>
    <w:p w14:paraId="5D3CD678" w14:textId="2649F797" w:rsidR="00903D58" w:rsidRDefault="00903D58" w:rsidP="00903D58">
      <w:pPr>
        <w:pStyle w:val="PL"/>
        <w:rPr>
          <w:ins w:id="79" w:author="Samsung" w:date="2021-07-16T16:38:00Z"/>
          <w:lang w:val="en-US"/>
        </w:rPr>
      </w:pPr>
      <w:r w:rsidRPr="00B3056F">
        <w:rPr>
          <w:lang w:val="en-US"/>
        </w:rPr>
        <w:t xml:space="preserve">                  $ref: 'TS29571_CommonData.yaml#/components/responses/400'</w:t>
      </w:r>
    </w:p>
    <w:p w14:paraId="2E83ABA0" w14:textId="77887542" w:rsidR="004E0DAF" w:rsidRPr="00B3056F" w:rsidRDefault="004E0DAF" w:rsidP="004E0DAF">
      <w:pPr>
        <w:pStyle w:val="PL"/>
        <w:rPr>
          <w:ins w:id="80" w:author="Samsung" w:date="2021-07-16T16:38:00Z"/>
          <w:lang w:val="en-US"/>
        </w:rPr>
      </w:pPr>
      <w:ins w:id="81" w:author="Samsung" w:date="2021-07-16T16:38:00Z">
        <w:r>
          <w:rPr>
            <w:lang w:val="en-US"/>
          </w:rPr>
          <w:t xml:space="preserve">                '403</w:t>
        </w:r>
        <w:r w:rsidRPr="00B3056F">
          <w:rPr>
            <w:lang w:val="en-US"/>
          </w:rPr>
          <w:t>':</w:t>
        </w:r>
      </w:ins>
    </w:p>
    <w:p w14:paraId="7EAC2E93" w14:textId="2B379A4C" w:rsidR="004E0DAF" w:rsidRPr="00B3056F" w:rsidRDefault="004E0DAF" w:rsidP="00903D58">
      <w:pPr>
        <w:pStyle w:val="PL"/>
        <w:rPr>
          <w:lang w:val="en-US"/>
        </w:rPr>
      </w:pPr>
      <w:ins w:id="82" w:author="Samsung" w:date="2021-07-16T16:38:00Z">
        <w:r w:rsidRPr="00B3056F">
          <w:rPr>
            <w:lang w:val="en-US"/>
          </w:rPr>
          <w:t xml:space="preserve">                  $ref: 'TS29571_CommonDat</w:t>
        </w:r>
        <w:r>
          <w:rPr>
            <w:lang w:val="en-US"/>
          </w:rPr>
          <w:t>a.yaml#/components/responses/403</w:t>
        </w:r>
        <w:r w:rsidRPr="00B3056F">
          <w:rPr>
            <w:lang w:val="en-US"/>
          </w:rPr>
          <w:t>'</w:t>
        </w:r>
      </w:ins>
    </w:p>
    <w:p w14:paraId="01FCADA9" w14:textId="77777777" w:rsidR="00903D58" w:rsidRPr="00B3056F" w:rsidRDefault="00903D58" w:rsidP="00903D58">
      <w:pPr>
        <w:pStyle w:val="PL"/>
        <w:rPr>
          <w:lang w:val="en-US"/>
        </w:rPr>
      </w:pPr>
      <w:r w:rsidRPr="00B3056F">
        <w:rPr>
          <w:lang w:val="en-US"/>
        </w:rPr>
        <w:t xml:space="preserve">                '404':</w:t>
      </w:r>
    </w:p>
    <w:p w14:paraId="559EEDBB" w14:textId="77777777" w:rsidR="00903D58" w:rsidRPr="00B3056F" w:rsidRDefault="00903D58" w:rsidP="00903D58">
      <w:pPr>
        <w:pStyle w:val="PL"/>
        <w:rPr>
          <w:lang w:val="en-US"/>
        </w:rPr>
      </w:pPr>
      <w:r w:rsidRPr="00B3056F">
        <w:rPr>
          <w:lang w:val="en-US"/>
        </w:rPr>
        <w:t xml:space="preserve">                  $ref: 'TS29571_CommonData.yaml#/components/responses/404'</w:t>
      </w:r>
    </w:p>
    <w:p w14:paraId="4D1307C3" w14:textId="77777777" w:rsidR="00903D58" w:rsidRPr="00B3056F" w:rsidRDefault="00903D58" w:rsidP="00903D58">
      <w:pPr>
        <w:pStyle w:val="PL"/>
        <w:rPr>
          <w:lang w:val="en-US"/>
        </w:rPr>
      </w:pPr>
      <w:r w:rsidRPr="00B3056F">
        <w:rPr>
          <w:lang w:val="en-US"/>
        </w:rPr>
        <w:t xml:space="preserve">                '500':</w:t>
      </w:r>
    </w:p>
    <w:p w14:paraId="6E1D92BD" w14:textId="77777777" w:rsidR="00903D58" w:rsidRPr="00B3056F" w:rsidRDefault="00903D58" w:rsidP="00903D58">
      <w:pPr>
        <w:pStyle w:val="PL"/>
      </w:pPr>
      <w:r w:rsidRPr="00B3056F">
        <w:rPr>
          <w:lang w:val="en-US"/>
        </w:rPr>
        <w:t xml:space="preserve">                  </w:t>
      </w:r>
      <w:r w:rsidRPr="00B3056F">
        <w:t>$ref: 'TS29571_CommonData.yaml#/components/responses/500'</w:t>
      </w:r>
    </w:p>
    <w:p w14:paraId="7F9340C3" w14:textId="77777777" w:rsidR="00903D58" w:rsidRPr="00B3056F" w:rsidRDefault="00903D58" w:rsidP="00903D58">
      <w:pPr>
        <w:pStyle w:val="PL"/>
        <w:rPr>
          <w:lang w:val="en-US"/>
        </w:rPr>
      </w:pPr>
      <w:r w:rsidRPr="00B3056F">
        <w:rPr>
          <w:lang w:val="en-US"/>
        </w:rPr>
        <w:t xml:space="preserve">                '503':</w:t>
      </w:r>
    </w:p>
    <w:p w14:paraId="4F286C74" w14:textId="77777777" w:rsidR="00903D58" w:rsidRPr="00B3056F" w:rsidRDefault="00903D58" w:rsidP="00903D58">
      <w:pPr>
        <w:pStyle w:val="PL"/>
        <w:rPr>
          <w:lang w:val="en-US"/>
        </w:rPr>
      </w:pPr>
      <w:r w:rsidRPr="00B3056F">
        <w:t xml:space="preserve">                  $ref: 'TS29571_CommonData.yaml#/components/responses/503'</w:t>
      </w:r>
    </w:p>
    <w:p w14:paraId="5CD58278" w14:textId="77777777" w:rsidR="00903D58" w:rsidRPr="00B3056F" w:rsidRDefault="00903D58" w:rsidP="00903D58">
      <w:pPr>
        <w:pStyle w:val="PL"/>
      </w:pPr>
      <w:r w:rsidRPr="00B3056F">
        <w:t xml:space="preserve">                default:</w:t>
      </w:r>
    </w:p>
    <w:p w14:paraId="05FB17C1" w14:textId="77777777" w:rsidR="00903D58" w:rsidRPr="00B3056F" w:rsidRDefault="00903D58" w:rsidP="00903D58">
      <w:pPr>
        <w:pStyle w:val="PL"/>
      </w:pPr>
      <w:r w:rsidRPr="00B3056F">
        <w:t xml:space="preserve">                  description: Unexpected error</w:t>
      </w:r>
    </w:p>
    <w:p w14:paraId="773CDBB2" w14:textId="59B2CF16" w:rsidR="00EB2F31" w:rsidRDefault="00903D58"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Pr>
          <w:rFonts w:ascii="Courier New" w:hAnsi="Courier New"/>
          <w:noProof/>
          <w:color w:val="FF0000"/>
          <w:sz w:val="16"/>
        </w:rPr>
        <w:t>[…]</w:t>
      </w:r>
    </w:p>
    <w:p w14:paraId="3BBF6D96" w14:textId="7DECC01E" w:rsidR="00903D58" w:rsidRDefault="00903D58"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Pr>
          <w:rFonts w:ascii="Courier New" w:hAnsi="Courier New"/>
          <w:noProof/>
          <w:color w:val="FF0000"/>
          <w:sz w:val="16"/>
        </w:rPr>
        <w:t>[…]</w:t>
      </w:r>
    </w:p>
    <w:p w14:paraId="7E934025" w14:textId="51B619C3" w:rsidR="00903D58" w:rsidRDefault="00903D58"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Pr>
          <w:rFonts w:ascii="Courier New" w:hAnsi="Courier New"/>
          <w:noProof/>
          <w:color w:val="FF0000"/>
          <w:sz w:val="16"/>
        </w:rPr>
        <w:t>Skipped for clarity</w:t>
      </w:r>
    </w:p>
    <w:p w14:paraId="52073577" w14:textId="77777777" w:rsidR="00903D58" w:rsidRPr="00296E52" w:rsidRDefault="00903D58"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DB22C" w14:textId="77777777" w:rsidR="00427A47" w:rsidRDefault="00427A47">
      <w:r>
        <w:separator/>
      </w:r>
    </w:p>
  </w:endnote>
  <w:endnote w:type="continuationSeparator" w:id="0">
    <w:p w14:paraId="3F1981A7" w14:textId="77777777" w:rsidR="00427A47" w:rsidRDefault="0042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4E824" w14:textId="77777777" w:rsidR="00427A47" w:rsidRDefault="00427A47">
      <w:r>
        <w:separator/>
      </w:r>
    </w:p>
  </w:footnote>
  <w:footnote w:type="continuationSeparator" w:id="0">
    <w:p w14:paraId="4A836532" w14:textId="77777777" w:rsidR="00427A47" w:rsidRDefault="00427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C1A" w:rsidRDefault="00C26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C26C1A" w:rsidRDefault="00C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C26C1A" w:rsidRDefault="00C26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C26C1A" w:rsidRDefault="00C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D3DBD"/>
    <w:multiLevelType w:val="hybridMultilevel"/>
    <w:tmpl w:val="BF28F362"/>
    <w:lvl w:ilvl="0" w:tplc="C79C61BC">
      <w:start w:val="40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49796BA4"/>
    <w:multiLevelType w:val="hybridMultilevel"/>
    <w:tmpl w:val="E70E8FE4"/>
    <w:lvl w:ilvl="0" w:tplc="A66896A0">
      <w:start w:val="403"/>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5C1A"/>
    <w:rsid w:val="00094F6B"/>
    <w:rsid w:val="0009670C"/>
    <w:rsid w:val="000A6394"/>
    <w:rsid w:val="000B7FED"/>
    <w:rsid w:val="000C038A"/>
    <w:rsid w:val="000C2B75"/>
    <w:rsid w:val="000C6598"/>
    <w:rsid w:val="000D44B3"/>
    <w:rsid w:val="00120085"/>
    <w:rsid w:val="00145D43"/>
    <w:rsid w:val="00150DB9"/>
    <w:rsid w:val="00161948"/>
    <w:rsid w:val="00165364"/>
    <w:rsid w:val="00170315"/>
    <w:rsid w:val="00192C46"/>
    <w:rsid w:val="00193799"/>
    <w:rsid w:val="001A0106"/>
    <w:rsid w:val="001A08B3"/>
    <w:rsid w:val="001A7B60"/>
    <w:rsid w:val="001B52F0"/>
    <w:rsid w:val="001B7A65"/>
    <w:rsid w:val="001E41F3"/>
    <w:rsid w:val="002006D2"/>
    <w:rsid w:val="0021240A"/>
    <w:rsid w:val="00221AC5"/>
    <w:rsid w:val="00241EB2"/>
    <w:rsid w:val="0026004D"/>
    <w:rsid w:val="002640DD"/>
    <w:rsid w:val="00275D12"/>
    <w:rsid w:val="00284FEB"/>
    <w:rsid w:val="002860C4"/>
    <w:rsid w:val="00290612"/>
    <w:rsid w:val="00296E52"/>
    <w:rsid w:val="002B5741"/>
    <w:rsid w:val="002E472E"/>
    <w:rsid w:val="002E64DC"/>
    <w:rsid w:val="00300050"/>
    <w:rsid w:val="00305409"/>
    <w:rsid w:val="003609EF"/>
    <w:rsid w:val="0036231A"/>
    <w:rsid w:val="00370A05"/>
    <w:rsid w:val="00374DD4"/>
    <w:rsid w:val="00391116"/>
    <w:rsid w:val="003B19A6"/>
    <w:rsid w:val="003B5856"/>
    <w:rsid w:val="003D454E"/>
    <w:rsid w:val="003E1A36"/>
    <w:rsid w:val="003F08F5"/>
    <w:rsid w:val="00405C5C"/>
    <w:rsid w:val="00410371"/>
    <w:rsid w:val="0041285A"/>
    <w:rsid w:val="004242F1"/>
    <w:rsid w:val="00427A47"/>
    <w:rsid w:val="00451B79"/>
    <w:rsid w:val="00465763"/>
    <w:rsid w:val="00481520"/>
    <w:rsid w:val="00481FD1"/>
    <w:rsid w:val="004825FB"/>
    <w:rsid w:val="004B75B7"/>
    <w:rsid w:val="004E0DAF"/>
    <w:rsid w:val="0051580D"/>
    <w:rsid w:val="00546E8D"/>
    <w:rsid w:val="00547111"/>
    <w:rsid w:val="00574A2A"/>
    <w:rsid w:val="005824BB"/>
    <w:rsid w:val="00592D74"/>
    <w:rsid w:val="005A2C62"/>
    <w:rsid w:val="005D0B47"/>
    <w:rsid w:val="005E2C44"/>
    <w:rsid w:val="00601D99"/>
    <w:rsid w:val="00621188"/>
    <w:rsid w:val="006257ED"/>
    <w:rsid w:val="006404F6"/>
    <w:rsid w:val="006630A6"/>
    <w:rsid w:val="00665C47"/>
    <w:rsid w:val="00695808"/>
    <w:rsid w:val="006B402A"/>
    <w:rsid w:val="006B46FB"/>
    <w:rsid w:val="006C3522"/>
    <w:rsid w:val="006E21FB"/>
    <w:rsid w:val="006F1D25"/>
    <w:rsid w:val="007226BF"/>
    <w:rsid w:val="0074279E"/>
    <w:rsid w:val="0074428C"/>
    <w:rsid w:val="007640A6"/>
    <w:rsid w:val="00792342"/>
    <w:rsid w:val="00795FA2"/>
    <w:rsid w:val="007977A8"/>
    <w:rsid w:val="007B512A"/>
    <w:rsid w:val="007C2097"/>
    <w:rsid w:val="007D6A07"/>
    <w:rsid w:val="007F7259"/>
    <w:rsid w:val="008040A8"/>
    <w:rsid w:val="00825997"/>
    <w:rsid w:val="008279FA"/>
    <w:rsid w:val="008626E7"/>
    <w:rsid w:val="00870EE7"/>
    <w:rsid w:val="008863B9"/>
    <w:rsid w:val="0089666F"/>
    <w:rsid w:val="008A45A6"/>
    <w:rsid w:val="008F3789"/>
    <w:rsid w:val="008F686C"/>
    <w:rsid w:val="00903D58"/>
    <w:rsid w:val="00912AB4"/>
    <w:rsid w:val="0091443E"/>
    <w:rsid w:val="009148DE"/>
    <w:rsid w:val="00916A68"/>
    <w:rsid w:val="00935DD5"/>
    <w:rsid w:val="00941E30"/>
    <w:rsid w:val="00950DF9"/>
    <w:rsid w:val="009777D9"/>
    <w:rsid w:val="00985160"/>
    <w:rsid w:val="00991B88"/>
    <w:rsid w:val="009A5753"/>
    <w:rsid w:val="009A579D"/>
    <w:rsid w:val="009A643A"/>
    <w:rsid w:val="009D11D1"/>
    <w:rsid w:val="009D5A30"/>
    <w:rsid w:val="009E3297"/>
    <w:rsid w:val="009E6ED9"/>
    <w:rsid w:val="009F734F"/>
    <w:rsid w:val="00A246B6"/>
    <w:rsid w:val="00A30B4B"/>
    <w:rsid w:val="00A40A11"/>
    <w:rsid w:val="00A47E70"/>
    <w:rsid w:val="00A50CF0"/>
    <w:rsid w:val="00A7671C"/>
    <w:rsid w:val="00A779E2"/>
    <w:rsid w:val="00AA2CBC"/>
    <w:rsid w:val="00AA774C"/>
    <w:rsid w:val="00AB0BB0"/>
    <w:rsid w:val="00AC5820"/>
    <w:rsid w:val="00AD1CD8"/>
    <w:rsid w:val="00B058F8"/>
    <w:rsid w:val="00B258BB"/>
    <w:rsid w:val="00B449B5"/>
    <w:rsid w:val="00B52AAE"/>
    <w:rsid w:val="00B67B97"/>
    <w:rsid w:val="00B968C8"/>
    <w:rsid w:val="00BA3EC5"/>
    <w:rsid w:val="00BA51D9"/>
    <w:rsid w:val="00BB5DFC"/>
    <w:rsid w:val="00BC490C"/>
    <w:rsid w:val="00BD279D"/>
    <w:rsid w:val="00BD6BB8"/>
    <w:rsid w:val="00BF3CC8"/>
    <w:rsid w:val="00C11D7A"/>
    <w:rsid w:val="00C26C1A"/>
    <w:rsid w:val="00C32F76"/>
    <w:rsid w:val="00C35041"/>
    <w:rsid w:val="00C66BA2"/>
    <w:rsid w:val="00C85878"/>
    <w:rsid w:val="00C87D48"/>
    <w:rsid w:val="00C95985"/>
    <w:rsid w:val="00C970B5"/>
    <w:rsid w:val="00CB5EC6"/>
    <w:rsid w:val="00CC5026"/>
    <w:rsid w:val="00CC68D0"/>
    <w:rsid w:val="00CE1DA9"/>
    <w:rsid w:val="00D03F9A"/>
    <w:rsid w:val="00D06D51"/>
    <w:rsid w:val="00D24991"/>
    <w:rsid w:val="00D433DD"/>
    <w:rsid w:val="00D50255"/>
    <w:rsid w:val="00D57CFD"/>
    <w:rsid w:val="00D61EE2"/>
    <w:rsid w:val="00D66520"/>
    <w:rsid w:val="00DD7012"/>
    <w:rsid w:val="00DE34CF"/>
    <w:rsid w:val="00DF59DA"/>
    <w:rsid w:val="00E13F3D"/>
    <w:rsid w:val="00E22AF6"/>
    <w:rsid w:val="00E34898"/>
    <w:rsid w:val="00E537E2"/>
    <w:rsid w:val="00E53B23"/>
    <w:rsid w:val="00E62EF3"/>
    <w:rsid w:val="00E86359"/>
    <w:rsid w:val="00E90269"/>
    <w:rsid w:val="00EA5C23"/>
    <w:rsid w:val="00EA6B52"/>
    <w:rsid w:val="00EB09B7"/>
    <w:rsid w:val="00EB2F31"/>
    <w:rsid w:val="00EC5544"/>
    <w:rsid w:val="00EE7D7C"/>
    <w:rsid w:val="00F00E24"/>
    <w:rsid w:val="00F15DE3"/>
    <w:rsid w:val="00F25D98"/>
    <w:rsid w:val="00F300FB"/>
    <w:rsid w:val="00F6144D"/>
    <w:rsid w:val="00F91D17"/>
    <w:rsid w:val="00FB6386"/>
    <w:rsid w:val="00FD6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 w:type="character" w:customStyle="1" w:styleId="PLChar">
    <w:name w:val="PL Char"/>
    <w:link w:val="PL"/>
    <w:qFormat/>
    <w:locked/>
    <w:rsid w:val="00903D58"/>
    <w:rPr>
      <w:rFonts w:ascii="Courier New" w:hAnsi="Courier New"/>
      <w:noProof/>
      <w:sz w:val="16"/>
      <w:lang w:val="en-GB" w:eastAsia="en-US"/>
    </w:rPr>
  </w:style>
  <w:style w:type="character" w:customStyle="1" w:styleId="TAHChar">
    <w:name w:val="TAH Char"/>
    <w:link w:val="TAH"/>
    <w:qFormat/>
    <w:locked/>
    <w:rsid w:val="00903D58"/>
    <w:rPr>
      <w:rFonts w:ascii="Arial" w:hAnsi="Arial"/>
      <w:b/>
      <w:sz w:val="18"/>
      <w:lang w:val="en-GB" w:eastAsia="en-US"/>
    </w:rPr>
  </w:style>
  <w:style w:type="character" w:customStyle="1" w:styleId="THChar">
    <w:name w:val="TH Char"/>
    <w:link w:val="TH"/>
    <w:qFormat/>
    <w:locked/>
    <w:rsid w:val="00903D58"/>
    <w:rPr>
      <w:rFonts w:ascii="Arial" w:hAnsi="Arial"/>
      <w:b/>
      <w:lang w:val="en-GB" w:eastAsia="en-US"/>
    </w:rPr>
  </w:style>
  <w:style w:type="character" w:customStyle="1" w:styleId="TACChar">
    <w:name w:val="TAC Char"/>
    <w:link w:val="TAC"/>
    <w:rsid w:val="00903D58"/>
    <w:rPr>
      <w:rFonts w:ascii="Arial" w:hAnsi="Arial"/>
      <w:sz w:val="18"/>
      <w:lang w:val="en-GB" w:eastAsia="en-US"/>
    </w:rPr>
  </w:style>
  <w:style w:type="character" w:customStyle="1" w:styleId="TFChar">
    <w:name w:val="TF Char"/>
    <w:link w:val="TF"/>
    <w:rsid w:val="004657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56193-105E-472A-9E58-BE185502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2359</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96</cp:revision>
  <cp:lastPrinted>1899-12-31T23:00:00Z</cp:lastPrinted>
  <dcterms:created xsi:type="dcterms:W3CDTF">2021-05-11T06:46:00Z</dcterms:created>
  <dcterms:modified xsi:type="dcterms:W3CDTF">2021-08-06T06:26:00Z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