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2D8ACF00" w:rsidR="000628F9" w:rsidRDefault="000628F9" w:rsidP="000628F9">
      <w:pPr>
        <w:pStyle w:val="CRCoverPage"/>
        <w:tabs>
          <w:tab w:val="right" w:pos="9639"/>
        </w:tabs>
        <w:spacing w:after="0"/>
        <w:rPr>
          <w:b/>
          <w:i/>
          <w:noProof/>
          <w:sz w:val="28"/>
        </w:rPr>
      </w:pPr>
      <w:r>
        <w:rPr>
          <w:b/>
          <w:noProof/>
          <w:sz w:val="24"/>
        </w:rPr>
        <w:t>3GPP TSG-CT WG4 Meeting #10</w:t>
      </w:r>
      <w:r w:rsidR="00795FA2">
        <w:rPr>
          <w:b/>
          <w:noProof/>
          <w:sz w:val="24"/>
        </w:rPr>
        <w:t>5</w:t>
      </w:r>
      <w:r w:rsidR="00CB5EC6">
        <w:rPr>
          <w:b/>
          <w:noProof/>
          <w:sz w:val="24"/>
        </w:rPr>
        <w:t>-e</w:t>
      </w:r>
      <w:r>
        <w:rPr>
          <w:b/>
          <w:i/>
          <w:noProof/>
          <w:sz w:val="28"/>
        </w:rPr>
        <w:tab/>
      </w:r>
      <w:r>
        <w:rPr>
          <w:b/>
          <w:noProof/>
          <w:sz w:val="24"/>
        </w:rPr>
        <w:t>C4-2</w:t>
      </w:r>
      <w:r w:rsidR="00CB5EC6">
        <w:rPr>
          <w:b/>
          <w:noProof/>
          <w:sz w:val="24"/>
        </w:rPr>
        <w:t>1</w:t>
      </w:r>
      <w:r w:rsidR="00795FA2">
        <w:rPr>
          <w:b/>
          <w:noProof/>
          <w:sz w:val="24"/>
        </w:rPr>
        <w:t>4</w:t>
      </w:r>
      <w:r w:rsidR="00FA6816">
        <w:rPr>
          <w:b/>
          <w:noProof/>
          <w:sz w:val="24"/>
        </w:rPr>
        <w:t>253</w:t>
      </w:r>
    </w:p>
    <w:p w14:paraId="0E874A83" w14:textId="16BE8A4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795FA2">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95FA2">
        <w:rPr>
          <w:b/>
          <w:noProof/>
          <w:sz w:val="24"/>
        </w:rPr>
        <w:t>7</w:t>
      </w:r>
      <w:r>
        <w:rPr>
          <w:b/>
          <w:noProof/>
          <w:sz w:val="24"/>
          <w:vertAlign w:val="superscript"/>
        </w:rPr>
        <w:t>th</w:t>
      </w:r>
      <w:r>
        <w:rPr>
          <w:b/>
          <w:noProof/>
          <w:sz w:val="24"/>
        </w:rPr>
        <w:t xml:space="preserve"> </w:t>
      </w:r>
      <w:r w:rsidR="00795FA2">
        <w:rPr>
          <w:b/>
          <w:noProof/>
          <w:sz w:val="24"/>
        </w:rPr>
        <w:t>Aug</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09202" w:rsidR="001E41F3" w:rsidRPr="00410371" w:rsidRDefault="00EB2F31" w:rsidP="00927C25">
            <w:pPr>
              <w:pStyle w:val="CRCoverPage"/>
              <w:spacing w:after="0"/>
              <w:jc w:val="right"/>
              <w:rPr>
                <w:b/>
                <w:noProof/>
                <w:sz w:val="28"/>
              </w:rPr>
            </w:pPr>
            <w:r w:rsidRPr="00967032">
              <w:rPr>
                <w:b/>
                <w:bCs/>
                <w:noProof/>
                <w:sz w:val="28"/>
              </w:rPr>
              <w:t>29.</w:t>
            </w:r>
            <w:r w:rsidR="00927C25">
              <w:rPr>
                <w:b/>
                <w:bCs/>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56393" w:rsidR="001E41F3" w:rsidRPr="00410371" w:rsidRDefault="00FA6816" w:rsidP="00547111">
            <w:pPr>
              <w:pStyle w:val="CRCoverPage"/>
              <w:spacing w:after="0"/>
              <w:rPr>
                <w:noProof/>
              </w:rPr>
            </w:pPr>
            <w:r w:rsidRPr="00FA6816">
              <w:rPr>
                <w:b/>
                <w:bCs/>
                <w:noProof/>
                <w:sz w:val="28"/>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F511" w:rsidR="001E41F3" w:rsidRPr="00410371" w:rsidRDefault="00EB2F31"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C70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C70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E6266" w:rsidR="001E41F3" w:rsidRDefault="00CC7074" w:rsidP="00C11D7A">
            <w:pPr>
              <w:pStyle w:val="CRCoverPage"/>
              <w:spacing w:after="0"/>
              <w:ind w:left="100"/>
              <w:rPr>
                <w:noProof/>
              </w:rPr>
            </w:pPr>
            <w:r>
              <w:t>SNSSAI Update after EPS to 5GS Handover</w:t>
            </w:r>
            <w:r w:rsidR="00481FD1">
              <w:fldChar w:fldCharType="begin"/>
            </w:r>
            <w:r w:rsidR="00481FD1">
              <w:instrText xml:space="preserve"> DOCPROPERTY  CrTitle  \* MERGEFORMAT </w:instrText>
            </w:r>
            <w:r w:rsidR="00481FD1">
              <w:fldChar w:fldCharType="end"/>
            </w:r>
          </w:p>
        </w:tc>
      </w:tr>
      <w:tr w:rsidR="001E41F3" w14:paraId="05C08479" w14:textId="77777777" w:rsidTr="00CC70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C70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CC70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CC707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0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D327B" w:rsidR="001E41F3" w:rsidRDefault="00264ED5">
            <w:pPr>
              <w:pStyle w:val="CRCoverPage"/>
              <w:spacing w:after="0"/>
              <w:ind w:left="100"/>
              <w:rPr>
                <w:noProof/>
              </w:rPr>
            </w:pPr>
            <w:r>
              <w:t>TEI</w:t>
            </w:r>
            <w:r w:rsidR="007640A6">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D798" w:rsidR="001E41F3" w:rsidRDefault="00795FA2">
            <w:pPr>
              <w:pStyle w:val="CRCoverPage"/>
              <w:spacing w:after="0"/>
              <w:ind w:left="100"/>
              <w:rPr>
                <w:noProof/>
              </w:rPr>
            </w:pPr>
            <w:r>
              <w:rPr>
                <w:noProof/>
              </w:rPr>
              <w:t>2021-08-09</w:t>
            </w:r>
          </w:p>
        </w:tc>
      </w:tr>
      <w:tr w:rsidR="001E41F3" w14:paraId="690C7843" w14:textId="77777777" w:rsidTr="00CC70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C70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CC70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C70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C70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D51F" w14:textId="77777777" w:rsidR="001E41F3" w:rsidRDefault="00AF7DBB" w:rsidP="00927C25">
            <w:pPr>
              <w:pStyle w:val="CRCoverPage"/>
              <w:spacing w:after="0"/>
            </w:pPr>
            <w:r>
              <w:t xml:space="preserve"> </w:t>
            </w:r>
            <w:r w:rsidR="00CC7074">
              <w:t>PFCP Protocol supports providing S-NSSAI of the PFCP Session during PFCP Session Establishment Request for Performance Monitoring purpose:</w:t>
            </w:r>
          </w:p>
          <w:p w14:paraId="7824F10A" w14:textId="77777777" w:rsidR="00CC7074" w:rsidRDefault="00CC7074" w:rsidP="00927C25">
            <w:pPr>
              <w:pStyle w:val="CRCoverPage"/>
              <w:spacing w:after="0"/>
            </w:pPr>
          </w:p>
          <w:p w14:paraId="507D9E9E" w14:textId="77777777" w:rsidR="00CC7074" w:rsidRDefault="00CC7074" w:rsidP="00CC7074">
            <w:pPr>
              <w:pStyle w:val="TH"/>
              <w:rPr>
                <w:lang w:val="en-US"/>
              </w:rPr>
            </w:pPr>
            <w:r>
              <w:rPr>
                <w:lang w:val="en-US"/>
              </w:rPr>
              <w:t>Table 7.5.2.1-1: Information Elements in a PFCP Session Establishment Request</w:t>
            </w:r>
          </w:p>
          <w:tbl>
            <w:tblPr>
              <w:tblW w:w="5000" w:type="pct"/>
              <w:jc w:val="center"/>
              <w:tblCellMar>
                <w:left w:w="0" w:type="dxa"/>
                <w:right w:w="0" w:type="dxa"/>
              </w:tblCellMar>
              <w:tblLook w:val="04A0" w:firstRow="1" w:lastRow="0" w:firstColumn="1" w:lastColumn="0" w:noHBand="0" w:noVBand="1"/>
            </w:tblPr>
            <w:tblGrid>
              <w:gridCol w:w="1046"/>
              <w:gridCol w:w="197"/>
              <w:gridCol w:w="3211"/>
              <w:gridCol w:w="372"/>
              <w:gridCol w:w="6"/>
              <w:gridCol w:w="365"/>
              <w:gridCol w:w="22"/>
              <w:gridCol w:w="349"/>
              <w:gridCol w:w="28"/>
              <w:gridCol w:w="265"/>
              <w:gridCol w:w="22"/>
              <w:gridCol w:w="899"/>
              <w:gridCol w:w="60"/>
            </w:tblGrid>
            <w:tr w:rsidR="00CC7074" w14:paraId="3A0BFED8" w14:textId="77777777" w:rsidTr="00CC7074">
              <w:trPr>
                <w:jc w:val="center"/>
              </w:trPr>
              <w:tc>
                <w:tcPr>
                  <w:tcW w:w="823"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E3B01C4" w14:textId="77777777" w:rsidR="00CC7074" w:rsidRDefault="00CC7074" w:rsidP="00CC7074">
                  <w:pPr>
                    <w:pStyle w:val="TAH"/>
                    <w:rPr>
                      <w:lang w:val="en-US"/>
                    </w:rPr>
                  </w:pPr>
                  <w:r>
                    <w:rPr>
                      <w:lang w:val="en-US"/>
                    </w:rPr>
                    <w:t>Information elements</w:t>
                  </w:r>
                </w:p>
              </w:tc>
              <w:tc>
                <w:tcPr>
                  <w:tcW w:w="177"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8BFAB66" w14:textId="77777777" w:rsidR="00CC7074" w:rsidRDefault="00CC7074" w:rsidP="00CC7074">
                  <w:pPr>
                    <w:pStyle w:val="TAH"/>
                    <w:rPr>
                      <w:lang w:val="en-US"/>
                    </w:rPr>
                  </w:pPr>
                  <w:r>
                    <w:rPr>
                      <w:lang w:val="en-US"/>
                    </w:rPr>
                    <w:t>P</w:t>
                  </w:r>
                </w:p>
              </w:tc>
              <w:tc>
                <w:tcPr>
                  <w:tcW w:w="2463"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1F30D0" w14:textId="77777777" w:rsidR="00CC7074" w:rsidRDefault="00CC7074" w:rsidP="00CC7074">
                  <w:pPr>
                    <w:pStyle w:val="TAH"/>
                    <w:rPr>
                      <w:lang w:val="en-US"/>
                    </w:rPr>
                  </w:pPr>
                  <w:r>
                    <w:rPr>
                      <w:lang w:val="en-US"/>
                    </w:rPr>
                    <w:t>Condition / Comment</w:t>
                  </w:r>
                </w:p>
              </w:tc>
              <w:tc>
                <w:tcPr>
                  <w:tcW w:w="795" w:type="pct"/>
                  <w:gridSpan w:val="8"/>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3A05D5A" w14:textId="77777777" w:rsidR="00CC7074" w:rsidRDefault="00CC7074" w:rsidP="00CC7074">
                  <w:pPr>
                    <w:pStyle w:val="TAH"/>
                    <w:rPr>
                      <w:lang w:val="en-US"/>
                    </w:rPr>
                  </w:pPr>
                  <w:r>
                    <w:rPr>
                      <w:lang w:val="en-US"/>
                    </w:rPr>
                    <w:t>Appl.</w:t>
                  </w:r>
                </w:p>
              </w:tc>
              <w:tc>
                <w:tcPr>
                  <w:tcW w:w="742" w:type="pct"/>
                  <w:gridSpan w:val="2"/>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A2A0B9A" w14:textId="77777777" w:rsidR="00CC7074" w:rsidRDefault="00CC7074" w:rsidP="00CC7074">
                  <w:pPr>
                    <w:pStyle w:val="TAH"/>
                    <w:rPr>
                      <w:lang w:val="en-US"/>
                    </w:rPr>
                  </w:pPr>
                  <w:r>
                    <w:rPr>
                      <w:lang w:val="en-US"/>
                    </w:rPr>
                    <w:t>IE Type</w:t>
                  </w:r>
                </w:p>
              </w:tc>
            </w:tr>
            <w:tr w:rsidR="00CC7074" w14:paraId="6441F870" w14:textId="77777777" w:rsidTr="00CC7074">
              <w:trPr>
                <w:jc w:val="center"/>
              </w:trPr>
              <w:tc>
                <w:tcPr>
                  <w:tcW w:w="823" w:type="pct"/>
                  <w:vMerge/>
                  <w:tcBorders>
                    <w:top w:val="single" w:sz="8" w:space="0" w:color="auto"/>
                    <w:left w:val="single" w:sz="8" w:space="0" w:color="auto"/>
                    <w:bottom w:val="single" w:sz="8" w:space="0" w:color="auto"/>
                    <w:right w:val="single" w:sz="8" w:space="0" w:color="auto"/>
                  </w:tcBorders>
                  <w:vAlign w:val="center"/>
                  <w:hideMark/>
                </w:tcPr>
                <w:p w14:paraId="793C6D85" w14:textId="77777777" w:rsidR="00CC7074" w:rsidRDefault="00CC7074" w:rsidP="00CC7074">
                  <w:pPr>
                    <w:rPr>
                      <w:rFonts w:ascii="Arial" w:hAnsi="Arial" w:cs="Arial"/>
                      <w:b/>
                      <w:bCs/>
                      <w:lang w:val="en-US"/>
                    </w:rPr>
                  </w:pPr>
                </w:p>
              </w:tc>
              <w:tc>
                <w:tcPr>
                  <w:tcW w:w="177" w:type="pct"/>
                  <w:vMerge/>
                  <w:tcBorders>
                    <w:top w:val="single" w:sz="8" w:space="0" w:color="auto"/>
                    <w:left w:val="nil"/>
                    <w:bottom w:val="single" w:sz="8" w:space="0" w:color="auto"/>
                    <w:right w:val="single" w:sz="8" w:space="0" w:color="auto"/>
                  </w:tcBorders>
                  <w:vAlign w:val="center"/>
                  <w:hideMark/>
                </w:tcPr>
                <w:p w14:paraId="1E428B58" w14:textId="77777777" w:rsidR="00CC7074" w:rsidRDefault="00CC7074" w:rsidP="00CC7074">
                  <w:pPr>
                    <w:rPr>
                      <w:rFonts w:ascii="Arial" w:hAnsi="Arial" w:cs="Arial"/>
                      <w:b/>
                      <w:bCs/>
                      <w:lang w:val="en-US"/>
                    </w:rPr>
                  </w:pPr>
                </w:p>
              </w:tc>
              <w:tc>
                <w:tcPr>
                  <w:tcW w:w="2463" w:type="pct"/>
                  <w:vMerge/>
                  <w:tcBorders>
                    <w:top w:val="single" w:sz="8" w:space="0" w:color="auto"/>
                    <w:left w:val="nil"/>
                    <w:bottom w:val="single" w:sz="8" w:space="0" w:color="auto"/>
                    <w:right w:val="single" w:sz="8" w:space="0" w:color="auto"/>
                  </w:tcBorders>
                  <w:vAlign w:val="center"/>
                  <w:hideMark/>
                </w:tcPr>
                <w:p w14:paraId="79E8648A" w14:textId="77777777" w:rsidR="00CC7074" w:rsidRDefault="00CC7074" w:rsidP="00CC7074">
                  <w:pPr>
                    <w:rPr>
                      <w:rFonts w:ascii="Arial" w:hAnsi="Arial" w:cs="Arial"/>
                      <w:b/>
                      <w:bCs/>
                      <w:lang w:val="en-US"/>
                    </w:rPr>
                  </w:pP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6365FD77" w14:textId="77777777" w:rsidR="00CC7074" w:rsidRDefault="00CC7074" w:rsidP="00CC7074">
                  <w:pPr>
                    <w:pStyle w:val="TAH"/>
                    <w:rPr>
                      <w:highlight w:val="yellow"/>
                      <w:lang w:val="en-US"/>
                    </w:rPr>
                  </w:pPr>
                  <w:r>
                    <w:rPr>
                      <w:highlight w:val="yellow"/>
                      <w:lang w:val="en-US"/>
                    </w:rPr>
                    <w:t>Sxa</w:t>
                  </w:r>
                </w:p>
              </w:tc>
              <w:tc>
                <w:tcPr>
                  <w:tcW w:w="204"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5AB99778" w14:textId="77777777" w:rsidR="00CC7074" w:rsidRDefault="00CC7074" w:rsidP="00CC7074">
                  <w:pPr>
                    <w:pStyle w:val="TAH"/>
                    <w:rPr>
                      <w:highlight w:val="yellow"/>
                      <w:lang w:val="en-US"/>
                    </w:rPr>
                  </w:pPr>
                  <w:r>
                    <w:rPr>
                      <w:highlight w:val="yellow"/>
                      <w:lang w:val="en-US"/>
                    </w:rPr>
                    <w:t>Sxb</w:t>
                  </w: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1CF4BD3F" w14:textId="77777777" w:rsidR="00CC7074" w:rsidRDefault="00CC7074" w:rsidP="00CC7074">
                  <w:pPr>
                    <w:pStyle w:val="TAH"/>
                    <w:rPr>
                      <w:highlight w:val="yellow"/>
                      <w:lang w:val="en-US"/>
                    </w:rPr>
                  </w:pPr>
                  <w:r>
                    <w:rPr>
                      <w:highlight w:val="yellow"/>
                      <w:lang w:val="en-US"/>
                    </w:rPr>
                    <w:t>Sxc</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40CEDE1" w14:textId="77777777" w:rsidR="00CC7074" w:rsidRDefault="00CC7074" w:rsidP="00CC7074">
                  <w:pPr>
                    <w:pStyle w:val="TAH"/>
                    <w:rPr>
                      <w:lang w:val="en-US"/>
                    </w:rPr>
                  </w:pPr>
                  <w:r>
                    <w:rPr>
                      <w:lang w:val="de-DE"/>
                    </w:rPr>
                    <w:t>N4</w:t>
                  </w:r>
                </w:p>
              </w:tc>
              <w:tc>
                <w:tcPr>
                  <w:tcW w:w="742" w:type="pct"/>
                  <w:gridSpan w:val="2"/>
                  <w:vMerge/>
                  <w:tcBorders>
                    <w:top w:val="single" w:sz="8" w:space="0" w:color="auto"/>
                    <w:left w:val="nil"/>
                    <w:bottom w:val="single" w:sz="8" w:space="0" w:color="auto"/>
                    <w:right w:val="single" w:sz="8" w:space="0" w:color="auto"/>
                  </w:tcBorders>
                  <w:vAlign w:val="center"/>
                  <w:hideMark/>
                </w:tcPr>
                <w:p w14:paraId="2F0EC255" w14:textId="77777777" w:rsidR="00CC7074" w:rsidRDefault="00CC7074" w:rsidP="00CC7074">
                  <w:pPr>
                    <w:rPr>
                      <w:rFonts w:ascii="Arial" w:hAnsi="Arial" w:cs="Arial"/>
                      <w:b/>
                      <w:bCs/>
                      <w:lang w:val="en-US"/>
                    </w:rPr>
                  </w:pPr>
                </w:p>
              </w:tc>
            </w:tr>
            <w:tr w:rsidR="00CC7074" w14:paraId="2AC33AE4" w14:textId="77777777" w:rsidTr="00CC7074">
              <w:trPr>
                <w:jc w:val="center"/>
              </w:trPr>
              <w:tc>
                <w:tcPr>
                  <w:tcW w:w="823"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1E4DE6B" w14:textId="77777777" w:rsidR="00CC7074" w:rsidRDefault="00CC7074" w:rsidP="00CC7074">
                  <w:pPr>
                    <w:pStyle w:val="TAL"/>
                    <w:rPr>
                      <w:lang w:val="en-US"/>
                    </w:rPr>
                  </w:pPr>
                  <w:r>
                    <w:rPr>
                      <w:lang w:val="en-US" w:eastAsia="zh-CN"/>
                    </w:rPr>
                    <w:t>S-NSSAI</w:t>
                  </w:r>
                </w:p>
              </w:tc>
              <w:tc>
                <w:tcPr>
                  <w:tcW w:w="177" w:type="pct"/>
                  <w:tcBorders>
                    <w:top w:val="nil"/>
                    <w:left w:val="nil"/>
                    <w:bottom w:val="single" w:sz="8" w:space="0" w:color="auto"/>
                    <w:right w:val="single" w:sz="8" w:space="0" w:color="auto"/>
                  </w:tcBorders>
                  <w:tcMar>
                    <w:top w:w="0" w:type="dxa"/>
                    <w:left w:w="28" w:type="dxa"/>
                    <w:bottom w:w="0" w:type="dxa"/>
                    <w:right w:w="28" w:type="dxa"/>
                  </w:tcMar>
                  <w:hideMark/>
                </w:tcPr>
                <w:p w14:paraId="543580C4" w14:textId="77777777" w:rsidR="00CC7074" w:rsidRDefault="00CC7074" w:rsidP="00CC7074">
                  <w:pPr>
                    <w:pStyle w:val="TAL"/>
                    <w:jc w:val="center"/>
                    <w:rPr>
                      <w:lang w:val="en-US"/>
                    </w:rPr>
                  </w:pPr>
                  <w:r>
                    <w:rPr>
                      <w:lang w:val="en-US" w:eastAsia="zh-CN"/>
                    </w:rPr>
                    <w:t>O</w:t>
                  </w:r>
                </w:p>
              </w:tc>
              <w:tc>
                <w:tcPr>
                  <w:tcW w:w="2463" w:type="pct"/>
                  <w:tcBorders>
                    <w:top w:val="nil"/>
                    <w:left w:val="nil"/>
                    <w:bottom w:val="single" w:sz="8" w:space="0" w:color="auto"/>
                    <w:right w:val="single" w:sz="8" w:space="0" w:color="auto"/>
                  </w:tcBorders>
                  <w:tcMar>
                    <w:top w:w="0" w:type="dxa"/>
                    <w:left w:w="28" w:type="dxa"/>
                    <w:bottom w:w="0" w:type="dxa"/>
                    <w:right w:w="28" w:type="dxa"/>
                  </w:tcMar>
                  <w:hideMark/>
                </w:tcPr>
                <w:p w14:paraId="2399CD80" w14:textId="77777777" w:rsidR="00CC7074" w:rsidRDefault="00CC7074" w:rsidP="00CC7074">
                  <w:pPr>
                    <w:pStyle w:val="TAL"/>
                    <w:rPr>
                      <w:lang w:val="en-US"/>
                    </w:rPr>
                  </w:pPr>
                  <w:r>
                    <w:rPr>
                      <w:lang w:val="en-US"/>
                    </w:rPr>
                    <w:t xml:space="preserve">This IE may be present, </w:t>
                  </w:r>
                  <w:r>
                    <w:rPr>
                      <w:lang w:val="en-US" w:eastAsia="zh-CN"/>
                    </w:rPr>
                    <w:t>if related functionalities in the UP function require the S-NSSAI information</w:t>
                  </w:r>
                  <w:r>
                    <w:rPr>
                      <w:lang w:val="en-US"/>
                    </w:rPr>
                    <w:t>. (NOTE</w:t>
                  </w:r>
                  <w:r>
                    <w:rPr>
                      <w:lang w:val="en-US" w:eastAsia="zh-CN"/>
                    </w:rPr>
                    <w:t xml:space="preserve"> 2</w:t>
                  </w:r>
                  <w:r>
                    <w:rPr>
                      <w:lang w:val="en-US"/>
                    </w:rPr>
                    <w:t>)</w:t>
                  </w:r>
                </w:p>
                <w:p w14:paraId="5E6D695C" w14:textId="77777777" w:rsidR="00CC7074" w:rsidRDefault="00CC7074" w:rsidP="00CC7074">
                  <w:pPr>
                    <w:pStyle w:val="TAL"/>
                    <w:rPr>
                      <w:lang w:val="en-US"/>
                    </w:rPr>
                  </w:pPr>
                  <w:r>
                    <w:rPr>
                      <w:lang w:val="en-US"/>
                    </w:rPr>
                    <w:t>When present, it shall indicate the S-NSSAI of the PDU session.</w:t>
                  </w:r>
                </w:p>
              </w:tc>
              <w:tc>
                <w:tcPr>
                  <w:tcW w:w="195" w:type="pct"/>
                  <w:tcBorders>
                    <w:top w:val="nil"/>
                    <w:left w:val="nil"/>
                    <w:bottom w:val="single" w:sz="8" w:space="0" w:color="auto"/>
                    <w:right w:val="single" w:sz="8" w:space="0" w:color="auto"/>
                  </w:tcBorders>
                  <w:tcMar>
                    <w:top w:w="0" w:type="dxa"/>
                    <w:left w:w="28" w:type="dxa"/>
                    <w:bottom w:w="0" w:type="dxa"/>
                    <w:right w:w="28" w:type="dxa"/>
                  </w:tcMar>
                  <w:hideMark/>
                </w:tcPr>
                <w:p w14:paraId="266FE1AA" w14:textId="77777777" w:rsidR="00CC7074" w:rsidRDefault="00CC7074" w:rsidP="00CC7074">
                  <w:pPr>
                    <w:pStyle w:val="TAC"/>
                    <w:rPr>
                      <w:highlight w:val="yellow"/>
                      <w:lang w:val="x-none"/>
                    </w:rPr>
                  </w:pPr>
                  <w:r>
                    <w:rPr>
                      <w:highlight w:val="yellow"/>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2D30F82C" w14:textId="77777777" w:rsidR="00CC7074" w:rsidRDefault="00CC7074" w:rsidP="00CC7074">
                  <w:pPr>
                    <w:pStyle w:val="TAC"/>
                    <w:rPr>
                      <w:highlight w:val="yellow"/>
                    </w:rPr>
                  </w:pPr>
                  <w:r>
                    <w:rPr>
                      <w:highlight w:val="yellow"/>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4AAD796A" w14:textId="77777777" w:rsidR="00CC7074" w:rsidRDefault="00CC7074" w:rsidP="00CC7074">
                  <w:pPr>
                    <w:pStyle w:val="TAC"/>
                    <w:rPr>
                      <w:highlight w:val="yellow"/>
                      <w:lang w:val="en-US" w:eastAsia="zh-CN"/>
                    </w:rPr>
                  </w:pPr>
                  <w:r>
                    <w:rPr>
                      <w:highlight w:val="yellow"/>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C17B1A5" w14:textId="77777777" w:rsidR="00CC7074" w:rsidRDefault="00CC7074" w:rsidP="00CC7074">
                  <w:pPr>
                    <w:pStyle w:val="TAC"/>
                    <w:rPr>
                      <w:lang w:val="de-DE"/>
                    </w:rPr>
                  </w:pPr>
                  <w:r>
                    <w:rPr>
                      <w:lang w:val="de-DE" w:eastAsia="zh-CN"/>
                    </w:rPr>
                    <w:t>X</w:t>
                  </w:r>
                </w:p>
              </w:tc>
              <w:tc>
                <w:tcPr>
                  <w:tcW w:w="741" w:type="pct"/>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3406F47D" w14:textId="77777777" w:rsidR="00CC7074" w:rsidRDefault="00CC7074" w:rsidP="00CC7074">
                  <w:pPr>
                    <w:pStyle w:val="TAC"/>
                    <w:rPr>
                      <w:lang w:val="x-none"/>
                    </w:rPr>
                  </w:pPr>
                  <w:r>
                    <w:rPr>
                      <w:lang w:val="en-US" w:eastAsia="zh-CN"/>
                    </w:rPr>
                    <w:t>S-NSSAI</w:t>
                  </w:r>
                </w:p>
              </w:tc>
              <w:tc>
                <w:tcPr>
                  <w:tcW w:w="16" w:type="pct"/>
                  <w:vAlign w:val="center"/>
                  <w:hideMark/>
                </w:tcPr>
                <w:p w14:paraId="09DE2878" w14:textId="77777777" w:rsidR="00CC7074" w:rsidRDefault="00CC7074" w:rsidP="00CC7074">
                  <w:pPr>
                    <w:rPr>
                      <w:lang w:val="en-US"/>
                    </w:rPr>
                  </w:pPr>
                  <w:r>
                    <w:rPr>
                      <w:rFonts w:hint="eastAsia"/>
                      <w:lang w:val="en-US"/>
                    </w:rPr>
                    <w:t> </w:t>
                  </w:r>
                </w:p>
              </w:tc>
            </w:tr>
          </w:tbl>
          <w:p w14:paraId="71382C6E" w14:textId="77777777" w:rsidR="00CC7074" w:rsidRDefault="00CC7074" w:rsidP="00927C25">
            <w:pPr>
              <w:pStyle w:val="CRCoverPage"/>
              <w:spacing w:after="0"/>
              <w:rPr>
                <w:noProof/>
              </w:rPr>
            </w:pPr>
          </w:p>
          <w:p w14:paraId="02DF483D" w14:textId="77777777" w:rsidR="00CC7074" w:rsidRDefault="00CC7074" w:rsidP="00927C25">
            <w:pPr>
              <w:pStyle w:val="CRCoverPage"/>
              <w:spacing w:after="0"/>
              <w:rPr>
                <w:rFonts w:cs="Arial"/>
                <w:lang w:val="en-US"/>
              </w:rPr>
            </w:pPr>
            <w:r>
              <w:rPr>
                <w:rFonts w:cs="Arial"/>
                <w:lang w:val="en-US"/>
              </w:rPr>
              <w:t>W</w:t>
            </w:r>
            <w:r w:rsidRPr="00CC7074">
              <w:rPr>
                <w:rFonts w:cs="Arial"/>
                <w:lang w:val="en-US"/>
              </w:rPr>
              <w:t>hen the PDN connection is established in EPC, the S-NSSAI is not provided to the UPF+PGW-U from SMF+PGW-C</w:t>
            </w:r>
            <w:r>
              <w:rPr>
                <w:rFonts w:cs="Arial"/>
                <w:lang w:val="en-US"/>
              </w:rPr>
              <w:t xml:space="preserve"> (Sx Interface is not ticked above).</w:t>
            </w:r>
          </w:p>
          <w:p w14:paraId="7F2B7C45" w14:textId="77777777" w:rsidR="00CC7074" w:rsidRDefault="00CC7074" w:rsidP="00927C25">
            <w:pPr>
              <w:pStyle w:val="CRCoverPage"/>
              <w:spacing w:after="0"/>
              <w:rPr>
                <w:rFonts w:cs="Arial"/>
                <w:lang w:val="en-US"/>
              </w:rPr>
            </w:pPr>
          </w:p>
          <w:p w14:paraId="2282DEB7" w14:textId="74860FD1" w:rsidR="00CC7074" w:rsidRDefault="00CC7074" w:rsidP="00927C25">
            <w:pPr>
              <w:pStyle w:val="CRCoverPage"/>
              <w:spacing w:after="0"/>
              <w:rPr>
                <w:rFonts w:cs="Arial"/>
                <w:lang w:val="en-US"/>
              </w:rPr>
            </w:pPr>
            <w:r>
              <w:rPr>
                <w:rFonts w:cs="Arial"/>
                <w:lang w:val="en-US"/>
              </w:rPr>
              <w:t>CR 0520 to 3GPP TS 29.244 introduced inclusion of S-NSSAI in PFCP Session Modification R</w:t>
            </w:r>
            <w:r w:rsidR="001A0CBB">
              <w:rPr>
                <w:rFonts w:cs="Arial"/>
                <w:lang w:val="en-US"/>
              </w:rPr>
              <w:t>equest, however this too applies</w:t>
            </w:r>
            <w:r>
              <w:rPr>
                <w:rFonts w:cs="Arial"/>
                <w:lang w:val="en-US"/>
              </w:rPr>
              <w:t xml:space="preserve"> </w:t>
            </w:r>
            <w:r w:rsidR="001A0CBB">
              <w:rPr>
                <w:rFonts w:cs="Arial"/>
                <w:lang w:val="en-US"/>
              </w:rPr>
              <w:t xml:space="preserve">only </w:t>
            </w:r>
            <w:r>
              <w:rPr>
                <w:rFonts w:cs="Arial"/>
                <w:lang w:val="en-US"/>
              </w:rPr>
              <w:t>to S-NSSAI change during HR Roaming + EPS to 5GS Handover case:</w:t>
            </w:r>
          </w:p>
          <w:p w14:paraId="4A074B82" w14:textId="55EBCE6F" w:rsidR="00CC7074" w:rsidRDefault="00CC7074" w:rsidP="00927C25">
            <w:pPr>
              <w:pStyle w:val="CRCoverPage"/>
              <w:spacing w:after="0"/>
              <w:rPr>
                <w:rFonts w:cs="Arial"/>
                <w:lang w:val="en-US"/>
              </w:rPr>
            </w:pPr>
          </w:p>
          <w:p w14:paraId="525B5ADB" w14:textId="15B957EE" w:rsidR="00CC7074" w:rsidRDefault="00CC7074" w:rsidP="00927C25">
            <w:pPr>
              <w:pStyle w:val="CRCoverPage"/>
              <w:spacing w:after="0"/>
              <w:rPr>
                <w:rFonts w:cs="Arial"/>
                <w:lang w:val="en-US"/>
              </w:rPr>
            </w:pPr>
          </w:p>
          <w:p w14:paraId="026F0D2C" w14:textId="7958FDF0" w:rsidR="00CC7074" w:rsidRDefault="00CC7074" w:rsidP="00927C25">
            <w:pPr>
              <w:pStyle w:val="CRCoverPage"/>
              <w:spacing w:after="0"/>
              <w:rPr>
                <w:rFonts w:cs="Arial"/>
                <w:lang w:val="en-US"/>
              </w:rPr>
            </w:pPr>
          </w:p>
          <w:p w14:paraId="6612DFCA" w14:textId="7D204609" w:rsidR="00CC7074" w:rsidRDefault="00CC7074" w:rsidP="00927C25">
            <w:pPr>
              <w:pStyle w:val="CRCoverPage"/>
              <w:spacing w:after="0"/>
              <w:rPr>
                <w:rFonts w:cs="Arial"/>
                <w:lang w:val="en-US"/>
              </w:rPr>
            </w:pPr>
          </w:p>
          <w:p w14:paraId="5A2BB88F" w14:textId="5A54385D" w:rsidR="00CC7074" w:rsidRDefault="00CC7074" w:rsidP="00927C25">
            <w:pPr>
              <w:pStyle w:val="CRCoverPage"/>
              <w:spacing w:after="0"/>
              <w:rPr>
                <w:rFonts w:cs="Arial"/>
                <w:lang w:val="en-US"/>
              </w:rPr>
            </w:pPr>
          </w:p>
          <w:p w14:paraId="6C032FA2" w14:textId="5147509D" w:rsidR="00CC7074" w:rsidRDefault="00CC7074" w:rsidP="00927C25">
            <w:pPr>
              <w:pStyle w:val="CRCoverPage"/>
              <w:spacing w:after="0"/>
              <w:rPr>
                <w:rFonts w:cs="Arial"/>
                <w:lang w:val="en-US"/>
              </w:rPr>
            </w:pPr>
          </w:p>
          <w:p w14:paraId="37EC6D21" w14:textId="77777777" w:rsidR="00CC7074" w:rsidRDefault="00CC7074" w:rsidP="00927C25">
            <w:pPr>
              <w:pStyle w:val="CRCoverPage"/>
              <w:spacing w:after="0"/>
              <w:rPr>
                <w:rFonts w:cs="Arial"/>
                <w:lang w:val="en-US"/>
              </w:rPr>
            </w:pPr>
          </w:p>
          <w:p w14:paraId="304408F0" w14:textId="77777777" w:rsidR="00CC7074" w:rsidRDefault="00CC7074" w:rsidP="00CC7074">
            <w:pPr>
              <w:pStyle w:val="TH"/>
              <w:rPr>
                <w:lang w:val="en-US"/>
              </w:rPr>
            </w:pPr>
            <w:r>
              <w:rPr>
                <w:lang w:val="en-US"/>
              </w:rPr>
              <w:lastRenderedPageBreak/>
              <w:t>Table 7.5.4.1-1: Information Elements in a PFCP Session Modification Request</w:t>
            </w:r>
          </w:p>
          <w:tbl>
            <w:tblPr>
              <w:tblW w:w="5000" w:type="pct"/>
              <w:jc w:val="center"/>
              <w:tblCellMar>
                <w:left w:w="0" w:type="dxa"/>
                <w:right w:w="0" w:type="dxa"/>
              </w:tblCellMar>
              <w:tblLook w:val="04A0" w:firstRow="1" w:lastRow="0" w:firstColumn="1" w:lastColumn="0" w:noHBand="0" w:noVBand="1"/>
            </w:tblPr>
            <w:tblGrid>
              <w:gridCol w:w="1046"/>
              <w:gridCol w:w="197"/>
              <w:gridCol w:w="3208"/>
              <w:gridCol w:w="372"/>
              <w:gridCol w:w="6"/>
              <w:gridCol w:w="367"/>
              <w:gridCol w:w="20"/>
              <w:gridCol w:w="351"/>
              <w:gridCol w:w="26"/>
              <w:gridCol w:w="267"/>
              <w:gridCol w:w="20"/>
              <w:gridCol w:w="902"/>
              <w:gridCol w:w="60"/>
            </w:tblGrid>
            <w:tr w:rsidR="00CC7074" w14:paraId="7D569F8B" w14:textId="77777777" w:rsidTr="00CC7074">
              <w:trPr>
                <w:jc w:val="center"/>
              </w:trPr>
              <w:tc>
                <w:tcPr>
                  <w:tcW w:w="820"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D17A027" w14:textId="77777777" w:rsidR="00CC7074" w:rsidRDefault="00CC7074" w:rsidP="00CC7074">
                  <w:pPr>
                    <w:pStyle w:val="TAH"/>
                    <w:rPr>
                      <w:lang w:val="x-none"/>
                    </w:rPr>
                  </w:pPr>
                  <w:r>
                    <w:rPr>
                      <w:lang w:val="en-US"/>
                    </w:rPr>
                    <w:t>Information elements</w:t>
                  </w:r>
                </w:p>
              </w:tc>
              <w:tc>
                <w:tcPr>
                  <w:tcW w:w="177"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E67BE27" w14:textId="77777777" w:rsidR="00CC7074" w:rsidRDefault="00CC7074" w:rsidP="00CC7074">
                  <w:pPr>
                    <w:pStyle w:val="TAH"/>
                  </w:pPr>
                  <w:r>
                    <w:rPr>
                      <w:lang w:val="en-US"/>
                    </w:rPr>
                    <w:t>P</w:t>
                  </w:r>
                </w:p>
              </w:tc>
              <w:tc>
                <w:tcPr>
                  <w:tcW w:w="2455"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CF6AAAB" w14:textId="77777777" w:rsidR="00CC7074" w:rsidRDefault="00CC7074" w:rsidP="00CC7074">
                  <w:pPr>
                    <w:pStyle w:val="TAH"/>
                    <w:rPr>
                      <w:lang w:val="en-US"/>
                    </w:rPr>
                  </w:pPr>
                  <w:r>
                    <w:rPr>
                      <w:lang w:val="en-US"/>
                    </w:rPr>
                    <w:t>Condition / Comment</w:t>
                  </w:r>
                </w:p>
              </w:tc>
              <w:tc>
                <w:tcPr>
                  <w:tcW w:w="793" w:type="pct"/>
                  <w:gridSpan w:val="8"/>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FE4D6C" w14:textId="77777777" w:rsidR="00CC7074" w:rsidRDefault="00CC7074" w:rsidP="00CC7074">
                  <w:pPr>
                    <w:pStyle w:val="TAH"/>
                    <w:rPr>
                      <w:lang w:val="en-US"/>
                    </w:rPr>
                  </w:pPr>
                  <w:r>
                    <w:rPr>
                      <w:lang w:val="en-US"/>
                    </w:rPr>
                    <w:t>Appl.</w:t>
                  </w:r>
                </w:p>
              </w:tc>
              <w:tc>
                <w:tcPr>
                  <w:tcW w:w="755" w:type="pct"/>
                  <w:gridSpan w:val="2"/>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FECDFE8" w14:textId="77777777" w:rsidR="00CC7074" w:rsidRDefault="00CC7074" w:rsidP="00CC7074">
                  <w:pPr>
                    <w:pStyle w:val="TAH"/>
                    <w:rPr>
                      <w:lang w:val="en-US"/>
                    </w:rPr>
                  </w:pPr>
                  <w:r>
                    <w:rPr>
                      <w:lang w:val="en-US"/>
                    </w:rPr>
                    <w:t>IE Type</w:t>
                  </w:r>
                </w:p>
              </w:tc>
            </w:tr>
            <w:tr w:rsidR="00CC7074" w14:paraId="1FCE2A56" w14:textId="77777777" w:rsidTr="00CC7074">
              <w:trPr>
                <w:jc w:val="center"/>
              </w:trPr>
              <w:tc>
                <w:tcPr>
                  <w:tcW w:w="820" w:type="pct"/>
                  <w:vMerge/>
                  <w:tcBorders>
                    <w:top w:val="single" w:sz="8" w:space="0" w:color="auto"/>
                    <w:left w:val="single" w:sz="8" w:space="0" w:color="auto"/>
                    <w:bottom w:val="single" w:sz="8" w:space="0" w:color="auto"/>
                    <w:right w:val="single" w:sz="8" w:space="0" w:color="auto"/>
                  </w:tcBorders>
                  <w:vAlign w:val="center"/>
                  <w:hideMark/>
                </w:tcPr>
                <w:p w14:paraId="7F3396A5" w14:textId="77777777" w:rsidR="00CC7074" w:rsidRDefault="00CC7074" w:rsidP="00CC7074">
                  <w:pPr>
                    <w:rPr>
                      <w:rFonts w:ascii="Arial" w:hAnsi="Arial" w:cs="Arial"/>
                      <w:b/>
                      <w:bCs/>
                      <w:lang w:val="x-none"/>
                    </w:rPr>
                  </w:pPr>
                </w:p>
              </w:tc>
              <w:tc>
                <w:tcPr>
                  <w:tcW w:w="177" w:type="pct"/>
                  <w:vMerge/>
                  <w:tcBorders>
                    <w:top w:val="single" w:sz="8" w:space="0" w:color="auto"/>
                    <w:left w:val="nil"/>
                    <w:bottom w:val="single" w:sz="8" w:space="0" w:color="auto"/>
                    <w:right w:val="single" w:sz="8" w:space="0" w:color="auto"/>
                  </w:tcBorders>
                  <w:vAlign w:val="center"/>
                  <w:hideMark/>
                </w:tcPr>
                <w:p w14:paraId="79274195" w14:textId="77777777" w:rsidR="00CC7074" w:rsidRDefault="00CC7074" w:rsidP="00CC7074">
                  <w:pPr>
                    <w:rPr>
                      <w:rFonts w:ascii="Arial" w:hAnsi="Arial" w:cs="Arial"/>
                      <w:b/>
                      <w:bCs/>
                    </w:rPr>
                  </w:pPr>
                </w:p>
              </w:tc>
              <w:tc>
                <w:tcPr>
                  <w:tcW w:w="2455" w:type="pct"/>
                  <w:vMerge/>
                  <w:tcBorders>
                    <w:top w:val="single" w:sz="8" w:space="0" w:color="auto"/>
                    <w:left w:val="nil"/>
                    <w:bottom w:val="single" w:sz="8" w:space="0" w:color="auto"/>
                    <w:right w:val="single" w:sz="8" w:space="0" w:color="auto"/>
                  </w:tcBorders>
                  <w:vAlign w:val="center"/>
                  <w:hideMark/>
                </w:tcPr>
                <w:p w14:paraId="720BE4E4" w14:textId="77777777" w:rsidR="00CC7074" w:rsidRDefault="00CC7074" w:rsidP="00CC7074">
                  <w:pPr>
                    <w:rPr>
                      <w:rFonts w:ascii="Arial" w:hAnsi="Arial" w:cs="Arial"/>
                      <w:b/>
                      <w:bCs/>
                      <w:lang w:val="en-US"/>
                    </w:rPr>
                  </w:pP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4D58F118" w14:textId="77777777" w:rsidR="00CC7074" w:rsidRDefault="00CC7074" w:rsidP="00CC7074">
                  <w:pPr>
                    <w:pStyle w:val="TAH"/>
                    <w:rPr>
                      <w:lang w:val="en-US"/>
                    </w:rPr>
                  </w:pPr>
                  <w:r>
                    <w:rPr>
                      <w:lang w:val="en-US"/>
                    </w:rPr>
                    <w:t>Sxa</w:t>
                  </w:r>
                </w:p>
              </w:tc>
              <w:tc>
                <w:tcPr>
                  <w:tcW w:w="203"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6825FFB5" w14:textId="77777777" w:rsidR="00CC7074" w:rsidRDefault="00CC7074" w:rsidP="00CC7074">
                  <w:pPr>
                    <w:pStyle w:val="TAH"/>
                    <w:rPr>
                      <w:lang w:val="en-US"/>
                    </w:rPr>
                  </w:pPr>
                  <w:r>
                    <w:rPr>
                      <w:lang w:val="en-US"/>
                    </w:rPr>
                    <w:t>Sxb</w:t>
                  </w:r>
                </w:p>
              </w:tc>
              <w:tc>
                <w:tcPr>
                  <w:tcW w:w="198"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14CFA25E" w14:textId="77777777" w:rsidR="00CC7074" w:rsidRDefault="00CC7074" w:rsidP="00CC7074">
                  <w:pPr>
                    <w:pStyle w:val="TAH"/>
                    <w:rPr>
                      <w:lang w:val="en-US"/>
                    </w:rPr>
                  </w:pPr>
                  <w:r>
                    <w:rPr>
                      <w:lang w:val="en-US"/>
                    </w:rPr>
                    <w:t>Sxc</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C949AEE" w14:textId="77777777" w:rsidR="00CC7074" w:rsidRDefault="00CC7074" w:rsidP="00CC7074">
                  <w:pPr>
                    <w:pStyle w:val="TAH"/>
                    <w:rPr>
                      <w:lang w:val="en-US"/>
                    </w:rPr>
                  </w:pPr>
                  <w:r>
                    <w:rPr>
                      <w:lang w:val="de-DE"/>
                    </w:rPr>
                    <w:t>N4</w:t>
                  </w:r>
                </w:p>
              </w:tc>
              <w:tc>
                <w:tcPr>
                  <w:tcW w:w="755" w:type="pct"/>
                  <w:gridSpan w:val="2"/>
                  <w:vMerge/>
                  <w:tcBorders>
                    <w:top w:val="single" w:sz="8" w:space="0" w:color="auto"/>
                    <w:left w:val="nil"/>
                    <w:bottom w:val="single" w:sz="8" w:space="0" w:color="auto"/>
                    <w:right w:val="single" w:sz="8" w:space="0" w:color="auto"/>
                  </w:tcBorders>
                  <w:vAlign w:val="center"/>
                  <w:hideMark/>
                </w:tcPr>
                <w:p w14:paraId="6C0891CC" w14:textId="77777777" w:rsidR="00CC7074" w:rsidRDefault="00CC7074" w:rsidP="00CC7074">
                  <w:pPr>
                    <w:rPr>
                      <w:rFonts w:ascii="Arial" w:hAnsi="Arial" w:cs="Arial"/>
                      <w:b/>
                      <w:bCs/>
                      <w:lang w:val="en-US"/>
                    </w:rPr>
                  </w:pPr>
                </w:p>
              </w:tc>
            </w:tr>
            <w:tr w:rsidR="00CC7074" w14:paraId="4025058D" w14:textId="77777777" w:rsidTr="00CC7074">
              <w:trPr>
                <w:jc w:val="center"/>
              </w:trPr>
              <w:tc>
                <w:tcPr>
                  <w:tcW w:w="82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33AD605" w14:textId="77777777" w:rsidR="00CC7074" w:rsidRPr="00D90113" w:rsidRDefault="00CC7074" w:rsidP="00CC7074">
                  <w:pPr>
                    <w:pStyle w:val="TAL"/>
                    <w:rPr>
                      <w:lang w:val="de-DE"/>
                    </w:rPr>
                  </w:pPr>
                  <w:r w:rsidRPr="00D90113">
                    <w:rPr>
                      <w:lang w:val="en-US" w:eastAsia="zh-CN"/>
                    </w:rPr>
                    <w:t>S-NSSAI</w:t>
                  </w:r>
                </w:p>
              </w:tc>
              <w:tc>
                <w:tcPr>
                  <w:tcW w:w="177" w:type="pct"/>
                  <w:tcBorders>
                    <w:top w:val="nil"/>
                    <w:left w:val="nil"/>
                    <w:bottom w:val="single" w:sz="8" w:space="0" w:color="auto"/>
                    <w:right w:val="single" w:sz="8" w:space="0" w:color="auto"/>
                  </w:tcBorders>
                  <w:tcMar>
                    <w:top w:w="0" w:type="dxa"/>
                    <w:left w:w="28" w:type="dxa"/>
                    <w:bottom w:w="0" w:type="dxa"/>
                    <w:right w:w="28" w:type="dxa"/>
                  </w:tcMar>
                  <w:hideMark/>
                </w:tcPr>
                <w:p w14:paraId="4331612C" w14:textId="77777777" w:rsidR="00CC7074" w:rsidRPr="00D90113" w:rsidRDefault="00CC7074" w:rsidP="00CC7074">
                  <w:pPr>
                    <w:pStyle w:val="TAL"/>
                    <w:jc w:val="center"/>
                  </w:pPr>
                  <w:r w:rsidRPr="00D90113">
                    <w:rPr>
                      <w:lang w:val="en-US"/>
                    </w:rPr>
                    <w:t>O</w:t>
                  </w:r>
                </w:p>
              </w:tc>
              <w:tc>
                <w:tcPr>
                  <w:tcW w:w="2455" w:type="pct"/>
                  <w:tcBorders>
                    <w:top w:val="nil"/>
                    <w:left w:val="nil"/>
                    <w:bottom w:val="single" w:sz="8" w:space="0" w:color="auto"/>
                    <w:right w:val="single" w:sz="8" w:space="0" w:color="auto"/>
                  </w:tcBorders>
                  <w:tcMar>
                    <w:top w:w="0" w:type="dxa"/>
                    <w:left w:w="28" w:type="dxa"/>
                    <w:bottom w:w="0" w:type="dxa"/>
                    <w:right w:w="28" w:type="dxa"/>
                  </w:tcMar>
                  <w:hideMark/>
                </w:tcPr>
                <w:p w14:paraId="5869A947" w14:textId="77777777" w:rsidR="00CC7074" w:rsidRPr="00D90113" w:rsidRDefault="00CC7074" w:rsidP="00CC7074">
                  <w:pPr>
                    <w:pStyle w:val="TAL"/>
                    <w:rPr>
                      <w:lang w:val="en-US"/>
                    </w:rPr>
                  </w:pPr>
                  <w:r w:rsidRPr="00D90113">
                    <w:rPr>
                      <w:lang w:val="en-US"/>
                    </w:rPr>
                    <w:t>This IE may be present to indicate the S-NSSAI of the PDU session, if the S-NSSAI of the PDU Session has been provided previously to the UP function and the S-NSSAI has changed. (NOTE 5)</w:t>
                  </w:r>
                </w:p>
              </w:tc>
              <w:tc>
                <w:tcPr>
                  <w:tcW w:w="195" w:type="pct"/>
                  <w:tcBorders>
                    <w:top w:val="nil"/>
                    <w:left w:val="nil"/>
                    <w:bottom w:val="single" w:sz="8" w:space="0" w:color="auto"/>
                    <w:right w:val="single" w:sz="8" w:space="0" w:color="auto"/>
                  </w:tcBorders>
                  <w:tcMar>
                    <w:top w:w="0" w:type="dxa"/>
                    <w:left w:w="28" w:type="dxa"/>
                    <w:bottom w:w="0" w:type="dxa"/>
                    <w:right w:w="28" w:type="dxa"/>
                  </w:tcMar>
                  <w:hideMark/>
                </w:tcPr>
                <w:p w14:paraId="688FEFE4" w14:textId="77777777" w:rsidR="00CC7074" w:rsidRDefault="00CC7074" w:rsidP="00CC7074">
                  <w:pPr>
                    <w:pStyle w:val="TAC"/>
                    <w:rPr>
                      <w:lang w:val="en-US"/>
                    </w:rPr>
                  </w:pPr>
                  <w:r>
                    <w:rPr>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4F2FBA1" w14:textId="77777777" w:rsidR="00CC7074" w:rsidRDefault="00CC7074" w:rsidP="00CC7074">
                  <w:pPr>
                    <w:pStyle w:val="TAC"/>
                    <w:rPr>
                      <w:lang w:val="de-DE"/>
                    </w:rPr>
                  </w:pPr>
                  <w:r>
                    <w:rPr>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28AC4EB8" w14:textId="77777777" w:rsidR="00CC7074" w:rsidRDefault="00CC7074" w:rsidP="00CC7074">
                  <w:pPr>
                    <w:pStyle w:val="TAC"/>
                    <w:rPr>
                      <w:lang w:val="de-DE"/>
                    </w:rPr>
                  </w:pPr>
                  <w:r>
                    <w:rPr>
                      <w:lang w:val="en-US" w:eastAsia="zh-CN"/>
                    </w:rPr>
                    <w:t>-</w:t>
                  </w:r>
                </w:p>
              </w:tc>
              <w:tc>
                <w:tcPr>
                  <w:tcW w:w="195" w:type="pct"/>
                  <w:gridSpan w:val="2"/>
                  <w:tcBorders>
                    <w:top w:val="nil"/>
                    <w:left w:val="nil"/>
                    <w:bottom w:val="single" w:sz="8" w:space="0" w:color="auto"/>
                    <w:right w:val="single" w:sz="8" w:space="0" w:color="auto"/>
                  </w:tcBorders>
                  <w:tcMar>
                    <w:top w:w="0" w:type="dxa"/>
                    <w:left w:w="28" w:type="dxa"/>
                    <w:bottom w:w="0" w:type="dxa"/>
                    <w:right w:w="28" w:type="dxa"/>
                  </w:tcMar>
                  <w:hideMark/>
                </w:tcPr>
                <w:p w14:paraId="7554ACCD" w14:textId="77777777" w:rsidR="00CC7074" w:rsidRDefault="00CC7074" w:rsidP="00CC7074">
                  <w:pPr>
                    <w:pStyle w:val="TAC"/>
                    <w:rPr>
                      <w:lang w:val="de-DE"/>
                    </w:rPr>
                  </w:pPr>
                  <w:r>
                    <w:rPr>
                      <w:lang w:val="de-DE" w:eastAsia="zh-CN"/>
                    </w:rPr>
                    <w:t>X</w:t>
                  </w:r>
                </w:p>
              </w:tc>
              <w:tc>
                <w:tcPr>
                  <w:tcW w:w="739" w:type="pct"/>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4C762B02" w14:textId="77777777" w:rsidR="00CC7074" w:rsidRDefault="00CC7074" w:rsidP="00CC7074">
                  <w:pPr>
                    <w:pStyle w:val="TAC"/>
                  </w:pPr>
                  <w:r>
                    <w:rPr>
                      <w:lang w:val="en-US" w:eastAsia="zh-CN"/>
                    </w:rPr>
                    <w:t>S-NSSAI</w:t>
                  </w:r>
                </w:p>
              </w:tc>
              <w:tc>
                <w:tcPr>
                  <w:tcW w:w="32" w:type="pct"/>
                  <w:vAlign w:val="center"/>
                  <w:hideMark/>
                </w:tcPr>
                <w:p w14:paraId="6C5CD35A" w14:textId="77777777" w:rsidR="00CC7074" w:rsidRDefault="00CC7074" w:rsidP="00CC7074">
                  <w:pPr>
                    <w:rPr>
                      <w:lang w:val="en-US"/>
                    </w:rPr>
                  </w:pPr>
                  <w:r>
                    <w:rPr>
                      <w:rFonts w:hint="eastAsia"/>
                      <w:lang w:val="en-US"/>
                    </w:rPr>
                    <w:t> </w:t>
                  </w:r>
                </w:p>
              </w:tc>
            </w:tr>
            <w:tr w:rsidR="00CC7074" w14:paraId="79FC0F81" w14:textId="77777777" w:rsidTr="00CC7074">
              <w:trPr>
                <w:jc w:val="center"/>
              </w:trPr>
              <w:tc>
                <w:tcPr>
                  <w:tcW w:w="4968" w:type="pct"/>
                  <w:gridSpan w:val="1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752D4C0" w14:textId="77777777" w:rsidR="00CC7074" w:rsidRDefault="00CC7074" w:rsidP="00CC7074">
                  <w:pPr>
                    <w:pStyle w:val="TAN"/>
                    <w:rPr>
                      <w:lang w:val="en-US" w:eastAsia="ko-KR"/>
                    </w:rPr>
                  </w:pPr>
                  <w:r>
                    <w:rPr>
                      <w:lang w:val="en-US" w:eastAsia="ko-KR"/>
                    </w:rPr>
                    <w:t>…</w:t>
                  </w:r>
                </w:p>
                <w:p w14:paraId="6FB8C47B" w14:textId="77777777" w:rsidR="00CC7074" w:rsidRDefault="00CC7074" w:rsidP="00CC7074">
                  <w:pPr>
                    <w:pStyle w:val="TAN"/>
                    <w:rPr>
                      <w:lang w:val="fr-FR" w:eastAsia="zh-CN"/>
                    </w:rPr>
                  </w:pPr>
                  <w:r>
                    <w:rPr>
                      <w:lang w:val="en-US"/>
                    </w:rPr>
                    <w:t xml:space="preserve">NOTE 5:   S-NSSAI for the PDU session may be updated after PDU session </w:t>
                  </w:r>
                  <w:r w:rsidRPr="00D90113">
                    <w:rPr>
                      <w:lang w:val="en-US"/>
                    </w:rPr>
                    <w:t xml:space="preserve">establishment, i.e. during EPS to 5GS handover procedure, the initial AMF may use configured S-NSSAI for interworking to create the PDU session in 5GS. </w:t>
                  </w:r>
                  <w:r w:rsidRPr="00D90113">
                    <w:rPr>
                      <w:highlight w:val="yellow"/>
                      <w:lang w:val="en-US"/>
                    </w:rPr>
                    <w:t>For home routed PDU session</w:t>
                  </w:r>
                  <w:r w:rsidRPr="00D90113">
                    <w:rPr>
                      <w:lang w:val="en-US"/>
                    </w:rPr>
                    <w:t>, if the S</w:t>
                  </w:r>
                  <w:r>
                    <w:rPr>
                      <w:lang w:val="en-US"/>
                    </w:rPr>
                    <w:t>-NSSAI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c>
                <w:tcPr>
                  <w:tcW w:w="32" w:type="pct"/>
                  <w:vAlign w:val="center"/>
                  <w:hideMark/>
                </w:tcPr>
                <w:p w14:paraId="1E5690C1" w14:textId="77777777" w:rsidR="00CC7074" w:rsidRDefault="00CC7074" w:rsidP="00CC7074">
                  <w:pPr>
                    <w:rPr>
                      <w:lang w:val="en-US" w:eastAsia="ko-KR"/>
                    </w:rPr>
                  </w:pPr>
                  <w:r>
                    <w:rPr>
                      <w:rFonts w:hint="eastAsia"/>
                      <w:lang w:val="en-US"/>
                    </w:rPr>
                    <w:t> </w:t>
                  </w:r>
                </w:p>
              </w:tc>
            </w:tr>
          </w:tbl>
          <w:p w14:paraId="5B2DDE37" w14:textId="77777777" w:rsidR="00CC7074" w:rsidRDefault="00CC7074" w:rsidP="00927C25">
            <w:pPr>
              <w:pStyle w:val="CRCoverPage"/>
              <w:spacing w:after="0"/>
              <w:rPr>
                <w:rFonts w:cs="Arial"/>
                <w:lang w:val="en-US"/>
              </w:rPr>
            </w:pPr>
            <w:r>
              <w:rPr>
                <w:rFonts w:cs="Arial"/>
                <w:lang w:val="en-US"/>
              </w:rPr>
              <w:t xml:space="preserve"> </w:t>
            </w:r>
          </w:p>
          <w:p w14:paraId="4560F2BB" w14:textId="77777777" w:rsidR="00CC7074" w:rsidRDefault="001A0CBB" w:rsidP="00927C25">
            <w:pPr>
              <w:pStyle w:val="CRCoverPage"/>
              <w:spacing w:after="0"/>
              <w:rPr>
                <w:rFonts w:cs="Arial"/>
                <w:noProof/>
              </w:rPr>
            </w:pPr>
            <w:r>
              <w:rPr>
                <w:rFonts w:cs="Arial"/>
                <w:noProof/>
              </w:rPr>
              <w:t xml:space="preserve">This means that in case of EPS to 5GS handover, the S-NSSAI is never applied to UPF in case of </w:t>
            </w:r>
            <w:r w:rsidRPr="001A0CBB">
              <w:rPr>
                <w:rFonts w:cs="Arial"/>
                <w:noProof/>
              </w:rPr>
              <w:t>non-roaming and LBO roaming cases.</w:t>
            </w:r>
          </w:p>
          <w:p w14:paraId="2392265B" w14:textId="77777777" w:rsidR="001A0CBB" w:rsidRDefault="001A0CBB" w:rsidP="00927C25">
            <w:pPr>
              <w:pStyle w:val="CRCoverPage"/>
              <w:spacing w:after="0"/>
              <w:rPr>
                <w:rFonts w:cs="Arial"/>
                <w:noProof/>
              </w:rPr>
            </w:pPr>
          </w:p>
          <w:p w14:paraId="086E3627" w14:textId="12A14CF7" w:rsidR="001A0CBB" w:rsidRPr="001A0CBB" w:rsidRDefault="001A0CBB" w:rsidP="001A0CBB">
            <w:pPr>
              <w:rPr>
                <w:rFonts w:ascii="Arial" w:hAnsi="Arial" w:cs="Arial"/>
                <w:noProof/>
              </w:rPr>
            </w:pPr>
            <w:r>
              <w:rPr>
                <w:rFonts w:ascii="Arial" w:hAnsi="Arial" w:cs="Arial"/>
                <w:noProof/>
              </w:rPr>
              <w:t xml:space="preserve">There can be two </w:t>
            </w:r>
            <w:r w:rsidRPr="001A0CBB">
              <w:rPr>
                <w:rFonts w:ascii="Arial" w:hAnsi="Arial" w:cs="Arial"/>
                <w:noProof/>
              </w:rPr>
              <w:t>solution</w:t>
            </w:r>
            <w:r>
              <w:rPr>
                <w:rFonts w:ascii="Arial" w:hAnsi="Arial" w:cs="Arial"/>
                <w:noProof/>
              </w:rPr>
              <w:t>s</w:t>
            </w:r>
            <w:r w:rsidRPr="001A0CBB">
              <w:rPr>
                <w:rFonts w:ascii="Arial" w:hAnsi="Arial" w:cs="Arial"/>
                <w:noProof/>
              </w:rPr>
              <w:t>:</w:t>
            </w:r>
          </w:p>
          <w:p w14:paraId="072025E7" w14:textId="0B6C82A0" w:rsidR="001A0CBB" w:rsidRDefault="001A0CBB" w:rsidP="001A0CBB">
            <w:pPr>
              <w:pStyle w:val="ListParagraph"/>
              <w:numPr>
                <w:ilvl w:val="0"/>
                <w:numId w:val="5"/>
              </w:numPr>
              <w:ind w:leftChars="0"/>
              <w:rPr>
                <w:rFonts w:ascii="Arial" w:hAnsi="Arial" w:cs="Arial"/>
                <w:noProof/>
              </w:rPr>
            </w:pPr>
            <w:r w:rsidRPr="001A0CBB">
              <w:rPr>
                <w:rFonts w:ascii="Arial" w:hAnsi="Arial" w:cs="Arial"/>
                <w:noProof/>
              </w:rPr>
              <w:t>S-NSSAI is provided to the UPF when the PDN connection is esta</w:t>
            </w:r>
            <w:r>
              <w:rPr>
                <w:rFonts w:ascii="Arial" w:hAnsi="Arial" w:cs="Arial"/>
                <w:noProof/>
              </w:rPr>
              <w:t>blished in EPC.</w:t>
            </w:r>
          </w:p>
          <w:p w14:paraId="5EB97C6C" w14:textId="77777777" w:rsidR="001A0CBB" w:rsidRPr="001A0CBB" w:rsidRDefault="001A0CBB" w:rsidP="001A0CBB">
            <w:pPr>
              <w:pStyle w:val="ListParagraph"/>
              <w:numPr>
                <w:ilvl w:val="0"/>
                <w:numId w:val="5"/>
              </w:numPr>
              <w:ind w:leftChars="0"/>
              <w:rPr>
                <w:rFonts w:ascii="Arial" w:hAnsi="Arial" w:cs="Arial"/>
                <w:noProof/>
              </w:rPr>
            </w:pPr>
            <w:r>
              <w:rPr>
                <w:rFonts w:ascii="Arial" w:hAnsi="Arial" w:cs="Arial"/>
                <w:noProof/>
                <w:lang w:val="en-GB"/>
              </w:rPr>
              <w:t>T</w:t>
            </w:r>
            <w:r w:rsidRPr="001A0CBB">
              <w:rPr>
                <w:rFonts w:ascii="Arial" w:hAnsi="Arial" w:cs="Arial"/>
                <w:noProof/>
                <w:lang w:val="en-GB"/>
              </w:rPr>
              <w:t>he SMF provides S-NSSAI to the UPF during the EPS to 5GS handover in c</w:t>
            </w:r>
            <w:r>
              <w:rPr>
                <w:rFonts w:ascii="Arial" w:hAnsi="Arial" w:cs="Arial"/>
                <w:noProof/>
                <w:lang w:val="en-GB"/>
              </w:rPr>
              <w:t>ase of non-roaming and LBO case (i.e. during PFCP Session Modification)</w:t>
            </w:r>
          </w:p>
          <w:p w14:paraId="1BD588BF" w14:textId="77777777" w:rsidR="001A0CBB" w:rsidRDefault="001A0CBB" w:rsidP="001A0CBB">
            <w:pPr>
              <w:rPr>
                <w:rFonts w:ascii="Arial" w:hAnsi="Arial" w:cs="Arial"/>
                <w:noProof/>
              </w:rPr>
            </w:pPr>
          </w:p>
          <w:p w14:paraId="708AA7DE" w14:textId="1486A227" w:rsidR="001A0CBB" w:rsidRPr="001A0CBB" w:rsidRDefault="001A0CBB" w:rsidP="001A0CBB">
            <w:pPr>
              <w:rPr>
                <w:rFonts w:ascii="Arial" w:hAnsi="Arial" w:cs="Arial"/>
                <w:noProof/>
              </w:rPr>
            </w:pPr>
            <w:r>
              <w:rPr>
                <w:rFonts w:ascii="Arial" w:hAnsi="Arial" w:cs="Arial"/>
                <w:noProof/>
              </w:rPr>
              <w:t>This CR proposes to implement Solution #2.</w:t>
            </w:r>
          </w:p>
        </w:tc>
      </w:tr>
      <w:tr w:rsidR="001E41F3" w14:paraId="4CA74D09" w14:textId="77777777" w:rsidTr="00CC70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C70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F72EA" w:rsidR="001E41F3" w:rsidRPr="00D433DD" w:rsidRDefault="001A0CBB" w:rsidP="00927C25">
            <w:pPr>
              <w:pStyle w:val="CRCoverPage"/>
              <w:spacing w:after="0"/>
              <w:rPr>
                <w:noProof/>
              </w:rPr>
            </w:pPr>
            <w:r>
              <w:rPr>
                <w:noProof/>
              </w:rPr>
              <w:t>Modified Note 5 in 7.5.4.1 indicating the S-NSSAI can be provided during EPS to 5GS handover in Non-Roaming or LBO case too.</w:t>
            </w:r>
            <w:r w:rsidR="00AF7DBB">
              <w:rPr>
                <w:noProof/>
              </w:rPr>
              <w:t xml:space="preserve"> </w:t>
            </w:r>
          </w:p>
        </w:tc>
      </w:tr>
      <w:tr w:rsidR="001E41F3" w14:paraId="1F886379" w14:textId="77777777" w:rsidTr="00CC70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CC70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925E8" w:rsidR="001E41F3" w:rsidRPr="00D433DD" w:rsidRDefault="001A0CBB" w:rsidP="00985160">
            <w:pPr>
              <w:pStyle w:val="CRCoverPage"/>
              <w:spacing w:after="0"/>
              <w:ind w:left="100"/>
              <w:rPr>
                <w:noProof/>
              </w:rPr>
            </w:pPr>
            <w:r>
              <w:rPr>
                <w:noProof/>
              </w:rPr>
              <w:t>S-NSSAI based performance monitoring in UPF will not be accurate.</w:t>
            </w:r>
          </w:p>
        </w:tc>
      </w:tr>
      <w:tr w:rsidR="001E41F3" w14:paraId="034AF533" w14:textId="77777777" w:rsidTr="00CC70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C70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91AD7" w:rsidR="001E41F3" w:rsidRDefault="001A0CBB">
            <w:pPr>
              <w:pStyle w:val="CRCoverPage"/>
              <w:spacing w:after="0"/>
              <w:ind w:left="100"/>
              <w:rPr>
                <w:noProof/>
              </w:rPr>
            </w:pPr>
            <w:r>
              <w:rPr>
                <w:noProof/>
              </w:rPr>
              <w:t>7.5.4.1</w:t>
            </w:r>
          </w:p>
        </w:tc>
      </w:tr>
      <w:tr w:rsidR="001E41F3" w14:paraId="56E1E6C3" w14:textId="77777777" w:rsidTr="00CC70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C70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C70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C70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C70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C70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C70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3D72F" w:rsidR="001E41F3" w:rsidRDefault="00EB2F31" w:rsidP="004100B7">
            <w:pPr>
              <w:pStyle w:val="CRCoverPage"/>
              <w:spacing w:after="0"/>
              <w:ind w:left="100"/>
              <w:rPr>
                <w:noProof/>
              </w:rPr>
            </w:pPr>
            <w:r w:rsidRPr="00930CC2">
              <w:rPr>
                <w:bCs/>
              </w:rPr>
              <w:t xml:space="preserve">This CR </w:t>
            </w:r>
            <w:r w:rsidR="004100B7">
              <w:rPr>
                <w:bCs/>
              </w:rPr>
              <w:t>makes no changes</w:t>
            </w:r>
            <w:r w:rsidRPr="0041285A">
              <w:rPr>
                <w:bCs/>
              </w:rPr>
              <w:t xml:space="preserve"> to the OpenAPI</w:t>
            </w:r>
          </w:p>
        </w:tc>
      </w:tr>
      <w:tr w:rsidR="008863B9" w:rsidRPr="008863B9" w14:paraId="45BFE792" w14:textId="77777777" w:rsidTr="00CC70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C70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783617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8E2C4D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E12AED" w14:textId="77777777" w:rsidR="005F7E40" w:rsidRPr="005F7E40" w:rsidRDefault="005F7E40" w:rsidP="005F7E40">
      <w:pPr>
        <w:keepNext/>
        <w:keepLines/>
        <w:spacing w:before="120"/>
        <w:ind w:left="1418" w:hanging="1418"/>
        <w:outlineLvl w:val="3"/>
        <w:rPr>
          <w:rFonts w:ascii="Arial" w:hAnsi="Arial" w:cs="Arial"/>
          <w:bCs/>
          <w:sz w:val="24"/>
        </w:rPr>
      </w:pPr>
      <w:bookmarkStart w:id="2" w:name="_Toc19717299"/>
      <w:bookmarkStart w:id="3" w:name="_Toc27490793"/>
      <w:bookmarkStart w:id="4" w:name="_Toc27557086"/>
      <w:bookmarkStart w:id="5" w:name="_Toc27724003"/>
      <w:bookmarkStart w:id="6" w:name="_Toc36031075"/>
      <w:bookmarkStart w:id="7" w:name="_Toc36042995"/>
      <w:bookmarkStart w:id="8" w:name="_Toc36814320"/>
      <w:bookmarkStart w:id="9" w:name="_Toc44689176"/>
      <w:bookmarkStart w:id="10" w:name="_Toc44923930"/>
      <w:bookmarkStart w:id="11" w:name="_Toc51860900"/>
      <w:bookmarkStart w:id="12" w:name="_Toc57930671"/>
      <w:bookmarkStart w:id="13" w:name="_Toc57931301"/>
      <w:bookmarkStart w:id="14" w:name="_Toc73971823"/>
      <w:bookmarkStart w:id="15" w:name="_Toc58584930"/>
      <w:bookmarkStart w:id="16" w:name="_Toc56684900"/>
      <w:bookmarkStart w:id="17" w:name="_Toc49733043"/>
      <w:bookmarkStart w:id="18" w:name="_Toc42883175"/>
      <w:bookmarkStart w:id="19" w:name="_Toc33962413"/>
      <w:bookmarkStart w:id="20" w:name="_Toc24937598"/>
      <w:r w:rsidRPr="005F7E40">
        <w:rPr>
          <w:rFonts w:ascii="Arial" w:hAnsi="Arial"/>
          <w:sz w:val="24"/>
        </w:rPr>
        <w:t>7.5.4.1</w:t>
      </w:r>
      <w:r w:rsidRPr="005F7E40">
        <w:rPr>
          <w:rFonts w:ascii="Arial"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5B38C1CE" w14:textId="77777777" w:rsidR="005F7E40" w:rsidRPr="005F7E40" w:rsidRDefault="005F7E40" w:rsidP="005F7E40">
      <w:pPr>
        <w:rPr>
          <w:lang w:val="en-US" w:eastAsia="zh-CN"/>
        </w:rPr>
      </w:pPr>
      <w:r w:rsidRPr="005F7E40">
        <w:rPr>
          <w:lang w:val="en-US" w:eastAsia="zh-CN"/>
        </w:rPr>
        <w:t>The PFCP Session Modification Request is used over the Sxa, Sxb, Sxc and N4 interface by the CP function to request the UP function to modify the PFCP session.</w:t>
      </w:r>
    </w:p>
    <w:p w14:paraId="2B6FD17B" w14:textId="77777777" w:rsidR="005F7E40" w:rsidRPr="005F7E40" w:rsidRDefault="005F7E40" w:rsidP="005F7E40">
      <w:pPr>
        <w:keepNext/>
        <w:keepLines/>
        <w:spacing w:before="60"/>
        <w:jc w:val="center"/>
        <w:rPr>
          <w:rFonts w:ascii="Arial" w:hAnsi="Arial"/>
          <w:b/>
          <w:lang w:val="en-US"/>
        </w:rPr>
      </w:pPr>
      <w:r w:rsidRPr="005F7E40">
        <w:rPr>
          <w:rFonts w:ascii="Arial" w:hAnsi="Arial"/>
          <w:b/>
        </w:rPr>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5F7E40" w:rsidRPr="005F7E40" w14:paraId="3CFEBDB2" w14:textId="77777777" w:rsidTr="005F7E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C426C2" w14:textId="77777777" w:rsidR="005F7E40" w:rsidRPr="005F7E40" w:rsidRDefault="005F7E40" w:rsidP="005F7E40">
            <w:pPr>
              <w:keepNext/>
              <w:keepLines/>
              <w:spacing w:after="0"/>
              <w:jc w:val="center"/>
              <w:rPr>
                <w:rFonts w:ascii="Arial" w:hAnsi="Arial"/>
                <w:b/>
                <w:sz w:val="18"/>
                <w:lang w:val="x-none"/>
              </w:rPr>
            </w:pPr>
            <w:r w:rsidRPr="005F7E40">
              <w:rPr>
                <w:rFonts w:ascii="Arial" w:hAnsi="Arial"/>
                <w:b/>
                <w:sz w:val="18"/>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0FE0D5"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3104B4"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8E1F24"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54D994B"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IE Type</w:t>
            </w:r>
          </w:p>
        </w:tc>
      </w:tr>
      <w:tr w:rsidR="005F7E40" w:rsidRPr="005F7E40" w14:paraId="0022BE85" w14:textId="77777777" w:rsidTr="005F7E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C01B6D" w14:textId="77777777" w:rsidR="005F7E40" w:rsidRPr="005F7E40" w:rsidRDefault="005F7E40" w:rsidP="005F7E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E8DC32" w14:textId="77777777" w:rsidR="005F7E40" w:rsidRPr="005F7E40" w:rsidRDefault="005F7E40" w:rsidP="005F7E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543B76" w14:textId="77777777" w:rsidR="005F7E40" w:rsidRPr="005F7E40" w:rsidRDefault="005F7E40" w:rsidP="005F7E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D79FAC8"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Sxa</w:t>
            </w:r>
          </w:p>
        </w:tc>
        <w:tc>
          <w:tcPr>
            <w:tcW w:w="370" w:type="dxa"/>
            <w:tcBorders>
              <w:top w:val="single" w:sz="4" w:space="0" w:color="auto"/>
              <w:left w:val="single" w:sz="4" w:space="0" w:color="auto"/>
              <w:bottom w:val="single" w:sz="4" w:space="0" w:color="auto"/>
              <w:right w:val="single" w:sz="4" w:space="0" w:color="auto"/>
            </w:tcBorders>
            <w:hideMark/>
          </w:tcPr>
          <w:p w14:paraId="6B96871F"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Sxb</w:t>
            </w:r>
          </w:p>
        </w:tc>
        <w:tc>
          <w:tcPr>
            <w:tcW w:w="370" w:type="dxa"/>
            <w:tcBorders>
              <w:top w:val="single" w:sz="4" w:space="0" w:color="auto"/>
              <w:left w:val="single" w:sz="4" w:space="0" w:color="auto"/>
              <w:bottom w:val="single" w:sz="4" w:space="0" w:color="auto"/>
              <w:right w:val="single" w:sz="4" w:space="0" w:color="auto"/>
            </w:tcBorders>
            <w:hideMark/>
          </w:tcPr>
          <w:p w14:paraId="08CAA082" w14:textId="77777777" w:rsidR="005F7E40" w:rsidRPr="005F7E40" w:rsidRDefault="005F7E40" w:rsidP="005F7E40">
            <w:pPr>
              <w:keepNext/>
              <w:keepLines/>
              <w:spacing w:after="0"/>
              <w:jc w:val="center"/>
              <w:rPr>
                <w:rFonts w:ascii="Arial" w:hAnsi="Arial"/>
                <w:b/>
                <w:sz w:val="18"/>
              </w:rPr>
            </w:pPr>
            <w:r w:rsidRPr="005F7E40">
              <w:rPr>
                <w:rFonts w:ascii="Arial" w:hAnsi="Arial"/>
                <w:b/>
                <w:sz w:val="18"/>
              </w:rPr>
              <w:t>Sxc</w:t>
            </w:r>
          </w:p>
        </w:tc>
        <w:tc>
          <w:tcPr>
            <w:tcW w:w="370" w:type="dxa"/>
            <w:tcBorders>
              <w:top w:val="single" w:sz="4" w:space="0" w:color="auto"/>
              <w:left w:val="single" w:sz="4" w:space="0" w:color="auto"/>
              <w:bottom w:val="single" w:sz="4" w:space="0" w:color="auto"/>
              <w:right w:val="single" w:sz="4" w:space="0" w:color="auto"/>
            </w:tcBorders>
            <w:hideMark/>
          </w:tcPr>
          <w:p w14:paraId="607C5299" w14:textId="77777777" w:rsidR="005F7E40" w:rsidRPr="005F7E40" w:rsidRDefault="005F7E40" w:rsidP="005F7E40">
            <w:pPr>
              <w:keepNext/>
              <w:keepLines/>
              <w:spacing w:after="0"/>
              <w:jc w:val="center"/>
              <w:rPr>
                <w:rFonts w:ascii="Arial" w:hAnsi="Arial"/>
                <w:b/>
                <w:sz w:val="18"/>
              </w:rPr>
            </w:pPr>
            <w:r w:rsidRPr="005F7E40">
              <w:rPr>
                <w:rFonts w:ascii="Arial" w:hAnsi="Arial"/>
                <w:b/>
                <w:sz w:val="18"/>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C799A57" w14:textId="77777777" w:rsidR="005F7E40" w:rsidRPr="005F7E40" w:rsidRDefault="005F7E40" w:rsidP="005F7E40">
            <w:pPr>
              <w:spacing w:after="0"/>
              <w:rPr>
                <w:rFonts w:ascii="Arial" w:hAnsi="Arial"/>
                <w:b/>
                <w:sz w:val="18"/>
                <w:lang w:val="x-none"/>
              </w:rPr>
            </w:pPr>
          </w:p>
        </w:tc>
      </w:tr>
      <w:tr w:rsidR="005F7E40" w:rsidRPr="005F7E40" w14:paraId="0417F186"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F3AFA9" w14:textId="77777777" w:rsidR="005F7E40" w:rsidRPr="005F7E40" w:rsidRDefault="005F7E40" w:rsidP="005F7E40">
            <w:pPr>
              <w:keepNext/>
              <w:overflowPunct w:val="0"/>
              <w:autoSpaceDE w:val="0"/>
              <w:autoSpaceDN w:val="0"/>
              <w:adjustRightInd w:val="0"/>
              <w:spacing w:after="0"/>
              <w:textAlignment w:val="baseline"/>
              <w:rPr>
                <w:rFonts w:ascii="Arial" w:eastAsia="SimSun" w:hAnsi="Arial" w:cs="Arial"/>
                <w:sz w:val="18"/>
                <w:szCs w:val="18"/>
                <w:lang w:val="fr-FR" w:eastAsia="fr-FR"/>
              </w:rPr>
            </w:pPr>
            <w:r w:rsidRPr="005F7E40">
              <w:rPr>
                <w:rFonts w:ascii="Arial" w:eastAsia="SimSun" w:hAnsi="Arial" w:cs="Arial"/>
                <w:sz w:val="18"/>
                <w:szCs w:val="18"/>
                <w:lang w:val="fr-FR" w:eastAsia="fr-FR"/>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2A6BAD7" w14:textId="77777777" w:rsidR="005F7E40" w:rsidRPr="005F7E40" w:rsidRDefault="005F7E40" w:rsidP="005F7E40">
            <w:pPr>
              <w:keepNext/>
              <w:keepLines/>
              <w:spacing w:after="0"/>
              <w:jc w:val="center"/>
              <w:rPr>
                <w:rFonts w:ascii="Arial" w:hAnsi="Arial"/>
                <w:sz w:val="18"/>
              </w:rPr>
            </w:pPr>
            <w:r w:rsidRPr="005F7E40">
              <w:rPr>
                <w:rFonts w:ascii="Arial" w:eastAsia="SimSun" w:hAnsi="Arial"/>
                <w:sz w:val="18"/>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5AA72A" w14:textId="77777777" w:rsidR="005F7E40" w:rsidRPr="005F7E40" w:rsidRDefault="005F7E40" w:rsidP="005F7E40">
            <w:pPr>
              <w:keepNext/>
              <w:keepLines/>
              <w:spacing w:after="0"/>
              <w:rPr>
                <w:rFonts w:ascii="Arial" w:hAnsi="Arial"/>
                <w:sz w:val="18"/>
              </w:rPr>
            </w:pPr>
            <w:r w:rsidRPr="005F7E40">
              <w:rPr>
                <w:rFonts w:ascii="Arial" w:hAnsi="Arial"/>
                <w:sz w:val="18"/>
              </w:rP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DCBE706"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426AB92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34EF80C"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578EB222"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54B106" w14:textId="77777777" w:rsidR="005F7E40" w:rsidRPr="005F7E40" w:rsidRDefault="005F7E40" w:rsidP="005F7E40">
            <w:pPr>
              <w:keepNext/>
              <w:keepLines/>
              <w:spacing w:after="0"/>
              <w:jc w:val="center"/>
              <w:rPr>
                <w:rFonts w:ascii="Arial" w:hAnsi="Arial"/>
                <w:sz w:val="18"/>
              </w:rPr>
            </w:pPr>
            <w:r w:rsidRPr="005F7E40">
              <w:rPr>
                <w:rFonts w:ascii="Arial" w:hAnsi="Arial"/>
                <w:sz w:val="18"/>
              </w:rPr>
              <w:t>F-SEID</w:t>
            </w:r>
          </w:p>
        </w:tc>
      </w:tr>
      <w:tr w:rsidR="005F7E40" w:rsidRPr="005F7E40" w14:paraId="7A37C7A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9959F4"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071CA8E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896A48"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w:t>
            </w:r>
            <w:r w:rsidRPr="005F7E40">
              <w:rPr>
                <w:rFonts w:ascii="Arial" w:hAnsi="Arial"/>
                <w:sz w:val="18"/>
                <w:lang w:val="fr-FR"/>
              </w:rPr>
              <w:t>the</w:t>
            </w:r>
            <w:r w:rsidRPr="005F7E40">
              <w:rPr>
                <w:rFonts w:ascii="Arial" w:hAnsi="Arial"/>
                <w:sz w:val="18"/>
              </w:rPr>
              <w:t xml:space="preserve"> PDR Rule which is requested to be removed. </w:t>
            </w:r>
            <w:r w:rsidRPr="005F7E40">
              <w:rPr>
                <w:rFonts w:ascii="Arial" w:hAnsi="Arial"/>
                <w:sz w:val="18"/>
                <w:lang w:eastAsia="zh-CN"/>
              </w:rPr>
              <w:t xml:space="preserve">See </w:t>
            </w:r>
            <w:r w:rsidRPr="005F7E40">
              <w:rPr>
                <w:rFonts w:ascii="Arial" w:hAnsi="Arial"/>
                <w:sz w:val="18"/>
              </w:rPr>
              <w:t>Table 7.5.4-6-1</w:t>
            </w:r>
            <w:r w:rsidRPr="005F7E40">
              <w:rPr>
                <w:rFonts w:ascii="Arial" w:hAnsi="Arial"/>
                <w:sz w:val="18"/>
                <w:lang w:eastAsia="zh-CN"/>
              </w:rPr>
              <w:t>.</w:t>
            </w:r>
          </w:p>
          <w:p w14:paraId="3FBF325C"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4FBC3F9"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99E50C"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F4E309"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B6BCC5"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7485A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PDR</w:t>
            </w:r>
          </w:p>
        </w:tc>
      </w:tr>
      <w:tr w:rsidR="005F7E40" w:rsidRPr="005F7E40" w14:paraId="7409A07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F27C2D"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9929A99"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841A7AA"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w:t>
            </w:r>
            <w:r w:rsidRPr="005F7E40">
              <w:rPr>
                <w:rFonts w:ascii="Arial" w:hAnsi="Arial"/>
                <w:sz w:val="18"/>
                <w:lang w:val="fr-FR"/>
              </w:rPr>
              <w:t xml:space="preserve">the </w:t>
            </w:r>
            <w:r w:rsidRPr="005F7E40">
              <w:rPr>
                <w:rFonts w:ascii="Arial" w:hAnsi="Arial"/>
                <w:sz w:val="18"/>
              </w:rPr>
              <w:t xml:space="preserve">FAR Rule which is requested to be removed. </w:t>
            </w:r>
            <w:r w:rsidRPr="005F7E40">
              <w:rPr>
                <w:rFonts w:ascii="Arial" w:hAnsi="Arial"/>
                <w:sz w:val="18"/>
                <w:lang w:eastAsia="zh-CN"/>
              </w:rPr>
              <w:t xml:space="preserve">See </w:t>
            </w:r>
            <w:r w:rsidRPr="005F7E40">
              <w:rPr>
                <w:rFonts w:ascii="Arial" w:hAnsi="Arial"/>
                <w:sz w:val="18"/>
              </w:rPr>
              <w:t>Table 7.5.4-7-1</w:t>
            </w:r>
            <w:r w:rsidRPr="005F7E40">
              <w:rPr>
                <w:rFonts w:ascii="Arial" w:hAnsi="Arial"/>
                <w:sz w:val="18"/>
                <w:lang w:eastAsia="zh-CN"/>
              </w:rPr>
              <w:t>.</w:t>
            </w:r>
          </w:p>
          <w:p w14:paraId="79C9F48E"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3B7D695"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AFFAA7"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2FC16B"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1BFD29"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CBFF2F"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FAR</w:t>
            </w:r>
          </w:p>
        </w:tc>
      </w:tr>
      <w:tr w:rsidR="005F7E40" w:rsidRPr="005F7E40" w14:paraId="6F81E419"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5EC356"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E7891AF"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79BF71"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shall contain </w:t>
            </w:r>
            <w:r w:rsidRPr="005F7E40">
              <w:rPr>
                <w:rFonts w:ascii="Arial" w:hAnsi="Arial"/>
                <w:sz w:val="18"/>
                <w:lang w:val="fr-FR"/>
              </w:rPr>
              <w:t xml:space="preserve">the </w:t>
            </w:r>
            <w:r w:rsidRPr="005F7E40">
              <w:rPr>
                <w:rFonts w:ascii="Arial" w:hAnsi="Arial"/>
                <w:sz w:val="18"/>
              </w:rPr>
              <w:t>URR Rule which is requested to be removed. S</w:t>
            </w:r>
            <w:r w:rsidRPr="005F7E40">
              <w:rPr>
                <w:rFonts w:ascii="Arial" w:hAnsi="Arial"/>
                <w:sz w:val="18"/>
                <w:lang w:eastAsia="zh-CN"/>
              </w:rPr>
              <w:t xml:space="preserve">ee </w:t>
            </w:r>
            <w:r w:rsidRPr="005F7E40">
              <w:rPr>
                <w:rFonts w:ascii="Arial" w:hAnsi="Arial"/>
                <w:sz w:val="18"/>
              </w:rPr>
              <w:t>Table 7.5.4-8-1</w:t>
            </w:r>
            <w:r w:rsidRPr="005F7E40">
              <w:rPr>
                <w:rFonts w:ascii="Arial" w:hAnsi="Arial"/>
                <w:sz w:val="18"/>
                <w:lang w:eastAsia="zh-CN"/>
              </w:rPr>
              <w:t>.</w:t>
            </w:r>
          </w:p>
          <w:p w14:paraId="03B215DD" w14:textId="77777777" w:rsidR="005F7E40" w:rsidRPr="005F7E40" w:rsidRDefault="005F7E40" w:rsidP="005F7E40">
            <w:pPr>
              <w:keepNext/>
              <w:keepLines/>
              <w:spacing w:after="0"/>
              <w:rPr>
                <w:rFonts w:ascii="Arial" w:hAnsi="Arial"/>
                <w:b/>
                <w:sz w:val="18"/>
              </w:rPr>
            </w:pPr>
            <w:r w:rsidRPr="005F7E40">
              <w:rPr>
                <w:rFonts w:ascii="Arial" w:hAnsi="Arial"/>
                <w:sz w:val="18"/>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1FD8185"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5EBB09"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3A1B71"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3B895C"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11309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URR</w:t>
            </w:r>
          </w:p>
        </w:tc>
      </w:tr>
      <w:tr w:rsidR="005F7E40" w:rsidRPr="005F7E40" w14:paraId="2FA0375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188BB7"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9B4D666"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920EFA"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w:t>
            </w:r>
            <w:r w:rsidRPr="005F7E40">
              <w:rPr>
                <w:rFonts w:ascii="Arial" w:hAnsi="Arial"/>
                <w:sz w:val="18"/>
                <w:lang w:val="fr-FR"/>
              </w:rPr>
              <w:t xml:space="preserve">the </w:t>
            </w:r>
            <w:r w:rsidRPr="005F7E40">
              <w:rPr>
                <w:rFonts w:ascii="Arial" w:hAnsi="Arial"/>
                <w:sz w:val="18"/>
              </w:rPr>
              <w:t>QER Rule which is requested to be removed. S</w:t>
            </w:r>
            <w:r w:rsidRPr="005F7E40">
              <w:rPr>
                <w:rFonts w:ascii="Arial" w:hAnsi="Arial"/>
                <w:sz w:val="18"/>
                <w:lang w:eastAsia="zh-CN"/>
              </w:rPr>
              <w:t xml:space="preserve">ee </w:t>
            </w:r>
            <w:r w:rsidRPr="005F7E40">
              <w:rPr>
                <w:rFonts w:ascii="Arial" w:hAnsi="Arial"/>
                <w:sz w:val="18"/>
              </w:rPr>
              <w:t>Table 7.5.4-9-1</w:t>
            </w:r>
            <w:r w:rsidRPr="005F7E40">
              <w:rPr>
                <w:rFonts w:ascii="Arial" w:hAnsi="Arial"/>
                <w:sz w:val="18"/>
                <w:lang w:eastAsia="zh-CN"/>
              </w:rPr>
              <w:t>.</w:t>
            </w:r>
          </w:p>
          <w:p w14:paraId="6355537A"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B70542C"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5A088D"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0710FE"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23BF34"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6B336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QER</w:t>
            </w:r>
          </w:p>
        </w:tc>
      </w:tr>
      <w:tr w:rsidR="005F7E40" w:rsidRPr="005F7E40" w14:paraId="668F4311"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893B3"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CC6F440"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94F3E6" w14:textId="77777777" w:rsidR="005F7E40" w:rsidRPr="005F7E40" w:rsidRDefault="005F7E40" w:rsidP="005F7E40">
            <w:pPr>
              <w:keepNext/>
              <w:keepLines/>
              <w:spacing w:after="0"/>
              <w:rPr>
                <w:rFonts w:ascii="Arial" w:hAnsi="Arial"/>
                <w:sz w:val="18"/>
              </w:rPr>
            </w:pPr>
            <w:r w:rsidRPr="005F7E40">
              <w:rPr>
                <w:rFonts w:ascii="Arial" w:hAnsi="Arial"/>
                <w:sz w:val="18"/>
              </w:rPr>
              <w:t>When present, this IE shall contain the BAR Rule which is requested to be removed. S</w:t>
            </w:r>
            <w:r w:rsidRPr="005F7E40">
              <w:rPr>
                <w:rFonts w:ascii="Arial" w:hAnsi="Arial"/>
                <w:sz w:val="18"/>
                <w:lang w:eastAsia="zh-CN"/>
              </w:rPr>
              <w:t xml:space="preserve">ee </w:t>
            </w:r>
            <w:r w:rsidRPr="005F7E40">
              <w:rPr>
                <w:rFonts w:ascii="Arial" w:hAnsi="Arial"/>
                <w:sz w:val="18"/>
              </w:rPr>
              <w:t>Table 7.5.4.</w:t>
            </w:r>
            <w:r w:rsidRPr="005F7E40">
              <w:rPr>
                <w:rFonts w:ascii="Arial" w:hAnsi="Arial"/>
                <w:sz w:val="18"/>
                <w:lang w:val="fr-FR"/>
              </w:rPr>
              <w:t>12</w:t>
            </w:r>
            <w:r w:rsidRPr="005F7E40">
              <w:rPr>
                <w:rFonts w:ascii="Arial" w:hAnsi="Arial"/>
                <w:sz w:val="18"/>
              </w:rPr>
              <w:t>-</w:t>
            </w:r>
            <w:r w:rsidRPr="005F7E40">
              <w:rPr>
                <w:rFonts w:ascii="Arial" w:hAnsi="Arial"/>
                <w:sz w:val="18"/>
                <w:lang w:val="de-DE"/>
              </w:rPr>
              <w:t>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5D7E52"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C3D95E"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0576D33A"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3A921703"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8997BF" w14:textId="77777777" w:rsidR="005F7E40" w:rsidRPr="005F7E40" w:rsidRDefault="005F7E40" w:rsidP="005F7E40">
            <w:pPr>
              <w:keepNext/>
              <w:keepLines/>
              <w:spacing w:after="0"/>
              <w:jc w:val="center"/>
              <w:rPr>
                <w:rFonts w:ascii="Arial" w:hAnsi="Arial"/>
                <w:sz w:val="18"/>
              </w:rPr>
            </w:pPr>
            <w:r w:rsidRPr="005F7E40">
              <w:rPr>
                <w:rFonts w:ascii="Arial" w:hAnsi="Arial"/>
                <w:sz w:val="18"/>
              </w:rPr>
              <w:t>Remove BAR</w:t>
            </w:r>
          </w:p>
        </w:tc>
      </w:tr>
      <w:tr w:rsidR="005F7E40" w:rsidRPr="005F7E40" w14:paraId="10928703"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0CC45C"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1D5C775"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51724E"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rPr>
              <w:t>When present</w:t>
            </w:r>
            <w:r w:rsidRPr="005F7E40">
              <w:rPr>
                <w:rFonts w:ascii="Arial" w:hAnsi="Arial"/>
                <w:sz w:val="18"/>
                <w:lang w:val="en-US"/>
              </w:rPr>
              <w:t>,</w:t>
            </w:r>
            <w:r w:rsidRPr="005F7E40">
              <w:rPr>
                <w:rFonts w:ascii="Arial" w:hAnsi="Arial"/>
                <w:sz w:val="18"/>
              </w:rPr>
              <w:t xml:space="preserve"> this IE shall contain the Traffic Endpoint ID identifying the </w:t>
            </w:r>
            <w:r w:rsidRPr="005F7E40">
              <w:rPr>
                <w:rFonts w:ascii="Arial" w:hAnsi="Arial"/>
                <w:sz w:val="18"/>
                <w:szCs w:val="18"/>
              </w:rPr>
              <w:t>traffic endpoint</w:t>
            </w:r>
            <w:r w:rsidRPr="005F7E40">
              <w:rPr>
                <w:rFonts w:ascii="Arial" w:hAnsi="Arial"/>
                <w:sz w:val="18"/>
              </w:rPr>
              <w:t xml:space="preserve"> to be removed, </w:t>
            </w:r>
            <w:r w:rsidRPr="005F7E40">
              <w:rPr>
                <w:rFonts w:ascii="Arial" w:hAnsi="Arial"/>
                <w:sz w:val="18"/>
                <w:szCs w:val="18"/>
                <w:lang w:eastAsia="zh-CN"/>
              </w:rPr>
              <w:t xml:space="preserve">if the UP function has indicated support of PDI </w:t>
            </w:r>
            <w:r w:rsidRPr="005F7E40">
              <w:rPr>
                <w:rFonts w:ascii="Arial" w:hAnsi="Arial"/>
                <w:sz w:val="18"/>
                <w:szCs w:val="18"/>
                <w:lang w:val="en-US" w:eastAsia="zh-CN"/>
              </w:rPr>
              <w:t>optimization.</w:t>
            </w:r>
          </w:p>
          <w:p w14:paraId="2C9AC08E"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szCs w:val="18"/>
                <w:lang w:val="en-US" w:eastAsia="zh-CN"/>
              </w:rPr>
              <w:t>All the PDRs that refer to the removed Traffic Endpoint shall be deleted.</w:t>
            </w:r>
          </w:p>
          <w:p w14:paraId="47D9C41F" w14:textId="77777777" w:rsidR="005F7E40" w:rsidRPr="005F7E40" w:rsidRDefault="005F7E40" w:rsidP="005F7E40">
            <w:pPr>
              <w:keepNext/>
              <w:keepLines/>
              <w:spacing w:after="0"/>
              <w:rPr>
                <w:rFonts w:ascii="Arial" w:hAnsi="Arial"/>
                <w:sz w:val="18"/>
              </w:rPr>
            </w:pPr>
            <w:r w:rsidRPr="005F7E40">
              <w:rPr>
                <w:rFonts w:ascii="Arial" w:hAnsi="Arial"/>
                <w:sz w:val="18"/>
              </w:rPr>
              <w:t>S</w:t>
            </w:r>
            <w:r w:rsidRPr="005F7E40">
              <w:rPr>
                <w:rFonts w:ascii="Arial" w:hAnsi="Arial"/>
                <w:sz w:val="18"/>
                <w:lang w:eastAsia="zh-CN"/>
              </w:rPr>
              <w:t xml:space="preserve">ee </w:t>
            </w:r>
            <w:r w:rsidRPr="005F7E40">
              <w:rPr>
                <w:rFonts w:ascii="Arial" w:hAnsi="Arial"/>
                <w:sz w:val="18"/>
              </w:rPr>
              <w:t>Table 7.5.4.14-1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45BD5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7D1C6C"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8B8646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4F199EB"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AA8A91"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szCs w:val="18"/>
                <w:lang w:val="de-DE"/>
              </w:rPr>
              <w:t>Remove Traffic Endpoint</w:t>
            </w:r>
          </w:p>
        </w:tc>
      </w:tr>
      <w:tr w:rsidR="005F7E40" w:rsidRPr="005F7E40" w14:paraId="0E27472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52499E"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FDF0FD5"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6F4BA0" w14:textId="77777777" w:rsidR="005F7E40" w:rsidRPr="005F7E40" w:rsidRDefault="005F7E40" w:rsidP="005F7E40">
            <w:pPr>
              <w:keepNext/>
              <w:keepLines/>
              <w:spacing w:after="0"/>
              <w:rPr>
                <w:rFonts w:ascii="Arial" w:hAnsi="Arial"/>
                <w:sz w:val="18"/>
                <w:lang w:val="en-US"/>
              </w:rPr>
            </w:pPr>
            <w:r w:rsidRPr="005F7E40">
              <w:rPr>
                <w:rFonts w:ascii="Arial" w:hAnsi="Arial"/>
                <w:sz w:val="18"/>
              </w:rPr>
              <w:t>This IE shall be present if the CP function requests the UP function to create a new PDR.</w:t>
            </w:r>
          </w:p>
          <w:p w14:paraId="37B50C85"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S</w:t>
            </w:r>
            <w:r w:rsidRPr="005F7E40">
              <w:rPr>
                <w:rFonts w:ascii="Arial" w:hAnsi="Arial"/>
                <w:sz w:val="18"/>
                <w:lang w:eastAsia="zh-CN"/>
              </w:rPr>
              <w:t xml:space="preserve">ee </w:t>
            </w:r>
            <w:r w:rsidRPr="005F7E40">
              <w:rPr>
                <w:rFonts w:ascii="Arial" w:hAnsi="Arial"/>
                <w:sz w:val="18"/>
              </w:rPr>
              <w:t>Table 7.5.2.2-1</w:t>
            </w:r>
            <w:r w:rsidRPr="005F7E40">
              <w:rPr>
                <w:rFonts w:ascii="Arial" w:hAnsi="Arial"/>
                <w:sz w:val="18"/>
                <w:lang w:eastAsia="zh-CN"/>
              </w:rPr>
              <w:t>.</w:t>
            </w:r>
          </w:p>
          <w:p w14:paraId="37AE2A86"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FA23936"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79A0FC"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21D19E"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736DC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47E4F5"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rPr>
              <w:t>Create PDR</w:t>
            </w:r>
          </w:p>
        </w:tc>
      </w:tr>
      <w:tr w:rsidR="005F7E40" w:rsidRPr="005F7E40" w14:paraId="34570100"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E2375B"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87265C3"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B6E387"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FAR.S</w:t>
            </w:r>
            <w:r w:rsidRPr="005F7E40">
              <w:rPr>
                <w:rFonts w:ascii="Arial" w:hAnsi="Arial"/>
                <w:sz w:val="18"/>
                <w:lang w:eastAsia="zh-CN"/>
              </w:rPr>
              <w:t xml:space="preserve">ee </w:t>
            </w:r>
            <w:r w:rsidRPr="005F7E40">
              <w:rPr>
                <w:rFonts w:ascii="Arial" w:hAnsi="Arial"/>
                <w:sz w:val="18"/>
              </w:rPr>
              <w:t>Table 7.5.2.3-1</w:t>
            </w:r>
            <w:r w:rsidRPr="005F7E40">
              <w:rPr>
                <w:rFonts w:ascii="Arial" w:hAnsi="Arial"/>
                <w:sz w:val="18"/>
                <w:lang w:eastAsia="zh-CN"/>
              </w:rPr>
              <w:t>.</w:t>
            </w:r>
          </w:p>
          <w:p w14:paraId="0E4364EC"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A837206"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FBA242D"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30A9D9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94BF855"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8285E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FAR</w:t>
            </w:r>
          </w:p>
        </w:tc>
      </w:tr>
      <w:tr w:rsidR="005F7E40" w:rsidRPr="005F7E40" w14:paraId="4CAABDFA"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CE24EF"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76BA6AF"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7E67AD1"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URR. S</w:t>
            </w:r>
            <w:r w:rsidRPr="005F7E40">
              <w:rPr>
                <w:rFonts w:ascii="Arial" w:hAnsi="Arial"/>
                <w:sz w:val="18"/>
                <w:lang w:eastAsia="zh-CN"/>
              </w:rPr>
              <w:t xml:space="preserve">ee </w:t>
            </w:r>
            <w:r w:rsidRPr="005F7E40">
              <w:rPr>
                <w:rFonts w:ascii="Arial" w:hAnsi="Arial"/>
                <w:sz w:val="18"/>
              </w:rPr>
              <w:t>Table 7.5.2.4-1</w:t>
            </w:r>
            <w:r w:rsidRPr="005F7E40">
              <w:rPr>
                <w:rFonts w:ascii="Arial" w:hAnsi="Arial"/>
                <w:sz w:val="18"/>
                <w:lang w:eastAsia="zh-CN"/>
              </w:rPr>
              <w:t>.</w:t>
            </w:r>
          </w:p>
          <w:p w14:paraId="50026556"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06F6840A"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A34276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DD8AE5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CA4956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05200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URR</w:t>
            </w:r>
          </w:p>
        </w:tc>
      </w:tr>
      <w:tr w:rsidR="005F7E40" w:rsidRPr="005F7E40" w14:paraId="6B8DAC7E"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470F50"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A2354B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874E1F7"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QER. S</w:t>
            </w:r>
            <w:r w:rsidRPr="005F7E40">
              <w:rPr>
                <w:rFonts w:ascii="Arial" w:hAnsi="Arial"/>
                <w:sz w:val="18"/>
                <w:lang w:eastAsia="zh-CN"/>
              </w:rPr>
              <w:t xml:space="preserve">ee </w:t>
            </w:r>
            <w:r w:rsidRPr="005F7E40">
              <w:rPr>
                <w:rFonts w:ascii="Arial" w:hAnsi="Arial"/>
                <w:sz w:val="18"/>
              </w:rPr>
              <w:t>Table 7.5.2.5-1</w:t>
            </w:r>
            <w:r w:rsidRPr="005F7E40">
              <w:rPr>
                <w:rFonts w:ascii="Arial" w:hAnsi="Arial"/>
                <w:sz w:val="18"/>
                <w:lang w:eastAsia="zh-CN"/>
              </w:rPr>
              <w:t>.</w:t>
            </w:r>
          </w:p>
          <w:p w14:paraId="370DAE80"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2EC426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5CBB9A4B"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41B1048"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D4C5640"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95A2A7"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QER</w:t>
            </w:r>
          </w:p>
        </w:tc>
      </w:tr>
      <w:tr w:rsidR="005F7E40" w:rsidRPr="005F7E40" w14:paraId="146EABD9"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1F5715"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E5C9D7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11BA18" w14:textId="77777777" w:rsidR="005F7E40" w:rsidRPr="005F7E40" w:rsidRDefault="005F7E40" w:rsidP="005F7E40">
            <w:pPr>
              <w:keepNext/>
              <w:keepLines/>
              <w:spacing w:after="0"/>
              <w:rPr>
                <w:rFonts w:ascii="Arial" w:hAnsi="Arial"/>
                <w:sz w:val="18"/>
                <w:lang w:val="en-US"/>
              </w:rPr>
            </w:pPr>
            <w:r w:rsidRPr="005F7E40">
              <w:rPr>
                <w:rFonts w:ascii="Arial" w:hAnsi="Arial"/>
                <w:sz w:val="18"/>
              </w:rPr>
              <w:t>This IE shall be present if the CP function requests the UP function to create a new BAR.</w:t>
            </w:r>
          </w:p>
          <w:p w14:paraId="4D1CF8B8"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S</w:t>
            </w:r>
            <w:r w:rsidRPr="005F7E40">
              <w:rPr>
                <w:rFonts w:ascii="Arial" w:hAnsi="Arial"/>
                <w:sz w:val="18"/>
                <w:lang w:eastAsia="zh-CN"/>
              </w:rPr>
              <w:t xml:space="preserve">ee </w:t>
            </w:r>
            <w:r w:rsidRPr="005F7E40">
              <w:rPr>
                <w:rFonts w:ascii="Arial" w:hAnsi="Arial"/>
                <w:sz w:val="18"/>
              </w:rPr>
              <w:t>Table 7.5.2.</w:t>
            </w:r>
            <w:r w:rsidRPr="005F7E40">
              <w:rPr>
                <w:rFonts w:ascii="Arial" w:hAnsi="Arial"/>
                <w:sz w:val="18"/>
                <w:lang w:val="de-DE"/>
              </w:rPr>
              <w:t>6</w:t>
            </w:r>
            <w:r w:rsidRPr="005F7E40">
              <w:rPr>
                <w:rFonts w:ascii="Arial" w:hAnsi="Arial"/>
                <w:sz w:val="18"/>
              </w:rPr>
              <w:t>-</w:t>
            </w:r>
            <w:r w:rsidRPr="005F7E40">
              <w:rPr>
                <w:rFonts w:ascii="Arial" w:hAnsi="Arial"/>
                <w:sz w:val="18"/>
                <w:lang w:val="de-DE"/>
              </w:rPr>
              <w:t>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7E880D"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036596C"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70118A6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6BF88416"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F0300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Create BAR</w:t>
            </w:r>
          </w:p>
        </w:tc>
      </w:tr>
      <w:tr w:rsidR="005F7E40" w:rsidRPr="005F7E40" w14:paraId="426A88A6"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C3659E"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 xml:space="preserve">Create </w:t>
            </w:r>
            <w:r w:rsidRPr="005F7E40">
              <w:rPr>
                <w:rFonts w:ascii="Arial" w:hAnsi="Arial"/>
                <w:sz w:val="18"/>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71E4AAC"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0236E18" w14:textId="77777777" w:rsidR="005F7E40" w:rsidRPr="005F7E40" w:rsidRDefault="005F7E40" w:rsidP="005F7E40">
            <w:pPr>
              <w:keepNext/>
              <w:keepLines/>
              <w:spacing w:after="0"/>
              <w:rPr>
                <w:rFonts w:ascii="Arial" w:hAnsi="Arial"/>
                <w:sz w:val="18"/>
              </w:rPr>
            </w:pPr>
            <w:r w:rsidRPr="005F7E40">
              <w:rPr>
                <w:rFonts w:ascii="Arial" w:hAnsi="Arial"/>
                <w:sz w:val="18"/>
              </w:rPr>
              <w:t xml:space="preserve">When present this IE shall contain the </w:t>
            </w:r>
            <w:r w:rsidRPr="005F7E40">
              <w:rPr>
                <w:rFonts w:ascii="Arial" w:hAnsi="Arial"/>
                <w:sz w:val="18"/>
                <w:lang w:val="en-US"/>
              </w:rPr>
              <w:t>information</w:t>
            </w:r>
            <w:r w:rsidRPr="005F7E40">
              <w:rPr>
                <w:rFonts w:ascii="Arial" w:hAnsi="Arial"/>
                <w:sz w:val="18"/>
              </w:rPr>
              <w:t xml:space="preserve"> associated with the </w:t>
            </w:r>
            <w:r w:rsidRPr="005F7E40">
              <w:rPr>
                <w:rFonts w:ascii="Arial" w:hAnsi="Arial"/>
                <w:sz w:val="18"/>
                <w:szCs w:val="18"/>
              </w:rPr>
              <w:t>Traffic Endpoint</w:t>
            </w:r>
            <w:r w:rsidRPr="005F7E40">
              <w:rPr>
                <w:rFonts w:ascii="Arial" w:hAnsi="Arial"/>
                <w:sz w:val="18"/>
              </w:rPr>
              <w:t xml:space="preserve"> to be created,</w:t>
            </w:r>
            <w:r w:rsidRPr="005F7E40">
              <w:rPr>
                <w:rFonts w:ascii="Arial" w:hAnsi="Arial"/>
                <w:sz w:val="18"/>
                <w:szCs w:val="18"/>
                <w:lang w:val="en-US" w:eastAsia="zh-CN"/>
              </w:rPr>
              <w:t xml:space="preserve"> if the UP function has indicated support of PDI optimization.</w:t>
            </w:r>
            <w:r w:rsidRPr="005F7E40">
              <w:rPr>
                <w:rFonts w:ascii="Arial" w:hAnsi="Arial"/>
                <w:sz w:val="18"/>
                <w:lang w:val="en-US"/>
              </w:rPr>
              <w:t xml:space="preserve"> S</w:t>
            </w:r>
            <w:r w:rsidRPr="005F7E40">
              <w:rPr>
                <w:rFonts w:ascii="Arial" w:hAnsi="Arial"/>
                <w:sz w:val="18"/>
                <w:lang w:eastAsia="zh-CN"/>
              </w:rPr>
              <w:t xml:space="preserve">ee </w:t>
            </w:r>
            <w:r w:rsidRPr="005F7E40">
              <w:rPr>
                <w:rFonts w:ascii="Arial" w:hAnsi="Arial"/>
                <w:sz w:val="18"/>
              </w:rPr>
              <w:t>Table 7.5.2.7-1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435EB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6596789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589C087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4FDF3D4"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FFF1B"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 xml:space="preserve">Create </w:t>
            </w:r>
            <w:r w:rsidRPr="005F7E40">
              <w:rPr>
                <w:rFonts w:ascii="Arial" w:hAnsi="Arial"/>
                <w:sz w:val="18"/>
                <w:szCs w:val="18"/>
                <w:lang w:val="de-DE"/>
              </w:rPr>
              <w:t>Traffic Endpoint</w:t>
            </w:r>
          </w:p>
        </w:tc>
      </w:tr>
      <w:tr w:rsidR="005F7E40" w:rsidRPr="005F7E40" w14:paraId="069AE8E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0919FB"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4366535"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D596D8"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a PDR previously created for the PFCP session need to be modified. S</w:t>
            </w:r>
            <w:r w:rsidRPr="005F7E40">
              <w:rPr>
                <w:rFonts w:ascii="Arial" w:hAnsi="Arial"/>
                <w:sz w:val="18"/>
                <w:lang w:eastAsia="zh-CN"/>
              </w:rPr>
              <w:t xml:space="preserve">ee </w:t>
            </w:r>
            <w:r w:rsidRPr="005F7E40">
              <w:rPr>
                <w:rFonts w:ascii="Arial" w:hAnsi="Arial"/>
                <w:sz w:val="18"/>
              </w:rPr>
              <w:t>Table 7.5.4.2-1</w:t>
            </w:r>
            <w:r w:rsidRPr="005F7E40">
              <w:rPr>
                <w:rFonts w:ascii="Arial" w:hAnsi="Arial"/>
                <w:sz w:val="18"/>
                <w:lang w:eastAsia="zh-CN"/>
              </w:rPr>
              <w:t>.</w:t>
            </w:r>
          </w:p>
          <w:p w14:paraId="2E08A83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D2A5EB0"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D7F407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5D89D0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20CC4D3"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79DBB"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PDR</w:t>
            </w:r>
          </w:p>
        </w:tc>
      </w:tr>
      <w:tr w:rsidR="005F7E40" w:rsidRPr="005F7E40" w14:paraId="531236AA"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E68557"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996521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D917F3" w14:textId="77777777" w:rsidR="005F7E40" w:rsidRPr="005F7E40" w:rsidRDefault="005F7E40" w:rsidP="005F7E40">
            <w:pPr>
              <w:keepNext/>
              <w:keepLines/>
              <w:spacing w:after="0"/>
              <w:rPr>
                <w:rFonts w:ascii="Arial" w:hAnsi="Arial"/>
                <w:sz w:val="18"/>
              </w:rPr>
            </w:pPr>
            <w:r w:rsidRPr="005F7E40">
              <w:rPr>
                <w:rFonts w:ascii="Arial" w:hAnsi="Arial"/>
                <w:sz w:val="18"/>
                <w:lang w:val="en-US"/>
              </w:rPr>
              <w:t xml:space="preserve">This IE shall be present if a FAR previously created for the PFCP session need to be modified. </w:t>
            </w:r>
            <w:r w:rsidRPr="005F7E40">
              <w:rPr>
                <w:rFonts w:ascii="Arial" w:hAnsi="Arial"/>
                <w:sz w:val="18"/>
                <w:lang w:eastAsia="zh-CN"/>
              </w:rPr>
              <w:t xml:space="preserve">See </w:t>
            </w:r>
            <w:r w:rsidRPr="005F7E40">
              <w:rPr>
                <w:rFonts w:ascii="Arial" w:hAnsi="Arial"/>
                <w:sz w:val="18"/>
              </w:rPr>
              <w:t>Table 7.5.4.3-1</w:t>
            </w:r>
            <w:r w:rsidRPr="005F7E40">
              <w:rPr>
                <w:rFonts w:ascii="Arial" w:hAnsi="Arial"/>
                <w:sz w:val="18"/>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17890F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95DCC0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5E68742B"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683D70B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1AB15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FAR</w:t>
            </w:r>
          </w:p>
        </w:tc>
      </w:tr>
      <w:tr w:rsidR="005F7E40" w:rsidRPr="005F7E40" w14:paraId="0EE03B7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7EC59"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CC3154F"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153EA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URR(s) previously created for the PFCP session need to be modified.</w:t>
            </w:r>
          </w:p>
          <w:p w14:paraId="61118D65"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modified URRs.</w:t>
            </w:r>
            <w:r w:rsidRPr="005F7E40">
              <w:rPr>
                <w:rFonts w:ascii="Arial" w:hAnsi="Arial"/>
                <w:sz w:val="18"/>
                <w:lang w:val="en-US"/>
              </w:rPr>
              <w:t xml:space="preserve"> Previously URRs that are not modified shall not be included. S</w:t>
            </w:r>
            <w:r w:rsidRPr="005F7E40">
              <w:rPr>
                <w:rFonts w:ascii="Arial" w:hAnsi="Arial"/>
                <w:sz w:val="18"/>
                <w:lang w:eastAsia="zh-CN"/>
              </w:rPr>
              <w:t xml:space="preserve">ee </w:t>
            </w:r>
            <w:r w:rsidRPr="005F7E40">
              <w:rPr>
                <w:rFonts w:ascii="Arial" w:hAnsi="Arial"/>
                <w:sz w:val="18"/>
              </w:rPr>
              <w:t>Table 7.5.4.4-1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6A37C7"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AEAC73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BE8DDC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4F8FC9B8"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3A6FCF"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URR</w:t>
            </w:r>
          </w:p>
        </w:tc>
      </w:tr>
      <w:tr w:rsidR="005F7E40" w:rsidRPr="005F7E40" w14:paraId="1A3262B8"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56AB02"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56EB56F3"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D737F5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QER(s) previously created for the PFCP session need to be modified.</w:t>
            </w:r>
          </w:p>
          <w:p w14:paraId="72E92F5A"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Several IEs within the same IE type may be present to represent a list of modified QERs.</w:t>
            </w:r>
          </w:p>
          <w:p w14:paraId="76CA8E79"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Previously created QERs that are not modified shall not be included.</w:t>
            </w:r>
          </w:p>
          <w:p w14:paraId="53C89EAF"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 xml:space="preserve">See </w:t>
            </w:r>
            <w:r w:rsidRPr="005F7E40">
              <w:rPr>
                <w:rFonts w:ascii="Arial" w:hAnsi="Arial"/>
                <w:sz w:val="18"/>
              </w:rPr>
              <w:t>Table 7.5.4.5-1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7C7A9C"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0C78A71D"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0BAFC15B"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70996DE9"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1A8A24"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QER</w:t>
            </w:r>
          </w:p>
        </w:tc>
      </w:tr>
      <w:tr w:rsidR="005F7E40" w:rsidRPr="005F7E40" w14:paraId="0CF37C37"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01E5F1"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5DF11C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9B93D0E"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a BAR previously created for the PFCP session needs to be modified.</w:t>
            </w:r>
          </w:p>
          <w:p w14:paraId="02682C6A"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eastAsia="zh-CN"/>
              </w:rPr>
              <w:t>A p</w:t>
            </w:r>
            <w:r w:rsidRPr="005F7E40">
              <w:rPr>
                <w:rFonts w:ascii="Arial" w:hAnsi="Arial"/>
                <w:sz w:val="18"/>
                <w:lang w:eastAsia="zh-CN"/>
              </w:rPr>
              <w:t>reviously created BAR that is not modified shall not be included.</w:t>
            </w:r>
          </w:p>
          <w:p w14:paraId="717C885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 xml:space="preserve">See </w:t>
            </w:r>
            <w:r w:rsidRPr="005F7E40">
              <w:rPr>
                <w:rFonts w:ascii="Arial" w:hAnsi="Arial"/>
                <w:sz w:val="18"/>
              </w:rPr>
              <w:t>Table 7.5.4.</w:t>
            </w:r>
            <w:r w:rsidRPr="005F7E40">
              <w:rPr>
                <w:rFonts w:ascii="Arial" w:hAnsi="Arial"/>
                <w:sz w:val="18"/>
                <w:lang w:val="de-DE"/>
              </w:rPr>
              <w:t>11-1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8672E7"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DF2F2D8"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5C5B03A9"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2AA85744"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28A29F"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Update BAR</w:t>
            </w:r>
          </w:p>
        </w:tc>
      </w:tr>
      <w:tr w:rsidR="005F7E40" w:rsidRPr="005F7E40" w14:paraId="5B16B9FF"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F10446" w14:textId="77777777" w:rsidR="005F7E40" w:rsidRPr="005F7E40" w:rsidRDefault="005F7E40" w:rsidP="005F7E40">
            <w:pPr>
              <w:keepNext/>
              <w:keepLines/>
              <w:spacing w:after="0"/>
              <w:rPr>
                <w:rFonts w:ascii="Arial" w:hAnsi="Arial"/>
                <w:sz w:val="18"/>
                <w:szCs w:val="18"/>
              </w:rPr>
            </w:pPr>
            <w:r w:rsidRPr="005F7E40">
              <w:rPr>
                <w:rFonts w:ascii="Arial" w:hAnsi="Arial"/>
                <w:sz w:val="18"/>
              </w:rPr>
              <w:t xml:space="preserve">Update </w:t>
            </w:r>
            <w:r w:rsidRPr="005F7E40">
              <w:rPr>
                <w:rFonts w:ascii="Arial" w:hAnsi="Arial"/>
                <w:sz w:val="18"/>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03DD769"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5F7D92DC"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rPr>
              <w:t xml:space="preserve">When present this IE shall contain the </w:t>
            </w:r>
            <w:r w:rsidRPr="005F7E40">
              <w:rPr>
                <w:rFonts w:ascii="Arial" w:hAnsi="Arial"/>
                <w:sz w:val="18"/>
                <w:lang w:val="en-US"/>
              </w:rPr>
              <w:t>information</w:t>
            </w:r>
            <w:r w:rsidRPr="005F7E40">
              <w:rPr>
                <w:rFonts w:ascii="Arial" w:hAnsi="Arial"/>
                <w:sz w:val="18"/>
              </w:rPr>
              <w:t xml:space="preserve"> associated with the </w:t>
            </w:r>
            <w:r w:rsidRPr="005F7E40">
              <w:rPr>
                <w:rFonts w:ascii="Arial" w:hAnsi="Arial"/>
                <w:sz w:val="18"/>
                <w:szCs w:val="18"/>
              </w:rPr>
              <w:t>traffic endpoint</w:t>
            </w:r>
            <w:r w:rsidRPr="005F7E40">
              <w:rPr>
                <w:rFonts w:ascii="Arial" w:hAnsi="Arial"/>
                <w:sz w:val="18"/>
              </w:rPr>
              <w:t xml:space="preserve"> to be updated, </w:t>
            </w:r>
            <w:r w:rsidRPr="005F7E40">
              <w:rPr>
                <w:rFonts w:ascii="Arial" w:hAnsi="Arial"/>
                <w:sz w:val="18"/>
                <w:szCs w:val="18"/>
                <w:lang w:val="en-US" w:eastAsia="zh-CN"/>
              </w:rPr>
              <w:t>if the UP function has indicated support of PDI optimization.</w:t>
            </w:r>
          </w:p>
          <w:p w14:paraId="6F77F935" w14:textId="77777777" w:rsidR="005F7E40" w:rsidRPr="005F7E40" w:rsidRDefault="005F7E40" w:rsidP="005F7E40">
            <w:pPr>
              <w:keepNext/>
              <w:keepLines/>
              <w:spacing w:after="0"/>
              <w:rPr>
                <w:rFonts w:ascii="Arial" w:hAnsi="Arial"/>
                <w:sz w:val="18"/>
                <w:szCs w:val="18"/>
                <w:lang w:val="en-US" w:eastAsia="zh-CN"/>
              </w:rPr>
            </w:pPr>
          </w:p>
          <w:p w14:paraId="68A05512"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szCs w:val="18"/>
                <w:lang w:val="en-US" w:eastAsia="zh-CN"/>
              </w:rPr>
              <w:t>All the PDRs that refer to the Traffic Endpoint shall use the updated Traffic Endpoint information.</w:t>
            </w:r>
          </w:p>
          <w:p w14:paraId="69EC864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 xml:space="preserve">See </w:t>
            </w:r>
            <w:r w:rsidRPr="005F7E40">
              <w:rPr>
                <w:rFonts w:ascii="Arial" w:hAnsi="Arial"/>
                <w:sz w:val="18"/>
              </w:rPr>
              <w:t>Table 7.5.4.13-1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E748FA"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E75EBD"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2A29D1" w14:textId="77777777" w:rsidR="005F7E40" w:rsidRPr="005F7E40" w:rsidRDefault="005F7E40" w:rsidP="005F7E40">
            <w:pPr>
              <w:keepNext/>
              <w:keepLines/>
              <w:spacing w:after="0"/>
              <w:jc w:val="center"/>
              <w:rPr>
                <w:rFonts w:ascii="Arial" w:hAnsi="Arial"/>
                <w:sz w:val="18"/>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92F065"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1D38B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rPr>
              <w:t xml:space="preserve">Update </w:t>
            </w:r>
            <w:r w:rsidRPr="005F7E40">
              <w:rPr>
                <w:rFonts w:ascii="Arial" w:hAnsi="Arial"/>
                <w:sz w:val="18"/>
                <w:szCs w:val="18"/>
                <w:lang w:val="de-DE"/>
              </w:rPr>
              <w:t>Traffic Endpoint</w:t>
            </w:r>
          </w:p>
        </w:tc>
      </w:tr>
      <w:tr w:rsidR="005F7E40" w:rsidRPr="005F7E40" w14:paraId="56A53377"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EA57E9" w14:textId="77777777" w:rsidR="005F7E40" w:rsidRPr="005F7E40" w:rsidRDefault="005F7E40" w:rsidP="005F7E40">
            <w:pPr>
              <w:keepNext/>
              <w:overflowPunct w:val="0"/>
              <w:autoSpaceDE w:val="0"/>
              <w:autoSpaceDN w:val="0"/>
              <w:adjustRightInd w:val="0"/>
              <w:spacing w:after="0"/>
              <w:textAlignment w:val="baseline"/>
              <w:rPr>
                <w:rFonts w:ascii="Arial" w:eastAsia="SimSun" w:hAnsi="Arial" w:cs="Arial"/>
                <w:sz w:val="18"/>
                <w:szCs w:val="18"/>
                <w:lang w:val="fr-FR" w:eastAsia="fr-FR"/>
              </w:rPr>
            </w:pPr>
            <w:r w:rsidRPr="005F7E40">
              <w:rPr>
                <w:rFonts w:ascii="Arial" w:eastAsia="SimSun" w:hAnsi="Arial" w:cs="Arial"/>
                <w:sz w:val="18"/>
                <w:szCs w:val="18"/>
                <w:lang w:val="fr-FR" w:eastAsia="fr-FR"/>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63B4B2D"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BFECC5" w14:textId="77777777" w:rsidR="005F7E40" w:rsidRPr="005F7E40" w:rsidRDefault="005F7E40" w:rsidP="005F7E40">
            <w:pPr>
              <w:keepNext/>
              <w:keepLines/>
              <w:spacing w:after="0"/>
              <w:rPr>
                <w:rFonts w:ascii="Arial" w:hAnsi="Arial" w:cs="Arial"/>
                <w:sz w:val="18"/>
                <w:szCs w:val="18"/>
              </w:rPr>
            </w:pPr>
            <w:r w:rsidRPr="005F7E40">
              <w:rPr>
                <w:rFonts w:ascii="Arial" w:hAnsi="Arial"/>
                <w:sz w:val="18"/>
              </w:rPr>
              <w:t>This IE shall be included if at least one of the flags is set to</w:t>
            </w:r>
            <w:r w:rsidRPr="005F7E40">
              <w:rPr>
                <w:rFonts w:ascii="Arial" w:hAnsi="Arial" w:cs="Arial"/>
                <w:sz w:val="18"/>
                <w:szCs w:val="18"/>
              </w:rPr>
              <w:t xml:space="preserve"> "1".</w:t>
            </w:r>
          </w:p>
          <w:p w14:paraId="5CEAF8DD" w14:textId="77777777" w:rsidR="005F7E40" w:rsidRPr="005F7E40" w:rsidRDefault="005F7E40" w:rsidP="005F7E40">
            <w:pPr>
              <w:ind w:left="568" w:hanging="284"/>
              <w:rPr>
                <w:rFonts w:ascii="Arial" w:hAnsi="Arial" w:cs="Arial"/>
                <w:sz w:val="18"/>
                <w:szCs w:val="18"/>
              </w:rPr>
            </w:pPr>
            <w:r w:rsidRPr="005F7E40">
              <w:rPr>
                <w:rFonts w:ascii="Arial" w:hAnsi="Arial" w:cs="Arial"/>
                <w:sz w:val="18"/>
                <w:szCs w:val="18"/>
              </w:rPr>
              <w:t>-</w:t>
            </w:r>
            <w:r w:rsidRPr="005F7E40">
              <w:rPr>
                <w:rFonts w:ascii="Arial" w:hAnsi="Arial" w:cs="Arial"/>
                <w:sz w:val="18"/>
                <w:szCs w:val="18"/>
              </w:rPr>
              <w:tab/>
              <w:t>DROBU (Drop Buffered Packets): the CP function shall set this flag if the UP function is requested to drop the packets currently buffered for this PFCP session (see NOTE 1).</w:t>
            </w:r>
          </w:p>
          <w:p w14:paraId="3D5A1213" w14:textId="77777777" w:rsidR="005F7E40" w:rsidRPr="005F7E40" w:rsidRDefault="005F7E40" w:rsidP="005F7E40">
            <w:pPr>
              <w:ind w:left="568" w:hanging="284"/>
              <w:rPr>
                <w:rFonts w:ascii="Arial" w:hAnsi="Arial" w:cs="Arial"/>
                <w:sz w:val="18"/>
                <w:szCs w:val="18"/>
              </w:rPr>
            </w:pPr>
            <w:r w:rsidRPr="005F7E40">
              <w:rPr>
                <w:rFonts w:ascii="Arial" w:hAnsi="Arial" w:cs="Arial"/>
                <w:sz w:val="18"/>
                <w:szCs w:val="18"/>
              </w:rPr>
              <w:t>-</w:t>
            </w:r>
            <w:r w:rsidRPr="005F7E40">
              <w:rPr>
                <w:rFonts w:ascii="Arial" w:hAnsi="Arial" w:cs="Arial"/>
                <w:sz w:val="18"/>
                <w:szCs w:val="18"/>
              </w:rPr>
              <w:tab/>
              <w:t xml:space="preserve">QAURR (Query All URRs): the CP function shall set this flag if the CP function requests immediate usage report(s) for all the URRs previously provisioned for this PFCP session (see NOTE 3). </w:t>
            </w:r>
          </w:p>
          <w:p w14:paraId="437429EF" w14:textId="77777777" w:rsidR="005F7E40" w:rsidRPr="005F7E40" w:rsidRDefault="005F7E40" w:rsidP="005F7E40">
            <w:pPr>
              <w:ind w:left="568" w:hanging="284"/>
              <w:rPr>
                <w:rFonts w:ascii="Arial" w:hAnsi="Arial" w:cs="Arial"/>
                <w:sz w:val="18"/>
                <w:szCs w:val="18"/>
              </w:rPr>
            </w:pPr>
            <w:r w:rsidRPr="005F7E40">
              <w:rPr>
                <w:rFonts w:ascii="Arial" w:hAnsi="Arial" w:cs="Arial"/>
                <w:sz w:val="18"/>
                <w:szCs w:val="18"/>
              </w:rPr>
              <w:t>-</w:t>
            </w:r>
            <w:r w:rsidRPr="005F7E40">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5A799728" w14:textId="77777777" w:rsidR="005F7E40" w:rsidRPr="005F7E40" w:rsidRDefault="005F7E40" w:rsidP="005F7E40">
            <w:pPr>
              <w:ind w:left="568" w:hanging="284"/>
            </w:pPr>
            <w:r w:rsidRPr="005F7E40">
              <w:rPr>
                <w:rFonts w:ascii="Arial" w:hAnsi="Arial" w:cs="Arial"/>
                <w:sz w:val="18"/>
                <w:szCs w:val="18"/>
              </w:rPr>
              <w:t>-</w:t>
            </w:r>
            <w:r w:rsidRPr="005F7E40">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05A8B180" w14:textId="77777777" w:rsidR="005F7E40" w:rsidRPr="005F7E40" w:rsidRDefault="005F7E40" w:rsidP="005F7E40">
            <w:pPr>
              <w:keepNext/>
              <w:keepLines/>
              <w:spacing w:after="0"/>
              <w:jc w:val="center"/>
              <w:rPr>
                <w:rFonts w:ascii="Arial" w:hAnsi="Arial"/>
                <w:sz w:val="18"/>
              </w:rPr>
            </w:pPr>
          </w:p>
          <w:p w14:paraId="33AE386B" w14:textId="77777777" w:rsidR="005F7E40" w:rsidRPr="005F7E40" w:rsidRDefault="005F7E40" w:rsidP="005F7E40">
            <w:pPr>
              <w:keepNext/>
              <w:keepLines/>
              <w:spacing w:after="0"/>
              <w:jc w:val="center"/>
              <w:rPr>
                <w:rFonts w:ascii="Arial" w:hAnsi="Arial"/>
                <w:sz w:val="18"/>
              </w:rPr>
            </w:pPr>
          </w:p>
          <w:p w14:paraId="3DB72E33"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p w14:paraId="37741F63" w14:textId="77777777" w:rsidR="005F7E40" w:rsidRPr="005F7E40" w:rsidRDefault="005F7E40" w:rsidP="005F7E40">
            <w:pPr>
              <w:keepNext/>
              <w:keepLines/>
              <w:spacing w:after="0"/>
              <w:jc w:val="center"/>
              <w:rPr>
                <w:rFonts w:ascii="Arial" w:hAnsi="Arial"/>
                <w:sz w:val="18"/>
                <w:lang w:val="de-DE"/>
              </w:rPr>
            </w:pPr>
          </w:p>
          <w:p w14:paraId="7CE4F007" w14:textId="77777777" w:rsidR="005F7E40" w:rsidRPr="005F7E40" w:rsidRDefault="005F7E40" w:rsidP="005F7E40">
            <w:pPr>
              <w:keepNext/>
              <w:keepLines/>
              <w:spacing w:after="0"/>
              <w:jc w:val="center"/>
              <w:rPr>
                <w:rFonts w:ascii="Arial" w:hAnsi="Arial"/>
                <w:sz w:val="18"/>
                <w:lang w:val="de-DE"/>
              </w:rPr>
            </w:pPr>
          </w:p>
          <w:p w14:paraId="75D93F4A" w14:textId="77777777" w:rsidR="005F7E40" w:rsidRPr="005F7E40" w:rsidRDefault="005F7E40" w:rsidP="005F7E40">
            <w:pPr>
              <w:keepNext/>
              <w:keepLines/>
              <w:spacing w:after="0"/>
              <w:jc w:val="center"/>
              <w:rPr>
                <w:rFonts w:ascii="Arial" w:hAnsi="Arial"/>
                <w:sz w:val="18"/>
                <w:lang w:val="de-DE"/>
              </w:rPr>
            </w:pPr>
          </w:p>
          <w:p w14:paraId="2A5DF8BD"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1C3210" w14:textId="77777777" w:rsidR="005F7E40" w:rsidRPr="005F7E40" w:rsidRDefault="005F7E40" w:rsidP="005F7E40">
            <w:pPr>
              <w:keepNext/>
              <w:keepLines/>
              <w:spacing w:after="0"/>
              <w:jc w:val="center"/>
              <w:rPr>
                <w:rFonts w:ascii="Arial" w:hAnsi="Arial"/>
                <w:sz w:val="18"/>
                <w:lang w:val="de-DE"/>
              </w:rPr>
            </w:pPr>
          </w:p>
          <w:p w14:paraId="3EB993FD" w14:textId="77777777" w:rsidR="005F7E40" w:rsidRPr="005F7E40" w:rsidRDefault="005F7E40" w:rsidP="005F7E40">
            <w:pPr>
              <w:keepNext/>
              <w:keepLines/>
              <w:spacing w:after="0"/>
              <w:jc w:val="center"/>
              <w:rPr>
                <w:rFonts w:ascii="Arial" w:hAnsi="Arial"/>
                <w:sz w:val="18"/>
                <w:lang w:val="de-DE"/>
              </w:rPr>
            </w:pPr>
          </w:p>
          <w:p w14:paraId="706F144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p w14:paraId="70698038" w14:textId="77777777" w:rsidR="005F7E40" w:rsidRPr="005F7E40" w:rsidRDefault="005F7E40" w:rsidP="005F7E40">
            <w:pPr>
              <w:keepNext/>
              <w:keepLines/>
              <w:spacing w:after="0"/>
              <w:jc w:val="center"/>
              <w:rPr>
                <w:rFonts w:ascii="Arial" w:hAnsi="Arial"/>
                <w:sz w:val="18"/>
                <w:lang w:val="de-DE"/>
              </w:rPr>
            </w:pPr>
          </w:p>
          <w:p w14:paraId="1A68C694" w14:textId="77777777" w:rsidR="005F7E40" w:rsidRPr="005F7E40" w:rsidRDefault="005F7E40" w:rsidP="005F7E40">
            <w:pPr>
              <w:keepNext/>
              <w:keepLines/>
              <w:spacing w:after="0"/>
              <w:jc w:val="center"/>
              <w:rPr>
                <w:rFonts w:ascii="Arial" w:hAnsi="Arial"/>
                <w:sz w:val="18"/>
                <w:lang w:val="de-DE"/>
              </w:rPr>
            </w:pPr>
          </w:p>
          <w:p w14:paraId="4096D456" w14:textId="77777777" w:rsidR="005F7E40" w:rsidRPr="005F7E40" w:rsidRDefault="005F7E40" w:rsidP="005F7E40">
            <w:pPr>
              <w:keepNext/>
              <w:keepLines/>
              <w:spacing w:after="0"/>
              <w:jc w:val="center"/>
              <w:rPr>
                <w:rFonts w:ascii="Arial" w:hAnsi="Arial"/>
                <w:sz w:val="18"/>
                <w:lang w:val="de-DE"/>
              </w:rPr>
            </w:pPr>
          </w:p>
          <w:p w14:paraId="755CC666"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342B1F" w14:textId="77777777" w:rsidR="005F7E40" w:rsidRPr="005F7E40" w:rsidRDefault="005F7E40" w:rsidP="005F7E40">
            <w:pPr>
              <w:keepNext/>
              <w:keepLines/>
              <w:spacing w:after="0"/>
              <w:jc w:val="center"/>
              <w:rPr>
                <w:rFonts w:ascii="Arial" w:hAnsi="Arial"/>
                <w:sz w:val="18"/>
                <w:lang w:val="de-DE"/>
              </w:rPr>
            </w:pPr>
          </w:p>
          <w:p w14:paraId="036705AE" w14:textId="77777777" w:rsidR="005F7E40" w:rsidRPr="005F7E40" w:rsidRDefault="005F7E40" w:rsidP="005F7E40">
            <w:pPr>
              <w:keepNext/>
              <w:keepLines/>
              <w:spacing w:after="0"/>
              <w:jc w:val="center"/>
              <w:rPr>
                <w:rFonts w:ascii="Arial" w:hAnsi="Arial"/>
                <w:sz w:val="18"/>
                <w:lang w:val="de-DE"/>
              </w:rPr>
            </w:pPr>
          </w:p>
          <w:p w14:paraId="22518748"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p w14:paraId="2CBF9FED" w14:textId="77777777" w:rsidR="005F7E40" w:rsidRPr="005F7E40" w:rsidRDefault="005F7E40" w:rsidP="005F7E40">
            <w:pPr>
              <w:keepNext/>
              <w:keepLines/>
              <w:spacing w:after="0"/>
              <w:jc w:val="center"/>
              <w:rPr>
                <w:rFonts w:ascii="Arial" w:hAnsi="Arial"/>
                <w:sz w:val="18"/>
                <w:lang w:val="de-DE"/>
              </w:rPr>
            </w:pPr>
          </w:p>
          <w:p w14:paraId="4E671C54" w14:textId="77777777" w:rsidR="005F7E40" w:rsidRPr="005F7E40" w:rsidRDefault="005F7E40" w:rsidP="005F7E40">
            <w:pPr>
              <w:keepNext/>
              <w:keepLines/>
              <w:spacing w:after="0"/>
              <w:jc w:val="center"/>
              <w:rPr>
                <w:rFonts w:ascii="Arial" w:hAnsi="Arial"/>
                <w:sz w:val="18"/>
                <w:lang w:val="de-DE"/>
              </w:rPr>
            </w:pPr>
          </w:p>
          <w:p w14:paraId="64B6A0D0" w14:textId="77777777" w:rsidR="005F7E40" w:rsidRPr="005F7E40" w:rsidRDefault="005F7E40" w:rsidP="005F7E40">
            <w:pPr>
              <w:keepNext/>
              <w:keepLines/>
              <w:spacing w:after="0"/>
              <w:jc w:val="center"/>
              <w:rPr>
                <w:rFonts w:ascii="Arial" w:hAnsi="Arial"/>
                <w:sz w:val="18"/>
                <w:lang w:val="de-DE"/>
              </w:rPr>
            </w:pPr>
          </w:p>
          <w:p w14:paraId="4D442913"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E88BC1" w14:textId="77777777" w:rsidR="005F7E40" w:rsidRPr="005F7E40" w:rsidRDefault="005F7E40" w:rsidP="005F7E40">
            <w:pPr>
              <w:keepNext/>
              <w:keepLines/>
              <w:spacing w:after="0"/>
              <w:jc w:val="center"/>
              <w:rPr>
                <w:rFonts w:ascii="Arial" w:hAnsi="Arial"/>
                <w:sz w:val="18"/>
                <w:szCs w:val="18"/>
                <w:lang w:val="de-DE"/>
              </w:rPr>
            </w:pPr>
          </w:p>
          <w:p w14:paraId="56463A63" w14:textId="77777777" w:rsidR="005F7E40" w:rsidRPr="005F7E40" w:rsidRDefault="005F7E40" w:rsidP="005F7E40">
            <w:pPr>
              <w:keepNext/>
              <w:keepLines/>
              <w:spacing w:after="0"/>
              <w:jc w:val="center"/>
              <w:rPr>
                <w:rFonts w:ascii="Arial" w:hAnsi="Arial"/>
                <w:sz w:val="18"/>
                <w:szCs w:val="18"/>
                <w:lang w:val="de-DE"/>
              </w:rPr>
            </w:pPr>
          </w:p>
          <w:p w14:paraId="5F3AC88C"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p w14:paraId="6D2C81DE" w14:textId="77777777" w:rsidR="005F7E40" w:rsidRPr="005F7E40" w:rsidRDefault="005F7E40" w:rsidP="005F7E40">
            <w:pPr>
              <w:keepNext/>
              <w:keepLines/>
              <w:spacing w:after="0"/>
              <w:jc w:val="center"/>
              <w:rPr>
                <w:rFonts w:ascii="Arial" w:hAnsi="Arial"/>
                <w:sz w:val="18"/>
                <w:szCs w:val="18"/>
                <w:lang w:val="de-DE"/>
              </w:rPr>
            </w:pPr>
          </w:p>
          <w:p w14:paraId="5F7F07C6" w14:textId="77777777" w:rsidR="005F7E40" w:rsidRPr="005F7E40" w:rsidRDefault="005F7E40" w:rsidP="005F7E40">
            <w:pPr>
              <w:keepNext/>
              <w:keepLines/>
              <w:spacing w:after="0"/>
              <w:jc w:val="center"/>
              <w:rPr>
                <w:rFonts w:ascii="Arial" w:hAnsi="Arial"/>
                <w:sz w:val="18"/>
                <w:szCs w:val="18"/>
                <w:lang w:val="de-DE"/>
              </w:rPr>
            </w:pPr>
          </w:p>
          <w:p w14:paraId="275A26F3" w14:textId="77777777" w:rsidR="005F7E40" w:rsidRPr="005F7E40" w:rsidRDefault="005F7E40" w:rsidP="005F7E40">
            <w:pPr>
              <w:keepNext/>
              <w:keepLines/>
              <w:spacing w:after="0"/>
              <w:jc w:val="center"/>
              <w:rPr>
                <w:rFonts w:ascii="Arial" w:hAnsi="Arial"/>
                <w:sz w:val="18"/>
                <w:szCs w:val="18"/>
                <w:lang w:val="de-DE"/>
              </w:rPr>
            </w:pPr>
          </w:p>
          <w:p w14:paraId="489500F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29830"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lang w:val="de-DE"/>
              </w:rPr>
              <w:t>PFCP</w:t>
            </w:r>
            <w:r w:rsidRPr="005F7E40">
              <w:rPr>
                <w:rFonts w:ascii="Arial" w:hAnsi="Arial"/>
                <w:sz w:val="18"/>
                <w:szCs w:val="18"/>
              </w:rPr>
              <w:t>SMReq-Flags</w:t>
            </w:r>
          </w:p>
        </w:tc>
      </w:tr>
      <w:tr w:rsidR="005F7E40" w:rsidRPr="005F7E40" w14:paraId="5F8FA83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B447C1"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13183B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95E934"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the CP function requests immediate usage report(s) to the UP function.</w:t>
            </w:r>
          </w:p>
          <w:p w14:paraId="192049CF"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Several IEs within the same IE type may be present to represent a list of URRs for which an immediate report is requested.</w:t>
            </w:r>
          </w:p>
          <w:p w14:paraId="06BC3C7B"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 xml:space="preserve">See </w:t>
            </w:r>
            <w:r w:rsidRPr="005F7E40">
              <w:rPr>
                <w:rFonts w:ascii="Arial" w:hAnsi="Arial"/>
                <w:sz w:val="18"/>
              </w:rPr>
              <w:t>Table 7.5.4.10-1</w:t>
            </w:r>
            <w:r w:rsidRPr="005F7E40">
              <w:rPr>
                <w:rFonts w:ascii="Arial" w:hAnsi="Arial"/>
                <w:sz w:val="18"/>
                <w:lang w:eastAsia="zh-CN"/>
              </w:rPr>
              <w:t>.</w:t>
            </w:r>
          </w:p>
          <w:p w14:paraId="7E68E996" w14:textId="77777777" w:rsidR="005F7E40" w:rsidRPr="005F7E40" w:rsidRDefault="005F7E40" w:rsidP="005F7E40">
            <w:pPr>
              <w:keepNext/>
              <w:keepLines/>
              <w:spacing w:after="0"/>
              <w:rPr>
                <w:rFonts w:ascii="Arial" w:hAnsi="Arial"/>
                <w:sz w:val="18"/>
                <w:lang w:val="de-DE"/>
              </w:rPr>
            </w:pPr>
            <w:r w:rsidRPr="005F7E40">
              <w:rPr>
                <w:rFonts w:ascii="Arial" w:hAnsi="Arial"/>
                <w:sz w:val="18"/>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9D61475"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4DB94CF"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E8ADE7"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64558E"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32EBD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Query URR</w:t>
            </w:r>
          </w:p>
        </w:tc>
      </w:tr>
      <w:tr w:rsidR="005F7E40" w:rsidRPr="005F7E40" w14:paraId="5091FF7E"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25346C71"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6731029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eastAsia="SimSun"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5E3C5482" w14:textId="77777777" w:rsidR="005F7E40" w:rsidRPr="005F7E40" w:rsidRDefault="005F7E40" w:rsidP="005F7E40">
            <w:pPr>
              <w:keepNext/>
              <w:keepLines/>
              <w:spacing w:after="0"/>
              <w:rPr>
                <w:rFonts w:ascii="Arial" w:hAnsi="Arial"/>
                <w:sz w:val="18"/>
                <w:lang w:val="en-US"/>
              </w:rPr>
            </w:pPr>
            <w:r w:rsidRPr="005F7E40">
              <w:rPr>
                <w:rFonts w:ascii="Arial" w:hAnsi="Arial"/>
                <w:sz w:val="18"/>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B82E547"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A2BDC4"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3956F466"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57EAD1FB"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867DB9"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FQ-CSID</w:t>
            </w:r>
          </w:p>
        </w:tc>
      </w:tr>
      <w:tr w:rsidR="005F7E40" w:rsidRPr="005F7E40" w14:paraId="45756AB3"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0C036416" w14:textId="77777777" w:rsidR="005F7E40" w:rsidRPr="005F7E40" w:rsidRDefault="005F7E40" w:rsidP="005F7E40">
            <w:pPr>
              <w:keepNext/>
              <w:keepLines/>
              <w:spacing w:after="0"/>
              <w:rPr>
                <w:rFonts w:ascii="Arial" w:hAnsi="Arial"/>
                <w:sz w:val="18"/>
              </w:rPr>
            </w:pPr>
            <w:r w:rsidRPr="005F7E40">
              <w:rPr>
                <w:rFonts w:ascii="Arial" w:hAnsi="Arial"/>
                <w:sz w:val="18"/>
              </w:rPr>
              <w:t>SGW-C FQ-CSID</w:t>
            </w:r>
          </w:p>
        </w:tc>
        <w:tc>
          <w:tcPr>
            <w:tcW w:w="336" w:type="dxa"/>
            <w:tcBorders>
              <w:top w:val="single" w:sz="4" w:space="0" w:color="auto"/>
              <w:left w:val="single" w:sz="4" w:space="0" w:color="auto"/>
              <w:bottom w:val="single" w:sz="4" w:space="0" w:color="auto"/>
              <w:right w:val="single" w:sz="4" w:space="0" w:color="auto"/>
            </w:tcBorders>
            <w:hideMark/>
          </w:tcPr>
          <w:p w14:paraId="79235543"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8AF129"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C529B9D"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28E18E"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361C075"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782100FF"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303531"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69B9EB87"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448B1CF5" w14:textId="77777777" w:rsidR="005F7E40" w:rsidRPr="005F7E40" w:rsidRDefault="005F7E40" w:rsidP="005F7E40">
            <w:pPr>
              <w:keepNext/>
              <w:keepLines/>
              <w:spacing w:after="0"/>
              <w:rPr>
                <w:rFonts w:ascii="Arial" w:hAnsi="Arial"/>
                <w:sz w:val="18"/>
              </w:rPr>
            </w:pPr>
            <w:r w:rsidRPr="005F7E40">
              <w:rPr>
                <w:rFonts w:ascii="Arial" w:hAnsi="Arial"/>
                <w:sz w:val="18"/>
              </w:rPr>
              <w:t>MME FQ-CSID</w:t>
            </w:r>
          </w:p>
        </w:tc>
        <w:tc>
          <w:tcPr>
            <w:tcW w:w="336" w:type="dxa"/>
            <w:tcBorders>
              <w:top w:val="single" w:sz="4" w:space="0" w:color="auto"/>
              <w:left w:val="single" w:sz="4" w:space="0" w:color="auto"/>
              <w:bottom w:val="single" w:sz="4" w:space="0" w:color="auto"/>
              <w:right w:val="single" w:sz="4" w:space="0" w:color="auto"/>
            </w:tcBorders>
            <w:hideMark/>
          </w:tcPr>
          <w:p w14:paraId="27E2CB3B"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29B634F"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E3DB579"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67D2C1"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A0CE9E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4C759703"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2F2561"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520C700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1C8D8C76" w14:textId="77777777" w:rsidR="005F7E40" w:rsidRPr="005F7E40" w:rsidRDefault="005F7E40" w:rsidP="005F7E40">
            <w:pPr>
              <w:keepNext/>
              <w:keepLines/>
              <w:spacing w:after="0"/>
              <w:rPr>
                <w:rFonts w:ascii="Arial" w:hAnsi="Arial"/>
                <w:sz w:val="18"/>
              </w:rPr>
            </w:pPr>
            <w:r w:rsidRPr="005F7E40">
              <w:rPr>
                <w:rFonts w:ascii="Arial" w:hAnsi="Arial"/>
                <w:sz w:val="18"/>
              </w:rPr>
              <w:t>ePDG FQ-CSID</w:t>
            </w:r>
          </w:p>
        </w:tc>
        <w:tc>
          <w:tcPr>
            <w:tcW w:w="336" w:type="dxa"/>
            <w:tcBorders>
              <w:top w:val="single" w:sz="4" w:space="0" w:color="auto"/>
              <w:left w:val="single" w:sz="4" w:space="0" w:color="auto"/>
              <w:bottom w:val="single" w:sz="4" w:space="0" w:color="auto"/>
              <w:right w:val="single" w:sz="4" w:space="0" w:color="auto"/>
            </w:tcBorders>
            <w:hideMark/>
          </w:tcPr>
          <w:p w14:paraId="7D524C5A"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480F75"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C85D199"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4C6A91B"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0452587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66177C41"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06B2F7"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242ED394"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42332652" w14:textId="77777777" w:rsidR="005F7E40" w:rsidRPr="005F7E40" w:rsidRDefault="005F7E40" w:rsidP="005F7E40">
            <w:pPr>
              <w:keepNext/>
              <w:keepLines/>
              <w:spacing w:after="0"/>
              <w:rPr>
                <w:rFonts w:ascii="Arial" w:hAnsi="Arial"/>
                <w:sz w:val="18"/>
              </w:rPr>
            </w:pPr>
            <w:r w:rsidRPr="005F7E40">
              <w:rPr>
                <w:rFonts w:ascii="Arial" w:hAnsi="Arial"/>
                <w:sz w:val="18"/>
              </w:rPr>
              <w:t>TWAN FQ-CSID</w:t>
            </w:r>
          </w:p>
        </w:tc>
        <w:tc>
          <w:tcPr>
            <w:tcW w:w="336" w:type="dxa"/>
            <w:tcBorders>
              <w:top w:val="single" w:sz="4" w:space="0" w:color="auto"/>
              <w:left w:val="single" w:sz="4" w:space="0" w:color="auto"/>
              <w:bottom w:val="single" w:sz="4" w:space="0" w:color="auto"/>
              <w:right w:val="single" w:sz="4" w:space="0" w:color="auto"/>
            </w:tcBorders>
            <w:hideMark/>
          </w:tcPr>
          <w:p w14:paraId="3F51E6D7"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1191C8" w14:textId="77777777" w:rsidR="005F7E40" w:rsidRPr="005F7E40" w:rsidRDefault="005F7E40" w:rsidP="005F7E40">
            <w:pPr>
              <w:keepNext/>
              <w:keepLines/>
              <w:spacing w:after="0"/>
              <w:rPr>
                <w:rFonts w:ascii="Arial" w:hAnsi="Arial"/>
                <w:sz w:val="18"/>
                <w:szCs w:val="18"/>
              </w:rPr>
            </w:pPr>
            <w:r w:rsidRPr="005F7E40">
              <w:rPr>
                <w:rFonts w:ascii="Arial" w:hAnsi="Arial"/>
                <w:sz w:val="18"/>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1129107"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529E8B"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C993501"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hideMark/>
          </w:tcPr>
          <w:p w14:paraId="0C93409B"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223A9A"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FQ-CSID</w:t>
            </w:r>
          </w:p>
        </w:tc>
      </w:tr>
      <w:tr w:rsidR="005F7E40" w:rsidRPr="005F7E40" w14:paraId="70334DC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33779FFF" w14:textId="77777777" w:rsidR="005F7E40" w:rsidRPr="005F7E40" w:rsidRDefault="005F7E40" w:rsidP="005F7E40">
            <w:pPr>
              <w:keepNext/>
              <w:keepLines/>
              <w:spacing w:after="0"/>
              <w:rPr>
                <w:rFonts w:ascii="Arial" w:hAnsi="Arial"/>
                <w:sz w:val="18"/>
              </w:rPr>
            </w:pPr>
            <w:r w:rsidRPr="005F7E40">
              <w:rPr>
                <w:rFonts w:ascii="Arial" w:hAnsi="Arial"/>
                <w:sz w:val="18"/>
              </w:rP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F41BB34" w14:textId="77777777" w:rsidR="005F7E40" w:rsidRPr="005F7E40" w:rsidRDefault="005F7E40" w:rsidP="005F7E40">
            <w:pPr>
              <w:keepNext/>
              <w:keepLines/>
              <w:spacing w:after="0"/>
              <w:jc w:val="center"/>
              <w:rPr>
                <w:rFonts w:ascii="Arial" w:eastAsia="SimSun"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B76AE4" w14:textId="77777777" w:rsidR="005F7E40" w:rsidRPr="005F7E40" w:rsidRDefault="005F7E40" w:rsidP="005F7E40">
            <w:pPr>
              <w:keepNext/>
              <w:keepLines/>
              <w:spacing w:after="0"/>
              <w:rPr>
                <w:rFonts w:ascii="Arial" w:hAnsi="Arial"/>
                <w:sz w:val="18"/>
                <w:szCs w:val="18"/>
              </w:rPr>
            </w:pPr>
            <w:r w:rsidRPr="005F7E40">
              <w:rPr>
                <w:rFonts w:ascii="Arial" w:hAnsi="Arial"/>
                <w:sz w:val="18"/>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28CA518"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A62B49"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49D777BF"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6A19BE4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A51569"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rPr>
              <w:t>User Plane Inactivity Timer</w:t>
            </w:r>
          </w:p>
        </w:tc>
      </w:tr>
      <w:tr w:rsidR="005F7E40" w:rsidRPr="005F7E40" w14:paraId="091DF120"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hideMark/>
          </w:tcPr>
          <w:p w14:paraId="7B3B0BFA" w14:textId="77777777" w:rsidR="005F7E40" w:rsidRPr="005F7E40" w:rsidRDefault="005F7E40" w:rsidP="005F7E40">
            <w:pPr>
              <w:keepNext/>
              <w:keepLines/>
              <w:spacing w:after="0"/>
              <w:rPr>
                <w:rFonts w:ascii="Arial" w:hAnsi="Arial"/>
                <w:sz w:val="18"/>
              </w:rPr>
            </w:pPr>
            <w:r w:rsidRPr="005F7E40">
              <w:rPr>
                <w:rFonts w:ascii="Arial" w:hAnsi="Arial"/>
                <w:sz w:val="18"/>
              </w:rPr>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3476371" w14:textId="77777777" w:rsidR="005F7E40" w:rsidRPr="005F7E40" w:rsidRDefault="005F7E40" w:rsidP="005F7E40">
            <w:pPr>
              <w:keepNext/>
              <w:keepLines/>
              <w:spacing w:after="0"/>
              <w:jc w:val="center"/>
              <w:rPr>
                <w:rFonts w:ascii="Arial" w:eastAsia="SimSun" w:hAnsi="Arial"/>
                <w:sz w:val="18"/>
                <w:szCs w:val="18"/>
              </w:rPr>
            </w:pPr>
            <w:r w:rsidRPr="005F7E40">
              <w:rPr>
                <w:rFonts w:ascii="Arial" w:hAnsi="Arial"/>
                <w:sz w:val="18"/>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4BEB601" w14:textId="77777777" w:rsidR="005F7E40" w:rsidRPr="005F7E40" w:rsidRDefault="005F7E40" w:rsidP="005F7E40">
            <w:pPr>
              <w:keepNext/>
              <w:keepLines/>
              <w:spacing w:after="0"/>
              <w:rPr>
                <w:rFonts w:ascii="Arial" w:hAnsi="Arial"/>
                <w:sz w:val="18"/>
                <w:szCs w:val="18"/>
              </w:rPr>
            </w:pPr>
            <w:r w:rsidRPr="005F7E40">
              <w:rPr>
                <w:rFonts w:ascii="Arial" w:hAnsi="Arial"/>
                <w:sz w:val="18"/>
              </w:rP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358F093"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11F153"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1963C04A"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hideMark/>
          </w:tcPr>
          <w:p w14:paraId="22D4A722"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1C8B6F"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Query URR Reference</w:t>
            </w:r>
          </w:p>
        </w:tc>
      </w:tr>
      <w:tr w:rsidR="005F7E40" w:rsidRPr="005F7E40" w14:paraId="0DF46A06"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5CB81D42" w14:textId="77777777" w:rsidR="005F7E40" w:rsidRPr="005F7E40" w:rsidRDefault="005F7E40" w:rsidP="005F7E40">
            <w:pPr>
              <w:keepNext/>
              <w:keepLines/>
              <w:spacing w:after="0"/>
              <w:rPr>
                <w:rFonts w:ascii="Arial" w:hAnsi="Arial"/>
                <w:sz w:val="18"/>
              </w:rPr>
            </w:pPr>
            <w:r w:rsidRPr="005F7E40">
              <w:rPr>
                <w:rFonts w:ascii="Arial" w:hAnsi="Arial"/>
                <w:sz w:val="18"/>
              </w:rPr>
              <w:t>Trace Information</w:t>
            </w:r>
          </w:p>
        </w:tc>
        <w:tc>
          <w:tcPr>
            <w:tcW w:w="336" w:type="dxa"/>
            <w:tcBorders>
              <w:top w:val="single" w:sz="4" w:space="0" w:color="auto"/>
              <w:left w:val="single" w:sz="4" w:space="0" w:color="auto"/>
              <w:bottom w:val="single" w:sz="4" w:space="0" w:color="auto"/>
              <w:right w:val="single" w:sz="4" w:space="0" w:color="auto"/>
            </w:tcBorders>
          </w:tcPr>
          <w:p w14:paraId="1E475581" w14:textId="77777777" w:rsidR="005F7E40" w:rsidRPr="005F7E40" w:rsidRDefault="005F7E40" w:rsidP="005F7E40">
            <w:pPr>
              <w:keepNext/>
              <w:keepLines/>
              <w:spacing w:after="0"/>
              <w:jc w:val="center"/>
              <w:rPr>
                <w:rFonts w:ascii="Arial" w:eastAsia="SimSun" w:hAnsi="Arial"/>
                <w:sz w:val="18"/>
                <w:szCs w:val="18"/>
              </w:rPr>
            </w:pPr>
            <w:r w:rsidRPr="005F7E40">
              <w:rPr>
                <w:rFonts w:ascii="Arial" w:eastAsia="SimSun" w:hAnsi="Arial"/>
                <w:sz w:val="18"/>
                <w:szCs w:val="18"/>
              </w:rPr>
              <w:t>O</w:t>
            </w:r>
          </w:p>
        </w:tc>
        <w:tc>
          <w:tcPr>
            <w:tcW w:w="4670" w:type="dxa"/>
            <w:tcBorders>
              <w:top w:val="single" w:sz="4" w:space="0" w:color="auto"/>
              <w:left w:val="single" w:sz="4" w:space="0" w:color="auto"/>
              <w:bottom w:val="single" w:sz="4" w:space="0" w:color="auto"/>
              <w:right w:val="single" w:sz="4" w:space="0" w:color="auto"/>
            </w:tcBorders>
          </w:tcPr>
          <w:p w14:paraId="31A7F840"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When present, this IE shall contain the trace instructions to be applied by the UP function for this PFCP session.</w:t>
            </w:r>
          </w:p>
          <w:p w14:paraId="13EB868B"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 xml:space="preserve">A Trace Information </w:t>
            </w:r>
            <w:r w:rsidRPr="005F7E40">
              <w:rPr>
                <w:rFonts w:ascii="Arial" w:hAnsi="Arial"/>
                <w:sz w:val="18"/>
              </w:rP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D954D6D"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73C81AA6"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5EB33A2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1CCAE115" w14:textId="77777777" w:rsidR="005F7E40" w:rsidRPr="005F7E40" w:rsidRDefault="005F7E40" w:rsidP="005F7E40">
            <w:pPr>
              <w:keepNext/>
              <w:keepLines/>
              <w:spacing w:after="0"/>
              <w:jc w:val="center"/>
              <w:rPr>
                <w:rFonts w:ascii="Arial" w:hAnsi="Arial"/>
                <w:sz w:val="18"/>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29A039"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Trace Information</w:t>
            </w:r>
          </w:p>
        </w:tc>
      </w:tr>
      <w:tr w:rsidR="005F7E40" w:rsidRPr="005F7E40" w14:paraId="0801E52A"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74942E4F" w14:textId="77777777" w:rsidR="005F7E40" w:rsidRPr="005F7E40" w:rsidRDefault="005F7E40" w:rsidP="005F7E40">
            <w:pPr>
              <w:keepNext/>
              <w:keepLines/>
              <w:spacing w:after="0"/>
              <w:rPr>
                <w:rFonts w:ascii="Arial" w:hAnsi="Arial"/>
                <w:sz w:val="18"/>
              </w:rPr>
            </w:pPr>
            <w:r w:rsidRPr="005F7E40">
              <w:rPr>
                <w:rFonts w:ascii="Arial" w:hAnsi="Arial"/>
                <w:sz w:val="18"/>
              </w:rPr>
              <w:t>Remove MAR</w:t>
            </w:r>
          </w:p>
        </w:tc>
        <w:tc>
          <w:tcPr>
            <w:tcW w:w="336" w:type="dxa"/>
            <w:tcBorders>
              <w:top w:val="single" w:sz="4" w:space="0" w:color="auto"/>
              <w:left w:val="single" w:sz="4" w:space="0" w:color="auto"/>
              <w:bottom w:val="single" w:sz="4" w:space="0" w:color="auto"/>
              <w:right w:val="single" w:sz="4" w:space="0" w:color="auto"/>
            </w:tcBorders>
          </w:tcPr>
          <w:p w14:paraId="73C18D80"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635E4AA1"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 xml:space="preserve">When present, this IE shall contain the MAR Rule which is requested to be removed. </w:t>
            </w:r>
            <w:r w:rsidRPr="005F7E40">
              <w:rPr>
                <w:rFonts w:ascii="Arial" w:hAnsi="Arial"/>
                <w:sz w:val="18"/>
                <w:lang w:eastAsia="zh-CN"/>
              </w:rPr>
              <w:t xml:space="preserve">See </w:t>
            </w:r>
            <w:r w:rsidRPr="005F7E40">
              <w:rPr>
                <w:rFonts w:ascii="Arial" w:hAnsi="Arial"/>
                <w:sz w:val="18"/>
              </w:rPr>
              <w:t>Table 7.5.4.15-1</w:t>
            </w:r>
            <w:r w:rsidRPr="005F7E40">
              <w:rPr>
                <w:rFonts w:ascii="Arial" w:hAnsi="Arial"/>
                <w:sz w:val="18"/>
                <w:lang w:eastAsia="zh-CN"/>
              </w:rPr>
              <w:t>.</w:t>
            </w:r>
          </w:p>
          <w:p w14:paraId="3361E85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E1A3F7F"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6002BD55"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642649A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2BE59651"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C46FCE"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Remove MAR</w:t>
            </w:r>
          </w:p>
        </w:tc>
      </w:tr>
      <w:tr w:rsidR="005F7E40" w:rsidRPr="005F7E40" w14:paraId="339C2F2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4BC13FFE" w14:textId="77777777" w:rsidR="005F7E40" w:rsidRPr="005F7E40" w:rsidRDefault="005F7E40" w:rsidP="005F7E40">
            <w:pPr>
              <w:keepNext/>
              <w:keepLines/>
              <w:spacing w:after="0"/>
              <w:rPr>
                <w:rFonts w:ascii="Arial" w:hAnsi="Arial"/>
                <w:sz w:val="18"/>
              </w:rPr>
            </w:pPr>
            <w:r w:rsidRPr="005F7E40">
              <w:rPr>
                <w:rFonts w:ascii="Arial" w:hAnsi="Arial"/>
                <w:sz w:val="18"/>
              </w:rPr>
              <w:t>Update MAR</w:t>
            </w:r>
          </w:p>
        </w:tc>
        <w:tc>
          <w:tcPr>
            <w:tcW w:w="336" w:type="dxa"/>
            <w:tcBorders>
              <w:top w:val="single" w:sz="4" w:space="0" w:color="auto"/>
              <w:left w:val="single" w:sz="4" w:space="0" w:color="auto"/>
              <w:bottom w:val="single" w:sz="4" w:space="0" w:color="auto"/>
              <w:right w:val="single" w:sz="4" w:space="0" w:color="auto"/>
            </w:tcBorders>
          </w:tcPr>
          <w:p w14:paraId="4FC0D4E8"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33B495C2"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 xml:space="preserve">This IE shall be present if a MAR previously created for the PFCP session needs to be modified. </w:t>
            </w:r>
            <w:r w:rsidRPr="005F7E40">
              <w:rPr>
                <w:rFonts w:ascii="Arial" w:hAnsi="Arial"/>
                <w:sz w:val="18"/>
                <w:lang w:eastAsia="zh-CN"/>
              </w:rPr>
              <w:t xml:space="preserve">See </w:t>
            </w:r>
            <w:r w:rsidRPr="005F7E40">
              <w:rPr>
                <w:rFonts w:ascii="Arial" w:hAnsi="Arial"/>
                <w:sz w:val="18"/>
              </w:rPr>
              <w:t>Table 7.5.4.16-1</w:t>
            </w:r>
            <w:r w:rsidRPr="005F7E40">
              <w:rPr>
                <w:rFonts w:ascii="Arial" w:hAnsi="Arial"/>
                <w:sz w:val="18"/>
                <w:lang w:eastAsia="zh-CN"/>
              </w:rPr>
              <w:t>.</w:t>
            </w:r>
          </w:p>
          <w:p w14:paraId="31E20646" w14:textId="77777777" w:rsidR="005F7E40" w:rsidRPr="005F7E40" w:rsidRDefault="005F7E40" w:rsidP="005F7E40">
            <w:pPr>
              <w:keepNext/>
              <w:keepLines/>
              <w:spacing w:after="0"/>
              <w:rPr>
                <w:rFonts w:ascii="Arial" w:hAnsi="Arial"/>
                <w:sz w:val="18"/>
                <w:lang w:eastAsia="zh-CN"/>
              </w:rPr>
            </w:pPr>
          </w:p>
          <w:p w14:paraId="47177A4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AB9ECBF" w14:textId="77777777" w:rsidR="005F7E40" w:rsidRPr="005F7E40" w:rsidRDefault="005F7E40" w:rsidP="005F7E40">
            <w:pPr>
              <w:keepNext/>
              <w:keepLines/>
              <w:spacing w:after="0"/>
              <w:jc w:val="center"/>
              <w:rPr>
                <w:rFonts w:ascii="Arial" w:hAnsi="Arial"/>
                <w:sz w:val="18"/>
                <w:lang w:val="x-non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79BC531E"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48CDB02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15EB33DE"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317681"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Update MAR</w:t>
            </w:r>
          </w:p>
        </w:tc>
      </w:tr>
      <w:tr w:rsidR="005F7E40" w:rsidRPr="005F7E40" w14:paraId="5EF78C84"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09CA6BA7" w14:textId="77777777" w:rsidR="005F7E40" w:rsidRPr="005F7E40" w:rsidRDefault="005F7E40" w:rsidP="005F7E40">
            <w:pPr>
              <w:keepNext/>
              <w:keepLines/>
              <w:spacing w:after="0"/>
              <w:rPr>
                <w:rFonts w:ascii="Arial" w:hAnsi="Arial"/>
                <w:sz w:val="18"/>
              </w:rPr>
            </w:pPr>
            <w:r w:rsidRPr="005F7E40">
              <w:rPr>
                <w:rFonts w:ascii="Arial" w:hAnsi="Arial"/>
                <w:sz w:val="18"/>
              </w:rPr>
              <w:t>Create MAR</w:t>
            </w:r>
          </w:p>
        </w:tc>
        <w:tc>
          <w:tcPr>
            <w:tcW w:w="336" w:type="dxa"/>
            <w:tcBorders>
              <w:top w:val="single" w:sz="4" w:space="0" w:color="auto"/>
              <w:left w:val="single" w:sz="4" w:space="0" w:color="auto"/>
              <w:bottom w:val="single" w:sz="4" w:space="0" w:color="auto"/>
              <w:right w:val="single" w:sz="4" w:space="0" w:color="auto"/>
            </w:tcBorders>
          </w:tcPr>
          <w:p w14:paraId="35908FC7"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05E8A248"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This IE shall be present if the CP function requests the UP function to create a new MAR for a new PDR. S</w:t>
            </w:r>
            <w:r w:rsidRPr="005F7E40">
              <w:rPr>
                <w:rFonts w:ascii="Arial" w:hAnsi="Arial"/>
                <w:sz w:val="18"/>
                <w:lang w:eastAsia="zh-CN"/>
              </w:rPr>
              <w:t xml:space="preserve">ee </w:t>
            </w:r>
            <w:r w:rsidRPr="005F7E40">
              <w:rPr>
                <w:rFonts w:ascii="Arial" w:hAnsi="Arial"/>
                <w:sz w:val="18"/>
              </w:rPr>
              <w:t>Table 7.5.2.8-1</w:t>
            </w:r>
            <w:r w:rsidRPr="005F7E40">
              <w:rPr>
                <w:rFonts w:ascii="Arial" w:hAnsi="Arial"/>
                <w:sz w:val="18"/>
                <w:lang w:eastAsia="zh-CN"/>
              </w:rPr>
              <w:t>.</w:t>
            </w:r>
          </w:p>
          <w:p w14:paraId="48A66797" w14:textId="77777777" w:rsidR="005F7E40" w:rsidRPr="005F7E40" w:rsidRDefault="005F7E40" w:rsidP="005F7E40">
            <w:pPr>
              <w:keepNext/>
              <w:keepLines/>
              <w:spacing w:after="0"/>
              <w:rPr>
                <w:rFonts w:ascii="Arial" w:hAnsi="Arial"/>
                <w:sz w:val="18"/>
                <w:lang w:eastAsia="zh-CN"/>
              </w:rPr>
            </w:pPr>
          </w:p>
          <w:p w14:paraId="32E0F7FA"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B960FC7"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46E83CF4"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567739A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36EA98ED"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F981DB"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Create MAR</w:t>
            </w:r>
          </w:p>
        </w:tc>
      </w:tr>
      <w:tr w:rsidR="005F7E40" w:rsidRPr="005F7E40" w14:paraId="30A88B32"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D69B9D" w14:textId="77777777" w:rsidR="005F7E40" w:rsidRPr="005F7E40" w:rsidRDefault="005F7E40" w:rsidP="005F7E40">
            <w:pPr>
              <w:keepNext/>
              <w:keepLines/>
              <w:spacing w:after="0"/>
              <w:rPr>
                <w:rFonts w:ascii="Arial" w:hAnsi="Arial"/>
                <w:sz w:val="18"/>
              </w:rPr>
            </w:pPr>
            <w:r w:rsidRPr="005F7E40">
              <w:rPr>
                <w:rFonts w:ascii="Arial" w:hAnsi="Arial"/>
                <w:sz w:val="18"/>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91CB2F3"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7D09D0BE"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szCs w:val="18"/>
                <w:lang w:val="en-US"/>
              </w:rPr>
              <w:t xml:space="preserve">This IE shall be present if a new SMF in an SMF Set, </w:t>
            </w:r>
            <w:r w:rsidRPr="005F7E40">
              <w:rPr>
                <w:rFonts w:ascii="Arial" w:hAnsi="Arial"/>
                <w:sz w:val="18"/>
              </w:rPr>
              <w:t>with one PFCP association per SMF and UPF</w:t>
            </w:r>
            <w:r w:rsidRPr="005F7E40">
              <w:rPr>
                <w:rFonts w:ascii="Arial" w:hAnsi="Arial"/>
                <w:sz w:val="18"/>
                <w:szCs w:val="18"/>
                <w:lang w:val="en-US"/>
              </w:rPr>
              <w:t xml:space="preserve"> (see clause 5.22.3), takes over the control of the PFCP session.</w:t>
            </w:r>
          </w:p>
          <w:p w14:paraId="7C99F943" w14:textId="77777777" w:rsidR="005F7E40" w:rsidRPr="005F7E40" w:rsidRDefault="005F7E40" w:rsidP="005F7E40">
            <w:pPr>
              <w:keepNext/>
              <w:keepLines/>
              <w:spacing w:after="0"/>
              <w:rPr>
                <w:rFonts w:ascii="Arial" w:hAnsi="Arial"/>
                <w:sz w:val="18"/>
                <w:lang w:val="x-none"/>
              </w:rPr>
            </w:pPr>
            <w:r w:rsidRPr="005F7E40">
              <w:rPr>
                <w:rFonts w:ascii="Arial" w:hAnsi="Arial"/>
                <w:sz w:val="18"/>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9FC8370"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274B4285"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0D43B233" w14:textId="77777777" w:rsidR="005F7E40" w:rsidRPr="005F7E40" w:rsidRDefault="005F7E40" w:rsidP="005F7E40">
            <w:pPr>
              <w:keepNext/>
              <w:keepLines/>
              <w:spacing w:after="0"/>
              <w:jc w:val="center"/>
              <w:rPr>
                <w:rFonts w:ascii="Arial" w:hAnsi="Arial"/>
                <w:sz w:val="18"/>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791805BF"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A16B92"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lang w:val="sv-SE" w:eastAsia="zh-CN"/>
              </w:rPr>
              <w:t>Node ID</w:t>
            </w:r>
          </w:p>
        </w:tc>
      </w:tr>
      <w:tr w:rsidR="005F7E40" w:rsidRPr="005F7E40" w14:paraId="0D22D5E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F0B7C2" w14:textId="77777777" w:rsidR="005F7E40" w:rsidRPr="005F7E40" w:rsidRDefault="005F7E40" w:rsidP="005F7E40">
            <w:pPr>
              <w:keepNext/>
              <w:keepLines/>
              <w:spacing w:after="0"/>
              <w:rPr>
                <w:rFonts w:ascii="Arial" w:hAnsi="Arial"/>
                <w:sz w:val="18"/>
                <w:lang w:val="fr-FR"/>
              </w:rPr>
            </w:pPr>
            <w:r w:rsidRPr="005F7E40">
              <w:rPr>
                <w:rFonts w:ascii="Arial" w:hAnsi="Arial"/>
                <w:sz w:val="18"/>
                <w:lang w:val="fr-FR"/>
              </w:rPr>
              <w:t xml:space="preserve">TSC Management </w:t>
            </w:r>
            <w:r w:rsidRPr="005F7E40">
              <w:rPr>
                <w:rFonts w:ascii="Arial" w:hAnsi="Arial"/>
                <w:sz w:val="18"/>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9C668F7"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BB59D40"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szCs w:val="18"/>
                <w:lang w:val="en-US"/>
              </w:rPr>
              <w:t xml:space="preserve">This IE shall be present if the SMF needs to send </w:t>
            </w:r>
            <w:r w:rsidRPr="005F7E40">
              <w:rPr>
                <w:rFonts w:ascii="Arial" w:hAnsi="Arial"/>
                <w:sz w:val="18"/>
                <w:lang w:val="sv-SE" w:eastAsia="zh-CN"/>
              </w:rPr>
              <w:t>TSC</w:t>
            </w:r>
            <w:r w:rsidRPr="005F7E40" w:rsidDel="00D75645">
              <w:rPr>
                <w:rFonts w:ascii="Arial" w:hAnsi="Arial"/>
                <w:sz w:val="18"/>
              </w:rPr>
              <w:t xml:space="preserve"> </w:t>
            </w:r>
            <w:r w:rsidRPr="005F7E40">
              <w:rPr>
                <w:rFonts w:ascii="Arial" w:hAnsi="Arial"/>
                <w:sz w:val="18"/>
              </w:rPr>
              <w:t xml:space="preserve">Management </w:t>
            </w:r>
            <w:r w:rsidRPr="005F7E40">
              <w:rPr>
                <w:rFonts w:ascii="Arial" w:hAnsi="Arial"/>
                <w:sz w:val="18"/>
                <w:szCs w:val="18"/>
                <w:lang w:val="en-US"/>
              </w:rPr>
              <w:t>information to the UPF.</w:t>
            </w:r>
          </w:p>
          <w:p w14:paraId="615E9210"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tcPr>
          <w:p w14:paraId="04166CA6"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B52C0F1"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0C0D6EF"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102728D"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F1825C"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TSC</w:t>
            </w:r>
            <w:r w:rsidRPr="005F7E40" w:rsidDel="00D75645">
              <w:rPr>
                <w:rFonts w:ascii="Arial" w:hAnsi="Arial"/>
                <w:sz w:val="18"/>
                <w:lang w:val="fr-FR"/>
              </w:rPr>
              <w:t xml:space="preserve"> </w:t>
            </w:r>
            <w:r w:rsidRPr="005F7E40">
              <w:rPr>
                <w:rFonts w:ascii="Arial" w:hAnsi="Arial"/>
                <w:sz w:val="18"/>
                <w:lang w:val="fr-FR"/>
              </w:rPr>
              <w:t xml:space="preserve">Management </w:t>
            </w:r>
            <w:r w:rsidRPr="005F7E40">
              <w:rPr>
                <w:rFonts w:ascii="Arial" w:hAnsi="Arial"/>
                <w:sz w:val="18"/>
                <w:lang w:val="sv-SE" w:eastAsia="zh-CN"/>
              </w:rPr>
              <w:t>Information</w:t>
            </w:r>
          </w:p>
        </w:tc>
      </w:tr>
      <w:tr w:rsidR="005F7E40" w:rsidRPr="005F7E40" w14:paraId="1E890A04"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7571B0" w14:textId="77777777" w:rsidR="005F7E40" w:rsidRPr="005F7E40" w:rsidRDefault="005F7E40" w:rsidP="005F7E40">
            <w:pPr>
              <w:keepNext/>
              <w:keepLines/>
              <w:spacing w:after="0"/>
              <w:rPr>
                <w:rFonts w:ascii="Arial" w:hAnsi="Arial"/>
                <w:sz w:val="18"/>
                <w:lang w:val="fr-FR"/>
              </w:rPr>
            </w:pPr>
            <w:r w:rsidRPr="005F7E40">
              <w:rPr>
                <w:rFonts w:ascii="Arial" w:hAnsi="Arial"/>
                <w:sz w:val="18"/>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0973433"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3BA320A"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When present, this shall indicate the SRR Rule which is requested to be removed. S</w:t>
            </w:r>
            <w:r w:rsidRPr="005F7E40">
              <w:rPr>
                <w:rFonts w:ascii="Arial" w:hAnsi="Arial"/>
                <w:sz w:val="18"/>
                <w:lang w:eastAsia="zh-CN"/>
              </w:rPr>
              <w:t xml:space="preserve">ee </w:t>
            </w:r>
            <w:r w:rsidRPr="005F7E40">
              <w:rPr>
                <w:rFonts w:ascii="Arial" w:hAnsi="Arial"/>
                <w:sz w:val="18"/>
              </w:rPr>
              <w:t>Table 7.5.4-19-1</w:t>
            </w:r>
            <w:r w:rsidRPr="005F7E40">
              <w:rPr>
                <w:rFonts w:ascii="Arial" w:hAnsi="Arial"/>
                <w:sz w:val="18"/>
                <w:lang w:eastAsia="zh-CN"/>
              </w:rPr>
              <w:t>.</w:t>
            </w:r>
          </w:p>
          <w:p w14:paraId="691E753C"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0846333"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01DE84A8"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5093CE70"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51637B60"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80F6CD"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Remove SRR</w:t>
            </w:r>
          </w:p>
        </w:tc>
      </w:tr>
      <w:tr w:rsidR="005F7E40" w:rsidRPr="005F7E40" w14:paraId="7A340F98"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51F287" w14:textId="77777777" w:rsidR="005F7E40" w:rsidRPr="005F7E40" w:rsidRDefault="005F7E40" w:rsidP="005F7E40">
            <w:pPr>
              <w:keepNext/>
              <w:keepLines/>
              <w:spacing w:after="0"/>
              <w:rPr>
                <w:rFonts w:ascii="Arial" w:hAnsi="Arial"/>
                <w:sz w:val="18"/>
                <w:lang w:val="fr-FR"/>
              </w:rPr>
            </w:pPr>
            <w:r w:rsidRPr="005F7E40">
              <w:rPr>
                <w:rFonts w:ascii="Arial" w:hAnsi="Arial"/>
                <w:sz w:val="18"/>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4D1EBEE"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454B67F" w14:textId="77777777" w:rsidR="005F7E40" w:rsidRPr="005F7E40" w:rsidRDefault="005F7E40" w:rsidP="005F7E40">
            <w:pPr>
              <w:keepNext/>
              <w:keepLines/>
              <w:spacing w:after="0"/>
              <w:rPr>
                <w:rFonts w:ascii="Arial" w:hAnsi="Arial"/>
                <w:sz w:val="18"/>
                <w:lang w:eastAsia="zh-CN"/>
              </w:rPr>
            </w:pPr>
            <w:r w:rsidRPr="005F7E40">
              <w:rPr>
                <w:rFonts w:ascii="Arial" w:hAnsi="Arial"/>
                <w:sz w:val="18"/>
              </w:rPr>
              <w:t>This IE shall be present if the CP function requests the UP function to create a new SRR. S</w:t>
            </w:r>
            <w:r w:rsidRPr="005F7E40">
              <w:rPr>
                <w:rFonts w:ascii="Arial" w:hAnsi="Arial"/>
                <w:sz w:val="18"/>
                <w:lang w:eastAsia="zh-CN"/>
              </w:rPr>
              <w:t xml:space="preserve">ee </w:t>
            </w:r>
            <w:r w:rsidRPr="005F7E40">
              <w:rPr>
                <w:rFonts w:ascii="Arial" w:hAnsi="Arial"/>
                <w:sz w:val="18"/>
              </w:rPr>
              <w:t>Table 7.5.2.9-1</w:t>
            </w:r>
            <w:r w:rsidRPr="005F7E40">
              <w:rPr>
                <w:rFonts w:ascii="Arial" w:hAnsi="Arial"/>
                <w:sz w:val="18"/>
                <w:lang w:eastAsia="zh-CN"/>
              </w:rPr>
              <w:t>.</w:t>
            </w:r>
          </w:p>
          <w:p w14:paraId="40E9DFFB"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74282B6"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7D9D7AD9"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1D7EC4E7"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2354A551"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56CE46"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Create SRR</w:t>
            </w:r>
          </w:p>
        </w:tc>
      </w:tr>
      <w:tr w:rsidR="005F7E40" w:rsidRPr="005F7E40" w14:paraId="03D52C7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4734F4" w14:textId="77777777" w:rsidR="005F7E40" w:rsidRPr="005F7E40" w:rsidRDefault="005F7E40" w:rsidP="005F7E40">
            <w:pPr>
              <w:keepNext/>
              <w:keepLines/>
              <w:spacing w:after="0"/>
              <w:rPr>
                <w:rFonts w:ascii="Arial" w:hAnsi="Arial"/>
                <w:sz w:val="18"/>
                <w:lang w:val="fr-FR"/>
              </w:rPr>
            </w:pPr>
            <w:r w:rsidRPr="005F7E40">
              <w:rPr>
                <w:rFonts w:ascii="Arial" w:hAnsi="Arial"/>
                <w:sz w:val="18"/>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8C747E3"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01DA1BC" w14:textId="77777777" w:rsidR="005F7E40" w:rsidRPr="005F7E40" w:rsidRDefault="005F7E40" w:rsidP="005F7E40">
            <w:pPr>
              <w:keepNext/>
              <w:keepLines/>
              <w:spacing w:after="0"/>
              <w:rPr>
                <w:rFonts w:ascii="Arial" w:hAnsi="Arial"/>
                <w:sz w:val="18"/>
              </w:rPr>
            </w:pPr>
            <w:r w:rsidRPr="005F7E40">
              <w:rPr>
                <w:rFonts w:ascii="Arial" w:hAnsi="Arial"/>
                <w:sz w:val="18"/>
              </w:rPr>
              <w:t>This IE shall be present if SRR(s) previously created for the PFCP session need to be modified.</w:t>
            </w:r>
          </w:p>
          <w:p w14:paraId="3BD29412" w14:textId="77777777" w:rsidR="005F7E40" w:rsidRPr="005F7E40" w:rsidRDefault="005F7E40" w:rsidP="005F7E40">
            <w:pPr>
              <w:keepNext/>
              <w:keepLines/>
              <w:spacing w:after="0"/>
              <w:rPr>
                <w:rFonts w:ascii="Arial" w:hAnsi="Arial"/>
                <w:sz w:val="18"/>
              </w:rPr>
            </w:pPr>
            <w:r w:rsidRPr="005F7E40">
              <w:rPr>
                <w:rFonts w:ascii="Arial" w:hAnsi="Arial"/>
                <w:sz w:val="18"/>
                <w:lang w:eastAsia="zh-CN"/>
              </w:rPr>
              <w:t>Several IEs within the same IE type may be present to represent a list of modified SRRs.</w:t>
            </w:r>
            <w:r w:rsidRPr="005F7E40">
              <w:rPr>
                <w:rFonts w:ascii="Arial" w:hAnsi="Arial"/>
                <w:sz w:val="18"/>
              </w:rPr>
              <w:t xml:space="preserve"> Previously SRRs that are not modified shall not be included. S</w:t>
            </w:r>
            <w:r w:rsidRPr="005F7E40">
              <w:rPr>
                <w:rFonts w:ascii="Arial" w:hAnsi="Arial"/>
                <w:sz w:val="18"/>
                <w:lang w:eastAsia="zh-CN"/>
              </w:rPr>
              <w:t>ee </w:t>
            </w:r>
            <w:r w:rsidRPr="005F7E40">
              <w:rPr>
                <w:rFonts w:ascii="Arial" w:hAnsi="Arial"/>
                <w:sz w:val="18"/>
              </w:rPr>
              <w:t>Table 7.5.4.20-1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8874A3D"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1937B584"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093B5B01"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451EE4DE"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3EF8A2"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Update SRR</w:t>
            </w:r>
          </w:p>
        </w:tc>
      </w:tr>
      <w:tr w:rsidR="005F7E40" w:rsidRPr="005F7E40" w14:paraId="3414BAFC"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2418250E"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lang w:val="fr-FR" w:eastAsia="zh-CN"/>
              </w:rPr>
              <w:t>Provide</w:t>
            </w:r>
            <w:r w:rsidRPr="005F7E40">
              <w:rPr>
                <w:rFonts w:ascii="Arial" w:hAnsi="Arial"/>
                <w:sz w:val="18"/>
                <w:lang w:val="fr-FR"/>
              </w:rPr>
              <w:t xml:space="preserve"> ATSSS </w:t>
            </w:r>
            <w:r w:rsidRPr="005F7E40">
              <w:rPr>
                <w:rFonts w:ascii="Arial" w:hAnsi="Arial"/>
                <w:sz w:val="18"/>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D5250AB"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9ED8E01"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for PFCP session modification for a MA PDU session, if the ATSSS Control Information changes.</w:t>
            </w:r>
          </w:p>
          <w:p w14:paraId="596DAD0E" w14:textId="77777777" w:rsidR="005F7E40" w:rsidRPr="005F7E40" w:rsidRDefault="005F7E40" w:rsidP="005F7E40">
            <w:pPr>
              <w:keepNext/>
              <w:keepLines/>
              <w:spacing w:after="0"/>
              <w:rPr>
                <w:rFonts w:ascii="Arial" w:hAnsi="Arial"/>
                <w:sz w:val="18"/>
                <w:lang w:val="en-US" w:eastAsia="zh-CN"/>
              </w:rPr>
            </w:pPr>
            <w:r w:rsidRPr="005F7E40">
              <w:rPr>
                <w:rFonts w:ascii="Arial" w:hAnsi="Arial"/>
                <w:sz w:val="18"/>
                <w:lang w:val="en-US"/>
              </w:rPr>
              <w:t>When present, this IE shall contain the required ATSSS functionalities for this MA PDU session.</w:t>
            </w:r>
          </w:p>
          <w:p w14:paraId="5F94D31E" w14:textId="77777777" w:rsidR="005F7E40" w:rsidRPr="005F7E40" w:rsidRDefault="005F7E40" w:rsidP="005F7E40">
            <w:pPr>
              <w:keepNext/>
              <w:keepLines/>
              <w:spacing w:after="0"/>
              <w:rPr>
                <w:rFonts w:ascii="Arial" w:hAnsi="Arial"/>
                <w:sz w:val="18"/>
                <w:lang w:val="en-US" w:eastAsia="zh-CN"/>
              </w:rPr>
            </w:pPr>
            <w:r w:rsidRPr="005F7E40">
              <w:rPr>
                <w:rFonts w:ascii="Arial" w:hAnsi="Arial"/>
                <w:sz w:val="18"/>
                <w:lang w:val="en-US"/>
              </w:rPr>
              <w:t xml:space="preserve">The UPF shall replace any value received previously by the new information received in this IE. </w:t>
            </w:r>
            <w:r w:rsidRPr="005F7E40">
              <w:rPr>
                <w:rFonts w:ascii="Arial" w:hAnsi="Arial"/>
                <w:sz w:val="18"/>
                <w:lang w:val="en-US" w:eastAsia="zh-CN"/>
              </w:rPr>
              <w:t xml:space="preserve">See </w:t>
            </w:r>
            <w:r w:rsidRPr="005F7E40">
              <w:rPr>
                <w:rFonts w:ascii="Arial" w:hAnsi="Arial"/>
                <w:sz w:val="18"/>
                <w:lang w:val="en-US"/>
              </w:rPr>
              <w:t>N</w:t>
            </w:r>
            <w:r w:rsidRPr="005F7E40">
              <w:rPr>
                <w:rFonts w:ascii="Arial" w:hAnsi="Arial"/>
                <w:sz w:val="18"/>
                <w:lang w:val="en-US" w:eastAsia="zh-CN"/>
              </w:rPr>
              <w:t>ote 4.</w:t>
            </w:r>
          </w:p>
          <w:p w14:paraId="6B74085A"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lang w:val="fr-FR" w:eastAsia="zh-CN"/>
              </w:rPr>
              <w:t xml:space="preserve">See </w:t>
            </w:r>
            <w:r w:rsidRPr="005F7E40">
              <w:rPr>
                <w:rFonts w:ascii="Arial" w:hAnsi="Arial"/>
                <w:sz w:val="18"/>
                <w:lang w:val="fr-FR"/>
              </w:rPr>
              <w:t>Table 7.5.2</w:t>
            </w:r>
            <w:r w:rsidRPr="005F7E40">
              <w:rPr>
                <w:rFonts w:ascii="Arial" w:hAnsi="Arial"/>
                <w:sz w:val="18"/>
                <w:lang w:val="de-DE"/>
              </w:rPr>
              <w:t>.10</w:t>
            </w:r>
            <w:r w:rsidRPr="005F7E40">
              <w:rPr>
                <w:rFonts w:ascii="Arial" w:hAnsi="Arial"/>
                <w:sz w:val="18"/>
                <w:lang w:val="fr-FR"/>
              </w:rPr>
              <w:t>-</w:t>
            </w:r>
            <w:r w:rsidRPr="005F7E40">
              <w:rPr>
                <w:rFonts w:ascii="Arial" w:hAnsi="Arial"/>
                <w:sz w:val="18"/>
                <w:lang w:val="de-DE"/>
              </w:rPr>
              <w:t>1</w:t>
            </w:r>
            <w:r w:rsidRPr="005F7E40">
              <w:rPr>
                <w:rFonts w:ascii="Arial" w:hAnsi="Arial"/>
                <w:sz w:val="18"/>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D715875"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05B72C5"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2F4EC97B"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7C944C52"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40E16B"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lang w:val="fr-FR" w:eastAsia="zh-CN"/>
              </w:rPr>
              <w:t>Provide</w:t>
            </w:r>
            <w:r w:rsidRPr="005F7E40">
              <w:rPr>
                <w:rFonts w:ascii="Arial" w:hAnsi="Arial"/>
                <w:sz w:val="18"/>
                <w:lang w:val="fr-FR"/>
              </w:rPr>
              <w:t xml:space="preserve"> ATSSS </w:t>
            </w:r>
            <w:r w:rsidRPr="005F7E40">
              <w:rPr>
                <w:rFonts w:ascii="Arial" w:hAnsi="Arial"/>
                <w:sz w:val="18"/>
                <w:lang w:val="fr-FR" w:eastAsia="zh-CN"/>
              </w:rPr>
              <w:t>Control Information</w:t>
            </w:r>
          </w:p>
        </w:tc>
      </w:tr>
      <w:tr w:rsidR="005F7E40" w:rsidRPr="005F7E40" w14:paraId="7123877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1A562BB8"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6D7E0F8"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2DE93F6" w14:textId="77777777" w:rsidR="005F7E40" w:rsidRPr="005F7E40" w:rsidRDefault="005F7E40" w:rsidP="005F7E40">
            <w:pPr>
              <w:keepNext/>
              <w:keepLines/>
              <w:spacing w:after="0"/>
              <w:rPr>
                <w:rFonts w:ascii="Arial" w:hAnsi="Arial"/>
                <w:sz w:val="18"/>
                <w:szCs w:val="18"/>
                <w:lang w:val="en-US"/>
              </w:rPr>
            </w:pPr>
            <w:r w:rsidRPr="005F7E40">
              <w:rPr>
                <w:rFonts w:ascii="Arial" w:hAnsi="Arial"/>
                <w:sz w:val="18"/>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FDF2699"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6ED89A70"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06A9B93F"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fr-FR"/>
              </w:rPr>
              <w:t>-</w:t>
            </w:r>
          </w:p>
        </w:tc>
        <w:tc>
          <w:tcPr>
            <w:tcW w:w="370" w:type="dxa"/>
            <w:tcBorders>
              <w:top w:val="single" w:sz="4" w:space="0" w:color="auto"/>
              <w:left w:val="single" w:sz="4" w:space="0" w:color="auto"/>
              <w:bottom w:val="single" w:sz="4" w:space="0" w:color="auto"/>
              <w:right w:val="single" w:sz="4" w:space="0" w:color="auto"/>
            </w:tcBorders>
          </w:tcPr>
          <w:p w14:paraId="3834516C"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24642A" w14:textId="77777777" w:rsidR="005F7E40" w:rsidRPr="005F7E40" w:rsidRDefault="005F7E40" w:rsidP="005F7E40">
            <w:pPr>
              <w:keepNext/>
              <w:keepLines/>
              <w:spacing w:after="0"/>
              <w:jc w:val="center"/>
              <w:rPr>
                <w:rFonts w:ascii="Arial" w:hAnsi="Arial"/>
                <w:sz w:val="18"/>
                <w:lang w:val="sv-SE" w:eastAsia="zh-CN"/>
              </w:rPr>
            </w:pPr>
            <w:r w:rsidRPr="005F7E40">
              <w:rPr>
                <w:rFonts w:ascii="Arial" w:hAnsi="Arial"/>
                <w:sz w:val="18"/>
                <w:lang w:val="sv-SE" w:eastAsia="zh-CN"/>
              </w:rPr>
              <w:t>Ethernet Context Information</w:t>
            </w:r>
          </w:p>
        </w:tc>
      </w:tr>
      <w:tr w:rsidR="005F7E40" w:rsidRPr="005F7E40" w14:paraId="1846EACB"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7B116CEC" w14:textId="77777777" w:rsidR="005F7E40" w:rsidRPr="005F7E40" w:rsidRDefault="005F7E40" w:rsidP="005F7E40">
            <w:pPr>
              <w:keepNext/>
              <w:keepLines/>
              <w:spacing w:after="0"/>
              <w:rPr>
                <w:rFonts w:ascii="Arial" w:hAnsi="Arial"/>
                <w:sz w:val="18"/>
                <w:lang w:val="fr-FR" w:eastAsia="zh-CN"/>
              </w:rPr>
            </w:pPr>
            <w:r w:rsidRPr="005F7E40">
              <w:rPr>
                <w:rFonts w:ascii="Arial" w:hAnsi="Arial"/>
                <w:sz w:val="18"/>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668C81A8"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375707D6" w14:textId="77777777" w:rsidR="005F7E40" w:rsidRPr="005F7E40" w:rsidRDefault="005F7E40" w:rsidP="005F7E40">
            <w:pPr>
              <w:keepNext/>
              <w:keepLines/>
              <w:spacing w:after="0"/>
              <w:rPr>
                <w:rFonts w:ascii="Arial" w:hAnsi="Arial"/>
                <w:sz w:val="18"/>
                <w:szCs w:val="18"/>
                <w:lang w:val="en-US" w:eastAsia="zh-CN"/>
              </w:rPr>
            </w:pPr>
            <w:r w:rsidRPr="005F7E40">
              <w:rPr>
                <w:rFonts w:ascii="Arial" w:hAnsi="Arial"/>
                <w:sz w:val="18"/>
                <w:szCs w:val="18"/>
                <w:lang w:val="en-US" w:eastAsia="zh-CN"/>
              </w:rPr>
              <w:t>This IE may be present for a MA PDU session to signal that an access type has become transiently unavailable or has become available again (see clause 5.20.5).</w:t>
            </w:r>
          </w:p>
          <w:p w14:paraId="20D4759C" w14:textId="77777777" w:rsidR="005F7E40" w:rsidRPr="005F7E40" w:rsidRDefault="005F7E40" w:rsidP="005F7E40">
            <w:pPr>
              <w:keepNext/>
              <w:keepLines/>
              <w:spacing w:after="0"/>
              <w:rPr>
                <w:rFonts w:ascii="Arial" w:hAnsi="Arial"/>
                <w:sz w:val="18"/>
                <w:lang w:val="en-US"/>
              </w:rPr>
            </w:pPr>
            <w:r w:rsidRPr="005F7E40">
              <w:rPr>
                <w:rFonts w:ascii="Arial" w:hAnsi="Arial"/>
                <w:sz w:val="18"/>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1B0A57C"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0C94849"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4E6E1E1" w14:textId="77777777" w:rsidR="005F7E40" w:rsidRPr="005F7E40" w:rsidRDefault="005F7E40" w:rsidP="005F7E40">
            <w:pPr>
              <w:keepNext/>
              <w:keepLines/>
              <w:spacing w:after="0"/>
              <w:jc w:val="center"/>
              <w:rPr>
                <w:rFonts w:ascii="Arial" w:hAnsi="Arial"/>
                <w:sz w:val="18"/>
                <w:lang w:val="fr-FR"/>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874218C"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37C32A" w14:textId="77777777" w:rsidR="005F7E40" w:rsidRPr="005F7E40" w:rsidRDefault="005F7E40" w:rsidP="005F7E40">
            <w:pPr>
              <w:keepNext/>
              <w:keepLines/>
              <w:spacing w:after="0"/>
              <w:jc w:val="center"/>
              <w:rPr>
                <w:rFonts w:ascii="Arial" w:hAnsi="Arial"/>
                <w:sz w:val="18"/>
                <w:lang w:val="fr-FR" w:eastAsia="zh-CN"/>
              </w:rPr>
            </w:pPr>
            <w:r w:rsidRPr="005F7E40">
              <w:rPr>
                <w:rFonts w:ascii="Arial" w:hAnsi="Arial"/>
                <w:sz w:val="18"/>
                <w:lang w:eastAsia="zh-CN"/>
              </w:rPr>
              <w:t>Access Availability Information</w:t>
            </w:r>
          </w:p>
        </w:tc>
      </w:tr>
      <w:tr w:rsidR="005F7E40" w:rsidRPr="005F7E40" w14:paraId="43457C2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AA1AA0"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tcPr>
          <w:p w14:paraId="5FCC64C2"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3F425166" w14:textId="77777777" w:rsidR="005F7E40" w:rsidRPr="005F7E40" w:rsidRDefault="005F7E40" w:rsidP="005F7E40">
            <w:pPr>
              <w:keepNext/>
              <w:keepLines/>
              <w:spacing w:after="0"/>
              <w:rPr>
                <w:rFonts w:ascii="Arial" w:hAnsi="Arial"/>
                <w:sz w:val="18"/>
                <w:lang w:val="en-US"/>
              </w:rPr>
            </w:pPr>
            <w:r w:rsidRPr="005F7E40">
              <w:rPr>
                <w:rFonts w:ascii="Arial" w:hAnsi="Arial"/>
                <w:sz w:val="18"/>
                <w:lang w:val="en-US"/>
              </w:rPr>
              <w:t>This IE shall be present if the CP function requests immediate packet rate status report(s) to the UP function.</w:t>
            </w:r>
          </w:p>
          <w:p w14:paraId="6E39979C"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eastAsia="zh-CN"/>
              </w:rPr>
              <w:t>Several IEs within the same IE type may be present to represent a list of QERs for which an immediate packet rate status report is requested.</w:t>
            </w:r>
          </w:p>
          <w:p w14:paraId="327A288B" w14:textId="77777777" w:rsidR="005F7E40" w:rsidRPr="005F7E40" w:rsidRDefault="005F7E40" w:rsidP="005F7E40">
            <w:pPr>
              <w:keepNext/>
              <w:keepLines/>
              <w:spacing w:after="0"/>
              <w:rPr>
                <w:rFonts w:ascii="Arial" w:hAnsi="Arial"/>
                <w:sz w:val="18"/>
                <w:lang w:val="de-DE"/>
              </w:rPr>
            </w:pPr>
            <w:r w:rsidRPr="005F7E40">
              <w:rPr>
                <w:rFonts w:ascii="Arial" w:hAnsi="Arial"/>
                <w:sz w:val="18"/>
                <w:lang w:eastAsia="zh-CN"/>
              </w:rPr>
              <w:t xml:space="preserve">See </w:t>
            </w:r>
            <w:r w:rsidRPr="005F7E40">
              <w:rPr>
                <w:rFonts w:ascii="Arial" w:hAnsi="Arial"/>
                <w:sz w:val="18"/>
              </w:rPr>
              <w:t>Table 7.5.4.22-1</w:t>
            </w: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372337E"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tcPr>
          <w:p w14:paraId="1F2E17D5"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54FC8D"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5699393"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4F4CE2" w14:textId="77777777" w:rsidR="005F7E40" w:rsidRPr="005F7E40" w:rsidRDefault="005F7E40" w:rsidP="005F7E40">
            <w:pPr>
              <w:keepNext/>
              <w:keepLines/>
              <w:spacing w:after="0"/>
              <w:jc w:val="center"/>
              <w:rPr>
                <w:rFonts w:ascii="Arial" w:hAnsi="Arial"/>
                <w:sz w:val="18"/>
                <w:szCs w:val="18"/>
                <w:lang w:val="x-none"/>
              </w:rPr>
            </w:pPr>
            <w:r w:rsidRPr="005F7E40">
              <w:rPr>
                <w:rFonts w:ascii="Arial" w:hAnsi="Arial"/>
                <w:sz w:val="18"/>
                <w:szCs w:val="18"/>
              </w:rPr>
              <w:t>Query Packet Rate Status</w:t>
            </w:r>
          </w:p>
        </w:tc>
      </w:tr>
      <w:tr w:rsidR="005F7E40" w:rsidRPr="005F7E40" w14:paraId="6A60978D"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5BB9B0C6"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7DBF8161"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rPr>
              <w:t>O</w:t>
            </w:r>
          </w:p>
        </w:tc>
        <w:tc>
          <w:tcPr>
            <w:tcW w:w="4670" w:type="dxa"/>
            <w:tcBorders>
              <w:top w:val="single" w:sz="4" w:space="0" w:color="auto"/>
              <w:left w:val="single" w:sz="4" w:space="0" w:color="auto"/>
              <w:bottom w:val="single" w:sz="4" w:space="0" w:color="auto"/>
              <w:right w:val="single" w:sz="4" w:space="0" w:color="auto"/>
            </w:tcBorders>
          </w:tcPr>
          <w:p w14:paraId="36D36432" w14:textId="77777777" w:rsidR="005F7E40" w:rsidRPr="005F7E40" w:rsidRDefault="005F7E40" w:rsidP="005F7E40">
            <w:pPr>
              <w:keepNext/>
              <w:keepLines/>
              <w:spacing w:after="0"/>
              <w:rPr>
                <w:rFonts w:ascii="Arial" w:hAnsi="Arial"/>
                <w:sz w:val="18"/>
                <w:lang w:val="en-US"/>
              </w:rPr>
            </w:pPr>
            <w:r w:rsidRPr="005F7E40">
              <w:rPr>
                <w:rFonts w:ascii="Arial" w:hAnsi="Arial"/>
                <w:sz w:val="18"/>
              </w:rP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66B792AD"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B82DFC0"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6CE879D"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C357B16"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BFC7CB" w14:textId="77777777" w:rsidR="005F7E40" w:rsidRPr="005F7E40" w:rsidRDefault="005F7E40" w:rsidP="005F7E40">
            <w:pPr>
              <w:keepNext/>
              <w:keepLines/>
              <w:spacing w:after="0"/>
              <w:jc w:val="center"/>
              <w:rPr>
                <w:rFonts w:ascii="Arial" w:hAnsi="Arial"/>
                <w:sz w:val="18"/>
                <w:szCs w:val="18"/>
              </w:rPr>
            </w:pPr>
            <w:r w:rsidRPr="005F7E40">
              <w:rPr>
                <w:rFonts w:ascii="Arial" w:hAnsi="Arial"/>
                <w:sz w:val="18"/>
                <w:szCs w:val="18"/>
                <w:lang w:eastAsia="zh-CN"/>
              </w:rPr>
              <w:t>S-NSSAI</w:t>
            </w:r>
          </w:p>
        </w:tc>
      </w:tr>
      <w:tr w:rsidR="005F7E40" w:rsidRPr="005F7E40" w14:paraId="65761A0F"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A2F024" w14:textId="77777777" w:rsidR="005F7E40" w:rsidRPr="005F7E40" w:rsidRDefault="005F7E40" w:rsidP="005F7E40">
            <w:pPr>
              <w:keepNext/>
              <w:keepLines/>
              <w:spacing w:after="0"/>
              <w:rPr>
                <w:rFonts w:ascii="Arial" w:hAnsi="Arial"/>
                <w:sz w:val="18"/>
                <w:lang w:eastAsia="zh-CN"/>
              </w:rPr>
            </w:pPr>
            <w:r w:rsidRPr="005F7E40">
              <w:rPr>
                <w:rFonts w:ascii="Arial" w:hAnsi="Arial"/>
                <w:sz w:val="18"/>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3E3487C" w14:textId="77777777" w:rsidR="005F7E40" w:rsidRPr="005F7E40" w:rsidRDefault="005F7E40" w:rsidP="005F7E40">
            <w:pPr>
              <w:keepNext/>
              <w:keepLines/>
              <w:spacing w:after="0"/>
              <w:jc w:val="center"/>
              <w:rPr>
                <w:rFonts w:ascii="Arial" w:hAnsi="Arial"/>
                <w:sz w:val="18"/>
                <w:szCs w:val="18"/>
              </w:rPr>
            </w:pPr>
          </w:p>
        </w:tc>
        <w:tc>
          <w:tcPr>
            <w:tcW w:w="4670" w:type="dxa"/>
            <w:tcBorders>
              <w:top w:val="single" w:sz="4" w:space="0" w:color="auto"/>
              <w:left w:val="single" w:sz="4" w:space="0" w:color="auto"/>
              <w:bottom w:val="single" w:sz="4" w:space="0" w:color="auto"/>
              <w:right w:val="single" w:sz="4" w:space="0" w:color="auto"/>
            </w:tcBorders>
          </w:tcPr>
          <w:p w14:paraId="41606163" w14:textId="77777777" w:rsidR="005F7E40" w:rsidRPr="005F7E40" w:rsidRDefault="005F7E40" w:rsidP="005F7E40">
            <w:pPr>
              <w:keepNext/>
              <w:keepLines/>
              <w:spacing w:after="0"/>
              <w:rPr>
                <w:rFonts w:ascii="Arial" w:hAnsi="Arial"/>
                <w:sz w:val="18"/>
              </w:rPr>
            </w:pPr>
            <w:r w:rsidRPr="005F7E40">
              <w:rPr>
                <w:rFonts w:ascii="Arial" w:hAnsi="Arial"/>
                <w:sz w:val="18"/>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2984F07A" w14:textId="77777777" w:rsidR="005F7E40" w:rsidRPr="005F7E40" w:rsidRDefault="005F7E40" w:rsidP="005F7E40">
            <w:pPr>
              <w:keepNext/>
              <w:keepLines/>
              <w:spacing w:after="0"/>
              <w:jc w:val="center"/>
              <w:rPr>
                <w:rFonts w:ascii="Arial" w:hAnsi="Arial"/>
                <w:sz w:val="18"/>
                <w:lang w:eastAsia="zh-CN"/>
              </w:rPr>
            </w:pPr>
            <w:r w:rsidRPr="005F7E40">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tcPr>
          <w:p w14:paraId="6C0A462B" w14:textId="77777777" w:rsidR="005F7E40" w:rsidRPr="005F7E40" w:rsidRDefault="005F7E40" w:rsidP="005F7E40">
            <w:pPr>
              <w:keepNext/>
              <w:keepLines/>
              <w:spacing w:after="0"/>
              <w:jc w:val="center"/>
              <w:rPr>
                <w:rFonts w:ascii="Arial" w:hAnsi="Arial"/>
                <w:sz w:val="18"/>
                <w:lang w:eastAsia="zh-CN"/>
              </w:rPr>
            </w:pPr>
            <w:r w:rsidRPr="005F7E40">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32D542" w14:textId="77777777" w:rsidR="005F7E40" w:rsidRPr="005F7E40" w:rsidRDefault="005F7E40" w:rsidP="005F7E40">
            <w:pPr>
              <w:keepNext/>
              <w:keepLines/>
              <w:spacing w:after="0"/>
              <w:jc w:val="center"/>
              <w:rPr>
                <w:rFonts w:ascii="Arial" w:hAnsi="Arial"/>
                <w:sz w:val="18"/>
                <w:lang w:eastAsia="zh-CN"/>
              </w:rPr>
            </w:pPr>
            <w:r w:rsidRPr="005F7E40">
              <w:rPr>
                <w:rFonts w:ascii="Arial" w:hAnsi="Arial"/>
                <w:sz w:val="18"/>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62C25B5" w14:textId="77777777" w:rsidR="005F7E40" w:rsidRPr="005F7E40" w:rsidRDefault="005F7E40" w:rsidP="005F7E40">
            <w:pPr>
              <w:keepNext/>
              <w:keepLines/>
              <w:spacing w:after="0"/>
              <w:jc w:val="center"/>
              <w:rPr>
                <w:rFonts w:ascii="Arial" w:hAnsi="Arial"/>
                <w:sz w:val="18"/>
                <w:szCs w:val="18"/>
                <w:lang w:val="de-DE" w:eastAsia="zh-CN"/>
              </w:rPr>
            </w:pPr>
            <w:r w:rsidRPr="005F7E40">
              <w:rPr>
                <w:rFonts w:ascii="Arial" w:hAnsi="Arial"/>
                <w:sz w:val="18"/>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AF7DB4" w14:textId="77777777" w:rsidR="005F7E40" w:rsidRPr="005F7E40" w:rsidRDefault="005F7E40" w:rsidP="005F7E40">
            <w:pPr>
              <w:keepNext/>
              <w:keepLines/>
              <w:spacing w:after="0"/>
              <w:jc w:val="center"/>
              <w:rPr>
                <w:rFonts w:ascii="Arial" w:hAnsi="Arial"/>
                <w:sz w:val="18"/>
                <w:szCs w:val="18"/>
                <w:lang w:eastAsia="zh-CN"/>
              </w:rPr>
            </w:pPr>
            <w:r w:rsidRPr="005F7E40">
              <w:rPr>
                <w:rFonts w:ascii="Arial" w:hAnsi="Arial"/>
                <w:sz w:val="18"/>
                <w:szCs w:val="18"/>
                <w:lang w:val="fr-FR"/>
              </w:rPr>
              <w:t>RAT Type</w:t>
            </w:r>
          </w:p>
        </w:tc>
      </w:tr>
      <w:tr w:rsidR="005F7E40" w:rsidRPr="005F7E40" w14:paraId="5B55EC45" w14:textId="77777777" w:rsidTr="005F7E40">
        <w:trPr>
          <w:jc w:val="center"/>
        </w:trPr>
        <w:tc>
          <w:tcPr>
            <w:tcW w:w="1560" w:type="dxa"/>
            <w:tcBorders>
              <w:top w:val="single" w:sz="4" w:space="0" w:color="auto"/>
              <w:left w:val="single" w:sz="4" w:space="0" w:color="auto"/>
              <w:bottom w:val="single" w:sz="4" w:space="0" w:color="auto"/>
              <w:right w:val="single" w:sz="4" w:space="0" w:color="auto"/>
            </w:tcBorders>
          </w:tcPr>
          <w:p w14:paraId="7ED2B013" w14:textId="77777777" w:rsidR="005F7E40" w:rsidRPr="005F7E40" w:rsidRDefault="005F7E40" w:rsidP="005F7E40">
            <w:pPr>
              <w:keepNext/>
              <w:keepLines/>
              <w:spacing w:after="0"/>
              <w:rPr>
                <w:rFonts w:ascii="Arial" w:hAnsi="Arial"/>
                <w:sz w:val="18"/>
                <w:szCs w:val="18"/>
                <w:lang w:val="de-DE"/>
              </w:rPr>
            </w:pPr>
            <w:r w:rsidRPr="005F7E40">
              <w:rPr>
                <w:rFonts w:ascii="Arial" w:hAnsi="Arial"/>
                <w:sz w:val="18"/>
              </w:rPr>
              <w:t>Group Id</w:t>
            </w:r>
          </w:p>
        </w:tc>
        <w:tc>
          <w:tcPr>
            <w:tcW w:w="336" w:type="dxa"/>
            <w:tcBorders>
              <w:top w:val="single" w:sz="4" w:space="0" w:color="auto"/>
              <w:left w:val="single" w:sz="4" w:space="0" w:color="auto"/>
              <w:bottom w:val="single" w:sz="4" w:space="0" w:color="auto"/>
              <w:right w:val="single" w:sz="4" w:space="0" w:color="auto"/>
            </w:tcBorders>
          </w:tcPr>
          <w:p w14:paraId="73B9C80E" w14:textId="77777777" w:rsidR="005F7E40" w:rsidRPr="005F7E40" w:rsidRDefault="005F7E40" w:rsidP="005F7E40">
            <w:pPr>
              <w:keepNext/>
              <w:keepLines/>
              <w:spacing w:after="0"/>
              <w:jc w:val="center"/>
              <w:rPr>
                <w:rFonts w:ascii="Arial" w:hAnsi="Arial"/>
                <w:sz w:val="18"/>
                <w:szCs w:val="18"/>
              </w:rPr>
            </w:pPr>
            <w:r w:rsidRPr="005F7E40">
              <w:rPr>
                <w:rFonts w:ascii="Arial" w:eastAsia="SimSun" w:hAnsi="Arial"/>
                <w:sz w:val="18"/>
                <w:szCs w:val="18"/>
              </w:rPr>
              <w:t>C</w:t>
            </w:r>
          </w:p>
        </w:tc>
        <w:tc>
          <w:tcPr>
            <w:tcW w:w="4670" w:type="dxa"/>
            <w:tcBorders>
              <w:top w:val="single" w:sz="4" w:space="0" w:color="auto"/>
              <w:left w:val="single" w:sz="4" w:space="0" w:color="auto"/>
              <w:bottom w:val="single" w:sz="4" w:space="0" w:color="auto"/>
              <w:right w:val="single" w:sz="4" w:space="0" w:color="auto"/>
            </w:tcBorders>
          </w:tcPr>
          <w:p w14:paraId="393CA45E" w14:textId="77777777" w:rsidR="005F7E40" w:rsidRPr="005F7E40" w:rsidRDefault="005F7E40" w:rsidP="005F7E40">
            <w:pPr>
              <w:keepNext/>
              <w:keepLines/>
              <w:spacing w:after="0"/>
              <w:rPr>
                <w:rFonts w:ascii="Arial" w:hAnsi="Arial"/>
                <w:sz w:val="18"/>
                <w:lang w:eastAsia="zh-CN"/>
              </w:rPr>
            </w:pPr>
            <w:r w:rsidRPr="005F7E40">
              <w:rPr>
                <w:rFonts w:ascii="Arial" w:hAnsi="Arial"/>
                <w:sz w:val="18"/>
                <w:lang w:val="en-US"/>
              </w:rPr>
              <w:t xml:space="preserve">This IE shall be included by the CP function to indicate the new group identifier to which the PFCP session pertains, if it has been changed </w:t>
            </w:r>
            <w:r w:rsidRPr="005F7E40">
              <w:rPr>
                <w:rFonts w:ascii="Arial" w:hAnsi="Arial"/>
                <w:sz w:val="18"/>
                <w:lang w:eastAsia="zh-CN"/>
              </w:rPr>
              <w:t>(see clause 5.22.4).</w:t>
            </w:r>
          </w:p>
          <w:p w14:paraId="667A778C" w14:textId="77777777" w:rsidR="005F7E40" w:rsidRPr="005F7E40" w:rsidRDefault="005F7E40" w:rsidP="005F7E40">
            <w:pPr>
              <w:keepNext/>
              <w:keepLines/>
              <w:spacing w:after="0"/>
              <w:rPr>
                <w:rFonts w:ascii="Arial" w:hAnsi="Arial"/>
                <w:sz w:val="18"/>
                <w:lang w:eastAsia="zh-CN"/>
              </w:rPr>
            </w:pPr>
          </w:p>
          <w:p w14:paraId="0349280E" w14:textId="77777777" w:rsidR="005F7E40" w:rsidRPr="005F7E40" w:rsidRDefault="005F7E40" w:rsidP="005F7E40">
            <w:pPr>
              <w:keepNext/>
              <w:keepLines/>
              <w:spacing w:after="0"/>
              <w:rPr>
                <w:rFonts w:ascii="Arial" w:hAnsi="Arial"/>
                <w:sz w:val="18"/>
              </w:rPr>
            </w:pPr>
            <w:r w:rsidRPr="005F7E40">
              <w:rPr>
                <w:rFonts w:ascii="Arial" w:hAnsi="Arial"/>
                <w:sz w:val="18"/>
              </w:rPr>
              <w:t>When present, the UP function shall replace any earlier value associated to the PFCP session with the new value.</w:t>
            </w:r>
          </w:p>
          <w:p w14:paraId="28924DAC" w14:textId="77777777" w:rsidR="005F7E40" w:rsidRPr="005F7E40" w:rsidRDefault="005F7E40" w:rsidP="005F7E40">
            <w:pPr>
              <w:keepNext/>
              <w:keepLines/>
              <w:spacing w:after="0"/>
              <w:rPr>
                <w:rFonts w:ascii="Arial" w:hAnsi="Arial"/>
                <w:sz w:val="18"/>
                <w:lang w:val="en-US"/>
              </w:rPr>
            </w:pPr>
          </w:p>
        </w:tc>
        <w:tc>
          <w:tcPr>
            <w:tcW w:w="370" w:type="dxa"/>
            <w:tcBorders>
              <w:top w:val="single" w:sz="4" w:space="0" w:color="auto"/>
              <w:left w:val="single" w:sz="4" w:space="0" w:color="auto"/>
              <w:bottom w:val="single" w:sz="4" w:space="0" w:color="auto"/>
              <w:right w:val="single" w:sz="4" w:space="0" w:color="auto"/>
            </w:tcBorders>
          </w:tcPr>
          <w:p w14:paraId="0FBA75E3" w14:textId="77777777" w:rsidR="005F7E40" w:rsidRPr="005F7E40" w:rsidRDefault="005F7E40" w:rsidP="005F7E40">
            <w:pPr>
              <w:keepNext/>
              <w:keepLines/>
              <w:spacing w:after="0"/>
              <w:jc w:val="center"/>
              <w:rPr>
                <w:rFonts w:ascii="Arial" w:hAnsi="Arial"/>
                <w:sz w:val="18"/>
                <w:lang w:val="en-US"/>
              </w:rPr>
            </w:pPr>
            <w:r w:rsidRPr="005F7E40">
              <w:rPr>
                <w:rFonts w:ascii="Arial" w:hAnsi="Arial"/>
                <w:sz w:val="18"/>
                <w:lang w:val="en-US"/>
              </w:rPr>
              <w:t>-</w:t>
            </w:r>
          </w:p>
        </w:tc>
        <w:tc>
          <w:tcPr>
            <w:tcW w:w="370" w:type="dxa"/>
            <w:tcBorders>
              <w:top w:val="single" w:sz="4" w:space="0" w:color="auto"/>
              <w:left w:val="single" w:sz="4" w:space="0" w:color="auto"/>
              <w:bottom w:val="single" w:sz="4" w:space="0" w:color="auto"/>
              <w:right w:val="single" w:sz="4" w:space="0" w:color="auto"/>
            </w:tcBorders>
          </w:tcPr>
          <w:p w14:paraId="7F494AFF"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X</w:t>
            </w:r>
          </w:p>
        </w:tc>
        <w:tc>
          <w:tcPr>
            <w:tcW w:w="370" w:type="dxa"/>
            <w:tcBorders>
              <w:top w:val="single" w:sz="4" w:space="0" w:color="auto"/>
              <w:left w:val="single" w:sz="4" w:space="0" w:color="auto"/>
              <w:bottom w:val="single" w:sz="4" w:space="0" w:color="auto"/>
              <w:right w:val="single" w:sz="4" w:space="0" w:color="auto"/>
            </w:tcBorders>
          </w:tcPr>
          <w:p w14:paraId="39CF080E" w14:textId="77777777" w:rsidR="005F7E40" w:rsidRPr="005F7E40" w:rsidRDefault="005F7E40" w:rsidP="005F7E40">
            <w:pPr>
              <w:keepNext/>
              <w:keepLines/>
              <w:spacing w:after="0"/>
              <w:jc w:val="center"/>
              <w:rPr>
                <w:rFonts w:ascii="Arial" w:hAnsi="Arial"/>
                <w:sz w:val="18"/>
                <w:lang w:val="de-DE"/>
              </w:rPr>
            </w:pPr>
            <w:r w:rsidRPr="005F7E40">
              <w:rPr>
                <w:rFonts w:ascii="Arial" w:hAnsi="Arial"/>
                <w:sz w:val="18"/>
              </w:rPr>
              <w:t>-</w:t>
            </w:r>
          </w:p>
        </w:tc>
        <w:tc>
          <w:tcPr>
            <w:tcW w:w="370" w:type="dxa"/>
            <w:tcBorders>
              <w:top w:val="single" w:sz="4" w:space="0" w:color="auto"/>
              <w:left w:val="single" w:sz="4" w:space="0" w:color="auto"/>
              <w:bottom w:val="single" w:sz="4" w:space="0" w:color="auto"/>
              <w:right w:val="single" w:sz="4" w:space="0" w:color="auto"/>
            </w:tcBorders>
          </w:tcPr>
          <w:p w14:paraId="5674DED2" w14:textId="77777777" w:rsidR="005F7E40" w:rsidRPr="005F7E40" w:rsidRDefault="005F7E40" w:rsidP="005F7E40">
            <w:pPr>
              <w:keepNext/>
              <w:keepLines/>
              <w:spacing w:after="0"/>
              <w:jc w:val="center"/>
              <w:rPr>
                <w:rFonts w:ascii="Arial" w:hAnsi="Arial"/>
                <w:sz w:val="18"/>
                <w:szCs w:val="18"/>
                <w:lang w:val="de-DE"/>
              </w:rPr>
            </w:pPr>
            <w:r w:rsidRPr="005F7E40">
              <w:rPr>
                <w:rFonts w:ascii="Arial" w:hAnsi="Arial"/>
                <w:sz w:val="18"/>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95010B" w14:textId="77777777" w:rsidR="005F7E40" w:rsidRPr="005F7E40" w:rsidRDefault="005F7E40" w:rsidP="005F7E40">
            <w:pPr>
              <w:keepNext/>
              <w:keepLines/>
              <w:spacing w:after="0"/>
              <w:jc w:val="center"/>
              <w:rPr>
                <w:rFonts w:ascii="Arial" w:hAnsi="Arial"/>
                <w:sz w:val="18"/>
                <w:szCs w:val="18"/>
                <w:lang w:val="fr-FR"/>
              </w:rPr>
            </w:pPr>
            <w:r w:rsidRPr="005F7E40">
              <w:rPr>
                <w:rFonts w:ascii="Arial" w:hAnsi="Arial"/>
                <w:sz w:val="18"/>
                <w:szCs w:val="18"/>
              </w:rPr>
              <w:t>Group Id</w:t>
            </w:r>
          </w:p>
        </w:tc>
      </w:tr>
      <w:tr w:rsidR="005F7E40" w:rsidRPr="005F7E40" w14:paraId="288418F7" w14:textId="77777777" w:rsidTr="005F7E40">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0A55F4C7"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rPr>
              <w:t>NOTE 1:</w:t>
            </w:r>
            <w:r w:rsidRPr="005F7E40">
              <w:rPr>
                <w:rFonts w:ascii="Arial" w:hAnsi="Arial"/>
                <w:sz w:val="18"/>
              </w:rPr>
              <w:tab/>
              <w:t xml:space="preserve">The CP function may request the UP function to drop the packets currently buffered for the PFCP session when using extended buffering of downlink data packets, buffering is performed in the UP function and the </w:t>
            </w:r>
            <w:r w:rsidRPr="005F7E40">
              <w:rPr>
                <w:rFonts w:ascii="Arial" w:hAnsi="Arial"/>
                <w:sz w:val="18"/>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E9C2460"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lang w:val="en-US"/>
              </w:rPr>
              <w:t>NOTE 2:</w:t>
            </w:r>
            <w:r w:rsidRPr="005F7E40">
              <w:rPr>
                <w:rFonts w:ascii="Arial" w:hAnsi="Arial"/>
                <w:sz w:val="18"/>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72C458C"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lang w:val="en-US"/>
              </w:rPr>
              <w:t>NOTE 3:</w:t>
            </w:r>
            <w:r w:rsidRPr="005F7E40">
              <w:rPr>
                <w:rFonts w:ascii="Arial" w:hAnsi="Arial"/>
                <w:sz w:val="18"/>
                <w:lang w:val="en-US"/>
              </w:rPr>
              <w:tab/>
              <w:t xml:space="preserve">The </w:t>
            </w:r>
            <w:r w:rsidRPr="005F7E40">
              <w:rPr>
                <w:rFonts w:ascii="Arial" w:hAnsi="Arial"/>
                <w:sz w:val="18"/>
              </w:rPr>
              <w:t>QAURR (Query All URRs) flag in the PFCPSMReq-Flags IE and the Query URR IE are exclusive from each other</w:t>
            </w:r>
            <w:r w:rsidRPr="005F7E40">
              <w:rPr>
                <w:rFonts w:ascii="Arial" w:hAnsi="Arial"/>
                <w:sz w:val="18"/>
                <w:lang w:val="en-US"/>
              </w:rPr>
              <w:t xml:space="preserve"> in a PFCP Session Modification Request.</w:t>
            </w:r>
          </w:p>
          <w:p w14:paraId="2875016C" w14:textId="77777777" w:rsidR="005F7E40" w:rsidRPr="005F7E40" w:rsidRDefault="005F7E40" w:rsidP="005F7E40">
            <w:pPr>
              <w:keepNext/>
              <w:keepLines/>
              <w:spacing w:after="0"/>
              <w:ind w:left="851" w:hanging="851"/>
              <w:rPr>
                <w:rFonts w:ascii="Arial" w:hAnsi="Arial"/>
                <w:sz w:val="18"/>
                <w:lang w:val="en-US"/>
              </w:rPr>
            </w:pPr>
            <w:r w:rsidRPr="005F7E40">
              <w:rPr>
                <w:rFonts w:ascii="Arial" w:hAnsi="Arial"/>
                <w:sz w:val="18"/>
                <w:lang w:val="en-US"/>
              </w:rPr>
              <w:t>NOTE</w:t>
            </w:r>
            <w:r w:rsidRPr="005F7E40">
              <w:rPr>
                <w:rFonts w:ascii="Arial" w:hAnsi="Arial" w:hint="eastAsia"/>
                <w:sz w:val="18"/>
                <w:lang w:val="en-US"/>
              </w:rPr>
              <w:t xml:space="preserve"> 4</w:t>
            </w:r>
            <w:r w:rsidRPr="005F7E40">
              <w:rPr>
                <w:rFonts w:ascii="Arial" w:hAnsi="Arial"/>
                <w:sz w:val="18"/>
                <w:lang w:val="en-US"/>
              </w:rPr>
              <w:t>:</w:t>
            </w:r>
            <w:r w:rsidRPr="005F7E40">
              <w:rPr>
                <w:rFonts w:ascii="Arial" w:hAnsi="Arial"/>
                <w:sz w:val="18"/>
                <w:lang w:val="en-US"/>
              </w:rPr>
              <w:tab/>
              <w:t>If the ATSSS resources have already been allocated to the PFCP session previously, e.g. during the PFCP session establishment, the UPF shall not allocate new values for such resources (e.g. UE Link-Specific IP Address).</w:t>
            </w:r>
          </w:p>
          <w:p w14:paraId="2BC465DA" w14:textId="7470187C" w:rsidR="005F7E40" w:rsidRPr="005F7E40" w:rsidRDefault="005F7E40" w:rsidP="005F7E40">
            <w:pPr>
              <w:keepNext/>
              <w:keepLines/>
              <w:spacing w:after="0"/>
              <w:ind w:left="851" w:hanging="851"/>
              <w:rPr>
                <w:rFonts w:ascii="Arial" w:hAnsi="Arial"/>
                <w:sz w:val="18"/>
                <w:lang w:val="fr-FR" w:eastAsia="zh-CN"/>
              </w:rPr>
            </w:pPr>
            <w:r w:rsidRPr="005F7E40">
              <w:rPr>
                <w:rFonts w:ascii="Arial" w:hAnsi="Arial"/>
                <w:sz w:val="18"/>
                <w:lang w:val="en-US"/>
              </w:rPr>
              <w:t>NOTE 5:</w:t>
            </w:r>
            <w:r w:rsidRPr="005F7E40">
              <w:rPr>
                <w:rFonts w:ascii="Arial" w:hAnsi="Arial"/>
                <w:sz w:val="18"/>
                <w:lang w:val="en-US"/>
              </w:rPr>
              <w:tab/>
              <w:t xml:space="preserve">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w:t>
            </w:r>
            <w:ins w:id="21" w:author="Samsung" w:date="2021-08-02T21:02:00Z">
              <w:r w:rsidR="00916D04">
                <w:rPr>
                  <w:rFonts w:ascii="Arial" w:hAnsi="Arial"/>
                  <w:sz w:val="18"/>
                  <w:lang w:val="en-US"/>
                </w:rPr>
                <w:t xml:space="preserve">The S-NSSAI may also be updated by SMF+PGW-C during EPS to 5GS handover in non-roaming or roaming-with-LBO case. </w:t>
              </w:r>
            </w:ins>
            <w:r w:rsidRPr="005F7E40">
              <w:rPr>
                <w:rFonts w:ascii="Arial" w:hAnsi="Arial"/>
                <w:sz w:val="18"/>
                <w:lang w:val="en-US"/>
              </w:rPr>
              <w:t>The S-NSSAI may be used by the UP function for performance measurement.</w:t>
            </w:r>
          </w:p>
        </w:tc>
      </w:tr>
    </w:tbl>
    <w:p w14:paraId="76117006" w14:textId="06834322" w:rsidR="00567709" w:rsidRDefault="00567709" w:rsidP="00685967"/>
    <w:p w14:paraId="266BC9C0" w14:textId="77777777" w:rsidR="005F7E40" w:rsidRPr="006B5418" w:rsidRDefault="005F7E40" w:rsidP="005F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B31F27" w14:textId="14060FAE" w:rsidR="005F7E40" w:rsidRDefault="005F7E40" w:rsidP="00685967"/>
    <w:p w14:paraId="1C98650F" w14:textId="14A02D60" w:rsidR="005F7E40" w:rsidRPr="00F15238" w:rsidRDefault="005F7E40" w:rsidP="005F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BC5F94D" w14:textId="77777777" w:rsidR="005F7E40" w:rsidRPr="00441CD0" w:rsidRDefault="005F7E40" w:rsidP="005F7E40">
      <w:pPr>
        <w:pStyle w:val="Heading4"/>
        <w:rPr>
          <w:rFonts w:cs="Arial"/>
          <w:bCs/>
        </w:rPr>
      </w:pPr>
      <w:bookmarkStart w:id="22" w:name="_Toc19717284"/>
      <w:bookmarkStart w:id="23" w:name="_Toc27490774"/>
      <w:bookmarkStart w:id="24" w:name="_Toc27557067"/>
      <w:bookmarkStart w:id="25" w:name="_Toc27723984"/>
      <w:bookmarkStart w:id="26" w:name="_Toc36031056"/>
      <w:bookmarkStart w:id="27" w:name="_Toc36042976"/>
      <w:bookmarkStart w:id="28" w:name="_Toc36814301"/>
      <w:bookmarkStart w:id="29" w:name="_Toc44689155"/>
      <w:bookmarkStart w:id="30" w:name="_Toc44923909"/>
      <w:bookmarkStart w:id="31" w:name="_Toc51860879"/>
      <w:bookmarkStart w:id="32" w:name="_Toc57930650"/>
      <w:bookmarkStart w:id="33" w:name="_Toc57931280"/>
      <w:bookmarkStart w:id="34" w:name="_Toc73971802"/>
      <w:r w:rsidRPr="00441CD0">
        <w:t>7.5.2.1</w:t>
      </w:r>
      <w:r w:rsidRPr="00441CD0">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34F9E10E" w14:textId="77777777" w:rsidR="005F7E40" w:rsidRPr="00441CD0" w:rsidRDefault="005F7E40" w:rsidP="005F7E40">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713BA701" w14:textId="77777777" w:rsidR="005F7E40" w:rsidRPr="00441CD0" w:rsidRDefault="005F7E40" w:rsidP="005F7E40">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5F7E40" w:rsidRPr="00441CD0" w14:paraId="28411F29" w14:textId="77777777" w:rsidTr="005F7E4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882D829" w14:textId="77777777" w:rsidR="005F7E40" w:rsidRPr="00441CD0" w:rsidRDefault="005F7E40" w:rsidP="005F7E4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EAB6E0A" w14:textId="77777777" w:rsidR="005F7E40" w:rsidRPr="00441CD0" w:rsidRDefault="005F7E40" w:rsidP="005F7E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1A96AF9" w14:textId="77777777" w:rsidR="005F7E40" w:rsidRPr="00441CD0" w:rsidRDefault="005F7E40" w:rsidP="005F7E4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B799752" w14:textId="77777777" w:rsidR="005F7E40" w:rsidRPr="00441CD0" w:rsidRDefault="005F7E40" w:rsidP="005F7E40">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2AED57F" w14:textId="77777777" w:rsidR="005F7E40" w:rsidRPr="00441CD0" w:rsidRDefault="005F7E40" w:rsidP="005F7E40">
            <w:pPr>
              <w:pStyle w:val="TAH"/>
            </w:pPr>
            <w:r w:rsidRPr="00441CD0">
              <w:t>IE Type</w:t>
            </w:r>
          </w:p>
        </w:tc>
      </w:tr>
      <w:tr w:rsidR="005F7E40" w:rsidRPr="00441CD0" w14:paraId="6796AD7F" w14:textId="77777777" w:rsidTr="005F7E4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555404F" w14:textId="77777777" w:rsidR="005F7E40" w:rsidRPr="00441CD0" w:rsidRDefault="005F7E40" w:rsidP="005F7E4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290FD6E" w14:textId="77777777" w:rsidR="005F7E40" w:rsidRPr="00441CD0" w:rsidRDefault="005F7E40" w:rsidP="005F7E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F57198F" w14:textId="77777777" w:rsidR="005F7E40" w:rsidRPr="00441CD0" w:rsidRDefault="005F7E40" w:rsidP="005F7E4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B7C706C" w14:textId="77777777" w:rsidR="005F7E40" w:rsidRPr="00441CD0" w:rsidRDefault="005F7E40" w:rsidP="005F7E4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FF1A12B" w14:textId="77777777" w:rsidR="005F7E40" w:rsidRPr="00441CD0" w:rsidRDefault="005F7E40" w:rsidP="005F7E4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3C0E8D4" w14:textId="77777777" w:rsidR="005F7E40" w:rsidRPr="00441CD0" w:rsidRDefault="005F7E40" w:rsidP="005F7E4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AB0F0AC" w14:textId="77777777" w:rsidR="005F7E40" w:rsidRPr="00441CD0" w:rsidRDefault="005F7E40" w:rsidP="005F7E40">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10DC049" w14:textId="77777777" w:rsidR="005F7E40" w:rsidRPr="00441CD0" w:rsidRDefault="005F7E40" w:rsidP="005F7E40">
            <w:pPr>
              <w:spacing w:after="0"/>
              <w:rPr>
                <w:rFonts w:ascii="Arial" w:hAnsi="Arial"/>
                <w:b/>
                <w:sz w:val="18"/>
                <w:lang w:val="x-none"/>
              </w:rPr>
            </w:pPr>
          </w:p>
        </w:tc>
      </w:tr>
      <w:tr w:rsidR="005F7E40" w:rsidRPr="00441CD0" w14:paraId="47D91B00"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8AE071" w14:textId="77777777" w:rsidR="005F7E40" w:rsidRPr="00441CD0" w:rsidRDefault="005F7E40" w:rsidP="005F7E40">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D119D4" w14:textId="77777777" w:rsidR="005F7E40" w:rsidRPr="00441CD0" w:rsidRDefault="005F7E40" w:rsidP="005F7E40">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CD8BE7E" w14:textId="77777777" w:rsidR="005F7E40" w:rsidRPr="00441CD0" w:rsidRDefault="005F7E40" w:rsidP="005F7E40">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0210D7DF"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362F4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C153A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B3CEE4" w14:textId="77777777" w:rsidR="005F7E40" w:rsidRPr="00441CD0" w:rsidRDefault="005F7E40" w:rsidP="005F7E40">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14DFC2" w14:textId="77777777" w:rsidR="005F7E40" w:rsidRPr="00441CD0" w:rsidRDefault="005F7E40" w:rsidP="005F7E40">
            <w:pPr>
              <w:pStyle w:val="TAC"/>
              <w:rPr>
                <w:lang w:val="sv-SE" w:eastAsia="zh-CN"/>
              </w:rPr>
            </w:pPr>
            <w:r w:rsidRPr="00441CD0">
              <w:rPr>
                <w:lang w:val="sv-SE" w:eastAsia="zh-CN"/>
              </w:rPr>
              <w:t>Node ID</w:t>
            </w:r>
          </w:p>
        </w:tc>
      </w:tr>
      <w:tr w:rsidR="005F7E40" w:rsidRPr="00441CD0" w14:paraId="2FD03C4C"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EED9CD9" w14:textId="77777777" w:rsidR="005F7E40" w:rsidRPr="00441CD0" w:rsidRDefault="005F7E40" w:rsidP="005F7E40">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CA72679" w14:textId="77777777" w:rsidR="005F7E40" w:rsidRPr="00441CD0" w:rsidRDefault="005F7E40" w:rsidP="005F7E40">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7BAA54" w14:textId="77777777" w:rsidR="005F7E40" w:rsidRPr="00441CD0" w:rsidRDefault="005F7E40" w:rsidP="005F7E40">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A421F19"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FDFF8"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FF76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33CB44" w14:textId="77777777" w:rsidR="005F7E40" w:rsidRPr="00441CD0" w:rsidRDefault="005F7E40" w:rsidP="005F7E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C09D229" w14:textId="77777777" w:rsidR="005F7E40" w:rsidRPr="00441CD0" w:rsidRDefault="005F7E40" w:rsidP="005F7E40">
            <w:pPr>
              <w:pStyle w:val="TAC"/>
              <w:rPr>
                <w:lang w:val="de-DE"/>
              </w:rPr>
            </w:pPr>
            <w:r w:rsidRPr="00441CD0">
              <w:rPr>
                <w:lang w:val="de-DE"/>
              </w:rPr>
              <w:t>F-SEID</w:t>
            </w:r>
          </w:p>
        </w:tc>
      </w:tr>
      <w:tr w:rsidR="005F7E40" w:rsidRPr="00441CD0" w14:paraId="41B64383"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A5FB6F" w14:textId="77777777" w:rsidR="005F7E40" w:rsidRPr="00441CD0" w:rsidRDefault="005F7E40" w:rsidP="005F7E40">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4ABCAA3" w14:textId="77777777" w:rsidR="005F7E40" w:rsidRPr="00441CD0" w:rsidRDefault="005F7E40" w:rsidP="005F7E40">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1D89859D" w14:textId="77777777" w:rsidR="005F7E40" w:rsidRPr="00441CD0" w:rsidRDefault="005F7E40" w:rsidP="005F7E40">
            <w:pPr>
              <w:pStyle w:val="TAL"/>
              <w:rPr>
                <w:szCs w:val="18"/>
                <w:lang w:val="en-US" w:eastAsia="zh-CN"/>
              </w:rPr>
            </w:pPr>
            <w:r w:rsidRPr="00441CD0">
              <w:rPr>
                <w:szCs w:val="18"/>
                <w:lang w:val="en-US" w:eastAsia="zh-CN"/>
              </w:rPr>
              <w:t>This IE shall be present for at least one PDR to be associated to the PFCP session.</w:t>
            </w:r>
          </w:p>
          <w:p w14:paraId="3FD7ACEE" w14:textId="77777777" w:rsidR="005F7E40" w:rsidRPr="00441CD0" w:rsidRDefault="005F7E40" w:rsidP="005F7E40">
            <w:pPr>
              <w:pStyle w:val="TAL"/>
              <w:rPr>
                <w:szCs w:val="18"/>
                <w:lang w:val="en-US" w:eastAsia="zh-CN"/>
              </w:rPr>
            </w:pPr>
          </w:p>
          <w:p w14:paraId="5011F895" w14:textId="77777777" w:rsidR="005F7E40" w:rsidRPr="00441CD0" w:rsidRDefault="005F7E40" w:rsidP="005F7E40">
            <w:pPr>
              <w:pStyle w:val="TAL"/>
              <w:rPr>
                <w:lang w:val="en-US" w:eastAsia="zh-CN"/>
              </w:rPr>
            </w:pPr>
            <w:r w:rsidRPr="00441CD0">
              <w:rPr>
                <w:lang w:eastAsia="zh-CN"/>
              </w:rPr>
              <w:t>Several IEs with the same IE type may be present to represent multiple PDRs.</w:t>
            </w:r>
          </w:p>
          <w:p w14:paraId="5C7A48F7" w14:textId="77777777" w:rsidR="005F7E40" w:rsidRPr="00441CD0" w:rsidRDefault="005F7E40" w:rsidP="005F7E40">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4E0797"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862037"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EE18D"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6FDCED"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7B4FEF" w14:textId="77777777" w:rsidR="005F7E40" w:rsidRPr="00441CD0" w:rsidRDefault="005F7E40" w:rsidP="005F7E40">
            <w:pPr>
              <w:pStyle w:val="TAC"/>
            </w:pPr>
            <w:r w:rsidRPr="00441CD0">
              <w:rPr>
                <w:szCs w:val="18"/>
              </w:rPr>
              <w:t>Create PDR</w:t>
            </w:r>
          </w:p>
        </w:tc>
      </w:tr>
      <w:tr w:rsidR="005F7E40" w:rsidRPr="00441CD0" w14:paraId="10261723"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48E191" w14:textId="77777777" w:rsidR="005F7E40" w:rsidRPr="00441CD0" w:rsidRDefault="005F7E40" w:rsidP="005F7E40">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F023D82" w14:textId="77777777" w:rsidR="005F7E40" w:rsidRPr="00441CD0" w:rsidRDefault="005F7E40" w:rsidP="005F7E40">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43FE8928" w14:textId="77777777" w:rsidR="005F7E40" w:rsidRPr="00441CD0" w:rsidRDefault="005F7E40" w:rsidP="005F7E40">
            <w:pPr>
              <w:pStyle w:val="TAL"/>
              <w:rPr>
                <w:lang w:val="en-US"/>
              </w:rPr>
            </w:pPr>
            <w:r w:rsidRPr="00441CD0">
              <w:rPr>
                <w:lang w:val="en-US"/>
              </w:rPr>
              <w:t>This IE shall be present for at least one FAR to be associated to the PFCP session.</w:t>
            </w:r>
          </w:p>
          <w:p w14:paraId="16E090C9" w14:textId="77777777" w:rsidR="005F7E40" w:rsidRPr="00441CD0" w:rsidRDefault="005F7E40" w:rsidP="005F7E40">
            <w:pPr>
              <w:pStyle w:val="TAL"/>
              <w:rPr>
                <w:lang w:val="en-US"/>
              </w:rPr>
            </w:pPr>
          </w:p>
          <w:p w14:paraId="401F2CE9" w14:textId="77777777" w:rsidR="005F7E40" w:rsidRPr="00441CD0" w:rsidRDefault="005F7E40" w:rsidP="005F7E40">
            <w:pPr>
              <w:pStyle w:val="TAL"/>
              <w:rPr>
                <w:lang w:val="en-US" w:eastAsia="zh-CN"/>
              </w:rPr>
            </w:pPr>
            <w:r w:rsidRPr="00441CD0">
              <w:rPr>
                <w:lang w:eastAsia="zh-CN"/>
              </w:rPr>
              <w:t>Several IEs with the same IE type may be present to represent multiple FARs.</w:t>
            </w:r>
          </w:p>
          <w:p w14:paraId="070AC1D6" w14:textId="77777777" w:rsidR="005F7E40" w:rsidRPr="00441CD0" w:rsidRDefault="005F7E40" w:rsidP="005F7E40">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BAE46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D8AC45"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5581AD"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C7C94"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23EC1E" w14:textId="77777777" w:rsidR="005F7E40" w:rsidRPr="00441CD0" w:rsidRDefault="005F7E40" w:rsidP="005F7E40">
            <w:pPr>
              <w:pStyle w:val="TAC"/>
            </w:pPr>
            <w:r w:rsidRPr="00441CD0">
              <w:rPr>
                <w:szCs w:val="18"/>
              </w:rPr>
              <w:t>Create FAR</w:t>
            </w:r>
          </w:p>
        </w:tc>
      </w:tr>
      <w:tr w:rsidR="005F7E40" w:rsidRPr="00441CD0" w14:paraId="0A9C9DB7"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526432" w14:textId="77777777" w:rsidR="005F7E40" w:rsidRPr="00441CD0" w:rsidRDefault="005F7E40" w:rsidP="005F7E40">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3DA9AC6" w14:textId="77777777" w:rsidR="005F7E40" w:rsidRPr="00441CD0" w:rsidRDefault="005F7E40" w:rsidP="005F7E40">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7051C8" w14:textId="77777777" w:rsidR="005F7E40" w:rsidRPr="00441CD0" w:rsidRDefault="005F7E40" w:rsidP="005F7E40">
            <w:pPr>
              <w:pStyle w:val="TAL"/>
              <w:rPr>
                <w:lang w:val="en-US"/>
              </w:rPr>
            </w:pPr>
            <w:r w:rsidRPr="00441CD0">
              <w:rPr>
                <w:lang w:val="en-US"/>
              </w:rPr>
              <w:t>This IE shall be present if a measurement action shall be applied to packets matching one or more PDR(s) of this PFCP session.</w:t>
            </w:r>
          </w:p>
          <w:p w14:paraId="23FE33CF" w14:textId="77777777" w:rsidR="005F7E40" w:rsidRPr="00441CD0" w:rsidRDefault="005F7E40" w:rsidP="005F7E40">
            <w:pPr>
              <w:pStyle w:val="TAL"/>
              <w:rPr>
                <w:lang w:val="en-US"/>
              </w:rPr>
            </w:pPr>
            <w:r w:rsidRPr="00441CD0">
              <w:rPr>
                <w:lang w:eastAsia="zh-CN"/>
              </w:rPr>
              <w:t>Several IEs within the same IE type may be present to represent multiple URRs</w:t>
            </w:r>
            <w:r w:rsidRPr="00441CD0">
              <w:rPr>
                <w:lang w:val="en-US" w:eastAsia="zh-CN"/>
              </w:rPr>
              <w:t>.</w:t>
            </w:r>
          </w:p>
          <w:p w14:paraId="6A1650FB" w14:textId="77777777" w:rsidR="005F7E40" w:rsidRPr="00441CD0" w:rsidRDefault="005F7E40" w:rsidP="005F7E40">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2DA3A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EBD172"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F00D1"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5F3C40"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7336C" w14:textId="77777777" w:rsidR="005F7E40" w:rsidRPr="00441CD0" w:rsidRDefault="005F7E40" w:rsidP="005F7E40">
            <w:pPr>
              <w:pStyle w:val="TAC"/>
            </w:pPr>
            <w:r w:rsidRPr="00441CD0">
              <w:rPr>
                <w:szCs w:val="18"/>
              </w:rPr>
              <w:t>Create URR</w:t>
            </w:r>
          </w:p>
        </w:tc>
      </w:tr>
      <w:tr w:rsidR="005F7E40" w:rsidRPr="00441CD0" w14:paraId="26475BA1"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B231D" w14:textId="77777777" w:rsidR="005F7E40" w:rsidRPr="00441CD0" w:rsidRDefault="005F7E40" w:rsidP="005F7E40">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45EDAC4"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FB52C4" w14:textId="77777777" w:rsidR="005F7E40" w:rsidRPr="00441CD0" w:rsidRDefault="005F7E40" w:rsidP="005F7E40">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5A30092" w14:textId="77777777" w:rsidR="005F7E40" w:rsidRPr="00441CD0" w:rsidRDefault="005F7E40" w:rsidP="005F7E40">
            <w:pPr>
              <w:pStyle w:val="TAL"/>
              <w:rPr>
                <w:lang w:val="en-US"/>
              </w:rPr>
            </w:pPr>
            <w:r w:rsidRPr="00441CD0">
              <w:rPr>
                <w:lang w:eastAsia="zh-CN"/>
              </w:rPr>
              <w:t>Several IEs within the same IE type may be present to represent multiple QERs.</w:t>
            </w:r>
          </w:p>
          <w:p w14:paraId="6959B2EF" w14:textId="77777777" w:rsidR="005F7E40" w:rsidRPr="00441CD0" w:rsidRDefault="005F7E40" w:rsidP="005F7E40">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32691F"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F78C1F"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C77481"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D3A6C"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473EF6" w14:textId="77777777" w:rsidR="005F7E40" w:rsidRPr="00441CD0" w:rsidRDefault="005F7E40" w:rsidP="005F7E40">
            <w:pPr>
              <w:pStyle w:val="TAC"/>
            </w:pPr>
            <w:r w:rsidRPr="00441CD0">
              <w:rPr>
                <w:szCs w:val="18"/>
              </w:rPr>
              <w:t>Create QER</w:t>
            </w:r>
          </w:p>
        </w:tc>
      </w:tr>
      <w:tr w:rsidR="005F7E40" w:rsidRPr="00441CD0" w14:paraId="7838DE5E"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2F77F" w14:textId="77777777" w:rsidR="005F7E40" w:rsidRPr="00441CD0" w:rsidRDefault="005F7E40" w:rsidP="005F7E40">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32D8BF8" w14:textId="77777777" w:rsidR="005F7E40" w:rsidRPr="00441CD0" w:rsidRDefault="005F7E40" w:rsidP="005F7E40">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55F71D9" w14:textId="77777777" w:rsidR="005F7E40" w:rsidRPr="00441CD0" w:rsidRDefault="005F7E40" w:rsidP="005F7E40">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499F79FB"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177E75"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5B1409"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1C8CB1"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4E1999" w14:textId="77777777" w:rsidR="005F7E40" w:rsidRPr="00441CD0" w:rsidRDefault="005F7E40" w:rsidP="005F7E40">
            <w:pPr>
              <w:pStyle w:val="TAC"/>
              <w:rPr>
                <w:szCs w:val="18"/>
              </w:rPr>
            </w:pPr>
            <w:r w:rsidRPr="00441CD0">
              <w:rPr>
                <w:szCs w:val="18"/>
              </w:rPr>
              <w:t>Create BAR</w:t>
            </w:r>
          </w:p>
        </w:tc>
      </w:tr>
      <w:tr w:rsidR="005F7E40" w:rsidRPr="00441CD0" w14:paraId="484678F2"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B7A98B" w14:textId="77777777" w:rsidR="005F7E40" w:rsidRPr="00441CD0" w:rsidRDefault="005F7E40" w:rsidP="005F7E40">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8F01AD3" w14:textId="77777777" w:rsidR="005F7E40" w:rsidRPr="00441CD0" w:rsidRDefault="005F7E40" w:rsidP="005F7E40">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20EFC" w14:textId="77777777" w:rsidR="005F7E40" w:rsidRPr="00441CD0" w:rsidRDefault="005F7E40" w:rsidP="005F7E40">
            <w:pPr>
              <w:pStyle w:val="TAL"/>
              <w:rPr>
                <w:szCs w:val="18"/>
                <w:lang w:val="en-US" w:eastAsia="zh-CN"/>
              </w:rPr>
            </w:pPr>
            <w:r w:rsidRPr="00441CD0">
              <w:rPr>
                <w:szCs w:val="18"/>
                <w:lang w:val="en-US" w:eastAsia="zh-CN"/>
              </w:rPr>
              <w:t>This IE may be present if the UP function has indicated support of PDI optimization.</w:t>
            </w:r>
          </w:p>
          <w:p w14:paraId="3745969D" w14:textId="77777777" w:rsidR="005F7E40" w:rsidRPr="00441CD0" w:rsidRDefault="005F7E40" w:rsidP="005F7E40">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03AFE04D" w14:textId="77777777" w:rsidR="005F7E40" w:rsidRPr="00441CD0" w:rsidRDefault="005F7E40" w:rsidP="005F7E40">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0D3CA698"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CFC6AB"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0589D4"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855FA9" w14:textId="77777777" w:rsidR="005F7E40" w:rsidRPr="00441CD0" w:rsidRDefault="005F7E40" w:rsidP="005F7E40">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B3A179" w14:textId="77777777" w:rsidR="005F7E40" w:rsidRPr="00441CD0" w:rsidRDefault="005F7E40" w:rsidP="005F7E40">
            <w:pPr>
              <w:pStyle w:val="TAC"/>
              <w:rPr>
                <w:szCs w:val="18"/>
                <w:lang w:val="x-none"/>
              </w:rPr>
            </w:pPr>
            <w:r w:rsidRPr="00441CD0">
              <w:rPr>
                <w:szCs w:val="18"/>
              </w:rPr>
              <w:t xml:space="preserve">Create </w:t>
            </w:r>
            <w:r w:rsidRPr="00441CD0">
              <w:rPr>
                <w:szCs w:val="18"/>
                <w:lang w:val="en-US"/>
              </w:rPr>
              <w:t>Traffic Endpoint</w:t>
            </w:r>
          </w:p>
        </w:tc>
      </w:tr>
      <w:tr w:rsidR="005F7E40" w:rsidRPr="00441CD0" w14:paraId="0A216F6E"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9ABB86" w14:textId="77777777" w:rsidR="005F7E40" w:rsidRPr="00441CD0" w:rsidRDefault="005F7E40" w:rsidP="005F7E40">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518D4D4"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A997FD" w14:textId="77777777" w:rsidR="005F7E40" w:rsidRPr="00441CD0" w:rsidRDefault="005F7E40" w:rsidP="005F7E40">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2938AFFC" w14:textId="77777777" w:rsidR="005F7E40" w:rsidRPr="00441CD0" w:rsidRDefault="005F7E40" w:rsidP="005F7E40">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EC41FC0"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02F459"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64CDE1"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3AF885"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45CE09B" w14:textId="77777777" w:rsidR="005F7E40" w:rsidRPr="00441CD0" w:rsidRDefault="005F7E40" w:rsidP="005F7E40">
            <w:pPr>
              <w:pStyle w:val="TAC"/>
              <w:rPr>
                <w:szCs w:val="18"/>
              </w:rPr>
            </w:pPr>
            <w:r w:rsidRPr="00441CD0">
              <w:rPr>
                <w:szCs w:val="18"/>
              </w:rPr>
              <w:t>PDN Type</w:t>
            </w:r>
          </w:p>
        </w:tc>
      </w:tr>
      <w:tr w:rsidR="005F7E40" w:rsidRPr="00441CD0" w14:paraId="3A754948"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BC8FA0" w14:textId="77777777" w:rsidR="005F7E40" w:rsidRPr="00441CD0" w:rsidRDefault="005F7E40" w:rsidP="005F7E40">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FDEBD99"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1C7391" w14:textId="77777777" w:rsidR="005F7E40" w:rsidRPr="00441CD0" w:rsidRDefault="005F7E40" w:rsidP="005F7E40">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18A6B79"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49ED15"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8F63A"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AAE05E" w14:textId="77777777" w:rsidR="005F7E40" w:rsidRPr="00441CD0" w:rsidRDefault="005F7E40" w:rsidP="005F7E40">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6E5310" w14:textId="77777777" w:rsidR="005F7E40" w:rsidRPr="00441CD0" w:rsidRDefault="005F7E40" w:rsidP="005F7E40">
            <w:pPr>
              <w:pStyle w:val="TAC"/>
              <w:rPr>
                <w:szCs w:val="18"/>
                <w:lang w:val="x-none"/>
              </w:rPr>
            </w:pPr>
            <w:r w:rsidRPr="00441CD0">
              <w:rPr>
                <w:szCs w:val="18"/>
              </w:rPr>
              <w:t>FQ-CSID</w:t>
            </w:r>
          </w:p>
        </w:tc>
      </w:tr>
      <w:tr w:rsidR="005F7E40" w:rsidRPr="00441CD0" w14:paraId="1B4081DD"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891909" w14:textId="77777777" w:rsidR="005F7E40" w:rsidRPr="00441CD0" w:rsidRDefault="005F7E40" w:rsidP="005F7E40">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924BDA"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74E561" w14:textId="77777777" w:rsidR="005F7E40" w:rsidRPr="00441CD0" w:rsidRDefault="005F7E40" w:rsidP="005F7E40">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090856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5A2E4A"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E8202"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BE5841"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4C5AB4" w14:textId="77777777" w:rsidR="005F7E40" w:rsidRPr="00441CD0" w:rsidRDefault="005F7E40" w:rsidP="005F7E40">
            <w:pPr>
              <w:pStyle w:val="TAC"/>
              <w:rPr>
                <w:szCs w:val="18"/>
              </w:rPr>
            </w:pPr>
            <w:r w:rsidRPr="00441CD0">
              <w:rPr>
                <w:szCs w:val="18"/>
              </w:rPr>
              <w:t>FQ-CSID</w:t>
            </w:r>
          </w:p>
        </w:tc>
      </w:tr>
      <w:tr w:rsidR="005F7E40" w:rsidRPr="00441CD0" w14:paraId="7E480D19"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C2B6EE" w14:textId="77777777" w:rsidR="005F7E40" w:rsidRPr="00441CD0" w:rsidRDefault="005F7E40" w:rsidP="005F7E40">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F0926B" w14:textId="77777777" w:rsidR="005F7E40" w:rsidRPr="00441CD0" w:rsidRDefault="005F7E40" w:rsidP="005F7E40">
            <w:pPr>
              <w:pStyle w:val="TAL"/>
              <w:jc w:val="center"/>
              <w:rPr>
                <w:rFonts w:eastAsia="SimSun"/>
                <w:szCs w:val="18"/>
              </w:rPr>
            </w:pPr>
            <w:r>
              <w:rPr>
                <w:rFonts w:eastAsia="SimSun"/>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2DD111" w14:textId="77777777" w:rsidR="005F7E40" w:rsidRPr="00441CD0" w:rsidRDefault="005F7E40" w:rsidP="005F7E40">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BA2382"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F1241E"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037056"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F95A1F"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035105" w14:textId="77777777" w:rsidR="005F7E40" w:rsidRPr="00441CD0" w:rsidRDefault="005F7E40" w:rsidP="005F7E40">
            <w:pPr>
              <w:pStyle w:val="TAC"/>
              <w:rPr>
                <w:szCs w:val="18"/>
              </w:rPr>
            </w:pPr>
            <w:r w:rsidRPr="00441CD0">
              <w:rPr>
                <w:szCs w:val="18"/>
              </w:rPr>
              <w:t>FQ-CSID</w:t>
            </w:r>
          </w:p>
        </w:tc>
      </w:tr>
      <w:tr w:rsidR="005F7E40" w:rsidRPr="00441CD0" w14:paraId="67188B67"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2B6195" w14:textId="77777777" w:rsidR="005F7E40" w:rsidRPr="00441CD0" w:rsidRDefault="005F7E40" w:rsidP="005F7E40">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4B6160"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E38E53" w14:textId="77777777" w:rsidR="005F7E40" w:rsidRPr="00441CD0" w:rsidRDefault="005F7E40" w:rsidP="005F7E40">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6D7AFBD"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7DB83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118FB8"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348FA"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D39570" w14:textId="77777777" w:rsidR="005F7E40" w:rsidRPr="00441CD0" w:rsidRDefault="005F7E40" w:rsidP="005F7E40">
            <w:pPr>
              <w:pStyle w:val="TAC"/>
              <w:rPr>
                <w:szCs w:val="18"/>
              </w:rPr>
            </w:pPr>
            <w:r w:rsidRPr="00441CD0">
              <w:rPr>
                <w:szCs w:val="18"/>
              </w:rPr>
              <w:t>FQ-CSID</w:t>
            </w:r>
          </w:p>
        </w:tc>
      </w:tr>
      <w:tr w:rsidR="005F7E40" w:rsidRPr="00441CD0" w14:paraId="32ABF86B"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A8E495" w14:textId="77777777" w:rsidR="005F7E40" w:rsidRPr="00441CD0" w:rsidRDefault="005F7E40" w:rsidP="005F7E40">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5ECC3" w14:textId="77777777" w:rsidR="005F7E40" w:rsidRPr="00441CD0" w:rsidRDefault="005F7E40" w:rsidP="005F7E4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68DD5E" w14:textId="77777777" w:rsidR="005F7E40" w:rsidRPr="00441CD0" w:rsidRDefault="005F7E40" w:rsidP="005F7E40">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A01219C"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733BEE"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CF06A1"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3E4147" w14:textId="77777777" w:rsidR="005F7E40" w:rsidRPr="00441CD0" w:rsidRDefault="005F7E40" w:rsidP="005F7E4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5B251F" w14:textId="77777777" w:rsidR="005F7E40" w:rsidRPr="00441CD0" w:rsidRDefault="005F7E40" w:rsidP="005F7E40">
            <w:pPr>
              <w:pStyle w:val="TAC"/>
              <w:rPr>
                <w:szCs w:val="18"/>
              </w:rPr>
            </w:pPr>
            <w:r w:rsidRPr="00441CD0">
              <w:rPr>
                <w:szCs w:val="18"/>
              </w:rPr>
              <w:t>FQ-CSID</w:t>
            </w:r>
          </w:p>
        </w:tc>
      </w:tr>
      <w:tr w:rsidR="005F7E40" w:rsidRPr="00441CD0" w14:paraId="7EC50B2E"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65F8C4" w14:textId="77777777" w:rsidR="005F7E40" w:rsidRPr="00441CD0" w:rsidRDefault="005F7E40" w:rsidP="005F7E40">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5052D28" w14:textId="77777777" w:rsidR="005F7E40" w:rsidRPr="00441CD0" w:rsidRDefault="005F7E40" w:rsidP="005F7E40">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2A2029E" w14:textId="77777777" w:rsidR="005F7E40" w:rsidRPr="00441CD0" w:rsidRDefault="005F7E40" w:rsidP="005F7E40">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0C4B2BE3" w14:textId="77777777" w:rsidR="005F7E40" w:rsidRPr="00441CD0" w:rsidRDefault="005F7E40" w:rsidP="005F7E40">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3ADF57B1" w14:textId="77777777" w:rsidR="005F7E40" w:rsidRPr="00441CD0" w:rsidRDefault="005F7E40" w:rsidP="005F7E40">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33EBEE"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EEE001"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145857" w14:textId="77777777" w:rsidR="005F7E40" w:rsidRPr="00441CD0" w:rsidRDefault="005F7E40" w:rsidP="005F7E4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8DAA24" w14:textId="77777777" w:rsidR="005F7E40" w:rsidRPr="00441CD0" w:rsidRDefault="005F7E40" w:rsidP="005F7E40">
            <w:pPr>
              <w:pStyle w:val="TAC"/>
              <w:rPr>
                <w:szCs w:val="18"/>
              </w:rPr>
            </w:pPr>
            <w:r w:rsidRPr="00441CD0">
              <w:t>User Plane Inactivity Timer</w:t>
            </w:r>
          </w:p>
        </w:tc>
      </w:tr>
      <w:tr w:rsidR="005F7E40" w:rsidRPr="00441CD0" w14:paraId="79FB9410" w14:textId="77777777" w:rsidTr="005F7E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4AD753" w14:textId="77777777" w:rsidR="005F7E40" w:rsidRPr="00441CD0" w:rsidRDefault="005F7E40" w:rsidP="005F7E40">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A336F7C" w14:textId="77777777" w:rsidR="005F7E40" w:rsidRPr="00441CD0" w:rsidRDefault="005F7E40" w:rsidP="005F7E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48A3D7" w14:textId="77777777" w:rsidR="005F7E40" w:rsidRPr="00441CD0" w:rsidRDefault="005F7E40" w:rsidP="005F7E40">
            <w:pPr>
              <w:pStyle w:val="TAL"/>
            </w:pPr>
            <w:r w:rsidRPr="00441CD0">
              <w:t>This IE may be present, based on operator policy. It shall only be sent if the UP function is in a trusted environment.</w:t>
            </w:r>
          </w:p>
          <w:p w14:paraId="77C246FE" w14:textId="77777777" w:rsidR="005F7E40" w:rsidRPr="00441CD0" w:rsidRDefault="005F7E40" w:rsidP="005F7E40">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732A80F2" w14:textId="77777777" w:rsidR="005F7E40" w:rsidRPr="00441CD0" w:rsidRDefault="005F7E40" w:rsidP="005F7E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A1BBBA"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B9322"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383A8C" w14:textId="77777777" w:rsidR="005F7E40" w:rsidRPr="00441CD0" w:rsidRDefault="005F7E40" w:rsidP="005F7E40">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2AD35F" w14:textId="77777777" w:rsidR="005F7E40" w:rsidRPr="00441CD0" w:rsidRDefault="005F7E40" w:rsidP="005F7E40">
            <w:pPr>
              <w:pStyle w:val="TAC"/>
              <w:rPr>
                <w:lang w:val="x-none"/>
              </w:rPr>
            </w:pPr>
            <w:r w:rsidRPr="00441CD0">
              <w:t>User ID</w:t>
            </w:r>
          </w:p>
        </w:tc>
      </w:tr>
      <w:tr w:rsidR="005F7E40" w:rsidRPr="00441CD0" w14:paraId="03CFCC99"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6C1EA0" w14:textId="77777777" w:rsidR="005F7E40" w:rsidRPr="00441CD0" w:rsidRDefault="005F7E40" w:rsidP="005F7E40">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DFC0DC" w14:textId="77777777" w:rsidR="005F7E40" w:rsidRPr="00441CD0" w:rsidRDefault="005F7E40" w:rsidP="005F7E40">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3F67E82" w14:textId="77777777" w:rsidR="005F7E40" w:rsidRPr="00441CD0" w:rsidRDefault="005F7E40" w:rsidP="005F7E40">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25FF8BF"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D6A814" w14:textId="77777777" w:rsidR="005F7E40" w:rsidRPr="00441CD0" w:rsidRDefault="005F7E40" w:rsidP="005F7E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FAE84C" w14:textId="77777777" w:rsidR="005F7E40" w:rsidRPr="00441CD0" w:rsidRDefault="005F7E40" w:rsidP="005F7E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AE8E10" w14:textId="77777777" w:rsidR="005F7E40" w:rsidRPr="00441CD0" w:rsidRDefault="005F7E40" w:rsidP="005F7E40">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8CEF93" w14:textId="77777777" w:rsidR="005F7E40" w:rsidRPr="00441CD0" w:rsidRDefault="005F7E40" w:rsidP="005F7E40">
            <w:pPr>
              <w:pStyle w:val="TAC"/>
              <w:rPr>
                <w:szCs w:val="18"/>
              </w:rPr>
            </w:pPr>
            <w:r w:rsidRPr="00441CD0">
              <w:rPr>
                <w:szCs w:val="18"/>
              </w:rPr>
              <w:t>Trace Information</w:t>
            </w:r>
          </w:p>
        </w:tc>
      </w:tr>
      <w:tr w:rsidR="005F7E40" w:rsidRPr="00441CD0" w14:paraId="1EC2BD76"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E8B62A" w14:textId="77777777" w:rsidR="005F7E40" w:rsidRPr="00441CD0" w:rsidRDefault="005F7E40" w:rsidP="005F7E40">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BA14605" w14:textId="77777777" w:rsidR="005F7E40" w:rsidRPr="00441CD0" w:rsidRDefault="005F7E40" w:rsidP="005F7E40">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50802B6" w14:textId="77777777" w:rsidR="005F7E40" w:rsidRPr="00441CD0" w:rsidRDefault="005F7E40" w:rsidP="005F7E40">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5CD23D" w14:textId="77777777" w:rsidR="005F7E40" w:rsidRPr="00441CD0" w:rsidRDefault="005F7E40" w:rsidP="005F7E40">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FA4B00" w14:textId="77777777" w:rsidR="005F7E40" w:rsidRPr="00441CD0" w:rsidRDefault="005F7E40" w:rsidP="005F7E40">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1BF480" w14:textId="77777777" w:rsidR="005F7E40" w:rsidRPr="00441CD0" w:rsidRDefault="005F7E40" w:rsidP="005F7E40">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7FA081" w14:textId="77777777" w:rsidR="005F7E40" w:rsidRPr="00441CD0" w:rsidRDefault="005F7E40" w:rsidP="005F7E40">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3D2BB6" w14:textId="77777777" w:rsidR="005F7E40" w:rsidRPr="00441CD0" w:rsidRDefault="005F7E40" w:rsidP="005F7E40">
            <w:pPr>
              <w:pStyle w:val="TAC"/>
              <w:rPr>
                <w:szCs w:val="18"/>
                <w:lang w:val="x-none"/>
              </w:rPr>
            </w:pPr>
            <w:r w:rsidRPr="00441CD0">
              <w:rPr>
                <w:szCs w:val="18"/>
                <w:lang w:eastAsia="zh-CN"/>
              </w:rPr>
              <w:t>APN/DNN</w:t>
            </w:r>
          </w:p>
        </w:tc>
      </w:tr>
      <w:tr w:rsidR="005F7E40" w:rsidRPr="00441CD0" w14:paraId="49256299"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EB1143" w14:textId="77777777" w:rsidR="005F7E40" w:rsidRPr="00441CD0" w:rsidRDefault="005F7E40" w:rsidP="005F7E40">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802166C" w14:textId="77777777" w:rsidR="005F7E40" w:rsidRPr="00441CD0" w:rsidRDefault="005F7E40" w:rsidP="005F7E40">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3231A55" w14:textId="77777777" w:rsidR="005F7E40" w:rsidRPr="00441CD0" w:rsidRDefault="005F7E40" w:rsidP="005F7E40">
            <w:pPr>
              <w:pStyle w:val="TAL"/>
              <w:rPr>
                <w:lang w:val="en-US"/>
              </w:rPr>
            </w:pPr>
            <w:r w:rsidRPr="00441CD0">
              <w:rPr>
                <w:lang w:val="en-US"/>
              </w:rPr>
              <w:t>This IE shall be present for a N4 session established for a MA PDU session.</w:t>
            </w:r>
          </w:p>
          <w:p w14:paraId="64B5F456" w14:textId="77777777" w:rsidR="005F7E40" w:rsidRPr="00441CD0" w:rsidRDefault="005F7E40" w:rsidP="005F7E40">
            <w:pPr>
              <w:pStyle w:val="TAL"/>
              <w:rPr>
                <w:lang w:val="en-US"/>
              </w:rPr>
            </w:pPr>
          </w:p>
          <w:p w14:paraId="336B6FB1" w14:textId="77777777" w:rsidR="005F7E40" w:rsidRPr="00441CD0" w:rsidRDefault="005F7E40" w:rsidP="005F7E40">
            <w:pPr>
              <w:pStyle w:val="TAL"/>
              <w:rPr>
                <w:lang w:val="en-US" w:eastAsia="zh-CN"/>
              </w:rPr>
            </w:pPr>
            <w:r w:rsidRPr="00441CD0">
              <w:rPr>
                <w:lang w:eastAsia="zh-CN"/>
              </w:rPr>
              <w:t>Several IEs with the same IE type may be present to represent multiple MARs.</w:t>
            </w:r>
          </w:p>
          <w:p w14:paraId="3BA8BB15" w14:textId="77777777" w:rsidR="005F7E40" w:rsidRPr="00441CD0" w:rsidRDefault="005F7E40" w:rsidP="005F7E40">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1DF00A" w14:textId="77777777" w:rsidR="005F7E40" w:rsidRPr="00441CD0" w:rsidRDefault="005F7E40" w:rsidP="005F7E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8EA08D"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210CD" w14:textId="77777777" w:rsidR="005F7E40" w:rsidRPr="00441CD0" w:rsidRDefault="005F7E40" w:rsidP="005F7E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3B3834"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E7F16A" w14:textId="77777777" w:rsidR="005F7E40" w:rsidRPr="00441CD0" w:rsidRDefault="005F7E40" w:rsidP="005F7E40">
            <w:pPr>
              <w:pStyle w:val="TAC"/>
              <w:rPr>
                <w:szCs w:val="18"/>
                <w:lang w:val="x-none"/>
              </w:rPr>
            </w:pPr>
            <w:r w:rsidRPr="00441CD0">
              <w:t>Create MAR</w:t>
            </w:r>
          </w:p>
        </w:tc>
      </w:tr>
      <w:tr w:rsidR="005F7E40" w:rsidRPr="00441CD0" w14:paraId="02587110"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44616C" w14:textId="77777777" w:rsidR="005F7E40" w:rsidRPr="00441CD0" w:rsidRDefault="005F7E40" w:rsidP="005F7E40">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6C5A3DE7" w14:textId="77777777" w:rsidR="005F7E40" w:rsidRPr="00441CD0" w:rsidRDefault="005F7E40" w:rsidP="005F7E4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D05C6AB" w14:textId="77777777" w:rsidR="005F7E40" w:rsidRPr="001A7CA8" w:rsidRDefault="005F7E40" w:rsidP="005F7E40">
            <w:pPr>
              <w:pStyle w:val="TAL"/>
            </w:pPr>
            <w:r w:rsidRPr="001A7CA8">
              <w:t>This IE shall be included if at least one of the flags is set to "1".</w:t>
            </w:r>
          </w:p>
          <w:p w14:paraId="41A382C9" w14:textId="77777777" w:rsidR="005F7E40" w:rsidRPr="001A7CA8" w:rsidRDefault="005F7E40" w:rsidP="005F7E40">
            <w:pPr>
              <w:pStyle w:val="B1"/>
              <w:rPr>
                <w:rFonts w:ascii="Arial" w:hAnsi="Arial" w:cs="Arial"/>
                <w:sz w:val="18"/>
                <w:szCs w:val="18"/>
              </w:rPr>
            </w:pPr>
            <w:r w:rsidRPr="001A7CA8">
              <w:rPr>
                <w:rFonts w:ascii="Arial" w:hAnsi="Arial" w:cs="Arial"/>
              </w:rPr>
              <w:t>-</w:t>
            </w:r>
            <w:r w:rsidRPr="001A7CA8">
              <w:rPr>
                <w:rFonts w:ascii="Arial" w:hAnsi="Arial" w:cs="Arial"/>
              </w:rPr>
              <w:tab/>
            </w:r>
            <w:r w:rsidRPr="001A7CA8">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8DD2BBE" w14:textId="77777777" w:rsidR="005F7E40" w:rsidRPr="00441CD0" w:rsidRDefault="005F7E40" w:rsidP="005F7E40">
            <w:pPr>
              <w:pStyle w:val="B1"/>
              <w:rPr>
                <w:rFonts w:cs="Arial"/>
                <w:lang w:val="en-US"/>
              </w:rPr>
            </w:pPr>
            <w:r w:rsidRPr="001A7CA8">
              <w:rPr>
                <w:rFonts w:ascii="Arial" w:hAnsi="Arial" w:cs="Arial"/>
                <w:sz w:val="18"/>
                <w:szCs w:val="18"/>
              </w:rPr>
              <w:t>-</w:t>
            </w:r>
            <w:r w:rsidRPr="001A7CA8">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370" w:type="dxa"/>
            <w:gridSpan w:val="2"/>
            <w:tcBorders>
              <w:top w:val="single" w:sz="4" w:space="0" w:color="auto"/>
              <w:left w:val="single" w:sz="4" w:space="0" w:color="auto"/>
              <w:bottom w:val="single" w:sz="4" w:space="0" w:color="auto"/>
              <w:right w:val="single" w:sz="4" w:space="0" w:color="auto"/>
            </w:tcBorders>
          </w:tcPr>
          <w:p w14:paraId="17E3DFE2"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C109BFF"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3D56A2"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316C42"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12C692" w14:textId="77777777" w:rsidR="005F7E40" w:rsidRPr="00441CD0" w:rsidRDefault="005F7E40" w:rsidP="005F7E40">
            <w:pPr>
              <w:pStyle w:val="TAC"/>
              <w:rPr>
                <w:lang w:val="fr-FR"/>
              </w:rPr>
            </w:pPr>
            <w:r w:rsidRPr="00441CD0">
              <w:rPr>
                <w:lang w:val="fr-FR"/>
              </w:rPr>
              <w:t>PFCPSEReq-Flags</w:t>
            </w:r>
          </w:p>
        </w:tc>
      </w:tr>
      <w:tr w:rsidR="005F7E40" w:rsidRPr="00441CD0" w14:paraId="3BFA12E0"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5F62023" w14:textId="77777777" w:rsidR="005F7E40" w:rsidRPr="00441CD0" w:rsidRDefault="005F7E40" w:rsidP="005F7E40">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1E3B8E2F" w14:textId="77777777" w:rsidR="005F7E40" w:rsidRPr="00441CD0" w:rsidRDefault="005F7E40" w:rsidP="005F7E4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DCA6A64" w14:textId="77777777" w:rsidR="005F7E40" w:rsidRPr="00441CD0" w:rsidRDefault="005F7E40" w:rsidP="005F7E40">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09606133"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17D9BBF"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ACCCD65"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DF081D1"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EB11EDF" w14:textId="77777777" w:rsidR="005F7E40" w:rsidRPr="00441CD0" w:rsidRDefault="005F7E40" w:rsidP="005F7E40">
            <w:pPr>
              <w:pStyle w:val="TAC"/>
              <w:rPr>
                <w:szCs w:val="18"/>
                <w:lang w:val="fr-FR"/>
              </w:rPr>
            </w:pPr>
            <w:r w:rsidRPr="00441CD0">
              <w:rPr>
                <w:lang w:val="fr-FR"/>
              </w:rPr>
              <w:t>Create Bridge Info for TSC</w:t>
            </w:r>
          </w:p>
        </w:tc>
      </w:tr>
      <w:tr w:rsidR="005F7E40" w:rsidRPr="00441CD0" w14:paraId="3E75152B"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B2E841" w14:textId="77777777" w:rsidR="005F7E40" w:rsidRPr="00441CD0" w:rsidRDefault="005F7E40" w:rsidP="005F7E40">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0184C708" w14:textId="77777777" w:rsidR="005F7E40" w:rsidRPr="00441CD0" w:rsidRDefault="005F7E40" w:rsidP="005F7E40">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5DD420F9" w14:textId="77777777" w:rsidR="005F7E40" w:rsidRPr="00441CD0" w:rsidRDefault="005F7E40" w:rsidP="005F7E40">
            <w:pPr>
              <w:pStyle w:val="TAL"/>
              <w:rPr>
                <w:lang w:val="en-US"/>
              </w:rPr>
            </w:pPr>
            <w:r w:rsidRPr="00441CD0">
              <w:rPr>
                <w:lang w:val="en-US"/>
              </w:rPr>
              <w:t>This IE may be present to request the UPF to detect and report events not related to specific PDRs.</w:t>
            </w:r>
          </w:p>
          <w:p w14:paraId="2E01CA99" w14:textId="77777777" w:rsidR="005F7E40" w:rsidRPr="00441CD0" w:rsidRDefault="005F7E40" w:rsidP="005F7E40">
            <w:pPr>
              <w:pStyle w:val="TAL"/>
              <w:rPr>
                <w:lang w:val="en-US"/>
              </w:rPr>
            </w:pPr>
            <w:r w:rsidRPr="00441CD0">
              <w:rPr>
                <w:lang w:val="fr-FR" w:eastAsia="zh-CN"/>
              </w:rPr>
              <w:t>Several IEs within the same IE type may be present to represent multiple SRRs</w:t>
            </w:r>
            <w:r w:rsidRPr="00441CD0">
              <w:rPr>
                <w:lang w:val="en-US" w:eastAsia="zh-CN"/>
              </w:rPr>
              <w:t>.</w:t>
            </w:r>
          </w:p>
          <w:p w14:paraId="15C6223B" w14:textId="77777777" w:rsidR="005F7E40" w:rsidRPr="00441CD0" w:rsidRDefault="005F7E40" w:rsidP="005F7E40">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1BF252"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2C192A"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CE5753"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8F8B052"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790F0DC" w14:textId="77777777" w:rsidR="005F7E40" w:rsidRPr="00441CD0" w:rsidRDefault="005F7E40" w:rsidP="005F7E40">
            <w:pPr>
              <w:pStyle w:val="TAC"/>
              <w:rPr>
                <w:szCs w:val="18"/>
                <w:lang w:val="fr-FR"/>
              </w:rPr>
            </w:pPr>
            <w:r w:rsidRPr="00441CD0">
              <w:rPr>
                <w:szCs w:val="18"/>
                <w:lang w:val="fr-FR"/>
              </w:rPr>
              <w:t>Create SRR</w:t>
            </w:r>
          </w:p>
        </w:tc>
      </w:tr>
      <w:tr w:rsidR="005F7E40" w:rsidRPr="00441CD0" w14:paraId="10390FA2"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B9E605" w14:textId="77777777" w:rsidR="005F7E40" w:rsidRPr="00441CD0" w:rsidRDefault="005F7E40" w:rsidP="005F7E40">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2BA07A9" w14:textId="77777777" w:rsidR="005F7E40" w:rsidRPr="00441CD0" w:rsidRDefault="005F7E40" w:rsidP="005F7E4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5C4C0EC" w14:textId="77777777" w:rsidR="005F7E40" w:rsidRPr="00441CD0" w:rsidRDefault="005F7E40" w:rsidP="005F7E40">
            <w:pPr>
              <w:pStyle w:val="TAL"/>
              <w:rPr>
                <w:lang w:val="en-US"/>
              </w:rPr>
            </w:pPr>
            <w:r w:rsidRPr="00441CD0">
              <w:rPr>
                <w:lang w:val="en-US"/>
              </w:rPr>
              <w:t>This IE shall be present for N4 session establishment for a MA PDU session.</w:t>
            </w:r>
          </w:p>
          <w:p w14:paraId="482A188B" w14:textId="77777777" w:rsidR="005F7E40" w:rsidRPr="00441CD0" w:rsidRDefault="005F7E40" w:rsidP="005F7E40">
            <w:pPr>
              <w:pStyle w:val="TAL"/>
              <w:rPr>
                <w:lang w:val="en-US"/>
              </w:rPr>
            </w:pPr>
            <w:r w:rsidRPr="00441CD0">
              <w:rPr>
                <w:lang w:val="en-US"/>
              </w:rPr>
              <w:t>When present, this IE shall contain the required ATSSS functionalities for this MA PDU session.</w:t>
            </w:r>
          </w:p>
          <w:p w14:paraId="11FC5B2D" w14:textId="77777777" w:rsidR="005F7E40" w:rsidRPr="00441CD0" w:rsidRDefault="005F7E40" w:rsidP="005F7E40">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9427630"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BCC2B1"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585BD11" w14:textId="77777777" w:rsidR="005F7E40" w:rsidRPr="00441CD0" w:rsidRDefault="005F7E40" w:rsidP="005F7E4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B31AEF"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01CE990" w14:textId="77777777" w:rsidR="005F7E40" w:rsidRPr="00441CD0" w:rsidRDefault="005F7E40" w:rsidP="005F7E40">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5F7E40" w:rsidRPr="00441CD0" w14:paraId="3D17CCAF"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1976EA" w14:textId="77777777" w:rsidR="005F7E40" w:rsidRPr="00441CD0" w:rsidRDefault="005F7E40" w:rsidP="005F7E40">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03F3F0A3" w14:textId="77777777" w:rsidR="005F7E40" w:rsidRPr="00441CD0" w:rsidRDefault="005F7E40" w:rsidP="005F7E40">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406359FB" w14:textId="77777777" w:rsidR="005F7E40" w:rsidRPr="00441CD0" w:rsidRDefault="005F7E40" w:rsidP="005F7E40">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E7FD7F0"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98BDF4A"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601F034" w14:textId="77777777" w:rsidR="005F7E40" w:rsidRPr="00441CD0" w:rsidRDefault="005F7E40" w:rsidP="005F7E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368B7F5" w14:textId="77777777" w:rsidR="005F7E40" w:rsidRPr="00441CD0" w:rsidRDefault="005F7E40" w:rsidP="005F7E4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3660D44" w14:textId="77777777" w:rsidR="005F7E40" w:rsidRPr="00441CD0" w:rsidRDefault="005F7E40" w:rsidP="005F7E40">
            <w:pPr>
              <w:pStyle w:val="TAC"/>
              <w:rPr>
                <w:lang w:val="fr-FR" w:eastAsia="zh-CN"/>
              </w:rPr>
            </w:pPr>
            <w:r w:rsidRPr="00441CD0">
              <w:t>Recovery Time Stamp</w:t>
            </w:r>
          </w:p>
        </w:tc>
      </w:tr>
      <w:tr w:rsidR="005F7E40" w:rsidRPr="00441CD0" w14:paraId="55CFC206"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142D64" w14:textId="77777777" w:rsidR="005F7E40" w:rsidRPr="005F7E40" w:rsidRDefault="005F7E40" w:rsidP="005F7E40">
            <w:pPr>
              <w:pStyle w:val="TAL"/>
              <w:rPr>
                <w:highlight w:val="yellow"/>
              </w:rPr>
            </w:pPr>
            <w:r w:rsidRPr="005F7E40">
              <w:rPr>
                <w:highlight w:val="yellow"/>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021E2AAD" w14:textId="77777777" w:rsidR="005F7E40" w:rsidRPr="005F7E40" w:rsidRDefault="005F7E40" w:rsidP="005F7E40">
            <w:pPr>
              <w:pStyle w:val="TAL"/>
              <w:jc w:val="center"/>
              <w:rPr>
                <w:szCs w:val="18"/>
                <w:highlight w:val="yellow"/>
              </w:rPr>
            </w:pPr>
            <w:r w:rsidRPr="005F7E40">
              <w:rPr>
                <w:szCs w:val="18"/>
                <w:highlight w:val="yellow"/>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A57DE0D" w14:textId="77777777" w:rsidR="005F7E40" w:rsidRPr="005F7E40" w:rsidRDefault="005F7E40" w:rsidP="005F7E40">
            <w:pPr>
              <w:pStyle w:val="TAL"/>
              <w:rPr>
                <w:highlight w:val="yellow"/>
              </w:rPr>
            </w:pPr>
            <w:r w:rsidRPr="005F7E40">
              <w:rPr>
                <w:highlight w:val="yellow"/>
              </w:rPr>
              <w:t xml:space="preserve">This IE may be present, </w:t>
            </w:r>
            <w:r w:rsidRPr="005F7E40">
              <w:rPr>
                <w:highlight w:val="yellow"/>
                <w:lang w:eastAsia="zh-CN"/>
              </w:rPr>
              <w:t>if related functionalities in the UP function require the S-NSSAI information</w:t>
            </w:r>
            <w:r w:rsidRPr="005F7E40">
              <w:rPr>
                <w:highlight w:val="yellow"/>
              </w:rPr>
              <w:t>. (NOTE</w:t>
            </w:r>
            <w:r w:rsidRPr="005F7E40">
              <w:rPr>
                <w:highlight w:val="yellow"/>
                <w:lang w:eastAsia="zh-CN"/>
              </w:rPr>
              <w:t xml:space="preserve"> 2</w:t>
            </w:r>
            <w:r w:rsidRPr="005F7E40">
              <w:rPr>
                <w:highlight w:val="yellow"/>
              </w:rPr>
              <w:t>)</w:t>
            </w:r>
          </w:p>
          <w:p w14:paraId="77EE8332" w14:textId="77777777" w:rsidR="005F7E40" w:rsidRPr="005F7E40" w:rsidRDefault="005F7E40" w:rsidP="005F7E40">
            <w:pPr>
              <w:pStyle w:val="TAL"/>
              <w:rPr>
                <w:highlight w:val="yellow"/>
              </w:rPr>
            </w:pPr>
            <w:r w:rsidRPr="005F7E40">
              <w:rPr>
                <w:highlight w:val="yellow"/>
              </w:rP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142C0A48" w14:textId="77777777" w:rsidR="005F7E40" w:rsidRPr="005F7E40" w:rsidRDefault="005F7E40" w:rsidP="005F7E40">
            <w:pPr>
              <w:pStyle w:val="TAC"/>
              <w:rPr>
                <w:highlight w:val="yellow"/>
                <w:lang w:val="x-none"/>
              </w:rPr>
            </w:pPr>
            <w:r w:rsidRPr="005F7E40">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8931C08" w14:textId="77777777" w:rsidR="005F7E40" w:rsidRPr="005F7E40" w:rsidRDefault="005F7E40" w:rsidP="005F7E40">
            <w:pPr>
              <w:pStyle w:val="TAC"/>
              <w:rPr>
                <w:highlight w:val="yellow"/>
              </w:rPr>
            </w:pPr>
            <w:r w:rsidRPr="005F7E40">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EA761BB" w14:textId="77777777" w:rsidR="005F7E40" w:rsidRPr="005F7E40" w:rsidRDefault="005F7E40" w:rsidP="005F7E40">
            <w:pPr>
              <w:pStyle w:val="TAC"/>
              <w:rPr>
                <w:highlight w:val="yellow"/>
                <w:lang w:eastAsia="zh-CN"/>
              </w:rPr>
            </w:pPr>
            <w:r w:rsidRPr="005F7E40">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65D2278" w14:textId="77777777" w:rsidR="005F7E40" w:rsidRPr="005F7E40" w:rsidRDefault="005F7E40" w:rsidP="005F7E40">
            <w:pPr>
              <w:pStyle w:val="TAC"/>
              <w:rPr>
                <w:szCs w:val="18"/>
                <w:highlight w:val="yellow"/>
                <w:lang w:val="de-DE"/>
              </w:rPr>
            </w:pPr>
            <w:r w:rsidRPr="005F7E40">
              <w:rPr>
                <w:szCs w:val="18"/>
                <w:highlight w:val="yellow"/>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E001FC6" w14:textId="77777777" w:rsidR="005F7E40" w:rsidRPr="005F7E40" w:rsidRDefault="005F7E40" w:rsidP="005F7E40">
            <w:pPr>
              <w:pStyle w:val="TAC"/>
              <w:rPr>
                <w:szCs w:val="18"/>
                <w:highlight w:val="yellow"/>
                <w:lang w:val="x-none"/>
              </w:rPr>
            </w:pPr>
            <w:r w:rsidRPr="005F7E40">
              <w:rPr>
                <w:szCs w:val="18"/>
                <w:highlight w:val="yellow"/>
                <w:lang w:eastAsia="zh-CN"/>
              </w:rPr>
              <w:t>S-NSSAI</w:t>
            </w:r>
          </w:p>
        </w:tc>
      </w:tr>
      <w:tr w:rsidR="005F7E40" w:rsidRPr="00441CD0" w14:paraId="68CC61C8"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534AE1" w14:textId="77777777" w:rsidR="005F7E40" w:rsidRPr="00867BF5" w:rsidRDefault="005F7E40" w:rsidP="005F7E40">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C6C6663" w14:textId="77777777" w:rsidR="005F7E40" w:rsidRPr="00867BF5" w:rsidRDefault="005F7E40" w:rsidP="005F7E40">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5A0DD32" w14:textId="77777777" w:rsidR="005F7E40" w:rsidRPr="00867BF5" w:rsidRDefault="005F7E40" w:rsidP="005F7E40">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6752C378" w14:textId="77777777" w:rsidR="005F7E40" w:rsidRPr="00867BF5" w:rsidRDefault="005F7E40" w:rsidP="005F7E40">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D21B98B" w14:textId="77777777" w:rsidR="005F7E40" w:rsidRPr="00867BF5" w:rsidRDefault="005F7E40" w:rsidP="005F7E40">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41D7F95D" w14:textId="77777777" w:rsidR="005F7E40" w:rsidRPr="00867BF5" w:rsidRDefault="005F7E40" w:rsidP="005F7E40">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58645F8" w14:textId="77777777" w:rsidR="005F7E40" w:rsidRPr="00867BF5" w:rsidRDefault="005F7E40" w:rsidP="005F7E40">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37051F" w14:textId="77777777" w:rsidR="005F7E40" w:rsidRPr="00867BF5" w:rsidRDefault="005F7E40" w:rsidP="005F7E40">
            <w:pPr>
              <w:pStyle w:val="TAC"/>
              <w:rPr>
                <w:lang w:val="fr-FR" w:eastAsia="zh-CN"/>
              </w:rPr>
            </w:pPr>
            <w:r>
              <w:rPr>
                <w:rFonts w:hint="eastAsia"/>
                <w:lang w:val="fr-FR" w:eastAsia="zh-CN"/>
              </w:rPr>
              <w:t>Provide RDS configuration information</w:t>
            </w:r>
          </w:p>
        </w:tc>
      </w:tr>
      <w:tr w:rsidR="005F7E40" w:rsidRPr="00441CD0" w14:paraId="0D4801FA"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D0289A" w14:textId="77777777" w:rsidR="005F7E40" w:rsidRDefault="005F7E40" w:rsidP="005F7E4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63B2417C" w14:textId="77777777" w:rsidR="005F7E40" w:rsidRDefault="005F7E40" w:rsidP="005F7E40">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8870BF6" w14:textId="77777777" w:rsidR="005F7E40" w:rsidRPr="00867BF5" w:rsidRDefault="005F7E40" w:rsidP="005F7E40">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7FE2B501" w14:textId="77777777" w:rsidR="005F7E40" w:rsidRPr="00867BF5" w:rsidRDefault="005F7E40" w:rsidP="005F7E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746E2FF" w14:textId="77777777" w:rsidR="005F7E40" w:rsidRPr="00867BF5" w:rsidRDefault="005F7E40" w:rsidP="005F7E40">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57F1F63" w14:textId="77777777" w:rsidR="005F7E40" w:rsidRPr="00867BF5"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8E3EF21" w14:textId="77777777" w:rsidR="005F7E40" w:rsidRPr="00867BF5" w:rsidRDefault="005F7E40" w:rsidP="005F7E40">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B59C0D9" w14:textId="77777777" w:rsidR="005F7E40" w:rsidRDefault="005F7E40" w:rsidP="005F7E40">
            <w:pPr>
              <w:pStyle w:val="TAC"/>
              <w:rPr>
                <w:lang w:val="fr-FR" w:eastAsia="zh-CN"/>
              </w:rPr>
            </w:pPr>
            <w:r>
              <w:rPr>
                <w:lang w:val="fr-FR" w:eastAsia="zh-CN"/>
              </w:rPr>
              <w:t>RAT Type</w:t>
            </w:r>
          </w:p>
        </w:tc>
      </w:tr>
      <w:tr w:rsidR="005F7E40" w:rsidRPr="00441CD0" w14:paraId="6C0F901B"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808FB1" w14:textId="77777777" w:rsidR="005F7E40" w:rsidRDefault="005F7E40" w:rsidP="005F7E4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1531CC" w14:textId="77777777" w:rsidR="005F7E40" w:rsidRDefault="005F7E40" w:rsidP="005F7E40">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5924374C" w14:textId="77777777" w:rsidR="005F7E40" w:rsidRDefault="005F7E40" w:rsidP="005F7E40">
            <w:pPr>
              <w:pStyle w:val="TAL"/>
              <w:rPr>
                <w:lang w:val="en-US"/>
              </w:rPr>
            </w:pPr>
            <w:r>
              <w:rPr>
                <w:lang w:val="en-US"/>
              </w:rPr>
              <w:t xml:space="preserve">This IE shall be present if L2TP tunnel information is </w:t>
            </w:r>
            <w:r w:rsidRPr="00FC65AE">
              <w:rPr>
                <w:lang w:val="en-US"/>
              </w:rPr>
              <w:t xml:space="preserve">received from </w:t>
            </w:r>
            <w:r>
              <w:rPr>
                <w:lang w:val="en-US"/>
              </w:rPr>
              <w:t xml:space="preserve">an </w:t>
            </w:r>
            <w:r w:rsidRPr="00FC65AE">
              <w:rPr>
                <w:lang w:val="en-US"/>
              </w:rPr>
              <w:t xml:space="preserve">AAA server, e.g. Radius/Diameter server or </w:t>
            </w:r>
            <w:r>
              <w:rPr>
                <w:lang w:val="en-US"/>
              </w:rPr>
              <w:t xml:space="preserve">if it is </w:t>
            </w:r>
            <w:r w:rsidRPr="00FC65AE">
              <w:rPr>
                <w:lang w:val="en-US"/>
              </w:rPr>
              <w:t>configured in the CP function</w:t>
            </w:r>
            <w:r>
              <w:rPr>
                <w:lang w:val="en-US"/>
              </w:rPr>
              <w:t>.</w:t>
            </w:r>
          </w:p>
          <w:p w14:paraId="5D6A56CB" w14:textId="77777777" w:rsidR="005F7E40" w:rsidRDefault="005F7E40" w:rsidP="005F7E40">
            <w:pPr>
              <w:pStyle w:val="TAL"/>
              <w:rPr>
                <w:lang w:val="en-US"/>
              </w:rPr>
            </w:pPr>
          </w:p>
          <w:p w14:paraId="53909112" w14:textId="77777777" w:rsidR="005F7E40" w:rsidRDefault="005F7E40" w:rsidP="005F7E40">
            <w:pPr>
              <w:pStyle w:val="TAL"/>
              <w:rPr>
                <w:lang w:val="en-US"/>
              </w:rPr>
            </w:pPr>
            <w:r>
              <w:rPr>
                <w:lang w:val="en-US"/>
              </w:rPr>
              <w:t>Several IE with the same IE type may be present to provide L2TP Tunnel Information for alternative LNS.</w:t>
            </w:r>
          </w:p>
          <w:p w14:paraId="6C1A4BE2" w14:textId="77777777" w:rsidR="005F7E40" w:rsidRDefault="005F7E40" w:rsidP="005F7E40">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47DE0FF7"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D17621B" w14:textId="77777777" w:rsidR="005F7E40" w:rsidRDefault="005F7E40" w:rsidP="005F7E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1B6472"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6E963EC" w14:textId="77777777" w:rsidR="005F7E40" w:rsidRDefault="005F7E40" w:rsidP="005F7E40">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2AB2DFA" w14:textId="77777777" w:rsidR="005F7E40" w:rsidRDefault="005F7E40" w:rsidP="005F7E40">
            <w:pPr>
              <w:pStyle w:val="TAC"/>
              <w:rPr>
                <w:lang w:val="fr-FR" w:eastAsia="zh-CN"/>
              </w:rPr>
            </w:pPr>
            <w:r>
              <w:rPr>
                <w:lang w:val="fr-FR" w:eastAsia="zh-CN"/>
              </w:rPr>
              <w:t>L2TP Tunnel Information</w:t>
            </w:r>
          </w:p>
        </w:tc>
      </w:tr>
      <w:tr w:rsidR="005F7E40" w:rsidRPr="00441CD0" w14:paraId="796AA2DA"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18562B" w14:textId="77777777" w:rsidR="005F7E40" w:rsidRDefault="005F7E40" w:rsidP="005F7E4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3CAE7AED" w14:textId="77777777" w:rsidR="005F7E40" w:rsidRDefault="005F7E40" w:rsidP="005F7E40">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0CAE9EA2" w14:textId="77777777" w:rsidR="005F7E40" w:rsidRDefault="005F7E40" w:rsidP="005F7E40">
            <w:pPr>
              <w:pStyle w:val="TAL"/>
              <w:rPr>
                <w:lang w:val="en-US"/>
              </w:rPr>
            </w:pPr>
            <w:r>
              <w:rPr>
                <w:lang w:val="en-US"/>
              </w:rPr>
              <w:t>This IE shall be present to include the information to establish a L2TP session, if an L2TP session needs to be established for this PFCP session.</w:t>
            </w:r>
          </w:p>
          <w:p w14:paraId="220859BC" w14:textId="77777777" w:rsidR="005F7E40" w:rsidRDefault="005F7E40" w:rsidP="005F7E40">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35675392"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FDCC73" w14:textId="77777777" w:rsidR="005F7E40" w:rsidRDefault="005F7E40" w:rsidP="005F7E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E992B66" w14:textId="77777777" w:rsidR="005F7E40" w:rsidRDefault="005F7E40" w:rsidP="005F7E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522B6CF" w14:textId="77777777" w:rsidR="005F7E40" w:rsidRDefault="005F7E40" w:rsidP="005F7E40">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FCBD300" w14:textId="77777777" w:rsidR="005F7E40" w:rsidRDefault="005F7E40" w:rsidP="005F7E40">
            <w:pPr>
              <w:pStyle w:val="TAC"/>
              <w:rPr>
                <w:lang w:val="fr-FR" w:eastAsia="zh-CN"/>
              </w:rPr>
            </w:pPr>
            <w:r>
              <w:rPr>
                <w:lang w:val="fr-FR" w:eastAsia="zh-CN"/>
              </w:rPr>
              <w:t>L2TP Session Information</w:t>
            </w:r>
          </w:p>
        </w:tc>
      </w:tr>
      <w:tr w:rsidR="005F7E40" w:rsidRPr="00441CD0" w14:paraId="0295DD5C" w14:textId="77777777" w:rsidTr="005F7E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F68F24" w14:textId="77777777" w:rsidR="005F7E40" w:rsidRDefault="005F7E40" w:rsidP="005F7E40">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tcPr>
          <w:p w14:paraId="2FDE1AFE" w14:textId="77777777" w:rsidR="005F7E40" w:rsidRDefault="005F7E40" w:rsidP="005F7E40">
            <w:pPr>
              <w:pStyle w:val="TAL"/>
              <w:jc w:val="center"/>
              <w:rPr>
                <w:szCs w:val="18"/>
                <w:lang w:val="fr-FR" w:eastAsia="zh-CN"/>
              </w:rPr>
            </w:pPr>
            <w:r>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6BE3D9D" w14:textId="77777777" w:rsidR="005F7E40" w:rsidRPr="00441CD0" w:rsidRDefault="005F7E40" w:rsidP="005F7E40">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group identifier to which the PFCP session pertains </w:t>
            </w:r>
            <w:r>
              <w:rPr>
                <w:lang w:eastAsia="zh-CN"/>
              </w:rPr>
              <w:t>(see clause 5.22).</w:t>
            </w:r>
          </w:p>
          <w:p w14:paraId="7B4EAAD7" w14:textId="77777777" w:rsidR="005F7E40" w:rsidRDefault="005F7E40" w:rsidP="005F7E40">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13FCEF39" w14:textId="77777777" w:rsidR="005F7E40" w:rsidRDefault="005F7E40" w:rsidP="005F7E40">
            <w:pPr>
              <w:pStyle w:val="TAC"/>
              <w:rPr>
                <w:lang w:val="fr-FR"/>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9720D96" w14:textId="77777777" w:rsidR="005F7E40" w:rsidRDefault="005F7E40" w:rsidP="005F7E40">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tcPr>
          <w:p w14:paraId="57800FF4" w14:textId="77777777" w:rsidR="005F7E40" w:rsidRDefault="005F7E40" w:rsidP="005F7E40">
            <w:pPr>
              <w:pStyle w:val="TAC"/>
              <w:rPr>
                <w:lang w:val="fr-FR"/>
              </w:rPr>
            </w:pPr>
            <w:r>
              <w:t>-</w:t>
            </w:r>
          </w:p>
        </w:tc>
        <w:tc>
          <w:tcPr>
            <w:tcW w:w="370" w:type="dxa"/>
            <w:gridSpan w:val="2"/>
            <w:tcBorders>
              <w:top w:val="single" w:sz="4" w:space="0" w:color="auto"/>
              <w:left w:val="single" w:sz="4" w:space="0" w:color="auto"/>
              <w:bottom w:val="single" w:sz="4" w:space="0" w:color="auto"/>
              <w:right w:val="single" w:sz="4" w:space="0" w:color="auto"/>
            </w:tcBorders>
          </w:tcPr>
          <w:p w14:paraId="66F0E306" w14:textId="77777777" w:rsidR="005F7E40" w:rsidRDefault="005F7E40" w:rsidP="005F7E40">
            <w:pPr>
              <w:pStyle w:val="TAC"/>
              <w:rPr>
                <w:szCs w:val="18"/>
                <w:lang w:val="de-DE"/>
              </w:rPr>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423FC9" w14:textId="77777777" w:rsidR="005F7E40" w:rsidRDefault="005F7E40" w:rsidP="005F7E40">
            <w:pPr>
              <w:pStyle w:val="TAC"/>
              <w:rPr>
                <w:lang w:val="fr-FR" w:eastAsia="zh-CN"/>
              </w:rPr>
            </w:pPr>
            <w:r>
              <w:rPr>
                <w:szCs w:val="18"/>
              </w:rPr>
              <w:t>Group Id</w:t>
            </w:r>
          </w:p>
        </w:tc>
      </w:tr>
      <w:tr w:rsidR="005F7E40" w:rsidRPr="00441CD0" w14:paraId="0187261D" w14:textId="77777777" w:rsidTr="005F7E40">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A59D602" w14:textId="77777777" w:rsidR="005F7E40" w:rsidRPr="00441CD0" w:rsidRDefault="005F7E40" w:rsidP="005F7E40">
            <w:pPr>
              <w:pStyle w:val="TAN"/>
              <w:rPr>
                <w:lang w:eastAsia="zh-CN"/>
              </w:rPr>
            </w:pPr>
            <w:r w:rsidRPr="00441CD0">
              <w:lastRenderedPageBreak/>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7373DE6C" w14:textId="77777777" w:rsidR="005F7E40" w:rsidRPr="00441CD0" w:rsidRDefault="005F7E40" w:rsidP="005F7E40">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3F28C1F5" w14:textId="77777777" w:rsidR="005F7E40" w:rsidRPr="00441CD0" w:rsidRDefault="005F7E40" w:rsidP="005F7E40">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19A59D10" w14:textId="77777777" w:rsidR="005F7E40" w:rsidRPr="00441CD0" w:rsidRDefault="005F7E40" w:rsidP="005F7E40">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7943A96" w14:textId="4C7C3366" w:rsidR="005F7E40" w:rsidRDefault="005F7E40" w:rsidP="00685967"/>
    <w:p w14:paraId="2B5AD4F4" w14:textId="28FA7BD4" w:rsidR="005F7E40" w:rsidRPr="005F7E40" w:rsidRDefault="005F7E40" w:rsidP="005F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bookmarkEnd w:id="15"/>
      <w:bookmarkEnd w:id="16"/>
      <w:bookmarkEnd w:id="17"/>
      <w:bookmarkEnd w:id="18"/>
      <w:bookmarkEnd w:id="19"/>
      <w:bookmarkEnd w:id="20"/>
    </w:p>
    <w:sectPr w:rsidR="005F7E40" w:rsidRPr="005F7E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A428D" w14:textId="77777777" w:rsidR="00C81A67" w:rsidRDefault="00C81A67">
      <w:r>
        <w:separator/>
      </w:r>
    </w:p>
  </w:endnote>
  <w:endnote w:type="continuationSeparator" w:id="0">
    <w:p w14:paraId="1502DF49" w14:textId="77777777" w:rsidR="00C81A67" w:rsidRDefault="00C8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EE655" w14:textId="77777777" w:rsidR="00C81A67" w:rsidRDefault="00C81A67">
      <w:r>
        <w:separator/>
      </w:r>
    </w:p>
  </w:footnote>
  <w:footnote w:type="continuationSeparator" w:id="0">
    <w:p w14:paraId="4799AD56" w14:textId="77777777" w:rsidR="00C81A67" w:rsidRDefault="00C8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7E40" w:rsidRDefault="005F7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5F7E40" w:rsidRDefault="005F7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5F7E40" w:rsidRDefault="005F7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5F7E40" w:rsidRDefault="005F7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7140C"/>
    <w:multiLevelType w:val="hybridMultilevel"/>
    <w:tmpl w:val="8186886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98D3DBD"/>
    <w:multiLevelType w:val="hybridMultilevel"/>
    <w:tmpl w:val="BF28F362"/>
    <w:lvl w:ilvl="0" w:tplc="C79C61BC">
      <w:start w:val="40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49796BA4"/>
    <w:multiLevelType w:val="hybridMultilevel"/>
    <w:tmpl w:val="E70E8FE4"/>
    <w:lvl w:ilvl="0" w:tplc="A66896A0">
      <w:start w:val="403"/>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4E2E0BC6"/>
    <w:multiLevelType w:val="hybridMultilevel"/>
    <w:tmpl w:val="8F648356"/>
    <w:lvl w:ilvl="0" w:tplc="F2868CEA">
      <w:start w:val="19"/>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74B2980"/>
    <w:multiLevelType w:val="hybridMultilevel"/>
    <w:tmpl w:val="10283894"/>
    <w:lvl w:ilvl="0" w:tplc="FC04CE54">
      <w:start w:val="19"/>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4F6B"/>
    <w:rsid w:val="0009670C"/>
    <w:rsid w:val="000A6394"/>
    <w:rsid w:val="000B7FED"/>
    <w:rsid w:val="000C038A"/>
    <w:rsid w:val="000C2B75"/>
    <w:rsid w:val="000C6598"/>
    <w:rsid w:val="000D44B3"/>
    <w:rsid w:val="00120085"/>
    <w:rsid w:val="00145D43"/>
    <w:rsid w:val="00150DB9"/>
    <w:rsid w:val="00161948"/>
    <w:rsid w:val="00165364"/>
    <w:rsid w:val="00170315"/>
    <w:rsid w:val="00170F35"/>
    <w:rsid w:val="00192C46"/>
    <w:rsid w:val="00193799"/>
    <w:rsid w:val="001A0106"/>
    <w:rsid w:val="001A08B3"/>
    <w:rsid w:val="001A0CBB"/>
    <w:rsid w:val="001A7B60"/>
    <w:rsid w:val="001B52F0"/>
    <w:rsid w:val="001B7A65"/>
    <w:rsid w:val="001E41F3"/>
    <w:rsid w:val="002006D2"/>
    <w:rsid w:val="0021240A"/>
    <w:rsid w:val="00221AC5"/>
    <w:rsid w:val="0026004D"/>
    <w:rsid w:val="002640DD"/>
    <w:rsid w:val="00264ED5"/>
    <w:rsid w:val="00275D12"/>
    <w:rsid w:val="00284FEB"/>
    <w:rsid w:val="002860C4"/>
    <w:rsid w:val="00290612"/>
    <w:rsid w:val="00296E52"/>
    <w:rsid w:val="002B5741"/>
    <w:rsid w:val="002E472E"/>
    <w:rsid w:val="002E64DC"/>
    <w:rsid w:val="00305409"/>
    <w:rsid w:val="003609EF"/>
    <w:rsid w:val="0036231A"/>
    <w:rsid w:val="00374DD4"/>
    <w:rsid w:val="00391116"/>
    <w:rsid w:val="003B19A6"/>
    <w:rsid w:val="003B5856"/>
    <w:rsid w:val="003D454E"/>
    <w:rsid w:val="003E1A36"/>
    <w:rsid w:val="003F08F5"/>
    <w:rsid w:val="00405C5C"/>
    <w:rsid w:val="004100B7"/>
    <w:rsid w:val="00410371"/>
    <w:rsid w:val="0041285A"/>
    <w:rsid w:val="004242F1"/>
    <w:rsid w:val="00451B79"/>
    <w:rsid w:val="00465763"/>
    <w:rsid w:val="00481520"/>
    <w:rsid w:val="00481FD1"/>
    <w:rsid w:val="004825FB"/>
    <w:rsid w:val="004B75B7"/>
    <w:rsid w:val="004E0DAF"/>
    <w:rsid w:val="0051580D"/>
    <w:rsid w:val="00547111"/>
    <w:rsid w:val="00547F8C"/>
    <w:rsid w:val="00567709"/>
    <w:rsid w:val="005824BB"/>
    <w:rsid w:val="00592D74"/>
    <w:rsid w:val="005A2C62"/>
    <w:rsid w:val="005D0B47"/>
    <w:rsid w:val="005E2C44"/>
    <w:rsid w:val="005E46B3"/>
    <w:rsid w:val="005F7E40"/>
    <w:rsid w:val="00601D99"/>
    <w:rsid w:val="00621188"/>
    <w:rsid w:val="006257ED"/>
    <w:rsid w:val="006404F6"/>
    <w:rsid w:val="006630A6"/>
    <w:rsid w:val="00665C47"/>
    <w:rsid w:val="006829BD"/>
    <w:rsid w:val="00685967"/>
    <w:rsid w:val="00695808"/>
    <w:rsid w:val="006B402A"/>
    <w:rsid w:val="006B46FB"/>
    <w:rsid w:val="006E21FB"/>
    <w:rsid w:val="006F1D25"/>
    <w:rsid w:val="0074279E"/>
    <w:rsid w:val="0074428C"/>
    <w:rsid w:val="007640A6"/>
    <w:rsid w:val="00792342"/>
    <w:rsid w:val="00795FA2"/>
    <w:rsid w:val="007977A8"/>
    <w:rsid w:val="007A6A97"/>
    <w:rsid w:val="007B512A"/>
    <w:rsid w:val="007C2097"/>
    <w:rsid w:val="007D6A07"/>
    <w:rsid w:val="007F7259"/>
    <w:rsid w:val="008040A8"/>
    <w:rsid w:val="00822EE3"/>
    <w:rsid w:val="00825997"/>
    <w:rsid w:val="008279FA"/>
    <w:rsid w:val="008626E7"/>
    <w:rsid w:val="00870EE7"/>
    <w:rsid w:val="0088028C"/>
    <w:rsid w:val="008863B9"/>
    <w:rsid w:val="0089666F"/>
    <w:rsid w:val="008A28CB"/>
    <w:rsid w:val="008A45A6"/>
    <w:rsid w:val="008F3789"/>
    <w:rsid w:val="008F686C"/>
    <w:rsid w:val="00903D58"/>
    <w:rsid w:val="009079CA"/>
    <w:rsid w:val="00912AB4"/>
    <w:rsid w:val="0091443E"/>
    <w:rsid w:val="009148DE"/>
    <w:rsid w:val="00916A68"/>
    <w:rsid w:val="00916D04"/>
    <w:rsid w:val="00927C25"/>
    <w:rsid w:val="00935DD5"/>
    <w:rsid w:val="00941E30"/>
    <w:rsid w:val="00950DF9"/>
    <w:rsid w:val="009777D9"/>
    <w:rsid w:val="00985160"/>
    <w:rsid w:val="00991B88"/>
    <w:rsid w:val="009A41D0"/>
    <w:rsid w:val="009A5753"/>
    <w:rsid w:val="009A579D"/>
    <w:rsid w:val="009A643A"/>
    <w:rsid w:val="009D11D1"/>
    <w:rsid w:val="009D5A30"/>
    <w:rsid w:val="009E3297"/>
    <w:rsid w:val="009E6ED9"/>
    <w:rsid w:val="009F734F"/>
    <w:rsid w:val="00A246B6"/>
    <w:rsid w:val="00A30B4B"/>
    <w:rsid w:val="00A40A11"/>
    <w:rsid w:val="00A46CDA"/>
    <w:rsid w:val="00A47E70"/>
    <w:rsid w:val="00A50CF0"/>
    <w:rsid w:val="00A7671C"/>
    <w:rsid w:val="00A779E2"/>
    <w:rsid w:val="00AA2CBC"/>
    <w:rsid w:val="00AA774C"/>
    <w:rsid w:val="00AC5820"/>
    <w:rsid w:val="00AD1CD8"/>
    <w:rsid w:val="00AF7DBB"/>
    <w:rsid w:val="00B058F8"/>
    <w:rsid w:val="00B258BB"/>
    <w:rsid w:val="00B449B5"/>
    <w:rsid w:val="00B52AAE"/>
    <w:rsid w:val="00B67B97"/>
    <w:rsid w:val="00B968C8"/>
    <w:rsid w:val="00BA3EC5"/>
    <w:rsid w:val="00BA51D9"/>
    <w:rsid w:val="00BB5DFC"/>
    <w:rsid w:val="00BC490C"/>
    <w:rsid w:val="00BD279D"/>
    <w:rsid w:val="00BD6BB8"/>
    <w:rsid w:val="00BF3CC8"/>
    <w:rsid w:val="00C05A6E"/>
    <w:rsid w:val="00C11D7A"/>
    <w:rsid w:val="00C26C1A"/>
    <w:rsid w:val="00C32F76"/>
    <w:rsid w:val="00C35041"/>
    <w:rsid w:val="00C66BA2"/>
    <w:rsid w:val="00C81A67"/>
    <w:rsid w:val="00C84A5B"/>
    <w:rsid w:val="00C85878"/>
    <w:rsid w:val="00C87D48"/>
    <w:rsid w:val="00C95985"/>
    <w:rsid w:val="00C970B5"/>
    <w:rsid w:val="00CB5EC6"/>
    <w:rsid w:val="00CC5026"/>
    <w:rsid w:val="00CC68D0"/>
    <w:rsid w:val="00CC7074"/>
    <w:rsid w:val="00CE1DA9"/>
    <w:rsid w:val="00D03F9A"/>
    <w:rsid w:val="00D06D51"/>
    <w:rsid w:val="00D24991"/>
    <w:rsid w:val="00D433DD"/>
    <w:rsid w:val="00D44730"/>
    <w:rsid w:val="00D47256"/>
    <w:rsid w:val="00D50255"/>
    <w:rsid w:val="00D57CFD"/>
    <w:rsid w:val="00D66520"/>
    <w:rsid w:val="00D90113"/>
    <w:rsid w:val="00DD7012"/>
    <w:rsid w:val="00DE08D0"/>
    <w:rsid w:val="00DE34CF"/>
    <w:rsid w:val="00DF59DA"/>
    <w:rsid w:val="00E13F3D"/>
    <w:rsid w:val="00E22AF6"/>
    <w:rsid w:val="00E34898"/>
    <w:rsid w:val="00E537E2"/>
    <w:rsid w:val="00E53B23"/>
    <w:rsid w:val="00E62EF3"/>
    <w:rsid w:val="00E86359"/>
    <w:rsid w:val="00E90269"/>
    <w:rsid w:val="00EA5C23"/>
    <w:rsid w:val="00EA6B52"/>
    <w:rsid w:val="00EB09B7"/>
    <w:rsid w:val="00EB2F31"/>
    <w:rsid w:val="00EC5544"/>
    <w:rsid w:val="00EE7D7C"/>
    <w:rsid w:val="00F00E24"/>
    <w:rsid w:val="00F15DE3"/>
    <w:rsid w:val="00F25D98"/>
    <w:rsid w:val="00F300FB"/>
    <w:rsid w:val="00F6144D"/>
    <w:rsid w:val="00FA6816"/>
    <w:rsid w:val="00FB6386"/>
    <w:rsid w:val="00FD6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D57CFD"/>
    <w:rPr>
      <w:rFonts w:ascii="Arial" w:hAnsi="Arial"/>
      <w:sz w:val="18"/>
      <w:lang w:val="en-GB" w:eastAsia="en-US"/>
    </w:rPr>
  </w:style>
  <w:style w:type="character" w:customStyle="1" w:styleId="TALChar">
    <w:name w:val="TAL Char"/>
    <w:link w:val="TAL"/>
    <w:qFormat/>
    <w:rsid w:val="00D57CFD"/>
    <w:rPr>
      <w:rFonts w:ascii="Arial" w:hAnsi="Arial"/>
      <w:sz w:val="18"/>
      <w:lang w:val="en-GB" w:eastAsia="en-US"/>
    </w:rPr>
  </w:style>
  <w:style w:type="character" w:customStyle="1" w:styleId="PLChar">
    <w:name w:val="PL Char"/>
    <w:link w:val="PL"/>
    <w:qFormat/>
    <w:locked/>
    <w:rsid w:val="00903D58"/>
    <w:rPr>
      <w:rFonts w:ascii="Courier New" w:hAnsi="Courier New"/>
      <w:noProof/>
      <w:sz w:val="16"/>
      <w:lang w:val="en-GB" w:eastAsia="en-US"/>
    </w:rPr>
  </w:style>
  <w:style w:type="character" w:customStyle="1" w:styleId="TAHChar">
    <w:name w:val="TAH Char"/>
    <w:link w:val="TAH"/>
    <w:qFormat/>
    <w:locked/>
    <w:rsid w:val="00903D58"/>
    <w:rPr>
      <w:rFonts w:ascii="Arial" w:hAnsi="Arial"/>
      <w:b/>
      <w:sz w:val="18"/>
      <w:lang w:val="en-GB" w:eastAsia="en-US"/>
    </w:rPr>
  </w:style>
  <w:style w:type="character" w:customStyle="1" w:styleId="THChar">
    <w:name w:val="TH Char"/>
    <w:link w:val="TH"/>
    <w:qFormat/>
    <w:locked/>
    <w:rsid w:val="00903D58"/>
    <w:rPr>
      <w:rFonts w:ascii="Arial" w:hAnsi="Arial"/>
      <w:b/>
      <w:lang w:val="en-GB" w:eastAsia="en-US"/>
    </w:rPr>
  </w:style>
  <w:style w:type="character" w:customStyle="1" w:styleId="TACChar">
    <w:name w:val="TAC Char"/>
    <w:link w:val="TAC"/>
    <w:qFormat/>
    <w:rsid w:val="00903D58"/>
    <w:rPr>
      <w:rFonts w:ascii="Arial" w:hAnsi="Arial"/>
      <w:sz w:val="18"/>
      <w:lang w:val="en-GB" w:eastAsia="en-US"/>
    </w:rPr>
  </w:style>
  <w:style w:type="character" w:customStyle="1" w:styleId="TFChar">
    <w:name w:val="TF Char"/>
    <w:link w:val="TF"/>
    <w:rsid w:val="00465763"/>
    <w:rPr>
      <w:rFonts w:ascii="Arial" w:hAnsi="Arial"/>
      <w:b/>
      <w:lang w:val="en-GB" w:eastAsia="en-US"/>
    </w:rPr>
  </w:style>
  <w:style w:type="character" w:customStyle="1" w:styleId="Heading4Char">
    <w:name w:val="Heading 4 Char"/>
    <w:link w:val="Heading4"/>
    <w:rsid w:val="005F7E40"/>
    <w:rPr>
      <w:rFonts w:ascii="Arial" w:hAnsi="Arial"/>
      <w:sz w:val="24"/>
      <w:lang w:val="en-GB" w:eastAsia="en-US"/>
    </w:rPr>
  </w:style>
  <w:style w:type="character" w:customStyle="1" w:styleId="B1Char">
    <w:name w:val="B1 Char"/>
    <w:link w:val="B1"/>
    <w:qFormat/>
    <w:locked/>
    <w:rsid w:val="005F7E40"/>
    <w:rPr>
      <w:rFonts w:ascii="Times New Roman" w:hAnsi="Times New Roman"/>
      <w:lang w:val="en-GB" w:eastAsia="en-US"/>
    </w:rPr>
  </w:style>
  <w:style w:type="paragraph" w:styleId="ListParagraph">
    <w:name w:val="List Paragraph"/>
    <w:basedOn w:val="Normal"/>
    <w:uiPriority w:val="34"/>
    <w:qFormat/>
    <w:rsid w:val="001A0CBB"/>
    <w:pPr>
      <w:wordWrap w:val="0"/>
      <w:autoSpaceDE w:val="0"/>
      <w:autoSpaceDN w:val="0"/>
      <w:spacing w:after="0"/>
      <w:ind w:leftChars="400" w:left="800"/>
      <w:jc w:val="both"/>
    </w:pPr>
    <w:rPr>
      <w:rFonts w:ascii="Malgun Gothic" w:eastAsia="Malgun Gothic" w:hAnsi="Malgun Gothic" w:cs="Gulim"/>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2309851">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592542458">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 w:id="190522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6AB3F-80FA-4049-B2F3-E1F38CED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Pages>
  <Words>3819</Words>
  <Characters>21769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122</cp:revision>
  <cp:lastPrinted>1899-12-31T23:00:00Z</cp:lastPrinted>
  <dcterms:created xsi:type="dcterms:W3CDTF">2021-05-11T06:46:00Z</dcterms:created>
  <dcterms:modified xsi:type="dcterms:W3CDTF">2021-08-06T05:28:00Z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