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D4850B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83D58">
        <w:rPr>
          <w:b/>
          <w:noProof/>
          <w:sz w:val="24"/>
        </w:rPr>
        <w:t>5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81608" w:rsidRPr="00C81608">
        <w:rPr>
          <w:b/>
          <w:noProof/>
          <w:sz w:val="24"/>
        </w:rPr>
        <w:t>C4-214241</w:t>
      </w:r>
    </w:p>
    <w:p w14:paraId="0E874A83" w14:textId="4F95946B" w:rsidR="000628F9" w:rsidRPr="005912D4" w:rsidRDefault="000628F9" w:rsidP="000628F9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 xml:space="preserve">E-Meeting, </w:t>
      </w:r>
      <w:r w:rsidR="00DF181F">
        <w:rPr>
          <w:b/>
          <w:noProof/>
          <w:sz w:val="24"/>
        </w:rPr>
        <w:t>1</w:t>
      </w:r>
      <w:r w:rsidR="00083D58">
        <w:rPr>
          <w:b/>
          <w:noProof/>
          <w:sz w:val="24"/>
        </w:rPr>
        <w:t>7</w:t>
      </w:r>
      <w:r w:rsidR="000553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F181F">
        <w:rPr>
          <w:b/>
          <w:noProof/>
          <w:sz w:val="24"/>
        </w:rPr>
        <w:t>2</w:t>
      </w:r>
      <w:r w:rsidR="00083D58">
        <w:rPr>
          <w:b/>
          <w:noProof/>
          <w:sz w:val="24"/>
        </w:rPr>
        <w:t>7</w:t>
      </w:r>
      <w:r w:rsidR="00E767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83D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  <w:r w:rsidR="005912D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7F283" w:rsidR="001E41F3" w:rsidRPr="00410371" w:rsidRDefault="001F6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DF181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B8E9B" w:rsidR="001E41F3" w:rsidRPr="00410371" w:rsidRDefault="00975014" w:rsidP="00547111">
            <w:pPr>
              <w:pStyle w:val="CRCoverPage"/>
              <w:spacing w:after="0"/>
              <w:rPr>
                <w:noProof/>
              </w:rPr>
            </w:pPr>
            <w:r w:rsidRPr="00975014">
              <w:rPr>
                <w:b/>
                <w:noProof/>
                <w:sz w:val="28"/>
              </w:rPr>
              <w:t>0</w:t>
            </w:r>
            <w:r w:rsidR="00C81608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360CE" w:rsidR="001E41F3" w:rsidRPr="00410371" w:rsidRDefault="00083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5760A" w:rsidR="001E41F3" w:rsidRPr="00410371" w:rsidRDefault="001F6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841163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83D58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6C1FE" w:rsidR="00F25D98" w:rsidRDefault="00EB6735" w:rsidP="00EB67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71D64" w:rsidR="001E41F3" w:rsidRDefault="00C81608" w:rsidP="00C81608">
            <w:pPr>
              <w:pStyle w:val="CRCoverPage"/>
              <w:spacing w:after="0"/>
              <w:ind w:left="100"/>
              <w:rPr>
                <w:noProof/>
              </w:rPr>
            </w:pPr>
            <w:r>
              <w:t>TSCTSF</w:t>
            </w:r>
            <w:r w:rsidR="00ED2419">
              <w:t xml:space="preserve"> </w:t>
            </w:r>
            <w:r w:rsidR="00ED2419" w:rsidRPr="003C7E88">
              <w:t>NF</w:t>
            </w:r>
            <w:r w:rsidR="00ED2419">
              <w:t xml:space="preserve"> </w:t>
            </w:r>
            <w:r w:rsidR="00ED2419" w:rsidRPr="003C7E88">
              <w:t>introduc</w:t>
            </w:r>
            <w:r w:rsidR="00ED2419">
              <w:t>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48511" w:rsidR="001E41F3" w:rsidRPr="00506AA5" w:rsidRDefault="0084116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IIoT</w:t>
            </w:r>
            <w:r w:rsidR="00DF181F">
              <w:rPr>
                <w:noProof/>
              </w:rPr>
              <w:fldChar w:fldCharType="begin"/>
            </w:r>
            <w:r w:rsidR="00DF181F">
              <w:rPr>
                <w:noProof/>
              </w:rPr>
              <w:instrText xml:space="preserve"> DOCPROPERTY  RelatedWis  \* MERGEFORMAT </w:instrText>
            </w:r>
            <w:r w:rsidR="00DF18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6286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3D58">
              <w:t>8</w:t>
            </w:r>
            <w:r>
              <w:t>-</w:t>
            </w:r>
            <w:r w:rsidR="006A0094">
              <w:t>0</w:t>
            </w:r>
            <w:r w:rsidR="00083D5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8D8B6" w:rsidR="001E41F3" w:rsidRPr="00406516" w:rsidRDefault="00083D5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CF052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16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CA52" w14:textId="09FDEB4E" w:rsidR="00203E39" w:rsidRDefault="00D833AA" w:rsidP="00067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406F">
              <w:t>CR</w:t>
            </w:r>
            <w:r>
              <w:t xml:space="preserve"> </w:t>
            </w:r>
            <w:r w:rsidRPr="001A406F">
              <w:t>23.501</w:t>
            </w:r>
            <w:r>
              <w:t xml:space="preserve"> #</w:t>
            </w:r>
            <w:r w:rsidR="00083D58" w:rsidRPr="00083D58">
              <w:t>2833</w:t>
            </w:r>
            <w:r w:rsidR="002633D0">
              <w:t xml:space="preserve"> (</w:t>
            </w:r>
            <w:r w:rsidR="00083D58" w:rsidRPr="00083D58">
              <w:t>S2-2105082</w:t>
            </w:r>
            <w:r w:rsidR="002633D0">
              <w:t>)</w:t>
            </w:r>
            <w:r>
              <w:t xml:space="preserve"> defines </w:t>
            </w:r>
            <w:r w:rsidR="00AC4BAF">
              <w:t xml:space="preserve">the </w:t>
            </w:r>
            <w:r w:rsidR="00ED2419" w:rsidRPr="003C7E88">
              <w:rPr>
                <w:noProof/>
                <w:lang w:eastAsia="zh-CN"/>
              </w:rPr>
              <w:t>architecture for AF requested support of Time Sensitive Communication and Time Synchronization</w:t>
            </w:r>
            <w:r w:rsidR="00ED2419">
              <w:rPr>
                <w:noProof/>
                <w:lang w:eastAsia="zh-CN"/>
              </w:rPr>
              <w:t xml:space="preserve">, </w:t>
            </w:r>
            <w:r w:rsidR="00203E39">
              <w:rPr>
                <w:noProof/>
                <w:lang w:eastAsia="zh-CN"/>
              </w:rPr>
              <w:t xml:space="preserve">which </w:t>
            </w:r>
            <w:r w:rsidR="00ED2419">
              <w:rPr>
                <w:noProof/>
                <w:lang w:eastAsia="zh-CN"/>
              </w:rPr>
              <w:t>s</w:t>
            </w:r>
            <w:r w:rsidR="00ED2419" w:rsidRPr="003C7E88">
              <w:rPr>
                <w:noProof/>
                <w:lang w:eastAsia="zh-CN"/>
              </w:rPr>
              <w:t>eparate</w:t>
            </w:r>
            <w:r w:rsidR="00ED2419">
              <w:rPr>
                <w:noProof/>
                <w:lang w:eastAsia="zh-CN"/>
              </w:rPr>
              <w:t xml:space="preserve">s the related </w:t>
            </w:r>
            <w:r w:rsidR="00ED2419" w:rsidRPr="003C7E88">
              <w:rPr>
                <w:noProof/>
                <w:lang w:eastAsia="zh-CN"/>
              </w:rPr>
              <w:t xml:space="preserve">service logic from the NEF </w:t>
            </w:r>
            <w:r w:rsidR="00ED2419">
              <w:rPr>
                <w:noProof/>
                <w:lang w:eastAsia="zh-CN"/>
              </w:rPr>
              <w:t>and in</w:t>
            </w:r>
            <w:r w:rsidR="00203E39">
              <w:rPr>
                <w:noProof/>
                <w:lang w:eastAsia="zh-CN"/>
              </w:rPr>
              <w:t>t</w:t>
            </w:r>
            <w:r w:rsidR="00ED2419">
              <w:rPr>
                <w:noProof/>
                <w:lang w:eastAsia="zh-CN"/>
              </w:rPr>
              <w:t xml:space="preserve">roduces the new </w:t>
            </w:r>
            <w:r w:rsidR="00203E39">
              <w:t>Time Sensitive Communication and Time Synchronization Function</w:t>
            </w:r>
            <w:r w:rsidR="00203E39">
              <w:t xml:space="preserve"> (</w:t>
            </w:r>
            <w:r w:rsidR="00ED2419">
              <w:rPr>
                <w:noProof/>
                <w:lang w:eastAsia="zh-CN"/>
              </w:rPr>
              <w:t>TSCTSF</w:t>
            </w:r>
            <w:r w:rsidR="00203E39">
              <w:rPr>
                <w:noProof/>
                <w:lang w:eastAsia="zh-CN"/>
              </w:rPr>
              <w:t>)</w:t>
            </w:r>
            <w:r w:rsidR="00ED2419" w:rsidRPr="003C7E88">
              <w:rPr>
                <w:noProof/>
                <w:lang w:eastAsia="zh-CN"/>
              </w:rPr>
              <w:t xml:space="preserve"> NF</w:t>
            </w:r>
            <w:r w:rsidR="00407CB5">
              <w:rPr>
                <w:noProof/>
                <w:lang w:eastAsia="zh-CN"/>
              </w:rPr>
              <w:t>.</w:t>
            </w:r>
            <w:r w:rsidR="00ED2419">
              <w:rPr>
                <w:noProof/>
                <w:lang w:eastAsia="zh-CN"/>
              </w:rPr>
              <w:t xml:space="preserve"> </w:t>
            </w:r>
          </w:p>
          <w:p w14:paraId="78ACB302" w14:textId="77777777" w:rsidR="00203E39" w:rsidRDefault="00203E39" w:rsidP="00067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85B4CC" w14:textId="33877872" w:rsidR="004E08E1" w:rsidRDefault="001F6095" w:rsidP="0006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Two minor editorial changes to clause </w:t>
            </w:r>
            <w:r w:rsidRPr="00441CD0">
              <w:rPr>
                <w:noProof/>
              </w:rPr>
              <w:t>5.26.3</w:t>
            </w:r>
            <w:r>
              <w:rPr>
                <w:noProof/>
              </w:rPr>
              <w:t xml:space="preserve"> were missed </w:t>
            </w:r>
            <w:r w:rsidR="00203E39">
              <w:rPr>
                <w:noProof/>
              </w:rPr>
              <w:t>when implementing</w:t>
            </w:r>
            <w:r>
              <w:rPr>
                <w:noProof/>
              </w:rPr>
              <w:t xml:space="preserve"> </w:t>
            </w:r>
            <w:r w:rsidRPr="001F6095">
              <w:rPr>
                <w:noProof/>
              </w:rPr>
              <w:t>C4-213387</w:t>
            </w:r>
            <w:r>
              <w:rPr>
                <w:noProof/>
              </w:rPr>
              <w:t>.</w:t>
            </w:r>
          </w:p>
          <w:p w14:paraId="708AA7DE" w14:textId="145C49BE" w:rsidR="00203E39" w:rsidRPr="006E6201" w:rsidRDefault="00203E39" w:rsidP="000672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8FE89" w:rsidR="00A63BA3" w:rsidRPr="00415D7A" w:rsidRDefault="00ED24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C7E88">
              <w:rPr>
                <w:noProof/>
                <w:lang w:eastAsia="zh-CN"/>
              </w:rPr>
              <w:t>Separate the Time Sensitive Communication and time syncrhonization service logic from the NEF</w:t>
            </w:r>
            <w:r>
              <w:rPr>
                <w:noProof/>
                <w:lang w:eastAsia="zh-CN"/>
              </w:rPr>
              <w:t xml:space="preserve"> and</w:t>
            </w:r>
            <w:r w:rsidRPr="003C7E88">
              <w:rPr>
                <w:noProof/>
                <w:lang w:eastAsia="zh-CN"/>
              </w:rPr>
              <w:t xml:space="preserve"> introduce </w:t>
            </w:r>
            <w:r>
              <w:rPr>
                <w:noProof/>
                <w:lang w:eastAsia="zh-CN"/>
              </w:rPr>
              <w:t xml:space="preserve">the </w:t>
            </w:r>
            <w:r w:rsidRPr="003C7E88">
              <w:rPr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TSCTSF</w:t>
            </w:r>
            <w:r w:rsidRPr="003C7E88">
              <w:rPr>
                <w:noProof/>
                <w:lang w:eastAsia="zh-CN"/>
              </w:rPr>
              <w:t xml:space="preserve"> NF</w:t>
            </w:r>
            <w:r w:rsidR="00407CB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47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739C5" w:rsidR="000A2681" w:rsidRPr="001409C2" w:rsidRDefault="009549CD" w:rsidP="00A57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75A22" w:rsidR="001E41F3" w:rsidRDefault="007002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A81356" w:rsidRPr="000B63FD">
              <w:t>5.2</w:t>
            </w:r>
            <w:r w:rsidR="00E06F69">
              <w:t>6</w:t>
            </w:r>
            <w:r w:rsidR="00EE5D0D">
              <w:t>.2</w:t>
            </w:r>
            <w:r w:rsidR="00ED13EC">
              <w:t>,</w:t>
            </w:r>
            <w:r w:rsidR="00EE5D0D">
              <w:t xml:space="preserve"> </w:t>
            </w:r>
            <w:r w:rsidR="00EE5D0D" w:rsidRPr="000B63FD">
              <w:t>5.2</w:t>
            </w:r>
            <w:r w:rsidR="00EE5D0D"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653F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59FDC" w:rsidR="001E41F3" w:rsidRDefault="0020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F45D7" w:rsidR="001E41F3" w:rsidRDefault="00203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3DE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BB54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C43E6E" w14:textId="77777777" w:rsidR="00700220" w:rsidRPr="00441CD0" w:rsidRDefault="00700220" w:rsidP="00700220">
      <w:pPr>
        <w:pStyle w:val="Heading2"/>
      </w:pPr>
      <w:bookmarkStart w:id="1" w:name="_Toc19717028"/>
      <w:bookmarkStart w:id="2" w:name="_Toc27490485"/>
      <w:bookmarkStart w:id="3" w:name="_Toc27556778"/>
      <w:bookmarkStart w:id="4" w:name="_Toc27723695"/>
      <w:bookmarkStart w:id="5" w:name="_Toc36030759"/>
      <w:bookmarkStart w:id="6" w:name="_Toc36042679"/>
      <w:bookmarkStart w:id="7" w:name="_Toc36814003"/>
      <w:bookmarkStart w:id="8" w:name="_Toc44688847"/>
      <w:bookmarkStart w:id="9" w:name="_Toc44923601"/>
      <w:bookmarkStart w:id="10" w:name="_Toc51860569"/>
      <w:bookmarkStart w:id="11" w:name="_Toc57930336"/>
      <w:bookmarkStart w:id="12" w:name="_Toc57930966"/>
      <w:bookmarkStart w:id="13" w:name="_Toc73971472"/>
      <w:bookmarkStart w:id="14" w:name="_Toc73971648"/>
      <w:r w:rsidRPr="00441CD0">
        <w:t>3.2</w:t>
      </w:r>
      <w:r w:rsidRPr="00441CD0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99BBE95" w14:textId="77777777" w:rsidR="00700220" w:rsidRPr="00441CD0" w:rsidRDefault="00700220" w:rsidP="00700220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06EB0B96" w14:textId="77777777" w:rsidR="00700220" w:rsidRPr="00441CD0" w:rsidRDefault="00700220" w:rsidP="00700220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0228287A" w14:textId="77777777" w:rsidR="00700220" w:rsidRPr="00441CD0" w:rsidRDefault="00700220" w:rsidP="00700220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59A57F86" w14:textId="77777777" w:rsidR="00700220" w:rsidRPr="00441CD0" w:rsidRDefault="00700220" w:rsidP="00700220">
      <w:pPr>
        <w:pStyle w:val="EW"/>
      </w:pPr>
      <w:r w:rsidRPr="00441CD0">
        <w:t>ATSSS-LL</w:t>
      </w:r>
      <w:r w:rsidRPr="00441CD0">
        <w:tab/>
        <w:t>ATSSS Low Layer</w:t>
      </w:r>
    </w:p>
    <w:p w14:paraId="3D1A2228" w14:textId="77777777" w:rsidR="00700220" w:rsidRPr="00441CD0" w:rsidRDefault="00700220" w:rsidP="00700220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2E9D2748" w14:textId="77777777" w:rsidR="00700220" w:rsidRPr="00441CD0" w:rsidRDefault="00700220" w:rsidP="00700220">
      <w:pPr>
        <w:pStyle w:val="EW"/>
      </w:pPr>
      <w:r w:rsidRPr="00441CD0">
        <w:t>BP</w:t>
      </w:r>
      <w:r w:rsidRPr="00441CD0">
        <w:tab/>
        <w:t>Branching Point</w:t>
      </w:r>
    </w:p>
    <w:p w14:paraId="5DF8CB53" w14:textId="77777777" w:rsidR="00700220" w:rsidRPr="00441CD0" w:rsidRDefault="00700220" w:rsidP="00700220">
      <w:pPr>
        <w:pStyle w:val="EW"/>
      </w:pPr>
      <w:r w:rsidRPr="00441CD0">
        <w:t>CP</w:t>
      </w:r>
      <w:r w:rsidRPr="00441CD0">
        <w:tab/>
        <w:t>Control Plane</w:t>
      </w:r>
    </w:p>
    <w:p w14:paraId="2C9D04A6" w14:textId="77777777" w:rsidR="00700220" w:rsidRPr="00441CD0" w:rsidRDefault="00700220" w:rsidP="00700220">
      <w:pPr>
        <w:pStyle w:val="EW"/>
      </w:pPr>
      <w:r w:rsidRPr="00441CD0">
        <w:t>DDoS</w:t>
      </w:r>
      <w:r w:rsidRPr="00441CD0">
        <w:tab/>
        <w:t>Distributed Denial of Service</w:t>
      </w:r>
    </w:p>
    <w:p w14:paraId="1EC81173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Eligible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7C5224A4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7654ACCC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29760CD1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30D66766" w14:textId="77777777" w:rsidR="00700220" w:rsidRPr="00441CD0" w:rsidRDefault="00700220" w:rsidP="00700220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2C4973BF" w14:textId="77777777" w:rsidR="00700220" w:rsidRPr="00441CD0" w:rsidRDefault="00700220" w:rsidP="00700220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18EA2900" w14:textId="77777777" w:rsidR="00700220" w:rsidRPr="00441CD0" w:rsidRDefault="00700220" w:rsidP="00700220">
      <w:pPr>
        <w:pStyle w:val="EW"/>
      </w:pPr>
      <w:r w:rsidRPr="00441CD0">
        <w:t>F-SEID</w:t>
      </w:r>
      <w:r w:rsidRPr="00441CD0">
        <w:tab/>
        <w:t>Fully Qualified SEID</w:t>
      </w:r>
    </w:p>
    <w:p w14:paraId="6A33AAD5" w14:textId="77777777" w:rsidR="00700220" w:rsidRPr="00441CD0" w:rsidRDefault="00700220" w:rsidP="00700220">
      <w:pPr>
        <w:pStyle w:val="EW"/>
      </w:pPr>
      <w:r w:rsidRPr="00441CD0">
        <w:t>F-TEID</w:t>
      </w:r>
      <w:r w:rsidRPr="00441CD0">
        <w:tab/>
        <w:t>Fully Qualified TEID</w:t>
      </w:r>
    </w:p>
    <w:p w14:paraId="5B2D924E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7E52ADDF" w14:textId="77777777" w:rsidR="00700220" w:rsidRPr="009B377C" w:rsidRDefault="00700220" w:rsidP="00700220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44E547A9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</w:t>
      </w:r>
      <w:proofErr w:type="spellStart"/>
      <w:r w:rsidRPr="00441CD0">
        <w:rPr>
          <w:lang w:val="sv-SE"/>
        </w:rPr>
        <w:t>Protocol</w:t>
      </w:r>
      <w:proofErr w:type="spellEnd"/>
      <w:r w:rsidRPr="00441CD0">
        <w:rPr>
          <w:lang w:val="sv-SE"/>
        </w:rPr>
        <w:t xml:space="preserve"> version</w:t>
      </w:r>
      <w:r w:rsidRPr="00441CD0">
        <w:rPr>
          <w:lang w:val="es-ES_tradnl"/>
        </w:rPr>
        <w:t xml:space="preserve"> 4</w:t>
      </w:r>
    </w:p>
    <w:p w14:paraId="2AFAFDC8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version 6</w:t>
      </w:r>
    </w:p>
    <w:p w14:paraId="79E69DE5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1F445BE5" w14:textId="77777777" w:rsidR="00700220" w:rsidRDefault="00700220" w:rsidP="00700220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1C8623DB" w14:textId="77777777" w:rsidR="00700220" w:rsidRDefault="00700220" w:rsidP="00700220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611A3CDB" w14:textId="77777777" w:rsidR="00700220" w:rsidRDefault="00700220" w:rsidP="00700220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69D9585" w14:textId="77777777" w:rsidR="00700220" w:rsidRDefault="00700220" w:rsidP="00700220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267DE1BD" w14:textId="77777777" w:rsidR="00700220" w:rsidRDefault="00700220" w:rsidP="00700220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4649E202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1B70321B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3A3F054F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1EBB76D3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18CA4F4D" w14:textId="77777777" w:rsidR="00700220" w:rsidRPr="00E43533" w:rsidRDefault="00700220" w:rsidP="00700220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2450FDDD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5227C64D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5AEF4898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28C0DA25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097D78A3" w14:textId="77777777" w:rsidR="00700220" w:rsidRPr="00441CD0" w:rsidRDefault="00700220" w:rsidP="00700220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D89CBB9" w14:textId="77777777" w:rsidR="00700220" w:rsidRPr="00441CD0" w:rsidRDefault="00700220" w:rsidP="00700220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1A594F20" w14:textId="77777777" w:rsidR="00700220" w:rsidRPr="00441CD0" w:rsidRDefault="00700220" w:rsidP="00700220">
      <w:pPr>
        <w:pStyle w:val="EW"/>
      </w:pPr>
      <w:r w:rsidRPr="00441CD0">
        <w:t>PDR</w:t>
      </w:r>
      <w:r w:rsidRPr="00441CD0">
        <w:tab/>
        <w:t>Packet Detection Rule</w:t>
      </w:r>
    </w:p>
    <w:p w14:paraId="6F3D4D13" w14:textId="77777777" w:rsidR="00700220" w:rsidRPr="00441CD0" w:rsidRDefault="00700220" w:rsidP="00700220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1DC2B290" w14:textId="77777777" w:rsidR="00700220" w:rsidRPr="00441CD0" w:rsidRDefault="00700220" w:rsidP="00700220">
      <w:pPr>
        <w:pStyle w:val="EW"/>
      </w:pPr>
      <w:r w:rsidRPr="00441CD0">
        <w:t>PFD</w:t>
      </w:r>
      <w:r w:rsidRPr="00441CD0">
        <w:tab/>
        <w:t>Packet Flow Description</w:t>
      </w:r>
    </w:p>
    <w:p w14:paraId="5148FE13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78480ED8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7F6E5C8A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47E125E0" w14:textId="77777777" w:rsidR="00700220" w:rsidRPr="00441CD0" w:rsidRDefault="00700220" w:rsidP="00700220">
      <w:pPr>
        <w:pStyle w:val="EW"/>
      </w:pPr>
      <w:r w:rsidRPr="00441CD0">
        <w:t>PMF</w:t>
      </w:r>
      <w:r w:rsidRPr="00441CD0">
        <w:tab/>
        <w:t>Performance Measurement Function</w:t>
      </w:r>
    </w:p>
    <w:p w14:paraId="2376D313" w14:textId="77777777" w:rsidR="00700220" w:rsidRPr="00A10FF5" w:rsidRDefault="00700220" w:rsidP="00700220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208C4B6F" w14:textId="77777777" w:rsidR="00700220" w:rsidRPr="00C81608" w:rsidRDefault="00700220" w:rsidP="00700220">
      <w:pPr>
        <w:pStyle w:val="EW"/>
        <w:rPr>
          <w:lang w:eastAsia="zh-CN"/>
        </w:rPr>
      </w:pPr>
      <w:r w:rsidRPr="00C81608">
        <w:t>PSA</w:t>
      </w:r>
      <w:r w:rsidRPr="00C81608">
        <w:tab/>
        <w:t>PDU Session Anchor</w:t>
      </w:r>
    </w:p>
    <w:p w14:paraId="41369866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14:paraId="668147EF" w14:textId="77777777" w:rsidR="00700220" w:rsidRPr="00441CD0" w:rsidRDefault="00700220" w:rsidP="00700220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08B19596" w14:textId="77777777" w:rsidR="00700220" w:rsidRPr="00441CD0" w:rsidRDefault="00700220" w:rsidP="00700220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1FC45557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4A0AA6C6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15ACCE4D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217327AE" w14:textId="77777777" w:rsidR="00700220" w:rsidRPr="00441CD0" w:rsidRDefault="00700220" w:rsidP="00700220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59C61188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1E9B67A6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lastRenderedPageBreak/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4AE40B98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299D9A37" w14:textId="77777777" w:rsidR="00700220" w:rsidRPr="0020755D" w:rsidRDefault="00700220" w:rsidP="00700220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1E31FB36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7E7F082D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6A69A413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71C8654F" w14:textId="77777777" w:rsidR="00700220" w:rsidRPr="00441CD0" w:rsidRDefault="00700220" w:rsidP="00700220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2FE383EF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46492198" w14:textId="77777777" w:rsidR="00700220" w:rsidRPr="00441CD0" w:rsidRDefault="00700220" w:rsidP="00700220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7E9A9FC7" w14:textId="77777777" w:rsidR="00700220" w:rsidRPr="00441CD0" w:rsidRDefault="00700220" w:rsidP="00700220">
      <w:pPr>
        <w:pStyle w:val="EW"/>
      </w:pPr>
      <w:r w:rsidRPr="00441CD0">
        <w:t>TSC</w:t>
      </w:r>
      <w:r w:rsidRPr="00441CD0">
        <w:tab/>
        <w:t>Time Sensitive Communication</w:t>
      </w:r>
    </w:p>
    <w:p w14:paraId="5BC6D4FB" w14:textId="06C4AC9F" w:rsidR="00700220" w:rsidRDefault="00700220" w:rsidP="00700220">
      <w:pPr>
        <w:pStyle w:val="EW"/>
        <w:rPr>
          <w:ins w:id="15" w:author="Nokia" w:date="2021-08-04T15:13:00Z"/>
          <w:lang w:val="en-US"/>
        </w:rPr>
      </w:pPr>
      <w:ins w:id="16" w:author="Nokia" w:date="2021-08-04T15:13:00Z">
        <w:r w:rsidRPr="00700220">
          <w:rPr>
            <w:lang w:val="en-US"/>
          </w:rPr>
          <w:t xml:space="preserve">TSCTSF </w:t>
        </w:r>
        <w:r>
          <w:rPr>
            <w:lang w:val="en-US"/>
          </w:rPr>
          <w:tab/>
        </w:r>
        <w:r w:rsidRPr="00700220">
          <w:rPr>
            <w:lang w:val="en-US"/>
          </w:rPr>
          <w:t>Time Sensitive Communication and Time Synchronization Function</w:t>
        </w:r>
      </w:ins>
    </w:p>
    <w:p w14:paraId="0CF09426" w14:textId="6A69113A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04703D37" w14:textId="77777777" w:rsidR="00700220" w:rsidRPr="00441CD0" w:rsidRDefault="00700220" w:rsidP="00700220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60E91E6D" w14:textId="77777777" w:rsidR="00700220" w:rsidRPr="00C81608" w:rsidRDefault="00700220" w:rsidP="00700220">
      <w:pPr>
        <w:pStyle w:val="EW"/>
        <w:rPr>
          <w:lang w:val="fr-FR"/>
        </w:rPr>
      </w:pPr>
      <w:r w:rsidRPr="00C81608">
        <w:rPr>
          <w:lang w:val="fr-FR"/>
        </w:rPr>
        <w:t>UL CL</w:t>
      </w:r>
      <w:r w:rsidRPr="00C81608">
        <w:rPr>
          <w:lang w:val="fr-FR"/>
        </w:rPr>
        <w:tab/>
      </w:r>
      <w:proofErr w:type="spellStart"/>
      <w:r w:rsidRPr="00C81608">
        <w:rPr>
          <w:lang w:val="fr-FR"/>
        </w:rPr>
        <w:t>Uplink</w:t>
      </w:r>
      <w:proofErr w:type="spellEnd"/>
      <w:r w:rsidRPr="00C81608">
        <w:rPr>
          <w:lang w:val="fr-FR"/>
        </w:rPr>
        <w:t xml:space="preserve"> Classifier</w:t>
      </w:r>
    </w:p>
    <w:p w14:paraId="6A412552" w14:textId="77777777" w:rsidR="00700220" w:rsidRPr="005C71C3" w:rsidRDefault="00700220" w:rsidP="00700220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60419FF1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50A1C2A2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68B491C6" w14:textId="77777777" w:rsidR="00700220" w:rsidRPr="00441CD0" w:rsidRDefault="00700220" w:rsidP="00700220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7249395C" w14:textId="77777777" w:rsidR="00700220" w:rsidRPr="00C81608" w:rsidRDefault="00700220" w:rsidP="00700220">
      <w:pPr>
        <w:pStyle w:val="EW"/>
        <w:rPr>
          <w:lang w:val="en-US" w:eastAsia="zh-CN"/>
        </w:rPr>
      </w:pPr>
      <w:r w:rsidRPr="00C81608">
        <w:rPr>
          <w:lang w:val="en-US" w:eastAsia="zh-CN"/>
        </w:rPr>
        <w:t>VID</w:t>
      </w:r>
      <w:r w:rsidRPr="00C81608">
        <w:rPr>
          <w:lang w:val="en-US" w:eastAsia="zh-CN"/>
        </w:rPr>
        <w:tab/>
        <w:t>VLAN Identifier</w:t>
      </w:r>
    </w:p>
    <w:p w14:paraId="0C6771FE" w14:textId="77777777" w:rsidR="00755A05" w:rsidRPr="00C81608" w:rsidRDefault="00755A05" w:rsidP="00700220">
      <w:pPr>
        <w:rPr>
          <w:noProof/>
          <w:lang w:val="en-US"/>
        </w:rPr>
      </w:pPr>
    </w:p>
    <w:p w14:paraId="778CD1CC" w14:textId="77777777" w:rsidR="00755A05" w:rsidRDefault="00755A05" w:rsidP="0075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D4C488" w14:textId="7E6F3C40" w:rsidR="00ED2419" w:rsidRPr="00441CD0" w:rsidRDefault="00ED2419" w:rsidP="00ED2419">
      <w:pPr>
        <w:pStyle w:val="Heading3"/>
        <w:rPr>
          <w:noProof/>
        </w:rPr>
      </w:pPr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14"/>
    </w:p>
    <w:p w14:paraId="10846582" w14:textId="1AABE800" w:rsidR="00ED2419" w:rsidRPr="00441CD0" w:rsidRDefault="00ED2419" w:rsidP="00ED2419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[29]; this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</w:t>
      </w:r>
      <w:del w:id="17" w:author="Nokia" w:date="2021-08-04T15:14:00Z">
        <w:r w:rsidDel="00700220">
          <w:rPr>
            <w:lang w:eastAsia="zh-CN"/>
          </w:rPr>
          <w:delText>NEF</w:delText>
        </w:r>
        <w:r w:rsidRPr="00441CD0" w:rsidDel="00700220">
          <w:rPr>
            <w:lang w:eastAsia="zh-CN"/>
          </w:rPr>
          <w:delText xml:space="preserve"> </w:delText>
        </w:r>
      </w:del>
      <w:ins w:id="18" w:author="Nokia" w:date="2021-08-04T15:14:00Z">
        <w:r w:rsidR="00700220" w:rsidRPr="00700220">
          <w:rPr>
            <w:lang w:val="en-US"/>
          </w:rPr>
          <w:t>TSCTSF</w:t>
        </w:r>
        <w:r w:rsidR="00700220" w:rsidRPr="00441CD0">
          <w:rPr>
            <w:lang w:eastAsia="zh-CN"/>
          </w:rPr>
          <w:t xml:space="preserve"> </w:t>
        </w:r>
      </w:ins>
      <w:r w:rsidRPr="00441CD0">
        <w:rPr>
          <w:lang w:eastAsia="zh-CN"/>
        </w:rPr>
        <w:t>via the PCF.</w:t>
      </w:r>
    </w:p>
    <w:p w14:paraId="4236E65F" w14:textId="77777777" w:rsidR="00ED2419" w:rsidRPr="00441CD0" w:rsidRDefault="00ED2419" w:rsidP="00ED2419">
      <w:pPr>
        <w:rPr>
          <w:lang w:eastAsia="zh-CN"/>
        </w:rPr>
      </w:pPr>
      <w:r w:rsidRPr="00441CD0">
        <w:rPr>
          <w:lang w:eastAsia="zh-CN"/>
        </w:rPr>
        <w:t>Identities of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</w:t>
      </w:r>
      <w:r>
        <w:rPr>
          <w:lang w:val="en-US"/>
        </w:rPr>
        <w:t>The User Plane Node ID shall contain the Bridge ID in case of IEEE TSN.</w:t>
      </w:r>
    </w:p>
    <w:p w14:paraId="4F30A28D" w14:textId="77777777" w:rsidR="00ED2419" w:rsidRPr="00441CD0" w:rsidRDefault="00ED2419" w:rsidP="00ED2419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DS-TT and provide the related </w:t>
      </w:r>
      <w:r>
        <w:rPr>
          <w:lang w:val="en-US"/>
        </w:rPr>
        <w:t>User Plane Node</w:t>
      </w:r>
      <w:r>
        <w:rPr>
          <w:lang w:eastAsia="zh-CN"/>
        </w:rPr>
        <w:t xml:space="preserve">5GS </w:t>
      </w:r>
      <w:r w:rsidRPr="00441CD0">
        <w:rPr>
          <w:lang w:eastAsia="zh-CN"/>
        </w:rPr>
        <w:t xml:space="preserve">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0E1640F1" w14:textId="45364D75" w:rsidR="00573493" w:rsidRDefault="00ED2419" w:rsidP="00ED2419">
      <w:pPr>
        <w:pStyle w:val="NO"/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 and Bridge ID are not meant to be used in PDRs.</w:t>
      </w:r>
    </w:p>
    <w:p w14:paraId="5FE89139" w14:textId="77777777" w:rsidR="00573493" w:rsidRDefault="00573493" w:rsidP="0057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D0F7E3" w14:textId="77777777" w:rsidR="00ED2419" w:rsidRPr="00441CD0" w:rsidRDefault="00ED2419" w:rsidP="00ED2419">
      <w:pPr>
        <w:pStyle w:val="Heading3"/>
        <w:rPr>
          <w:noProof/>
        </w:rPr>
      </w:pPr>
      <w:bookmarkStart w:id="19" w:name="_Toc57930509"/>
      <w:bookmarkStart w:id="20" w:name="_Toc57931139"/>
      <w:bookmarkStart w:id="21" w:name="_Toc73971649"/>
      <w:r w:rsidRPr="00441CD0">
        <w:rPr>
          <w:noProof/>
        </w:rPr>
        <w:t>5.26.3</w:t>
      </w:r>
      <w:r w:rsidRPr="00441CD0">
        <w:rPr>
          <w:noProof/>
        </w:rPr>
        <w:tab/>
        <w:t>Transfer of 5GS bridge</w:t>
      </w:r>
      <w:r>
        <w:rPr>
          <w:noProof/>
        </w:rPr>
        <w:t xml:space="preserve"> and</w:t>
      </w:r>
      <w:r w:rsidRPr="00441CD0">
        <w:rPr>
          <w:noProof/>
        </w:rPr>
        <w:t xml:space="preserve"> port management information</w:t>
      </w:r>
      <w:bookmarkEnd w:id="19"/>
      <w:bookmarkEnd w:id="20"/>
      <w:bookmarkEnd w:id="21"/>
    </w:p>
    <w:p w14:paraId="13C28AB2" w14:textId="32564A0E" w:rsidR="00ED2419" w:rsidRDefault="00ED2419" w:rsidP="00ED2419">
      <w:r w:rsidRPr="00441CD0">
        <w:rPr>
          <w:lang w:eastAsia="zh-CN"/>
        </w:rPr>
        <w:t>5GS</w:t>
      </w:r>
      <w:r>
        <w:rPr>
          <w:lang w:eastAsia="zh-CN"/>
        </w:rPr>
        <w:t xml:space="preserve"> </w:t>
      </w:r>
      <w:r>
        <w:rPr>
          <w:lang w:val="en-US"/>
        </w:rPr>
        <w:t xml:space="preserve">User Plane Node </w:t>
      </w:r>
      <w:r>
        <w:rPr>
          <w:lang w:eastAsia="zh-CN"/>
        </w:rPr>
        <w:t>and port</w:t>
      </w:r>
      <w:r w:rsidRPr="00441CD0">
        <w:rPr>
          <w:lang w:eastAsia="zh-CN"/>
        </w:rPr>
        <w:t xml:space="preserve"> information configuration is defined </w:t>
      </w:r>
      <w:r w:rsidRPr="00441CD0">
        <w:rPr>
          <w:lang w:val="en-US"/>
        </w:rPr>
        <w:t xml:space="preserve">in </w:t>
      </w:r>
      <w:r w:rsidRPr="00441CD0">
        <w:rPr>
          <w:noProof/>
        </w:rPr>
        <w:t>clause</w:t>
      </w:r>
      <w:r>
        <w:rPr>
          <w:noProof/>
        </w:rPr>
        <w:t> </w:t>
      </w:r>
      <w:r w:rsidRPr="00441CD0">
        <w:rPr>
          <w:noProof/>
        </w:rPr>
        <w:t xml:space="preserve">5.28.3 </w:t>
      </w:r>
      <w:r w:rsidRPr="00441CD0">
        <w:t xml:space="preserve">of 3GPP TS 23.501 [28] and in </w:t>
      </w:r>
      <w:r w:rsidRPr="00441CD0">
        <w:rPr>
          <w:noProof/>
        </w:rPr>
        <w:t>Annex</w:t>
      </w:r>
      <w:r>
        <w:rPr>
          <w:noProof/>
        </w:rPr>
        <w:t> </w:t>
      </w:r>
      <w:r w:rsidRPr="00441CD0">
        <w:rPr>
          <w:noProof/>
        </w:rPr>
        <w:t xml:space="preserve">F </w:t>
      </w:r>
      <w:r w:rsidRPr="00441CD0">
        <w:t>of 3GPP TS 23.502 [29]</w:t>
      </w:r>
      <w:r w:rsidRPr="00441CD0">
        <w:rPr>
          <w:lang w:eastAsia="zh-CN"/>
        </w:rPr>
        <w:t>; this procedure enables the SMF to relay transparently</w:t>
      </w:r>
      <w:r>
        <w:rPr>
          <w:lang w:eastAsia="zh-CN"/>
        </w:rPr>
        <w:t xml:space="preserve"> </w:t>
      </w:r>
      <w:r w:rsidRPr="00441CD0">
        <w:t>bridge</w:t>
      </w:r>
      <w:r>
        <w:t xml:space="preserve"> and/or</w:t>
      </w:r>
      <w:r w:rsidRPr="00441CD0">
        <w:t xml:space="preserve"> port related information between the TSN AF</w:t>
      </w:r>
      <w:r>
        <w:t xml:space="preserve"> or </w:t>
      </w:r>
      <w:del w:id="22" w:author="Nokia" w:date="2021-08-04T15:15:00Z">
        <w:r w:rsidDel="00700220">
          <w:delText>NEF</w:delText>
        </w:r>
        <w:r w:rsidRPr="00441CD0" w:rsidDel="00700220">
          <w:delText xml:space="preserve"> </w:delText>
        </w:r>
      </w:del>
      <w:ins w:id="23" w:author="Nokia" w:date="2021-08-04T15:15:00Z">
        <w:r w:rsidR="00700220" w:rsidRPr="00700220">
          <w:rPr>
            <w:lang w:val="en-US"/>
          </w:rPr>
          <w:t>TSCTSF</w:t>
        </w:r>
        <w:r w:rsidR="00700220" w:rsidRPr="00441CD0">
          <w:t xml:space="preserve"> </w:t>
        </w:r>
      </w:ins>
      <w:r w:rsidRPr="00441CD0">
        <w:t>and the NW-TT (and DS-TT).</w:t>
      </w:r>
    </w:p>
    <w:p w14:paraId="294F903A" w14:textId="77777777" w:rsidR="00ED2419" w:rsidRDefault="00ED2419" w:rsidP="00ED2419">
      <w:pPr>
        <w:rPr>
          <w:lang w:eastAsia="x-none"/>
        </w:rPr>
      </w:pPr>
      <w:bookmarkStart w:id="24" w:name="_Hlk40788773"/>
      <w:r>
        <w:rPr>
          <w:lang w:eastAsia="x-none"/>
        </w:rPr>
        <w:t xml:space="preserve">Port management information shall be transferred between the SMF and UPF in a </w:t>
      </w:r>
      <w:r w:rsidRPr="00F16E72">
        <w:rPr>
          <w:lang w:eastAsia="x-none"/>
        </w:rPr>
        <w:t>Port Management Information Container</w:t>
      </w:r>
      <w:r>
        <w:rPr>
          <w:lang w:eastAsia="x-none"/>
        </w:rPr>
        <w:t xml:space="preserve"> (PMIC). If the </w:t>
      </w:r>
      <w:r w:rsidRPr="00F16E72">
        <w:rPr>
          <w:lang w:eastAsia="x-none"/>
        </w:rPr>
        <w:t xml:space="preserve">NW-TT </w:t>
      </w:r>
      <w:r>
        <w:rPr>
          <w:lang w:eastAsia="x-none"/>
        </w:rPr>
        <w:t xml:space="preserve">supports several </w:t>
      </w:r>
      <w:r w:rsidRPr="00F16E72">
        <w:rPr>
          <w:lang w:eastAsia="x-none"/>
        </w:rPr>
        <w:t>ports</w:t>
      </w:r>
      <w:r>
        <w:rPr>
          <w:lang w:eastAsia="x-none"/>
        </w:rPr>
        <w:t xml:space="preserve">, and port management information needs to be sent for several ports, a </w:t>
      </w:r>
      <w:r w:rsidRPr="00F16E72">
        <w:rPr>
          <w:lang w:eastAsia="x-none"/>
        </w:rPr>
        <w:t xml:space="preserve">separate </w:t>
      </w:r>
      <w:r>
        <w:rPr>
          <w:lang w:eastAsia="x-none"/>
        </w:rPr>
        <w:t>PMIC shall be used for each port</w:t>
      </w:r>
      <w:r w:rsidRPr="00F16E72">
        <w:rPr>
          <w:lang w:eastAsia="x-none"/>
        </w:rPr>
        <w:t>.</w:t>
      </w:r>
    </w:p>
    <w:p w14:paraId="6C5CD86F" w14:textId="77777777" w:rsidR="00ED2419" w:rsidRDefault="00ED2419" w:rsidP="00ED2419">
      <w:r>
        <w:rPr>
          <w:lang w:val="en-US"/>
        </w:rPr>
        <w:t>User Plane Node</w:t>
      </w:r>
      <w:r w:rsidDel="00BB024A">
        <w:rPr>
          <w:lang w:eastAsia="x-none"/>
        </w:rPr>
        <w:t xml:space="preserve"> </w:t>
      </w:r>
      <w:r w:rsidRPr="00F16E72">
        <w:rPr>
          <w:lang w:eastAsia="x-none"/>
        </w:rPr>
        <w:t xml:space="preserve">management information </w:t>
      </w:r>
      <w:r>
        <w:rPr>
          <w:lang w:eastAsia="x-none"/>
        </w:rPr>
        <w:t xml:space="preserve">shall be transferred between the SMF and UPF in </w:t>
      </w:r>
      <w:r w:rsidRPr="00F16E72">
        <w:rPr>
          <w:lang w:eastAsia="x-none"/>
        </w:rPr>
        <w:t xml:space="preserve">a </w:t>
      </w:r>
      <w:r>
        <w:rPr>
          <w:lang w:val="en-US"/>
        </w:rPr>
        <w:t>User Plane Node</w:t>
      </w:r>
      <w:r w:rsidRPr="00F16E72" w:rsidDel="00BB024A">
        <w:rPr>
          <w:lang w:eastAsia="x-none"/>
        </w:rPr>
        <w:t xml:space="preserve"> </w:t>
      </w:r>
      <w:r w:rsidRPr="00F16E72">
        <w:rPr>
          <w:lang w:eastAsia="x-none"/>
        </w:rPr>
        <w:t>Management Information Container</w:t>
      </w:r>
      <w:r>
        <w:rPr>
          <w:lang w:eastAsia="x-none"/>
        </w:rPr>
        <w:t xml:space="preserve"> (U</w:t>
      </w:r>
      <w:r w:rsidRPr="00756DEF">
        <w:rPr>
          <w:lang w:eastAsia="x-none"/>
        </w:rPr>
        <w:t>MIC).</w:t>
      </w:r>
    </w:p>
    <w:p w14:paraId="40E81296" w14:textId="2A36B534" w:rsidR="00ED2419" w:rsidRPr="00791A39" w:rsidRDefault="00ED2419" w:rsidP="00ED2419">
      <w:pPr>
        <w:rPr>
          <w:lang w:val="en-US"/>
        </w:rPr>
      </w:pPr>
      <w:r>
        <w:rPr>
          <w:lang w:eastAsia="x-none"/>
        </w:rPr>
        <w:t xml:space="preserve">The SMF and UPF may send a PMIC or a </w:t>
      </w:r>
      <w:del w:id="25" w:author="Nokia" w:date="2021-08-05T14:06:00Z">
        <w:r w:rsidDel="001F6095">
          <w:rPr>
            <w:lang w:eastAsia="x-none"/>
          </w:rPr>
          <w:delText>B</w:delText>
        </w:r>
      </w:del>
      <w:ins w:id="26" w:author="Nokia" w:date="2021-08-05T14:06:00Z">
        <w:r w:rsidR="001F6095">
          <w:rPr>
            <w:lang w:eastAsia="x-none"/>
          </w:rPr>
          <w:t>U</w:t>
        </w:r>
      </w:ins>
      <w:r>
        <w:rPr>
          <w:lang w:eastAsia="x-none"/>
        </w:rPr>
        <w:t>MIC using</w:t>
      </w:r>
      <w:r>
        <w:t xml:space="preserve"> </w:t>
      </w:r>
      <w:r w:rsidRPr="00756DEF">
        <w:t>PFCP session related procedures of any PFCP session associated</w:t>
      </w:r>
      <w:r>
        <w:t xml:space="preserve"> with</w:t>
      </w:r>
      <w:r w:rsidRPr="00756DEF">
        <w:t xml:space="preserve"> the </w:t>
      </w:r>
      <w:r>
        <w:t>5GS bridge</w:t>
      </w:r>
      <w:r>
        <w:rPr>
          <w:lang w:eastAsia="x-none"/>
        </w:rPr>
        <w:t>.</w:t>
      </w:r>
    </w:p>
    <w:bookmarkEnd w:id="24"/>
    <w:p w14:paraId="221DCC80" w14:textId="77777777" w:rsidR="00ED2419" w:rsidRPr="00756DEF" w:rsidRDefault="00ED2419" w:rsidP="00ED2419">
      <w:r w:rsidRPr="00756DEF">
        <w:t>The SMF may provide NW-TT</w:t>
      </w:r>
      <w:r w:rsidRPr="00756DEF">
        <w:rPr>
          <w:lang w:val="en-US" w:eastAsia="x-none"/>
        </w:rPr>
        <w:t xml:space="preserve"> related </w:t>
      </w:r>
      <w:r>
        <w:t>U</w:t>
      </w:r>
      <w:r w:rsidRPr="00756DEF">
        <w:t xml:space="preserve">MIC </w:t>
      </w:r>
      <w:r>
        <w:t>and/</w:t>
      </w:r>
      <w:r w:rsidRPr="00756DEF">
        <w:t>or PMIC</w:t>
      </w:r>
      <w:r>
        <w:t xml:space="preserve">(s) </w:t>
      </w:r>
      <w:r w:rsidRPr="00756DEF">
        <w:t xml:space="preserve">to the UPF by sending a PFCP Session Modification Request to the UPF including the TSC Management </w:t>
      </w:r>
      <w:r w:rsidRPr="0067687A">
        <w:rPr>
          <w:szCs w:val="18"/>
          <w:lang w:val="en-US"/>
        </w:rPr>
        <w:t>Information IE</w:t>
      </w:r>
      <w:r w:rsidRPr="00756DEF">
        <w:t>.</w:t>
      </w:r>
    </w:p>
    <w:p w14:paraId="6C3B1354" w14:textId="77777777" w:rsidR="00ED2419" w:rsidRPr="00441CD0" w:rsidRDefault="00ED2419" w:rsidP="00ED2419">
      <w:r w:rsidRPr="00756DEF">
        <w:lastRenderedPageBreak/>
        <w:t>For a PDU session established for TSC, the UPF may send NW-TT</w:t>
      </w:r>
      <w:r w:rsidRPr="00756DEF">
        <w:rPr>
          <w:lang w:val="en-US" w:eastAsia="x-none"/>
        </w:rPr>
        <w:t xml:space="preserve"> related </w:t>
      </w:r>
      <w:r>
        <w:t xml:space="preserve">UMIC and/or </w:t>
      </w:r>
      <w:r w:rsidRPr="00756DEF">
        <w:t>PMIC</w:t>
      </w:r>
      <w:r>
        <w:t xml:space="preserve">(s) </w:t>
      </w:r>
      <w:r w:rsidRPr="00756DEF">
        <w:t xml:space="preserve">to the SMF by sending a PFCP Session Modification Response or a PFCP Session Report Request including the </w:t>
      </w:r>
      <w:bookmarkStart w:id="27" w:name="_Hlk40706722"/>
      <w:r>
        <w:t>TSC</w:t>
      </w:r>
      <w:r w:rsidRPr="00441CD0">
        <w:t xml:space="preserve"> Management </w:t>
      </w:r>
      <w:r w:rsidRPr="0067687A">
        <w:rPr>
          <w:szCs w:val="18"/>
          <w:lang w:val="en-US"/>
        </w:rPr>
        <w:t>Information IE</w:t>
      </w:r>
      <w:bookmarkEnd w:id="27"/>
      <w:r w:rsidRPr="00441CD0">
        <w:t>.</w:t>
      </w:r>
    </w:p>
    <w:p w14:paraId="35F30251" w14:textId="139F345A" w:rsidR="00573493" w:rsidRDefault="00ED2419" w:rsidP="00573493">
      <w:pPr>
        <w:rPr>
          <w:lang w:eastAsia="ko-KR"/>
        </w:rPr>
      </w:pPr>
      <w:r w:rsidRPr="00441CD0">
        <w:t xml:space="preserve">The details of </w:t>
      </w:r>
      <w:r w:rsidRPr="00441CD0">
        <w:rPr>
          <w:lang w:eastAsia="ko-KR"/>
        </w:rPr>
        <w:t xml:space="preserve">the </w:t>
      </w:r>
      <w:r>
        <w:rPr>
          <w:lang w:val="en-US"/>
        </w:rPr>
        <w:t>User Plane Nod</w:t>
      </w:r>
      <w:ins w:id="28" w:author="Nokia" w:date="2021-08-04T15:15:00Z">
        <w:r w:rsidR="00700220">
          <w:rPr>
            <w:lang w:val="en-US"/>
          </w:rPr>
          <w:t>e</w:t>
        </w:r>
      </w:ins>
      <w:r w:rsidRPr="00441CD0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441CD0">
        <w:rPr>
          <w:lang w:eastAsia="ko-KR"/>
        </w:rPr>
        <w:t>Port Management Container communication between NW-TT and TSN AF</w:t>
      </w:r>
      <w:r>
        <w:rPr>
          <w:lang w:eastAsia="ko-KR"/>
        </w:rPr>
        <w:t xml:space="preserve"> or </w:t>
      </w:r>
      <w:ins w:id="29" w:author="Bruno Landais" w:date="2021-08-05T15:49:00Z">
        <w:r w:rsidR="00E65FD7" w:rsidRPr="00700220">
          <w:rPr>
            <w:lang w:val="en-US"/>
          </w:rPr>
          <w:t>TSCTSF</w:t>
        </w:r>
      </w:ins>
      <w:del w:id="30" w:author="Bruno Landais" w:date="2021-08-05T15:49:00Z">
        <w:r w:rsidDel="00E65FD7">
          <w:rPr>
            <w:lang w:eastAsia="ko-KR"/>
          </w:rPr>
          <w:delText>NEF</w:delText>
        </w:r>
      </w:del>
      <w:r w:rsidRPr="00441CD0">
        <w:rPr>
          <w:lang w:eastAsia="ko-KR"/>
        </w:rPr>
        <w:t xml:space="preserve"> is defined in the 3GPP TS</w:t>
      </w:r>
      <w:r>
        <w:rPr>
          <w:lang w:eastAsia="ko-KR"/>
        </w:rPr>
        <w:t> </w:t>
      </w:r>
      <w:r w:rsidRPr="00441CD0">
        <w:rPr>
          <w:lang w:eastAsia="ko-KR"/>
        </w:rPr>
        <w:t>24.519 [63].</w:t>
      </w:r>
    </w:p>
    <w:p w14:paraId="45C69704" w14:textId="77777777" w:rsidR="00203E39" w:rsidRDefault="00203E39" w:rsidP="00573493"/>
    <w:p w14:paraId="028F8F43" w14:textId="3D7D9535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C9003" w14:textId="77777777" w:rsidR="00573493" w:rsidRDefault="00573493">
      <w:r>
        <w:separator/>
      </w:r>
    </w:p>
  </w:endnote>
  <w:endnote w:type="continuationSeparator" w:id="0">
    <w:p w14:paraId="12DC601E" w14:textId="77777777" w:rsidR="00573493" w:rsidRDefault="0057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573493" w:rsidRDefault="005734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573493" w:rsidRDefault="00573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573493" w:rsidRDefault="00573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BE9FC" w14:textId="77777777" w:rsidR="00573493" w:rsidRDefault="00573493">
      <w:r>
        <w:separator/>
      </w:r>
    </w:p>
  </w:footnote>
  <w:footnote w:type="continuationSeparator" w:id="0">
    <w:p w14:paraId="34FEA8C4" w14:textId="77777777" w:rsidR="00573493" w:rsidRDefault="00573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73493" w:rsidRDefault="00573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573493" w:rsidRDefault="005734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573493" w:rsidRDefault="005734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73493" w:rsidRDefault="005734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73493" w:rsidRDefault="0057349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73493" w:rsidRDefault="005734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765633D"/>
    <w:multiLevelType w:val="hybridMultilevel"/>
    <w:tmpl w:val="CE3EDBCC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3C08CE"/>
    <w:multiLevelType w:val="hybridMultilevel"/>
    <w:tmpl w:val="8CFAEFFC"/>
    <w:lvl w:ilvl="0" w:tplc="6214FF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8"/>
  </w:num>
  <w:num w:numId="4">
    <w:abstractNumId w:val="11"/>
  </w:num>
  <w:num w:numId="5">
    <w:abstractNumId w:val="14"/>
  </w:num>
  <w:num w:numId="6">
    <w:abstractNumId w:val="20"/>
  </w:num>
  <w:num w:numId="7">
    <w:abstractNumId w:val="18"/>
  </w:num>
  <w:num w:numId="8">
    <w:abstractNumId w:val="15"/>
  </w:num>
  <w:num w:numId="9">
    <w:abstractNumId w:val="9"/>
  </w:num>
  <w:num w:numId="10">
    <w:abstractNumId w:val="10"/>
  </w:num>
  <w:num w:numId="11">
    <w:abstractNumId w:val="13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21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2"/>
  </w:num>
  <w:num w:numId="25">
    <w:abstractNumId w:val="19"/>
  </w:num>
  <w:num w:numId="26">
    <w:abstractNumId w:val="17"/>
  </w:num>
  <w:num w:numId="27">
    <w:abstractNumId w:val="12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1F"/>
    <w:rsid w:val="00006F70"/>
    <w:rsid w:val="00020748"/>
    <w:rsid w:val="00022E4A"/>
    <w:rsid w:val="0002757B"/>
    <w:rsid w:val="00036A3F"/>
    <w:rsid w:val="00045CC9"/>
    <w:rsid w:val="0005085C"/>
    <w:rsid w:val="00051A52"/>
    <w:rsid w:val="000553F0"/>
    <w:rsid w:val="000628F9"/>
    <w:rsid w:val="0006725F"/>
    <w:rsid w:val="0008138B"/>
    <w:rsid w:val="00083D58"/>
    <w:rsid w:val="00084B86"/>
    <w:rsid w:val="000912C4"/>
    <w:rsid w:val="000934A5"/>
    <w:rsid w:val="000957E9"/>
    <w:rsid w:val="00097444"/>
    <w:rsid w:val="000A2681"/>
    <w:rsid w:val="000A5EB6"/>
    <w:rsid w:val="000A6394"/>
    <w:rsid w:val="000B166D"/>
    <w:rsid w:val="000B7FED"/>
    <w:rsid w:val="000C038A"/>
    <w:rsid w:val="000C6598"/>
    <w:rsid w:val="000D11FC"/>
    <w:rsid w:val="000D14A1"/>
    <w:rsid w:val="000D241D"/>
    <w:rsid w:val="000D44B3"/>
    <w:rsid w:val="000F692B"/>
    <w:rsid w:val="00107567"/>
    <w:rsid w:val="001118CC"/>
    <w:rsid w:val="00113ECE"/>
    <w:rsid w:val="001153E0"/>
    <w:rsid w:val="001409C2"/>
    <w:rsid w:val="0014518B"/>
    <w:rsid w:val="00145D43"/>
    <w:rsid w:val="00146B79"/>
    <w:rsid w:val="00192C46"/>
    <w:rsid w:val="00192C6C"/>
    <w:rsid w:val="00193F12"/>
    <w:rsid w:val="001A08B3"/>
    <w:rsid w:val="001A406F"/>
    <w:rsid w:val="001A7B60"/>
    <w:rsid w:val="001A7CB2"/>
    <w:rsid w:val="001B0C1B"/>
    <w:rsid w:val="001B52F0"/>
    <w:rsid w:val="001B7A65"/>
    <w:rsid w:val="001D3155"/>
    <w:rsid w:val="001D3F18"/>
    <w:rsid w:val="001E0788"/>
    <w:rsid w:val="001E11D0"/>
    <w:rsid w:val="001E3FBE"/>
    <w:rsid w:val="001E41F3"/>
    <w:rsid w:val="001E4275"/>
    <w:rsid w:val="001F4236"/>
    <w:rsid w:val="001F6095"/>
    <w:rsid w:val="00203E39"/>
    <w:rsid w:val="00221B6F"/>
    <w:rsid w:val="00226CC2"/>
    <w:rsid w:val="00243608"/>
    <w:rsid w:val="00244B22"/>
    <w:rsid w:val="00247602"/>
    <w:rsid w:val="002477A7"/>
    <w:rsid w:val="0025207A"/>
    <w:rsid w:val="0026004D"/>
    <w:rsid w:val="00262D46"/>
    <w:rsid w:val="002633D0"/>
    <w:rsid w:val="00263EEF"/>
    <w:rsid w:val="002640DD"/>
    <w:rsid w:val="002654E8"/>
    <w:rsid w:val="002659C6"/>
    <w:rsid w:val="002665CA"/>
    <w:rsid w:val="00266B8F"/>
    <w:rsid w:val="00270645"/>
    <w:rsid w:val="00275D12"/>
    <w:rsid w:val="00281638"/>
    <w:rsid w:val="00284FEB"/>
    <w:rsid w:val="002860C4"/>
    <w:rsid w:val="002910F2"/>
    <w:rsid w:val="00292523"/>
    <w:rsid w:val="002B5741"/>
    <w:rsid w:val="002C2D51"/>
    <w:rsid w:val="002C38EA"/>
    <w:rsid w:val="002D6D12"/>
    <w:rsid w:val="002E472E"/>
    <w:rsid w:val="002E7F88"/>
    <w:rsid w:val="00300212"/>
    <w:rsid w:val="00300503"/>
    <w:rsid w:val="00305409"/>
    <w:rsid w:val="0031766F"/>
    <w:rsid w:val="0032033A"/>
    <w:rsid w:val="0035499A"/>
    <w:rsid w:val="003609EF"/>
    <w:rsid w:val="0036231A"/>
    <w:rsid w:val="00364A1F"/>
    <w:rsid w:val="003652A9"/>
    <w:rsid w:val="003722F8"/>
    <w:rsid w:val="003745E5"/>
    <w:rsid w:val="00374DD4"/>
    <w:rsid w:val="00377969"/>
    <w:rsid w:val="003831E0"/>
    <w:rsid w:val="0038322C"/>
    <w:rsid w:val="00384F90"/>
    <w:rsid w:val="00385AE6"/>
    <w:rsid w:val="00395C93"/>
    <w:rsid w:val="00397613"/>
    <w:rsid w:val="003A12E1"/>
    <w:rsid w:val="003A23A2"/>
    <w:rsid w:val="003A260C"/>
    <w:rsid w:val="003A3320"/>
    <w:rsid w:val="003C7B21"/>
    <w:rsid w:val="003D454E"/>
    <w:rsid w:val="003E1A36"/>
    <w:rsid w:val="003F5EA6"/>
    <w:rsid w:val="003F6810"/>
    <w:rsid w:val="003F6FB2"/>
    <w:rsid w:val="004037FD"/>
    <w:rsid w:val="00406516"/>
    <w:rsid w:val="00407246"/>
    <w:rsid w:val="00407310"/>
    <w:rsid w:val="00407CB5"/>
    <w:rsid w:val="00410371"/>
    <w:rsid w:val="00415D7A"/>
    <w:rsid w:val="004242F1"/>
    <w:rsid w:val="00427B23"/>
    <w:rsid w:val="0046195D"/>
    <w:rsid w:val="0046681E"/>
    <w:rsid w:val="00483D9C"/>
    <w:rsid w:val="0049460E"/>
    <w:rsid w:val="004B279A"/>
    <w:rsid w:val="004B75B7"/>
    <w:rsid w:val="004C2294"/>
    <w:rsid w:val="004C498F"/>
    <w:rsid w:val="004E08E1"/>
    <w:rsid w:val="004E2810"/>
    <w:rsid w:val="004F3664"/>
    <w:rsid w:val="004F42CD"/>
    <w:rsid w:val="004F4386"/>
    <w:rsid w:val="004F666A"/>
    <w:rsid w:val="00506AA5"/>
    <w:rsid w:val="0051580D"/>
    <w:rsid w:val="005259AC"/>
    <w:rsid w:val="005277CD"/>
    <w:rsid w:val="00546BB7"/>
    <w:rsid w:val="00547111"/>
    <w:rsid w:val="00554571"/>
    <w:rsid w:val="00555F78"/>
    <w:rsid w:val="00560067"/>
    <w:rsid w:val="00573493"/>
    <w:rsid w:val="00584405"/>
    <w:rsid w:val="00586C6A"/>
    <w:rsid w:val="005912D4"/>
    <w:rsid w:val="00591C6C"/>
    <w:rsid w:val="00592D74"/>
    <w:rsid w:val="005A5D31"/>
    <w:rsid w:val="005B1F70"/>
    <w:rsid w:val="005C0111"/>
    <w:rsid w:val="005C71C3"/>
    <w:rsid w:val="005E2C44"/>
    <w:rsid w:val="005F4504"/>
    <w:rsid w:val="005F6894"/>
    <w:rsid w:val="00612421"/>
    <w:rsid w:val="00621188"/>
    <w:rsid w:val="00621786"/>
    <w:rsid w:val="006257ED"/>
    <w:rsid w:val="00631009"/>
    <w:rsid w:val="006314A2"/>
    <w:rsid w:val="0063200E"/>
    <w:rsid w:val="00632B75"/>
    <w:rsid w:val="00632BD7"/>
    <w:rsid w:val="006355F6"/>
    <w:rsid w:val="0063750D"/>
    <w:rsid w:val="00637898"/>
    <w:rsid w:val="00644AB8"/>
    <w:rsid w:val="00647FA7"/>
    <w:rsid w:val="00652D87"/>
    <w:rsid w:val="0066400A"/>
    <w:rsid w:val="00665C47"/>
    <w:rsid w:val="00671D36"/>
    <w:rsid w:val="006836AC"/>
    <w:rsid w:val="0068575A"/>
    <w:rsid w:val="00687029"/>
    <w:rsid w:val="00687F2C"/>
    <w:rsid w:val="006912D3"/>
    <w:rsid w:val="0069242E"/>
    <w:rsid w:val="00695808"/>
    <w:rsid w:val="006A0094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00220"/>
    <w:rsid w:val="007206FB"/>
    <w:rsid w:val="00730102"/>
    <w:rsid w:val="007322B2"/>
    <w:rsid w:val="007365F0"/>
    <w:rsid w:val="0074222E"/>
    <w:rsid w:val="00752637"/>
    <w:rsid w:val="00755A05"/>
    <w:rsid w:val="00756CA0"/>
    <w:rsid w:val="007660B7"/>
    <w:rsid w:val="00767441"/>
    <w:rsid w:val="00772F95"/>
    <w:rsid w:val="00776055"/>
    <w:rsid w:val="0077648D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66B"/>
    <w:rsid w:val="007D0F68"/>
    <w:rsid w:val="007D2332"/>
    <w:rsid w:val="007D25F9"/>
    <w:rsid w:val="007D6A07"/>
    <w:rsid w:val="007E08EC"/>
    <w:rsid w:val="007F27C0"/>
    <w:rsid w:val="007F7259"/>
    <w:rsid w:val="00800B19"/>
    <w:rsid w:val="00802DC3"/>
    <w:rsid w:val="008040A8"/>
    <w:rsid w:val="00804941"/>
    <w:rsid w:val="00823D0C"/>
    <w:rsid w:val="00825649"/>
    <w:rsid w:val="008261C0"/>
    <w:rsid w:val="008279FA"/>
    <w:rsid w:val="00841163"/>
    <w:rsid w:val="008438EF"/>
    <w:rsid w:val="00854774"/>
    <w:rsid w:val="008626E7"/>
    <w:rsid w:val="00863020"/>
    <w:rsid w:val="008634B4"/>
    <w:rsid w:val="00870EE7"/>
    <w:rsid w:val="00880615"/>
    <w:rsid w:val="00884F62"/>
    <w:rsid w:val="008863B9"/>
    <w:rsid w:val="00890FC6"/>
    <w:rsid w:val="00893BEC"/>
    <w:rsid w:val="008A45A6"/>
    <w:rsid w:val="008D1583"/>
    <w:rsid w:val="008D194F"/>
    <w:rsid w:val="008D40D7"/>
    <w:rsid w:val="008D7050"/>
    <w:rsid w:val="008D7E47"/>
    <w:rsid w:val="008E4169"/>
    <w:rsid w:val="008F128A"/>
    <w:rsid w:val="008F3789"/>
    <w:rsid w:val="008F686C"/>
    <w:rsid w:val="00903D0A"/>
    <w:rsid w:val="009148DE"/>
    <w:rsid w:val="00934ED4"/>
    <w:rsid w:val="009414FC"/>
    <w:rsid w:val="00941E30"/>
    <w:rsid w:val="00947D3E"/>
    <w:rsid w:val="009549CD"/>
    <w:rsid w:val="00957FB4"/>
    <w:rsid w:val="00961F7E"/>
    <w:rsid w:val="00975014"/>
    <w:rsid w:val="009777D9"/>
    <w:rsid w:val="009844F9"/>
    <w:rsid w:val="00991B88"/>
    <w:rsid w:val="009926FE"/>
    <w:rsid w:val="00996A0E"/>
    <w:rsid w:val="009A5753"/>
    <w:rsid w:val="009A579D"/>
    <w:rsid w:val="009A7F20"/>
    <w:rsid w:val="009B712B"/>
    <w:rsid w:val="009E19CC"/>
    <w:rsid w:val="009E1C56"/>
    <w:rsid w:val="009E3297"/>
    <w:rsid w:val="009E629A"/>
    <w:rsid w:val="009F2DC6"/>
    <w:rsid w:val="009F3DE8"/>
    <w:rsid w:val="009F734F"/>
    <w:rsid w:val="00A14A5E"/>
    <w:rsid w:val="00A16DA2"/>
    <w:rsid w:val="00A17B29"/>
    <w:rsid w:val="00A246B6"/>
    <w:rsid w:val="00A300F4"/>
    <w:rsid w:val="00A35214"/>
    <w:rsid w:val="00A43453"/>
    <w:rsid w:val="00A47E70"/>
    <w:rsid w:val="00A50CF0"/>
    <w:rsid w:val="00A56858"/>
    <w:rsid w:val="00A5700A"/>
    <w:rsid w:val="00A6317D"/>
    <w:rsid w:val="00A631DF"/>
    <w:rsid w:val="00A63BA3"/>
    <w:rsid w:val="00A675AF"/>
    <w:rsid w:val="00A73757"/>
    <w:rsid w:val="00A739B0"/>
    <w:rsid w:val="00A7671C"/>
    <w:rsid w:val="00A81356"/>
    <w:rsid w:val="00A9143D"/>
    <w:rsid w:val="00A919E2"/>
    <w:rsid w:val="00AA1825"/>
    <w:rsid w:val="00AA2CBC"/>
    <w:rsid w:val="00AA5A5C"/>
    <w:rsid w:val="00AB353E"/>
    <w:rsid w:val="00AB5920"/>
    <w:rsid w:val="00AC4BAF"/>
    <w:rsid w:val="00AC5820"/>
    <w:rsid w:val="00AD0714"/>
    <w:rsid w:val="00AD1CD8"/>
    <w:rsid w:val="00AE6E5E"/>
    <w:rsid w:val="00B0435F"/>
    <w:rsid w:val="00B112E6"/>
    <w:rsid w:val="00B153EA"/>
    <w:rsid w:val="00B16225"/>
    <w:rsid w:val="00B1744F"/>
    <w:rsid w:val="00B258BB"/>
    <w:rsid w:val="00B317F6"/>
    <w:rsid w:val="00B32BFB"/>
    <w:rsid w:val="00B42C4C"/>
    <w:rsid w:val="00B44F57"/>
    <w:rsid w:val="00B52AAE"/>
    <w:rsid w:val="00B5740A"/>
    <w:rsid w:val="00B67B97"/>
    <w:rsid w:val="00B81E29"/>
    <w:rsid w:val="00B86B85"/>
    <w:rsid w:val="00B9685A"/>
    <w:rsid w:val="00B968C8"/>
    <w:rsid w:val="00BA3EC5"/>
    <w:rsid w:val="00BA4857"/>
    <w:rsid w:val="00BA51D9"/>
    <w:rsid w:val="00BA59A4"/>
    <w:rsid w:val="00BB024A"/>
    <w:rsid w:val="00BB057B"/>
    <w:rsid w:val="00BB5DFC"/>
    <w:rsid w:val="00BC345D"/>
    <w:rsid w:val="00BD279D"/>
    <w:rsid w:val="00BD6BB8"/>
    <w:rsid w:val="00BE071A"/>
    <w:rsid w:val="00BE7E75"/>
    <w:rsid w:val="00BF04B8"/>
    <w:rsid w:val="00BF659D"/>
    <w:rsid w:val="00BF6E8F"/>
    <w:rsid w:val="00BF7187"/>
    <w:rsid w:val="00C0435D"/>
    <w:rsid w:val="00C11A28"/>
    <w:rsid w:val="00C14C77"/>
    <w:rsid w:val="00C21619"/>
    <w:rsid w:val="00C6620B"/>
    <w:rsid w:val="00C66BA2"/>
    <w:rsid w:val="00C809E5"/>
    <w:rsid w:val="00C81608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0FCC"/>
    <w:rsid w:val="00CD2F9C"/>
    <w:rsid w:val="00CE4DEE"/>
    <w:rsid w:val="00CE5439"/>
    <w:rsid w:val="00CF52D7"/>
    <w:rsid w:val="00CF53B3"/>
    <w:rsid w:val="00D02578"/>
    <w:rsid w:val="00D03F9A"/>
    <w:rsid w:val="00D06D51"/>
    <w:rsid w:val="00D24991"/>
    <w:rsid w:val="00D34965"/>
    <w:rsid w:val="00D44EC5"/>
    <w:rsid w:val="00D50255"/>
    <w:rsid w:val="00D66520"/>
    <w:rsid w:val="00D75D12"/>
    <w:rsid w:val="00D833AA"/>
    <w:rsid w:val="00D83E19"/>
    <w:rsid w:val="00D944AA"/>
    <w:rsid w:val="00D9494C"/>
    <w:rsid w:val="00D963FB"/>
    <w:rsid w:val="00DA38E0"/>
    <w:rsid w:val="00DB1615"/>
    <w:rsid w:val="00DE34CF"/>
    <w:rsid w:val="00DE446A"/>
    <w:rsid w:val="00DE58E1"/>
    <w:rsid w:val="00DF181F"/>
    <w:rsid w:val="00DF7FFA"/>
    <w:rsid w:val="00E05F6C"/>
    <w:rsid w:val="00E06F69"/>
    <w:rsid w:val="00E13F3D"/>
    <w:rsid w:val="00E17720"/>
    <w:rsid w:val="00E22C8C"/>
    <w:rsid w:val="00E26098"/>
    <w:rsid w:val="00E30332"/>
    <w:rsid w:val="00E34898"/>
    <w:rsid w:val="00E449D1"/>
    <w:rsid w:val="00E46D27"/>
    <w:rsid w:val="00E533F9"/>
    <w:rsid w:val="00E566EF"/>
    <w:rsid w:val="00E57B7B"/>
    <w:rsid w:val="00E606A9"/>
    <w:rsid w:val="00E65FD7"/>
    <w:rsid w:val="00E742B8"/>
    <w:rsid w:val="00E76138"/>
    <w:rsid w:val="00E767E5"/>
    <w:rsid w:val="00E82E29"/>
    <w:rsid w:val="00E8499F"/>
    <w:rsid w:val="00E9105D"/>
    <w:rsid w:val="00E91E64"/>
    <w:rsid w:val="00E936C3"/>
    <w:rsid w:val="00E95DE6"/>
    <w:rsid w:val="00EA5588"/>
    <w:rsid w:val="00EA637C"/>
    <w:rsid w:val="00EB09B7"/>
    <w:rsid w:val="00EB114E"/>
    <w:rsid w:val="00EB1D73"/>
    <w:rsid w:val="00EB5D33"/>
    <w:rsid w:val="00EB6735"/>
    <w:rsid w:val="00EC2E87"/>
    <w:rsid w:val="00EC2EBE"/>
    <w:rsid w:val="00EC2F4A"/>
    <w:rsid w:val="00ED13EC"/>
    <w:rsid w:val="00ED2376"/>
    <w:rsid w:val="00ED2419"/>
    <w:rsid w:val="00ED482E"/>
    <w:rsid w:val="00EE5D0D"/>
    <w:rsid w:val="00EE7D7C"/>
    <w:rsid w:val="00EF154C"/>
    <w:rsid w:val="00EF7948"/>
    <w:rsid w:val="00F03C30"/>
    <w:rsid w:val="00F045F7"/>
    <w:rsid w:val="00F062DD"/>
    <w:rsid w:val="00F069F9"/>
    <w:rsid w:val="00F06CCA"/>
    <w:rsid w:val="00F15289"/>
    <w:rsid w:val="00F15F1F"/>
    <w:rsid w:val="00F25D98"/>
    <w:rsid w:val="00F300FB"/>
    <w:rsid w:val="00F3649E"/>
    <w:rsid w:val="00F41A98"/>
    <w:rsid w:val="00F4498A"/>
    <w:rsid w:val="00F45FA7"/>
    <w:rsid w:val="00F47FFB"/>
    <w:rsid w:val="00F81390"/>
    <w:rsid w:val="00F81571"/>
    <w:rsid w:val="00F82FED"/>
    <w:rsid w:val="00FB6386"/>
    <w:rsid w:val="00FB775C"/>
    <w:rsid w:val="00FD339F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066B"/>
    <w:rPr>
      <w:rFonts w:ascii="Courier New" w:hAnsi="Courier New" w:cs="Courier New"/>
    </w:rPr>
  </w:style>
  <w:style w:type="character" w:customStyle="1" w:styleId="h2">
    <w:name w:val="h2"/>
    <w:basedOn w:val="DefaultParagraphFont"/>
    <w:rsid w:val="007D066B"/>
  </w:style>
  <w:style w:type="character" w:customStyle="1" w:styleId="h4">
    <w:name w:val="h4"/>
    <w:basedOn w:val="DefaultParagraphFont"/>
    <w:rsid w:val="00FB775C"/>
  </w:style>
  <w:style w:type="character" w:customStyle="1" w:styleId="Heading4Char">
    <w:name w:val="Heading 4 Char"/>
    <w:link w:val="Heading4"/>
    <w:rsid w:val="00ED13E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192C6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92C6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92C6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2C6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2C6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2C6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92C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92C6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7Char">
    <w:name w:val="Heading 7 Char"/>
    <w:link w:val="Heading7"/>
    <w:rsid w:val="00192C6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2C6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92C6C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92C6C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92C6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92C6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92C6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92C6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92C6C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92C6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92C6C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92C6C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92C6C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92C6C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92C6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92C6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92C6C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92C6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92C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2C6C"/>
    <w:rPr>
      <w:rFonts w:ascii="Times New Roman" w:hAnsi="Times New Roman"/>
      <w:color w:val="FF0000"/>
      <w:lang w:val="en-GB" w:eastAsia="en-US"/>
    </w:rPr>
  </w:style>
  <w:style w:type="paragraph" w:customStyle="1" w:styleId="00BodyText">
    <w:name w:val="00 BodyText"/>
    <w:basedOn w:val="Normal"/>
    <w:rsid w:val="00192C6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92C6C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92C6C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92C6C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92C6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92C6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92C6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92C6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92C6C"/>
    <w:pPr>
      <w:keepNext/>
      <w:keepLines/>
      <w:numPr>
        <w:numId w:val="2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92C6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92C6C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92C6C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92C6C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92C6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92C6C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92C6C"/>
  </w:style>
  <w:style w:type="character" w:customStyle="1" w:styleId="apple-style-span">
    <w:name w:val="apple-style-span"/>
    <w:rsid w:val="00192C6C"/>
  </w:style>
  <w:style w:type="character" w:customStyle="1" w:styleId="B1Char1">
    <w:name w:val="B1 Char1"/>
    <w:rsid w:val="00192C6C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92C6C"/>
  </w:style>
  <w:style w:type="character" w:customStyle="1" w:styleId="TFZchn">
    <w:name w:val="TF Zchn"/>
    <w:rsid w:val="00192C6C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92C6C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92C6C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192C6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192C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29FA-DB0C-464A-98EB-B9EBE7D4D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81F9D9-EE3A-4F70-9743-69AED214DCDC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5886AA-6FE0-4A16-BB4F-A0A3DDB7A6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3EE8FF-A844-4DC0-BBC8-219431DDBA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6295B-F64D-4F9A-8E31-C26E954799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707CF5-3791-41E9-98D5-C34A4733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730</TotalTime>
  <Pages>4</Pages>
  <Words>1125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41</cp:revision>
  <cp:lastPrinted>1899-12-31T23:00:00Z</cp:lastPrinted>
  <dcterms:created xsi:type="dcterms:W3CDTF">2021-03-29T11:03:00Z</dcterms:created>
  <dcterms:modified xsi:type="dcterms:W3CDTF">2021-08-05T13:50:00Z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