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EA845" w14:textId="60BE3DEB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CC421E">
        <w:rPr>
          <w:b/>
          <w:noProof/>
          <w:sz w:val="24"/>
        </w:rPr>
        <w:t>C4-214217</w:t>
      </w:r>
      <w:bookmarkStart w:id="0" w:name="_GoBack"/>
      <w:bookmarkEnd w:id="0"/>
    </w:p>
    <w:p w14:paraId="7F4A4DE2" w14:textId="7E9C6E47" w:rsidR="001E16F6" w:rsidRPr="00CC421E" w:rsidRDefault="001E16F6" w:rsidP="001E16F6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CC421E" w:rsidRPr="00CC421E">
        <w:rPr>
          <w:i/>
          <w:noProof/>
          <w:sz w:val="22"/>
          <w:szCs w:val="22"/>
        </w:rPr>
        <w:tab/>
        <w:t>f</w:t>
      </w:r>
      <w:r w:rsidR="00CC421E" w:rsidRPr="00CC421E">
        <w:rPr>
          <w:i/>
          <w:noProof/>
          <w:sz w:val="22"/>
          <w:szCs w:val="22"/>
        </w:rPr>
        <w:tab/>
      </w:r>
      <w:r w:rsidR="00CC421E" w:rsidRPr="00CC421E">
        <w:rPr>
          <w:i/>
          <w:noProof/>
          <w:sz w:val="22"/>
          <w:szCs w:val="22"/>
        </w:rPr>
        <w:tab/>
      </w:r>
      <w:r w:rsidR="00CC421E" w:rsidRPr="00CC421E">
        <w:rPr>
          <w:i/>
          <w:noProof/>
          <w:sz w:val="22"/>
          <w:szCs w:val="22"/>
        </w:rPr>
        <w:tab/>
      </w:r>
      <w:r w:rsidR="00CC421E" w:rsidRPr="00CC421E">
        <w:rPr>
          <w:i/>
          <w:noProof/>
          <w:sz w:val="22"/>
          <w:szCs w:val="22"/>
        </w:rPr>
        <w:tab/>
        <w:t xml:space="preserve">    r</w:t>
      </w:r>
      <w:r w:rsidR="00CC421E">
        <w:rPr>
          <w:i/>
          <w:noProof/>
          <w:sz w:val="22"/>
          <w:szCs w:val="22"/>
        </w:rPr>
        <w:t xml:space="preserve">evision of </w:t>
      </w:r>
      <w:r w:rsidR="00CC421E" w:rsidRPr="00CC421E">
        <w:rPr>
          <w:i/>
          <w:noProof/>
          <w:sz w:val="22"/>
          <w:szCs w:val="22"/>
        </w:rPr>
        <w:t>C4-214010</w:t>
      </w:r>
    </w:p>
    <w:p w14:paraId="609AC9D1" w14:textId="1B9409A1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DC3BDF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C3BDF" w:rsidRPr="00DC3BDF">
        <w:rPr>
          <w:rFonts w:eastAsia="Batang" w:cs="Arial"/>
          <w:sz w:val="18"/>
          <w:szCs w:val="18"/>
          <w:lang w:eastAsia="zh-CN"/>
        </w:rPr>
        <w:t>CP-211329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1716915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ins w:id="1" w:author="Giorgi Gulbani" w:date="2021-08-05T11:30:00Z">
        <w:r w:rsidR="00D371A7" w:rsidRPr="00D371A7">
          <w:t xml:space="preserve"> </w:t>
        </w:r>
        <w:r w:rsidR="00D371A7" w:rsidRPr="00D371A7">
          <w:t>910002</w:t>
        </w:r>
      </w:ins>
      <w:del w:id="2" w:author="Giorgi Gulbani" w:date="2021-08-05T11:30:00Z">
        <w:r w:rsidR="00F41A27" w:rsidRPr="00251D80" w:rsidDel="00D371A7">
          <w:tab/>
        </w:r>
        <w:r w:rsidR="00D31CC8" w:rsidRPr="00251D80" w:rsidDel="00D371A7">
          <w:rPr>
            <w:rFonts w:ascii="Times New Roman" w:hAnsi="Times New Roman"/>
            <w:i/>
            <w:sz w:val="20"/>
          </w:rPr>
          <w:delText>{</w:delText>
        </w:r>
        <w:r w:rsidR="00240DCD" w:rsidDel="00D371A7">
          <w:rPr>
            <w:rFonts w:ascii="Times New Roman" w:hAnsi="Times New Roman"/>
            <w:i/>
            <w:sz w:val="20"/>
          </w:rPr>
          <w:delText>A number</w:delText>
        </w:r>
        <w:r w:rsidR="00765028" w:rsidDel="00D371A7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D371A7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6D316C93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 w:rsidR="00370A5F"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048A4" w14:textId="1C1F2F27" w:rsidR="00BF4DAB" w:rsidRDefault="00BF4DAB" w:rsidP="00884157">
      <w:pPr>
        <w:pStyle w:val="EditorsNote"/>
        <w:rPr>
          <w:lang w:eastAsia="zh-CN"/>
        </w:rPr>
      </w:pPr>
      <w:bookmarkStart w:id="3" w:name="_Hlk72834631"/>
      <w:r w:rsidRPr="00CE6E61">
        <w:rPr>
          <w:lang w:eastAsia="zh-CN"/>
        </w:rPr>
        <w:t>Editor's Note:</w:t>
      </w:r>
      <w:r w:rsidR="00370A5F">
        <w:rPr>
          <w:lang w:eastAsia="zh-CN"/>
        </w:rPr>
        <w:tab/>
      </w:r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r w:rsidR="00370A5F">
        <w:rPr>
          <w:lang w:eastAsia="zh-CN"/>
        </w:rPr>
        <w:t>and/</w:t>
      </w:r>
      <w:r w:rsidRPr="00CE6E61">
        <w:rPr>
          <w:lang w:eastAsia="zh-CN"/>
        </w:rPr>
        <w:t>or MBSF</w:t>
      </w:r>
      <w:bookmarkEnd w:id="3"/>
      <w:r>
        <w:rPr>
          <w:lang w:eastAsia="zh-CN"/>
        </w:rPr>
        <w:t xml:space="preserve"> is FFS.</w:t>
      </w:r>
    </w:p>
    <w:p w14:paraId="7E3F7A97" w14:textId="5F0E888F" w:rsidR="00BF4DAB" w:rsidRPr="009F041A" w:rsidRDefault="00BF4DAB" w:rsidP="00BF4DA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 to MB-SMF for authorizing the related QoS profiles</w:t>
      </w:r>
      <w:r w:rsidR="00370A5F">
        <w:rPr>
          <w:lang w:eastAsia="zh-CN"/>
        </w:rPr>
        <w:t>.</w:t>
      </w:r>
    </w:p>
    <w:p w14:paraId="644EE9D7" w14:textId="77777777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60B3D9B5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6F01D866" w14:textId="6EB3DF4D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058A720E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48E10C7A" w14:textId="2B4637E9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7CA88580" w14:textId="3FDBC1A8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68166FE4" w14:textId="5298A725" w:rsidR="00BF4DAB" w:rsidRDefault="00BF4DAB" w:rsidP="00BF4DAB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</w:t>
      </w:r>
      <w:del w:id="4" w:author="Giorgi Gulbani" w:date="2021-06-24T17:07:00Z">
        <w:r w:rsidRPr="009F041A" w:rsidDel="007571AE">
          <w:rPr>
            <w:lang w:val="en-US"/>
          </w:rPr>
          <w:delText xml:space="preserve">PCF and </w:delText>
        </w:r>
      </w:del>
      <w:r w:rsidRPr="009F041A">
        <w:rPr>
          <w:lang w:val="en-US"/>
        </w:rPr>
        <w:t>MBSF</w:t>
      </w:r>
      <w:ins w:id="5" w:author="Giorgi Gulbani" w:date="2021-06-24T17:07:00Z">
        <w:r w:rsidR="007571AE">
          <w:rPr>
            <w:lang w:val="en-US"/>
          </w:rPr>
          <w:t xml:space="preserve"> and AF</w:t>
        </w:r>
      </w:ins>
      <w:ins w:id="6" w:author="Giorgi Gulbani" w:date="2021-06-24T17:08:00Z">
        <w:r w:rsidR="007571AE">
          <w:rPr>
            <w:lang w:val="en-US"/>
          </w:rPr>
          <w:t>/AS</w:t>
        </w:r>
      </w:ins>
      <w:r w:rsidRPr="009F041A">
        <w:rPr>
          <w:lang w:val="en-US"/>
        </w:rPr>
        <w:t>.</w:t>
      </w:r>
    </w:p>
    <w:p w14:paraId="3FCF695A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13096E46" w14:textId="42AA93E1" w:rsidR="00BF4DAB" w:rsidRPr="009F041A" w:rsidDel="007747AB" w:rsidRDefault="00BF4DAB" w:rsidP="00BF4DAB">
      <w:pPr>
        <w:pStyle w:val="B2"/>
        <w:rPr>
          <w:del w:id="7" w:author="Giorgi Gulbani" w:date="2021-06-24T15:10:00Z"/>
          <w:lang w:val="en-US"/>
        </w:rPr>
      </w:pPr>
      <w:commentRangeStart w:id="8"/>
      <w:del w:id="9" w:author="Giorgi Gulbani" w:date="2021-06-24T15:10:00Z">
        <w:r w:rsidDel="007747AB">
          <w:rPr>
            <w:lang w:val="en-US"/>
          </w:rPr>
          <w:delText>-</w:delText>
        </w:r>
        <w:r w:rsidDel="007747AB">
          <w:rPr>
            <w:lang w:val="en-US"/>
          </w:rPr>
          <w:tab/>
        </w:r>
        <w:r w:rsidRPr="007747AB" w:rsidDel="007747AB">
          <w:rPr>
            <w:lang w:val="en-US"/>
          </w:rPr>
          <w:delText>Nmb13 between MBSF and AF.</w:delText>
        </w:r>
      </w:del>
      <w:commentRangeEnd w:id="8"/>
      <w:r w:rsidR="007747AB">
        <w:rPr>
          <w:rStyle w:val="CommentReference"/>
        </w:rPr>
        <w:commentReference w:id="8"/>
      </w:r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Default="0022440F" w:rsidP="0022440F">
      <w:pPr>
        <w:pStyle w:val="B2"/>
        <w:rPr>
          <w:ins w:id="10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735A385A" w14:textId="703B794F" w:rsidR="007747AB" w:rsidRPr="00341C17" w:rsidRDefault="007747AB" w:rsidP="0022440F">
      <w:pPr>
        <w:pStyle w:val="B2"/>
      </w:pPr>
      <w:ins w:id="11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  <w:r>
          <w:rPr>
            <w:lang w:val="en-US"/>
          </w:rPr>
          <w:t>.</w:t>
        </w:r>
      </w:ins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3A23A338" w:rsidR="008744B6" w:rsidRPr="00251D80" w:rsidRDefault="008744B6" w:rsidP="008744B6">
            <w:pPr>
              <w:spacing w:after="0"/>
              <w:rPr>
                <w:i/>
              </w:rPr>
            </w:pPr>
            <w:r>
              <w:t>29.</w:t>
            </w:r>
            <w:ins w:id="12" w:author="Giorgi Gulbani" w:date="2021-06-24T15:13:00Z">
              <w:r w:rsidR="0006026D">
                <w:t>532</w:t>
              </w:r>
            </w:ins>
            <w:del w:id="13" w:author="Giorgi Gulbani" w:date="2021-06-24T15:13:00Z">
              <w:r w:rsidDel="0006026D">
                <w:delText>xxx</w:delText>
              </w:r>
            </w:del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lastRenderedPageBreak/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0BA0E97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7626E4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Giorgi Gulbani" w:date="2021-06-24T15:10:00Z" w:initials="GG">
    <w:p w14:paraId="24F8035E" w14:textId="53155072" w:rsidR="007747AB" w:rsidRDefault="007747A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The latest version of the TS 23.247 specifies Nmnb13 interface is </w:t>
      </w:r>
      <w:r>
        <w:t xml:space="preserve">now between MB-SMF and AF, </w:t>
      </w:r>
      <w:r w:rsidR="00005C9B">
        <w:t>which is under CT4 remit, because MB-SMF is the service producer.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F803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AF2E3" w14:textId="77777777" w:rsidR="00F25021" w:rsidRDefault="00F25021">
      <w:r>
        <w:separator/>
      </w:r>
    </w:p>
  </w:endnote>
  <w:endnote w:type="continuationSeparator" w:id="0">
    <w:p w14:paraId="268E1457" w14:textId="77777777" w:rsidR="00F25021" w:rsidRDefault="00F2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88055" w14:textId="77777777" w:rsidR="00F25021" w:rsidRDefault="00F25021">
      <w:r>
        <w:separator/>
      </w:r>
    </w:p>
  </w:footnote>
  <w:footnote w:type="continuationSeparator" w:id="0">
    <w:p w14:paraId="6A47F4AD" w14:textId="77777777" w:rsidR="00F25021" w:rsidRDefault="00F25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16F6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13DA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70109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371A7"/>
    <w:rsid w:val="00D425FC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25021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1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371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371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71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71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71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71A7"/>
    <w:pPr>
      <w:outlineLvl w:val="5"/>
    </w:pPr>
  </w:style>
  <w:style w:type="paragraph" w:styleId="Heading7">
    <w:name w:val="heading 7"/>
    <w:basedOn w:val="H6"/>
    <w:next w:val="Normal"/>
    <w:qFormat/>
    <w:rsid w:val="00D371A7"/>
    <w:pPr>
      <w:outlineLvl w:val="6"/>
    </w:pPr>
  </w:style>
  <w:style w:type="paragraph" w:styleId="Heading8">
    <w:name w:val="heading 8"/>
    <w:basedOn w:val="Heading1"/>
    <w:next w:val="Normal"/>
    <w:qFormat/>
    <w:rsid w:val="00D371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71A7"/>
    <w:pPr>
      <w:outlineLvl w:val="8"/>
    </w:pPr>
  </w:style>
  <w:style w:type="character" w:default="1" w:styleId="DefaultParagraphFont">
    <w:name w:val="Default Paragraph Font"/>
    <w:semiHidden/>
    <w:rsid w:val="00D371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71A7"/>
  </w:style>
  <w:style w:type="paragraph" w:customStyle="1" w:styleId="TAL">
    <w:name w:val="TAL"/>
    <w:basedOn w:val="Normal"/>
    <w:rsid w:val="00D371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371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71A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371A7"/>
    <w:pPr>
      <w:spacing w:before="180"/>
      <w:ind w:left="2693" w:hanging="2693"/>
    </w:pPr>
    <w:rPr>
      <w:b/>
    </w:rPr>
  </w:style>
  <w:style w:type="paragraph" w:styleId="TOC1">
    <w:name w:val="toc 1"/>
    <w:semiHidden/>
    <w:rsid w:val="00D371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371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371A7"/>
    <w:pPr>
      <w:ind w:left="1701" w:hanging="1701"/>
    </w:pPr>
  </w:style>
  <w:style w:type="paragraph" w:styleId="TOC4">
    <w:name w:val="toc 4"/>
    <w:basedOn w:val="TOC3"/>
    <w:semiHidden/>
    <w:rsid w:val="00D371A7"/>
    <w:pPr>
      <w:ind w:left="1418" w:hanging="1418"/>
    </w:pPr>
  </w:style>
  <w:style w:type="paragraph" w:styleId="TOC3">
    <w:name w:val="toc 3"/>
    <w:basedOn w:val="TOC2"/>
    <w:semiHidden/>
    <w:rsid w:val="00D371A7"/>
    <w:pPr>
      <w:ind w:left="1134" w:hanging="1134"/>
    </w:pPr>
  </w:style>
  <w:style w:type="paragraph" w:styleId="TOC2">
    <w:name w:val="toc 2"/>
    <w:basedOn w:val="TOC1"/>
    <w:semiHidden/>
    <w:rsid w:val="00D371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71A7"/>
    <w:pPr>
      <w:ind w:left="284"/>
    </w:pPr>
  </w:style>
  <w:style w:type="paragraph" w:styleId="Index1">
    <w:name w:val="index 1"/>
    <w:basedOn w:val="Normal"/>
    <w:semiHidden/>
    <w:rsid w:val="00D371A7"/>
    <w:pPr>
      <w:keepLines/>
      <w:spacing w:after="0"/>
    </w:pPr>
  </w:style>
  <w:style w:type="paragraph" w:customStyle="1" w:styleId="ZH">
    <w:name w:val="ZH"/>
    <w:rsid w:val="00D371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371A7"/>
    <w:pPr>
      <w:outlineLvl w:val="9"/>
    </w:pPr>
  </w:style>
  <w:style w:type="paragraph" w:styleId="ListNumber2">
    <w:name w:val="List Number 2"/>
    <w:basedOn w:val="ListNumber"/>
    <w:rsid w:val="00D371A7"/>
    <w:pPr>
      <w:ind w:left="851"/>
    </w:pPr>
  </w:style>
  <w:style w:type="character" w:styleId="FootnoteReference">
    <w:name w:val="footnote reference"/>
    <w:basedOn w:val="DefaultParagraphFont"/>
    <w:semiHidden/>
    <w:rsid w:val="00D371A7"/>
    <w:rPr>
      <w:b/>
      <w:position w:val="6"/>
      <w:sz w:val="16"/>
    </w:rPr>
  </w:style>
  <w:style w:type="paragraph" w:styleId="FootnoteText">
    <w:name w:val="footnote text"/>
    <w:basedOn w:val="Normal"/>
    <w:semiHidden/>
    <w:rsid w:val="00D371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71A7"/>
    <w:pPr>
      <w:jc w:val="center"/>
    </w:pPr>
  </w:style>
  <w:style w:type="paragraph" w:customStyle="1" w:styleId="TF">
    <w:name w:val="TF"/>
    <w:basedOn w:val="TH"/>
    <w:rsid w:val="00D371A7"/>
    <w:pPr>
      <w:keepNext w:val="0"/>
      <w:spacing w:before="0" w:after="240"/>
    </w:pPr>
  </w:style>
  <w:style w:type="paragraph" w:customStyle="1" w:styleId="NO">
    <w:name w:val="NO"/>
    <w:basedOn w:val="Normal"/>
    <w:rsid w:val="00D371A7"/>
    <w:pPr>
      <w:keepLines/>
      <w:ind w:left="1135" w:hanging="851"/>
    </w:pPr>
  </w:style>
  <w:style w:type="paragraph" w:styleId="TOC9">
    <w:name w:val="toc 9"/>
    <w:basedOn w:val="TOC8"/>
    <w:semiHidden/>
    <w:rsid w:val="00D371A7"/>
    <w:pPr>
      <w:ind w:left="1418" w:hanging="1418"/>
    </w:pPr>
  </w:style>
  <w:style w:type="paragraph" w:customStyle="1" w:styleId="EX">
    <w:name w:val="EX"/>
    <w:basedOn w:val="Normal"/>
    <w:rsid w:val="00D371A7"/>
    <w:pPr>
      <w:keepLines/>
      <w:ind w:left="1702" w:hanging="1418"/>
    </w:pPr>
  </w:style>
  <w:style w:type="paragraph" w:customStyle="1" w:styleId="FP">
    <w:name w:val="FP"/>
    <w:basedOn w:val="Normal"/>
    <w:rsid w:val="00D371A7"/>
    <w:pPr>
      <w:spacing w:after="0"/>
    </w:pPr>
  </w:style>
  <w:style w:type="paragraph" w:customStyle="1" w:styleId="LD">
    <w:name w:val="LD"/>
    <w:rsid w:val="00D371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71A7"/>
    <w:pPr>
      <w:spacing w:after="0"/>
    </w:pPr>
  </w:style>
  <w:style w:type="paragraph" w:customStyle="1" w:styleId="EW">
    <w:name w:val="EW"/>
    <w:basedOn w:val="EX"/>
    <w:rsid w:val="00D371A7"/>
    <w:pPr>
      <w:spacing w:after="0"/>
    </w:pPr>
  </w:style>
  <w:style w:type="paragraph" w:styleId="TOC6">
    <w:name w:val="toc 6"/>
    <w:basedOn w:val="TOC5"/>
    <w:next w:val="Normal"/>
    <w:semiHidden/>
    <w:rsid w:val="00D371A7"/>
    <w:pPr>
      <w:ind w:left="1985" w:hanging="1985"/>
    </w:pPr>
  </w:style>
  <w:style w:type="paragraph" w:styleId="TOC7">
    <w:name w:val="toc 7"/>
    <w:basedOn w:val="TOC6"/>
    <w:next w:val="Normal"/>
    <w:semiHidden/>
    <w:rsid w:val="00D371A7"/>
    <w:pPr>
      <w:ind w:left="2268" w:hanging="2268"/>
    </w:pPr>
  </w:style>
  <w:style w:type="paragraph" w:styleId="ListBullet2">
    <w:name w:val="List Bullet 2"/>
    <w:basedOn w:val="ListBullet"/>
    <w:rsid w:val="00D371A7"/>
    <w:pPr>
      <w:ind w:left="851"/>
    </w:pPr>
  </w:style>
  <w:style w:type="paragraph" w:styleId="ListBullet3">
    <w:name w:val="List Bullet 3"/>
    <w:basedOn w:val="ListBullet2"/>
    <w:rsid w:val="00D371A7"/>
    <w:pPr>
      <w:ind w:left="1135"/>
    </w:pPr>
  </w:style>
  <w:style w:type="paragraph" w:styleId="ListNumber">
    <w:name w:val="List Number"/>
    <w:basedOn w:val="List"/>
    <w:rsid w:val="00D371A7"/>
  </w:style>
  <w:style w:type="paragraph" w:customStyle="1" w:styleId="EQ">
    <w:name w:val="EQ"/>
    <w:basedOn w:val="Normal"/>
    <w:next w:val="Normal"/>
    <w:rsid w:val="00D371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71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71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71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71A7"/>
    <w:pPr>
      <w:jc w:val="right"/>
    </w:pPr>
  </w:style>
  <w:style w:type="paragraph" w:customStyle="1" w:styleId="H6">
    <w:name w:val="H6"/>
    <w:basedOn w:val="Heading5"/>
    <w:next w:val="Normal"/>
    <w:rsid w:val="00D371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71A7"/>
    <w:pPr>
      <w:ind w:left="851" w:hanging="851"/>
    </w:pPr>
  </w:style>
  <w:style w:type="paragraph" w:customStyle="1" w:styleId="ZA">
    <w:name w:val="ZA"/>
    <w:rsid w:val="00D371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71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71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71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71A7"/>
    <w:pPr>
      <w:framePr w:wrap="notBeside" w:y="16161"/>
    </w:pPr>
  </w:style>
  <w:style w:type="character" w:customStyle="1" w:styleId="ZGSM">
    <w:name w:val="ZGSM"/>
    <w:rsid w:val="00D371A7"/>
  </w:style>
  <w:style w:type="paragraph" w:styleId="List2">
    <w:name w:val="List 2"/>
    <w:basedOn w:val="List"/>
    <w:rsid w:val="00D371A7"/>
    <w:pPr>
      <w:ind w:left="851"/>
    </w:pPr>
  </w:style>
  <w:style w:type="paragraph" w:customStyle="1" w:styleId="ZG">
    <w:name w:val="ZG"/>
    <w:rsid w:val="00D371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371A7"/>
    <w:pPr>
      <w:ind w:left="1135"/>
    </w:pPr>
  </w:style>
  <w:style w:type="paragraph" w:styleId="List4">
    <w:name w:val="List 4"/>
    <w:basedOn w:val="List3"/>
    <w:rsid w:val="00D371A7"/>
    <w:pPr>
      <w:ind w:left="1418"/>
    </w:pPr>
  </w:style>
  <w:style w:type="paragraph" w:styleId="List5">
    <w:name w:val="List 5"/>
    <w:basedOn w:val="List4"/>
    <w:rsid w:val="00D371A7"/>
    <w:pPr>
      <w:ind w:left="1702"/>
    </w:pPr>
  </w:style>
  <w:style w:type="paragraph" w:customStyle="1" w:styleId="EditorsNote">
    <w:name w:val="Editor's Note"/>
    <w:basedOn w:val="NO"/>
    <w:rsid w:val="00D371A7"/>
    <w:rPr>
      <w:color w:val="FF0000"/>
    </w:rPr>
  </w:style>
  <w:style w:type="paragraph" w:styleId="List">
    <w:name w:val="List"/>
    <w:basedOn w:val="Normal"/>
    <w:rsid w:val="00D371A7"/>
    <w:pPr>
      <w:ind w:left="568" w:hanging="284"/>
    </w:pPr>
  </w:style>
  <w:style w:type="paragraph" w:styleId="ListBullet">
    <w:name w:val="List Bullet"/>
    <w:basedOn w:val="List"/>
    <w:rsid w:val="00D371A7"/>
  </w:style>
  <w:style w:type="paragraph" w:styleId="ListBullet4">
    <w:name w:val="List Bullet 4"/>
    <w:basedOn w:val="ListBullet3"/>
    <w:rsid w:val="00D371A7"/>
    <w:pPr>
      <w:ind w:left="1418"/>
    </w:pPr>
  </w:style>
  <w:style w:type="paragraph" w:styleId="ListBullet5">
    <w:name w:val="List Bullet 5"/>
    <w:basedOn w:val="ListBullet4"/>
    <w:rsid w:val="00D371A7"/>
    <w:pPr>
      <w:ind w:left="1702"/>
    </w:pPr>
  </w:style>
  <w:style w:type="paragraph" w:customStyle="1" w:styleId="B1">
    <w:name w:val="B1"/>
    <w:basedOn w:val="List"/>
    <w:link w:val="B1Char"/>
    <w:rsid w:val="00D371A7"/>
  </w:style>
  <w:style w:type="paragraph" w:customStyle="1" w:styleId="B2">
    <w:name w:val="B2"/>
    <w:basedOn w:val="List2"/>
    <w:rsid w:val="00D371A7"/>
  </w:style>
  <w:style w:type="paragraph" w:customStyle="1" w:styleId="B3">
    <w:name w:val="B3"/>
    <w:basedOn w:val="List3"/>
    <w:rsid w:val="00D371A7"/>
  </w:style>
  <w:style w:type="paragraph" w:customStyle="1" w:styleId="B4">
    <w:name w:val="B4"/>
    <w:basedOn w:val="List4"/>
    <w:rsid w:val="00D371A7"/>
  </w:style>
  <w:style w:type="paragraph" w:customStyle="1" w:styleId="B5">
    <w:name w:val="B5"/>
    <w:basedOn w:val="List5"/>
    <w:rsid w:val="00D371A7"/>
  </w:style>
  <w:style w:type="paragraph" w:styleId="Footer">
    <w:name w:val="footer"/>
    <w:basedOn w:val="Header"/>
    <w:rsid w:val="00D371A7"/>
    <w:pPr>
      <w:jc w:val="center"/>
    </w:pPr>
    <w:rPr>
      <w:i/>
    </w:rPr>
  </w:style>
  <w:style w:type="paragraph" w:customStyle="1" w:styleId="ZTD">
    <w:name w:val="ZTD"/>
    <w:basedOn w:val="ZB"/>
    <w:rsid w:val="00D371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AE693-488C-42EF-8098-6618BCAD5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12</cp:revision>
  <cp:lastPrinted>2000-02-29T10:31:00Z</cp:lastPrinted>
  <dcterms:created xsi:type="dcterms:W3CDTF">2021-06-24T11:02:00Z</dcterms:created>
  <dcterms:modified xsi:type="dcterms:W3CDTF">2021-08-05T08:32:00Z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1628152181</vt:lpwstr>
  </property>
</Properties>
</file>