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044D8" w14:textId="66284915" w:rsidR="0041676C" w:rsidRDefault="0041676C" w:rsidP="00416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37175">
        <w:rPr>
          <w:b/>
          <w:noProof/>
          <w:sz w:val="24"/>
        </w:rPr>
        <w:t>193</w:t>
      </w:r>
      <w:bookmarkStart w:id="0" w:name="_GoBack"/>
      <w:bookmarkEnd w:id="0"/>
    </w:p>
    <w:p w14:paraId="32B7C6E2" w14:textId="0622FC00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BE468B">
        <w:rPr>
          <w:i/>
          <w:noProof/>
          <w:sz w:val="22"/>
          <w:szCs w:val="22"/>
        </w:rPr>
        <w:tab/>
      </w:r>
      <w:r w:rsidR="00A047CE">
        <w:rPr>
          <w:i/>
          <w:noProof/>
          <w:sz w:val="22"/>
          <w:szCs w:val="22"/>
        </w:rPr>
        <w:t>Revision of 4014</w:t>
      </w:r>
      <w:r w:rsidR="00BE468B">
        <w:rPr>
          <w:i/>
          <w:noProof/>
          <w:sz w:val="22"/>
          <w:szCs w:val="22"/>
        </w:rPr>
        <w:t>, 4075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CB3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  <w:r w:rsidR="00B11187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5570552E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2760">
        <w:rPr>
          <w:rFonts w:ascii="Arial" w:hAnsi="Arial" w:cs="Arial"/>
          <w:b/>
          <w:bCs/>
          <w:lang w:val="en-US"/>
        </w:rPr>
        <w:t>5MBS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D651B4">
        <w:rPr>
          <w:rFonts w:ascii="Arial" w:hAnsi="Arial" w:cs="Arial"/>
          <w:b/>
          <w:bCs/>
          <w:lang w:val="en-US"/>
        </w:rPr>
        <w:t>Clause 5.1</w:t>
      </w:r>
      <w:r w:rsidR="00BE468B">
        <w:rPr>
          <w:rFonts w:ascii="Arial" w:hAnsi="Arial" w:cs="Arial"/>
          <w:b/>
          <w:bCs/>
          <w:lang w:val="en-US"/>
        </w:rPr>
        <w:t xml:space="preserve"> (</w:t>
      </w:r>
      <w:r w:rsidR="00BE468B" w:rsidRPr="00BE468B">
        <w:rPr>
          <w:rFonts w:ascii="Arial" w:hAnsi="Arial" w:cs="Arial"/>
          <w:b/>
          <w:bCs/>
          <w:lang w:val="en-US"/>
        </w:rPr>
        <w:t>MB-SMF</w:t>
      </w:r>
      <w:r w:rsidR="00BE468B">
        <w:rPr>
          <w:rFonts w:ascii="Arial" w:hAnsi="Arial" w:cs="Arial"/>
          <w:b/>
          <w:bCs/>
          <w:lang w:val="en-US"/>
        </w:rPr>
        <w:t xml:space="preserve"> services)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5CA9A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72760">
        <w:rPr>
          <w:rFonts w:ascii="Arial" w:hAnsi="Arial" w:cs="Arial"/>
          <w:b/>
          <w:bCs/>
          <w:lang w:val="en-US"/>
        </w:rPr>
        <w:tab/>
        <w:t>3GPP TS</w:t>
      </w:r>
      <w:r w:rsidR="005E1CA3">
        <w:rPr>
          <w:rFonts w:ascii="Arial" w:hAnsi="Arial" w:cs="Arial"/>
          <w:b/>
          <w:bCs/>
          <w:lang w:val="en-US"/>
        </w:rPr>
        <w:t xml:space="preserve"> 29.</w:t>
      </w:r>
      <w:r w:rsidR="00A72760">
        <w:rPr>
          <w:rFonts w:ascii="Arial" w:hAnsi="Arial" w:cs="Arial"/>
          <w:b/>
          <w:bCs/>
          <w:lang w:val="en-US"/>
        </w:rPr>
        <w:t>532 v0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78CAC5BC" w14:textId="3BF0E43B" w:rsidR="001A64D3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1310">
        <w:rPr>
          <w:rFonts w:ascii="Arial" w:hAnsi="Arial" w:cs="Arial"/>
          <w:b/>
          <w:bCs/>
          <w:lang w:val="en-US"/>
        </w:rPr>
        <w:t>Agenda item:</w:t>
      </w:r>
      <w:r w:rsidRPr="000D1310">
        <w:rPr>
          <w:rFonts w:ascii="Arial" w:hAnsi="Arial" w:cs="Arial"/>
          <w:b/>
          <w:bCs/>
          <w:lang w:val="en-US"/>
        </w:rPr>
        <w:tab/>
      </w:r>
      <w:r w:rsidR="007207E9" w:rsidRPr="000D1310">
        <w:rPr>
          <w:rFonts w:ascii="Arial" w:hAnsi="Arial" w:cs="Arial"/>
          <w:b/>
          <w:bCs/>
          <w:lang w:val="en-US"/>
        </w:rPr>
        <w:t>6.</w:t>
      </w:r>
      <w:r w:rsidR="000D1310" w:rsidRPr="000D1310">
        <w:rPr>
          <w:rFonts w:ascii="Arial" w:hAnsi="Arial" w:cs="Arial"/>
          <w:b/>
          <w:bCs/>
          <w:lang w:val="en-US"/>
        </w:rPr>
        <w:t>1</w:t>
      </w:r>
      <w:r w:rsidR="007207E9" w:rsidRPr="000D1310">
        <w:rPr>
          <w:rFonts w:ascii="Arial" w:hAnsi="Arial" w:cs="Arial"/>
          <w:b/>
          <w:bCs/>
          <w:lang w:val="en-US"/>
        </w:rPr>
        <w:t>.</w:t>
      </w:r>
      <w:r w:rsidR="000D1310" w:rsidRPr="000D1310">
        <w:rPr>
          <w:rFonts w:ascii="Arial" w:hAnsi="Arial" w:cs="Arial"/>
          <w:b/>
          <w:bCs/>
          <w:lang w:val="en-US"/>
        </w:rPr>
        <w:t>16</w:t>
      </w:r>
      <w:r w:rsidR="00A72760" w:rsidRPr="000D1310">
        <w:rPr>
          <w:rFonts w:ascii="Arial" w:hAnsi="Arial" w:cs="Arial"/>
          <w:b/>
          <w:bCs/>
          <w:lang w:val="en-US"/>
        </w:rPr>
        <w:t xml:space="preserve"> (5MBS</w:t>
      </w:r>
      <w:r w:rsidR="00D612C6">
        <w:rPr>
          <w:rFonts w:ascii="Arial" w:hAnsi="Arial" w:cs="Arial"/>
          <w:b/>
          <w:bCs/>
          <w:lang w:val="en-US"/>
        </w:rPr>
        <w:t>)</w:t>
      </w:r>
    </w:p>
    <w:p w14:paraId="16060915" w14:textId="5614D8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758DED60" w:rsidR="00772EF8" w:rsidRDefault="00D76079" w:rsidP="00DB5062">
      <w:pPr>
        <w:spacing w:line="259" w:lineRule="auto"/>
        <w:rPr>
          <w:lang w:val="en-US"/>
        </w:rPr>
      </w:pPr>
      <w:r w:rsidRPr="00D76079">
        <w:rPr>
          <w:lang w:val="en-US"/>
        </w:rPr>
        <w:t xml:space="preserve">SBI services </w:t>
      </w:r>
      <w:r>
        <w:rPr>
          <w:lang w:val="en-US"/>
        </w:rPr>
        <w:t>provided by MB-SMF need be specified</w:t>
      </w:r>
      <w:r w:rsidR="00772EF8">
        <w:rPr>
          <w:lang w:val="en-US"/>
        </w:rPr>
        <w:t>.</w:t>
      </w:r>
      <w:r w:rsidR="00992F9A">
        <w:rPr>
          <w:lang w:val="en-US"/>
        </w:rPr>
        <w:t xml:space="preserve"> See the new TS 29.532 work plan in C4-214050.</w:t>
      </w:r>
    </w:p>
    <w:p w14:paraId="3D17A665" w14:textId="45FB7864" w:rsidR="00CD2478" w:rsidRPr="006B5418" w:rsidRDefault="00992F9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8CE950E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B11187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0FD754" w14:textId="77777777" w:rsidR="00D61856" w:rsidRDefault="00D61856" w:rsidP="00D61856">
      <w:pPr>
        <w:pStyle w:val="Heading1"/>
      </w:pPr>
      <w:bookmarkStart w:id="2" w:name="_Toc510696585"/>
      <w:bookmarkStart w:id="3" w:name="_Toc35971377"/>
      <w:bookmarkStart w:id="4" w:name="_Toc67903501"/>
      <w:bookmarkStart w:id="5" w:name="_Toc75192260"/>
      <w:bookmarkStart w:id="6" w:name="_Toc63666278"/>
      <w:bookmarkStart w:id="7" w:name="_Toc66105112"/>
      <w:bookmarkStart w:id="8" w:name="_Toc66106985"/>
      <w:bookmarkStart w:id="9" w:name="_Toc66462642"/>
      <w:bookmarkStart w:id="10" w:name="_Toc70328280"/>
      <w:bookmarkStart w:id="11" w:name="_Toc73782058"/>
      <w:r>
        <w:t>5</w:t>
      </w:r>
      <w:r w:rsidRPr="004D3578">
        <w:tab/>
      </w:r>
      <w:r>
        <w:t>Services offered by the</w:t>
      </w:r>
      <w:bookmarkEnd w:id="2"/>
      <w:bookmarkEnd w:id="3"/>
      <w:bookmarkEnd w:id="4"/>
      <w:r>
        <w:t xml:space="preserve"> </w:t>
      </w:r>
      <w:r w:rsidRPr="00341C17">
        <w:t>MB-SMF</w:t>
      </w:r>
      <w:bookmarkEnd w:id="5"/>
    </w:p>
    <w:p w14:paraId="30C48510" w14:textId="44652302" w:rsidR="00D61856" w:rsidDel="00BD498A" w:rsidRDefault="00D61856" w:rsidP="00D61856">
      <w:pPr>
        <w:pStyle w:val="Guidance"/>
        <w:rPr>
          <w:del w:id="12" w:author="Giorgi Gulbani" w:date="2021-06-24T13:43:00Z"/>
        </w:rPr>
      </w:pPr>
      <w:del w:id="13" w:author="Giorgi Gulbani" w:date="2021-06-24T13:43:00Z">
        <w:r w:rsidDel="00BD498A">
          <w:delText>where &lt;NF&gt; is to be replaced with SMF, UDM, AMF, … as appropriate.</w:delText>
        </w:r>
      </w:del>
    </w:p>
    <w:p w14:paraId="7E317E97" w14:textId="77777777" w:rsidR="00D61856" w:rsidRDefault="00D61856" w:rsidP="00D61856">
      <w:pPr>
        <w:pStyle w:val="Heading2"/>
      </w:pPr>
      <w:bookmarkStart w:id="14" w:name="_Toc510696586"/>
      <w:bookmarkStart w:id="15" w:name="_Toc35971378"/>
      <w:bookmarkStart w:id="16" w:name="_Toc67903502"/>
      <w:bookmarkStart w:id="17" w:name="_Toc75192261"/>
      <w:r>
        <w:t>5.1</w:t>
      </w:r>
      <w:r>
        <w:tab/>
        <w:t>Introduction</w:t>
      </w:r>
      <w:bookmarkEnd w:id="14"/>
      <w:bookmarkEnd w:id="15"/>
      <w:bookmarkEnd w:id="16"/>
      <w:bookmarkEnd w:id="17"/>
    </w:p>
    <w:p w14:paraId="4BD26782" w14:textId="4E10BF98" w:rsidR="00D61856" w:rsidDel="009D32A3" w:rsidRDefault="00D61856" w:rsidP="00D61856">
      <w:pPr>
        <w:pStyle w:val="Guidance"/>
        <w:rPr>
          <w:del w:id="18" w:author="Giorgi Gulbani" w:date="2021-07-22T12:37:00Z"/>
        </w:rPr>
      </w:pPr>
      <w:del w:id="19" w:author="Giorgi Gulbani" w:date="2021-07-22T12:37:00Z">
        <w:r w:rsidDel="009D32A3">
          <w:delText>This clause will list the</w:delText>
        </w:r>
        <w:r w:rsidRPr="005A7F36" w:rsidDel="009D32A3">
          <w:delText xml:space="preserve"> </w:delText>
        </w:r>
        <w:r w:rsidDel="009D32A3">
          <w:delText>different services produced by the NF.</w:delText>
        </w:r>
      </w:del>
    </w:p>
    <w:p w14:paraId="0FA6CA9F" w14:textId="545583CD" w:rsidR="008C01F9" w:rsidRDefault="008C01F9" w:rsidP="008C01F9">
      <w:pPr>
        <w:rPr>
          <w:ins w:id="20" w:author="Giorgi Gulbani" w:date="2021-06-24T13:18:00Z"/>
          <w:lang w:val="en-US"/>
        </w:rPr>
      </w:pPr>
      <w:ins w:id="21" w:author="Giorgi Gulbani" w:date="2021-06-24T13:18:00Z">
        <w:r w:rsidRPr="00B6630E">
          <w:t xml:space="preserve">Table </w:t>
        </w:r>
        <w:r>
          <w:t>5.1</w:t>
        </w:r>
        <w:r w:rsidRPr="00B6630E">
          <w:t>-1</w:t>
        </w:r>
        <w:r>
          <w:t xml:space="preserve"> summarizes </w:t>
        </w:r>
      </w:ins>
      <w:ins w:id="22" w:author="Bruno Landais" w:date="2021-07-27T15:59:00Z">
        <w:r w:rsidR="00B11187">
          <w:t>the</w:t>
        </w:r>
      </w:ins>
      <w:ins w:id="23" w:author="Giorgi Gulbani" w:date="2021-07-22T12:36:00Z">
        <w:r w:rsidR="00C8535A">
          <w:t xml:space="preserve"> </w:t>
        </w:r>
      </w:ins>
      <w:ins w:id="24" w:author="Giorgi Gulbani" w:date="2021-06-24T13:19:00Z">
        <w:r>
          <w:t xml:space="preserve">SBI </w:t>
        </w:r>
      </w:ins>
      <w:ins w:id="25" w:author="Giorgi Gulbani" w:date="2021-06-24T13:18:00Z">
        <w:r>
          <w:t xml:space="preserve">services </w:t>
        </w:r>
      </w:ins>
      <w:ins w:id="26" w:author="Giorgi Gulbani" w:date="2021-07-22T12:37:00Z">
        <w:r w:rsidR="00C8535A">
          <w:t>produced</w:t>
        </w:r>
      </w:ins>
      <w:ins w:id="27" w:author="Giorgi Gulbani" w:date="2021-06-24T13:18:00Z">
        <w:r>
          <w:t xml:space="preserve"> by </w:t>
        </w:r>
      </w:ins>
      <w:ins w:id="28" w:author="Giorgi Gulbani" w:date="2021-07-22T12:36:00Z">
        <w:r w:rsidR="00C8535A">
          <w:t xml:space="preserve">an </w:t>
        </w:r>
      </w:ins>
      <w:ins w:id="29" w:author="Giorgi Gulbani" w:date="2021-06-24T13:18:00Z">
        <w:r>
          <w:t>MB-</w:t>
        </w:r>
        <w:r w:rsidR="003B0EE3">
          <w:rPr>
            <w:lang w:val="en-US"/>
          </w:rPr>
          <w:t>SMF</w:t>
        </w:r>
      </w:ins>
      <w:ins w:id="30" w:author="Giorgi Gulbani" w:date="2021-07-22T12:36:00Z">
        <w:r w:rsidR="00C8535A">
          <w:rPr>
            <w:lang w:val="en-US"/>
          </w:rPr>
          <w:t>.</w:t>
        </w:r>
      </w:ins>
    </w:p>
    <w:p w14:paraId="2D9D7878" w14:textId="43B4D151" w:rsidR="000645A9" w:rsidRPr="00B6630E" w:rsidRDefault="000645A9" w:rsidP="000645A9">
      <w:pPr>
        <w:pStyle w:val="TH"/>
        <w:rPr>
          <w:ins w:id="31" w:author="Giorgi Gulbani" w:date="2021-06-24T13:39:00Z"/>
        </w:rPr>
      </w:pPr>
      <w:ins w:id="32" w:author="Giorgi Gulbani" w:date="2021-06-24T13:39:00Z">
        <w:r w:rsidRPr="00B6630E">
          <w:t xml:space="preserve">Table </w:t>
        </w:r>
        <w:r>
          <w:t>5.1</w:t>
        </w:r>
        <w:r w:rsidRPr="00B6630E">
          <w:t xml:space="preserve">-1: NF Services provided by </w:t>
        </w:r>
        <w:r>
          <w:t>MB-</w:t>
        </w:r>
        <w:r w:rsidRPr="00B6630E">
          <w:t>SMF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1842"/>
      </w:tblGrid>
      <w:tr w:rsidR="00225EE7" w:rsidRPr="00B54FF5" w14:paraId="1F9B193E" w14:textId="77777777" w:rsidTr="00C8331F">
        <w:trPr>
          <w:ins w:id="33" w:author="Giorgi Gulbani" w:date="2021-06-24T13:39:00Z"/>
        </w:trPr>
        <w:tc>
          <w:tcPr>
            <w:tcW w:w="2263" w:type="dxa"/>
            <w:shd w:val="clear" w:color="auto" w:fill="auto"/>
          </w:tcPr>
          <w:p w14:paraId="0D235576" w14:textId="77777777" w:rsidR="00225EE7" w:rsidRPr="0016361A" w:rsidRDefault="00225EE7" w:rsidP="00FD21A9">
            <w:pPr>
              <w:pStyle w:val="TAH"/>
              <w:rPr>
                <w:ins w:id="34" w:author="Giorgi Gulbani" w:date="2021-06-24T13:39:00Z"/>
              </w:rPr>
            </w:pPr>
            <w:ins w:id="35" w:author="Giorgi Gulbani" w:date="2021-06-24T13:39:00Z">
              <w:r w:rsidRPr="0016361A">
                <w:t>Service Name</w:t>
              </w:r>
            </w:ins>
          </w:p>
        </w:tc>
        <w:tc>
          <w:tcPr>
            <w:tcW w:w="5529" w:type="dxa"/>
            <w:shd w:val="clear" w:color="auto" w:fill="auto"/>
          </w:tcPr>
          <w:p w14:paraId="473D0F04" w14:textId="77777777" w:rsidR="00225EE7" w:rsidRPr="0016361A" w:rsidRDefault="00225EE7" w:rsidP="00FD21A9">
            <w:pPr>
              <w:pStyle w:val="TAH"/>
              <w:rPr>
                <w:ins w:id="36" w:author="Giorgi Gulbani" w:date="2021-06-24T13:39:00Z"/>
              </w:rPr>
            </w:pPr>
            <w:ins w:id="37" w:author="Giorgi Gulbani" w:date="2021-06-24T13:39:00Z">
              <w:r w:rsidRPr="005666CB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0C75D5E3" w14:textId="59DFCB89" w:rsidR="00225EE7" w:rsidRPr="0016361A" w:rsidRDefault="00225EE7" w:rsidP="00FD21A9">
            <w:pPr>
              <w:pStyle w:val="TAH"/>
              <w:rPr>
                <w:ins w:id="38" w:author="Giorgi Gulbani" w:date="2021-06-24T13:39:00Z"/>
              </w:rPr>
            </w:pPr>
            <w:ins w:id="39" w:author="Giorgi Gulbani" w:date="2021-06-24T13:39:00Z">
              <w:r w:rsidRPr="000645A9">
                <w:t>Example Consumer</w:t>
              </w:r>
            </w:ins>
            <w:ins w:id="40" w:author="Giorgi Gulbani" w:date="2021-07-28T11:21:00Z">
              <w:r w:rsidR="00E815EB">
                <w:t>s</w:t>
              </w:r>
            </w:ins>
          </w:p>
        </w:tc>
      </w:tr>
      <w:tr w:rsidR="00225EE7" w:rsidRPr="00B54FF5" w14:paraId="7240E735" w14:textId="77777777" w:rsidTr="00C8331F">
        <w:trPr>
          <w:ins w:id="41" w:author="Giorgi Gulbani" w:date="2021-06-24T13:39:00Z"/>
        </w:trPr>
        <w:tc>
          <w:tcPr>
            <w:tcW w:w="2263" w:type="dxa"/>
            <w:shd w:val="clear" w:color="auto" w:fill="auto"/>
          </w:tcPr>
          <w:p w14:paraId="414E07E0" w14:textId="45B45F46" w:rsidR="00225EE7" w:rsidRPr="0016361A" w:rsidRDefault="00225EE7" w:rsidP="00E815EB">
            <w:pPr>
              <w:pStyle w:val="TAL"/>
              <w:rPr>
                <w:ins w:id="42" w:author="Giorgi Gulbani" w:date="2021-06-24T13:39:00Z"/>
              </w:rPr>
            </w:pPr>
            <w:ins w:id="43" w:author="Giorgi Gulbani" w:date="2021-06-24T13:39:00Z">
              <w:r w:rsidRPr="009A7C14">
                <w:t>Nmbsmf</w:t>
              </w:r>
            </w:ins>
            <w:ins w:id="44" w:author="Giorgi Gulbani" w:date="2021-07-22T12:02:00Z">
              <w:r>
                <w:t>_TMGI</w:t>
              </w:r>
            </w:ins>
          </w:p>
        </w:tc>
        <w:tc>
          <w:tcPr>
            <w:tcW w:w="5529" w:type="dxa"/>
            <w:shd w:val="clear" w:color="auto" w:fill="auto"/>
          </w:tcPr>
          <w:p w14:paraId="7981AACE" w14:textId="0265A85B" w:rsidR="00225EE7" w:rsidRPr="0016361A" w:rsidRDefault="00225EE7" w:rsidP="00E815EB">
            <w:pPr>
              <w:pStyle w:val="TAL"/>
              <w:rPr>
                <w:ins w:id="45" w:author="Giorgi Gulbani" w:date="2021-06-24T13:39:00Z"/>
              </w:rPr>
            </w:pPr>
            <w:ins w:id="46" w:author="Bruno Landais" w:date="2021-07-27T16:01:00Z">
              <w:r>
                <w:t xml:space="preserve">This service enables to request </w:t>
              </w:r>
            </w:ins>
            <w:ins w:id="47" w:author="Bruno Landais" w:date="2021-07-27T16:06:00Z">
              <w:r>
                <w:t>the</w:t>
              </w:r>
            </w:ins>
            <w:ins w:id="48" w:author="Bruno Landais" w:date="2021-07-27T16:01:00Z">
              <w:r>
                <w:t xml:space="preserve"> allocat</w:t>
              </w:r>
            </w:ins>
            <w:ins w:id="49" w:author="Bruno Landais" w:date="2021-07-27T16:06:00Z">
              <w:r>
                <w:t>ion</w:t>
              </w:r>
            </w:ins>
            <w:ins w:id="50" w:author="Bruno Landais" w:date="2021-07-27T16:01:00Z">
              <w:r>
                <w:t xml:space="preserve"> or </w:t>
              </w:r>
            </w:ins>
            <w:ins w:id="51" w:author="Bruno Landais" w:date="2021-07-27T16:06:00Z">
              <w:r>
                <w:t>release of</w:t>
              </w:r>
            </w:ins>
            <w:ins w:id="52" w:author="Bruno Landais" w:date="2021-07-27T16:02:00Z">
              <w:r>
                <w:t xml:space="preserve"> TMGI(s).</w:t>
              </w:r>
            </w:ins>
            <w:ins w:id="53" w:author="Giorgi Gulbani" w:date="2021-07-28T11:11:00Z">
              <w:r w:rsidR="00C8331F">
                <w:t xml:space="preserve"> </w:t>
              </w:r>
            </w:ins>
            <w:ins w:id="54" w:author="Giorgi Gulbani" w:date="2021-07-22T12:08:00Z">
              <w:r>
                <w:t>Applicable to both Broadcast and Multicast</w:t>
              </w:r>
            </w:ins>
            <w:ins w:id="55" w:author="Bruno Landais" w:date="2021-07-27T16:05:00Z">
              <w:r>
                <w:t xml:space="preserve"> services</w:t>
              </w:r>
            </w:ins>
            <w:ins w:id="56" w:author="Giorgi Gulbani" w:date="2021-07-22T12:08:00Z">
              <w:r>
                <w:t xml:space="preserve">. </w:t>
              </w:r>
            </w:ins>
          </w:p>
        </w:tc>
        <w:tc>
          <w:tcPr>
            <w:tcW w:w="1842" w:type="dxa"/>
            <w:shd w:val="clear" w:color="auto" w:fill="auto"/>
          </w:tcPr>
          <w:p w14:paraId="7E8292A6" w14:textId="32A73C09" w:rsidR="00225EE7" w:rsidRDefault="00225EE7" w:rsidP="00E815EB">
            <w:pPr>
              <w:pStyle w:val="TAL"/>
              <w:rPr>
                <w:ins w:id="57" w:author="Giorgi Gulbani" w:date="2021-07-22T12:07:00Z"/>
              </w:rPr>
            </w:pPr>
            <w:ins w:id="58" w:author="Giorgi Gulbani" w:date="2021-06-24T14:42:00Z">
              <w:r>
                <w:t>NEF</w:t>
              </w:r>
            </w:ins>
            <w:ins w:id="59" w:author="Bruno Landais" w:date="2021-07-27T16:09:00Z">
              <w:r>
                <w:t xml:space="preserve">, </w:t>
              </w:r>
            </w:ins>
            <w:ins w:id="60" w:author="Giorgi Gulbani" w:date="2021-06-24T14:41:00Z">
              <w:r>
                <w:t>MBSF</w:t>
              </w:r>
            </w:ins>
            <w:ins w:id="61" w:author="Giorgi Gulbani" w:date="2021-06-24T14:42:00Z">
              <w:r>
                <w:t>, AF</w:t>
              </w:r>
            </w:ins>
          </w:p>
          <w:p w14:paraId="15554B6D" w14:textId="77777777" w:rsidR="00225EE7" w:rsidRPr="00CB0EA7" w:rsidRDefault="00225EE7" w:rsidP="00E815EB">
            <w:pPr>
              <w:pStyle w:val="TAL"/>
              <w:rPr>
                <w:ins w:id="62" w:author="Giorgi Gulbani" w:date="2021-06-24T13:39:00Z"/>
              </w:rPr>
            </w:pPr>
          </w:p>
        </w:tc>
      </w:tr>
      <w:tr w:rsidR="00225EE7" w:rsidRPr="00B54FF5" w14:paraId="4CAA13BE" w14:textId="77777777" w:rsidTr="00C8331F">
        <w:trPr>
          <w:ins w:id="63" w:author="Giorgi Gulbani" w:date="2021-06-24T13:39:00Z"/>
        </w:trPr>
        <w:tc>
          <w:tcPr>
            <w:tcW w:w="2263" w:type="dxa"/>
            <w:shd w:val="clear" w:color="auto" w:fill="auto"/>
          </w:tcPr>
          <w:p w14:paraId="1C2426B5" w14:textId="77777777" w:rsidR="00225EE7" w:rsidRPr="0016361A" w:rsidRDefault="00225EE7" w:rsidP="00E815EB">
            <w:pPr>
              <w:pStyle w:val="TAL"/>
              <w:rPr>
                <w:ins w:id="64" w:author="Giorgi Gulbani" w:date="2021-06-24T13:39:00Z"/>
              </w:rPr>
            </w:pPr>
            <w:ins w:id="65" w:author="Giorgi Gulbani" w:date="2021-06-24T13:39:00Z">
              <w:r w:rsidRPr="009A7C14">
                <w:t>Nmbsmf_MBSSession</w:t>
              </w:r>
            </w:ins>
          </w:p>
        </w:tc>
        <w:tc>
          <w:tcPr>
            <w:tcW w:w="5529" w:type="dxa"/>
            <w:shd w:val="clear" w:color="auto" w:fill="auto"/>
          </w:tcPr>
          <w:p w14:paraId="0785411F" w14:textId="7BE46803" w:rsidR="00225EE7" w:rsidRPr="0016361A" w:rsidRDefault="00225EE7" w:rsidP="00E815EB">
            <w:pPr>
              <w:pStyle w:val="TAL"/>
              <w:rPr>
                <w:ins w:id="66" w:author="Giorgi Gulbani" w:date="2021-06-24T13:39:00Z"/>
              </w:rPr>
            </w:pPr>
            <w:ins w:id="67" w:author="Bruno Landais" w:date="2021-07-27T16:12:00Z">
              <w:r>
                <w:t>T</w:t>
              </w:r>
            </w:ins>
            <w:ins w:id="68" w:author="Giorgi Gulbani" w:date="2021-06-24T14:39:00Z">
              <w:r w:rsidRPr="009158CE">
                <w:t xml:space="preserve">his service </w:t>
              </w:r>
            </w:ins>
            <w:ins w:id="69" w:author="Bruno Landais" w:date="2021-07-27T16:12:00Z">
              <w:r>
                <w:t xml:space="preserve">enables </w:t>
              </w:r>
            </w:ins>
            <w:ins w:id="70" w:author="Giorgi Gulbani" w:date="2021-06-24T14:39:00Z">
              <w:r w:rsidRPr="009158CE">
                <w:t xml:space="preserve">to </w:t>
              </w:r>
            </w:ins>
            <w:ins w:id="71" w:author="Giorgi Gulbani" w:date="2021-06-24T14:41:00Z">
              <w:r>
                <w:t>c</w:t>
              </w:r>
            </w:ins>
            <w:ins w:id="72" w:author="Giorgi Gulbani" w:date="2021-06-24T14:40:00Z">
              <w:r>
                <w:t xml:space="preserve">reate, update and </w:t>
              </w:r>
            </w:ins>
            <w:ins w:id="73" w:author="Giorgi Gulbani" w:date="2021-06-24T14:41:00Z">
              <w:r>
                <w:t>r</w:t>
              </w:r>
            </w:ins>
            <w:ins w:id="74" w:author="Giorgi Gulbani" w:date="2021-06-24T14:40:00Z">
              <w:r w:rsidRPr="009158CE">
                <w:t>elease</w:t>
              </w:r>
            </w:ins>
            <w:ins w:id="75" w:author="Giorgi Gulbani" w:date="2021-06-24T14:41:00Z">
              <w:r>
                <w:t xml:space="preserve"> a </w:t>
              </w:r>
            </w:ins>
            <w:ins w:id="76" w:author="Bruno Landais" w:date="2021-07-27T16:13:00Z">
              <w:r>
                <w:t xml:space="preserve">multicast or broadcast </w:t>
              </w:r>
            </w:ins>
            <w:ins w:id="77" w:author="Giorgi Gulbani" w:date="2021-06-24T14:41:00Z">
              <w:r>
                <w:t>session</w:t>
              </w:r>
            </w:ins>
            <w:ins w:id="78" w:author="Giorgi Gulbani" w:date="2021-06-24T14:39:00Z">
              <w:r w:rsidRPr="009158CE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1E1FFFEE" w14:textId="5DE97EF1" w:rsidR="00225EE7" w:rsidRPr="0016361A" w:rsidRDefault="00225EE7" w:rsidP="00E815EB">
            <w:pPr>
              <w:pStyle w:val="TAL"/>
              <w:rPr>
                <w:ins w:id="79" w:author="Giorgi Gulbani" w:date="2021-06-24T13:39:00Z"/>
              </w:rPr>
            </w:pPr>
            <w:ins w:id="80" w:author="Giorgi Gulbani" w:date="2021-06-24T14:42:00Z">
              <w:r>
                <w:t>NEF</w:t>
              </w:r>
            </w:ins>
            <w:ins w:id="81" w:author="Bruno Landais" w:date="2021-07-27T16:09:00Z">
              <w:r>
                <w:t xml:space="preserve">, </w:t>
              </w:r>
            </w:ins>
            <w:ins w:id="82" w:author="Giorgi Gulbani" w:date="2021-06-24T14:41:00Z">
              <w:r>
                <w:t>MBSF</w:t>
              </w:r>
            </w:ins>
            <w:ins w:id="83" w:author="Giorgi Gulbani" w:date="2021-06-24T14:42:00Z">
              <w:r>
                <w:t>, AF</w:t>
              </w:r>
            </w:ins>
          </w:p>
        </w:tc>
      </w:tr>
      <w:tr w:rsidR="00225EE7" w:rsidRPr="00B54FF5" w14:paraId="3ED2ACB6" w14:textId="77777777" w:rsidTr="00C8331F">
        <w:trPr>
          <w:ins w:id="84" w:author="Giorgi Gulbani" w:date="2021-06-24T13:39:00Z"/>
        </w:trPr>
        <w:tc>
          <w:tcPr>
            <w:tcW w:w="2263" w:type="dxa"/>
            <w:shd w:val="clear" w:color="auto" w:fill="auto"/>
          </w:tcPr>
          <w:p w14:paraId="33C44866" w14:textId="77777777" w:rsidR="00225EE7" w:rsidRPr="0016361A" w:rsidRDefault="00225EE7" w:rsidP="00E815EB">
            <w:pPr>
              <w:pStyle w:val="TAL"/>
              <w:rPr>
                <w:ins w:id="85" w:author="Giorgi Gulbani" w:date="2021-06-24T13:39:00Z"/>
              </w:rPr>
            </w:pPr>
            <w:ins w:id="86" w:author="Giorgi Gulbani" w:date="2021-06-24T13:39:00Z">
              <w:r w:rsidRPr="009A7C14">
                <w:t>Nmbsmf_Reception</w:t>
              </w:r>
            </w:ins>
          </w:p>
        </w:tc>
        <w:tc>
          <w:tcPr>
            <w:tcW w:w="5529" w:type="dxa"/>
            <w:shd w:val="clear" w:color="auto" w:fill="auto"/>
          </w:tcPr>
          <w:p w14:paraId="67DD632E" w14:textId="61B7BD50" w:rsidR="00225EE7" w:rsidRPr="0016361A" w:rsidRDefault="00225EE7" w:rsidP="00E815EB">
            <w:pPr>
              <w:pStyle w:val="TAL"/>
              <w:rPr>
                <w:ins w:id="87" w:author="Giorgi Gulbani" w:date="2021-06-24T13:39:00Z"/>
              </w:rPr>
            </w:pPr>
            <w:ins w:id="88" w:author="Bruno Landais" w:date="2021-07-27T16:11:00Z">
              <w:r>
                <w:t>T</w:t>
              </w:r>
            </w:ins>
            <w:ins w:id="89" w:author="Giorgi Gulbani" w:date="2021-06-24T14:37:00Z">
              <w:r w:rsidRPr="00013AAD">
                <w:t xml:space="preserve">his service </w:t>
              </w:r>
            </w:ins>
            <w:ins w:id="90" w:author="Bruno Landais" w:date="2021-07-27T16:11:00Z">
              <w:r>
                <w:t xml:space="preserve">enables </w:t>
              </w:r>
            </w:ins>
            <w:ins w:id="91" w:author="Giorgi Gulbani" w:date="2021-06-24T14:37:00Z">
              <w:r w:rsidRPr="00013AAD">
                <w:t>to request the</w:t>
              </w:r>
            </w:ins>
            <w:ins w:id="92" w:author="Giorgi Gulbani" w:date="2021-07-22T12:18:00Z">
              <w:r>
                <w:t xml:space="preserve"> start or termination of </w:t>
              </w:r>
            </w:ins>
            <w:ins w:id="93" w:author="Giorgi Gulbani" w:date="2021-07-22T12:19:00Z">
              <w:r>
                <w:t xml:space="preserve">MBS </w:t>
              </w:r>
            </w:ins>
            <w:ins w:id="94" w:author="Giorgi Gulbani" w:date="2021-07-22T12:18:00Z">
              <w:r>
                <w:t>data</w:t>
              </w:r>
            </w:ins>
            <w:ins w:id="95" w:author="Giorgi Gulbani" w:date="2021-06-24T14:37:00Z">
              <w:r>
                <w:t xml:space="preserve"> reception</w:t>
              </w:r>
            </w:ins>
            <w:ins w:id="96" w:author="Bruno Landais" w:date="2021-07-27T16:12:00Z">
              <w:r>
                <w:t xml:space="preserve"> for a multicast session</w:t>
              </w:r>
            </w:ins>
            <w:ins w:id="97" w:author="Giorgi Gulbani" w:date="2021-07-28T17:56:00Z">
              <w:r w:rsidR="00BD48C6">
                <w:t xml:space="preserve"> (not applicable to broadcast)</w:t>
              </w:r>
            </w:ins>
            <w:ins w:id="98" w:author="Giorgi Gulbani" w:date="2021-06-24T14:37:00Z">
              <w:r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3332CC41" w14:textId="0E99303B" w:rsidR="00225EE7" w:rsidRPr="0016361A" w:rsidRDefault="00225EE7" w:rsidP="00E815EB">
            <w:pPr>
              <w:pStyle w:val="TAL"/>
              <w:rPr>
                <w:ins w:id="99" w:author="Giorgi Gulbani" w:date="2021-06-24T13:39:00Z"/>
              </w:rPr>
            </w:pPr>
            <w:ins w:id="100" w:author="Giorgi Gulbani" w:date="2021-07-02T14:17:00Z">
              <w:r>
                <w:t>SMF</w:t>
              </w:r>
            </w:ins>
            <w:ins w:id="101" w:author="Giorgi Gulbani" w:date="2021-07-22T12:13:00Z">
              <w:r>
                <w:t>, AMF</w:t>
              </w:r>
            </w:ins>
          </w:p>
        </w:tc>
      </w:tr>
      <w:tr w:rsidR="00225EE7" w:rsidRPr="00B54FF5" w14:paraId="3B19C1D1" w14:textId="77777777" w:rsidTr="00C8331F">
        <w:trPr>
          <w:ins w:id="102" w:author="Giorgi Gulbani" w:date="2021-06-24T13:39:00Z"/>
        </w:trPr>
        <w:tc>
          <w:tcPr>
            <w:tcW w:w="2263" w:type="dxa"/>
            <w:shd w:val="clear" w:color="auto" w:fill="auto"/>
          </w:tcPr>
          <w:p w14:paraId="33388674" w14:textId="77777777" w:rsidR="00225EE7" w:rsidRPr="0016361A" w:rsidRDefault="00225EE7" w:rsidP="00E815EB">
            <w:pPr>
              <w:pStyle w:val="TAL"/>
              <w:rPr>
                <w:ins w:id="103" w:author="Giorgi Gulbani" w:date="2021-06-24T13:39:00Z"/>
              </w:rPr>
            </w:pPr>
            <w:ins w:id="104" w:author="Giorgi Gulbani" w:date="2021-06-24T13:39:00Z">
              <w:r w:rsidRPr="009A7C14">
                <w:t>Nmbsmf_Information</w:t>
              </w:r>
            </w:ins>
          </w:p>
        </w:tc>
        <w:tc>
          <w:tcPr>
            <w:tcW w:w="5529" w:type="dxa"/>
            <w:shd w:val="clear" w:color="auto" w:fill="auto"/>
          </w:tcPr>
          <w:p w14:paraId="5C452A9E" w14:textId="1B7DF481" w:rsidR="00225EE7" w:rsidRPr="0016361A" w:rsidRDefault="00225EE7" w:rsidP="00E815EB">
            <w:pPr>
              <w:pStyle w:val="TAL"/>
              <w:rPr>
                <w:ins w:id="105" w:author="Giorgi Gulbani" w:date="2021-06-24T13:39:00Z"/>
              </w:rPr>
            </w:pPr>
            <w:ins w:id="106" w:author="Bruno Landais" w:date="2021-07-27T16:14:00Z">
              <w:r>
                <w:t>T</w:t>
              </w:r>
            </w:ins>
            <w:ins w:id="107" w:author="Giorgi Gulbani" w:date="2021-06-24T14:38:00Z">
              <w:r w:rsidRPr="00013AAD">
                <w:t xml:space="preserve">his service </w:t>
              </w:r>
            </w:ins>
            <w:ins w:id="108" w:author="Bruno Landais" w:date="2021-07-27T16:15:00Z">
              <w:r>
                <w:t xml:space="preserve">enables </w:t>
              </w:r>
            </w:ins>
            <w:ins w:id="109" w:author="Giorgi Gulbani" w:date="2021-06-24T14:38:00Z">
              <w:r w:rsidRPr="00013AAD">
                <w:t xml:space="preserve">to request information </w:t>
              </w:r>
              <w:r>
                <w:t>on</w:t>
              </w:r>
              <w:r w:rsidRPr="00013AAD">
                <w:t xml:space="preserve"> an MBS session</w:t>
              </w:r>
              <w:r>
                <w:t xml:space="preserve">, or </w:t>
              </w:r>
            </w:ins>
            <w:ins w:id="110" w:author="Bruno Landais" w:date="2021-07-27T16:15:00Z">
              <w:r>
                <w:t xml:space="preserve">to </w:t>
              </w:r>
            </w:ins>
            <w:ins w:id="111" w:author="Giorgi Gulbani" w:date="2021-06-24T14:38:00Z">
              <w:r>
                <w:t>subscribe to</w:t>
              </w:r>
            </w:ins>
            <w:ins w:id="112" w:author="Giorgi Gulbani" w:date="2021-06-24T15:00:00Z">
              <w:r>
                <w:t xml:space="preserve"> </w:t>
              </w:r>
            </w:ins>
            <w:ins w:id="113" w:author="Giorgi Gulbani" w:date="2021-07-22T12:19:00Z">
              <w:r>
                <w:t xml:space="preserve">notifications on </w:t>
              </w:r>
            </w:ins>
            <w:ins w:id="114" w:author="Giorgi Gulbani" w:date="2021-06-24T14:39:00Z">
              <w:r>
                <w:t>MBS session events</w:t>
              </w:r>
            </w:ins>
            <w:ins w:id="115" w:author="Giorgi Gulbani" w:date="2021-06-24T14:38:00Z">
              <w:r w:rsidRPr="00013AAD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6480C530" w14:textId="2DB5E6E9" w:rsidR="00225EE7" w:rsidRPr="0016361A" w:rsidRDefault="00225EE7" w:rsidP="00E815EB">
            <w:pPr>
              <w:pStyle w:val="TAL"/>
              <w:rPr>
                <w:ins w:id="116" w:author="Giorgi Gulbani" w:date="2021-06-24T13:39:00Z"/>
              </w:rPr>
            </w:pPr>
            <w:ins w:id="117" w:author="Giorgi Gulbani" w:date="2021-06-24T14:43:00Z">
              <w:r>
                <w:t>SMF</w:t>
              </w:r>
            </w:ins>
          </w:p>
        </w:tc>
      </w:tr>
    </w:tbl>
    <w:p w14:paraId="259BA731" w14:textId="6711D4CC" w:rsidR="000645A9" w:rsidRDefault="000645A9" w:rsidP="003B0EE3">
      <w:pPr>
        <w:pStyle w:val="EditorsNote"/>
        <w:ind w:left="0" w:firstLine="0"/>
        <w:rPr>
          <w:lang w:val="en-US"/>
        </w:rPr>
      </w:pPr>
    </w:p>
    <w:p w14:paraId="3DE3B818" w14:textId="00E2130A" w:rsidR="008E2647" w:rsidRPr="002D1C72" w:rsidRDefault="008E2647" w:rsidP="008E2647">
      <w:r w:rsidRPr="002D1C72">
        <w:t>Table 5.1-</w:t>
      </w:r>
      <w:ins w:id="118" w:author="Giorgi Gulbani" w:date="2021-06-24T13:18:00Z">
        <w:r w:rsidR="008C01F9">
          <w:t>2</w:t>
        </w:r>
      </w:ins>
      <w:del w:id="119" w:author="Giorgi Gulbani" w:date="2021-06-24T13:18:00Z">
        <w:r w:rsidDel="008C01F9">
          <w:delText>x</w:delText>
        </w:r>
      </w:del>
      <w:r w:rsidRPr="002D1C72">
        <w:t xml:space="preserve"> summarizes the corresponding</w:t>
      </w:r>
      <w:ins w:id="120" w:author="Giorgi Gulbani" w:date="2021-07-22T12:38:00Z">
        <w:r w:rsidR="009D32A3">
          <w:t xml:space="preserve"> MB-SMF</w:t>
        </w:r>
      </w:ins>
      <w:r w:rsidRPr="002D1C72">
        <w:t xml:space="preserve"> APIs defined </w:t>
      </w:r>
      <w:del w:id="121" w:author="Giorgi Gulbani" w:date="2021-07-22T12:38:00Z">
        <w:r w:rsidRPr="002D1C72" w:rsidDel="009D32A3">
          <w:delText xml:space="preserve">for </w:delText>
        </w:r>
      </w:del>
      <w:ins w:id="122" w:author="Giorgi Gulbani" w:date="2021-07-22T12:38:00Z">
        <w:r w:rsidR="009D32A3">
          <w:t>in</w:t>
        </w:r>
        <w:r w:rsidR="009D32A3" w:rsidRPr="002D1C72">
          <w:t xml:space="preserve"> </w:t>
        </w:r>
      </w:ins>
      <w:r w:rsidRPr="002D1C72">
        <w:t>this specification</w:t>
      </w:r>
      <w:ins w:id="123" w:author="Giorgi Gulbani" w:date="2021-07-22T12:38:00Z">
        <w:r w:rsidR="00083A62">
          <w:t xml:space="preserve"> (see Annex</w:t>
        </w:r>
      </w:ins>
      <w:ins w:id="124" w:author="Giorgi Gulbani" w:date="2021-07-22T12:39:00Z">
        <w:r w:rsidR="00083A62">
          <w:t xml:space="preserve"> A)</w:t>
        </w:r>
      </w:ins>
      <w:r w:rsidRPr="002D1C72">
        <w:t>.</w:t>
      </w:r>
    </w:p>
    <w:p w14:paraId="641A5499" w14:textId="7392FC7D" w:rsidR="008E2647" w:rsidRPr="002D1C72" w:rsidRDefault="008E2647" w:rsidP="008E2647">
      <w:pPr>
        <w:pStyle w:val="TH"/>
      </w:pPr>
      <w:r w:rsidRPr="002D1C72">
        <w:lastRenderedPageBreak/>
        <w:t>Table 5.1-</w:t>
      </w:r>
      <w:ins w:id="125" w:author="Giorgi Gulbani" w:date="2021-06-24T13:14:00Z">
        <w:r w:rsidR="005666CB">
          <w:t>2</w:t>
        </w:r>
      </w:ins>
      <w:del w:id="126" w:author="Giorgi Gulbani" w:date="2021-06-24T13:14:00Z">
        <w:r w:rsidDel="005666CB">
          <w:delText>x</w:delText>
        </w:r>
      </w:del>
      <w:r w:rsidRPr="002D1C72">
        <w:t xml:space="preserve">: </w:t>
      </w:r>
      <w:ins w:id="127" w:author="Giorgi Gulbani" w:date="2021-07-22T12:38:00Z">
        <w:r w:rsidR="009D32A3">
          <w:t xml:space="preserve">MB-SMF </w:t>
        </w:r>
      </w:ins>
      <w:r w:rsidRPr="002D1C72">
        <w:t>API Descriptions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842"/>
        <w:gridCol w:w="1530"/>
        <w:gridCol w:w="2551"/>
        <w:gridCol w:w="1985"/>
        <w:gridCol w:w="850"/>
      </w:tblGrid>
      <w:tr w:rsidR="002A2EB8" w:rsidRPr="00B54FF5" w14:paraId="2C67903D" w14:textId="77777777" w:rsidTr="00E815EB">
        <w:tc>
          <w:tcPr>
            <w:tcW w:w="2018" w:type="dxa"/>
            <w:shd w:val="clear" w:color="auto" w:fill="auto"/>
          </w:tcPr>
          <w:p w14:paraId="612C504A" w14:textId="77777777" w:rsidR="008E2647" w:rsidRPr="0016361A" w:rsidRDefault="008E2647" w:rsidP="000645A9">
            <w:pPr>
              <w:pStyle w:val="TAH"/>
            </w:pPr>
            <w:r w:rsidRPr="0016361A"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7C11177F" w14:textId="77777777" w:rsidR="008E2647" w:rsidRPr="0016361A" w:rsidRDefault="008E2647" w:rsidP="000645A9">
            <w:pPr>
              <w:pStyle w:val="TAH"/>
            </w:pPr>
            <w:r w:rsidRPr="0016361A">
              <w:t>Clause</w:t>
            </w:r>
          </w:p>
        </w:tc>
        <w:tc>
          <w:tcPr>
            <w:tcW w:w="1530" w:type="dxa"/>
            <w:shd w:val="clear" w:color="auto" w:fill="auto"/>
          </w:tcPr>
          <w:p w14:paraId="36BF6391" w14:textId="77777777" w:rsidR="008E2647" w:rsidRPr="0016361A" w:rsidRDefault="008E2647" w:rsidP="000645A9">
            <w:pPr>
              <w:pStyle w:val="TAH"/>
            </w:pPr>
            <w:r w:rsidRPr="0016361A">
              <w:t>Description</w:t>
            </w:r>
          </w:p>
        </w:tc>
        <w:tc>
          <w:tcPr>
            <w:tcW w:w="2551" w:type="dxa"/>
            <w:shd w:val="clear" w:color="auto" w:fill="auto"/>
          </w:tcPr>
          <w:p w14:paraId="675B720A" w14:textId="77777777" w:rsidR="008E2647" w:rsidRPr="0016361A" w:rsidRDefault="008E2647" w:rsidP="000645A9">
            <w:pPr>
              <w:pStyle w:val="TAH"/>
            </w:pPr>
            <w:r w:rsidRPr="0016361A">
              <w:t>OpenAPI Specification File</w:t>
            </w:r>
          </w:p>
        </w:tc>
        <w:tc>
          <w:tcPr>
            <w:tcW w:w="1985" w:type="dxa"/>
            <w:shd w:val="clear" w:color="auto" w:fill="auto"/>
          </w:tcPr>
          <w:p w14:paraId="3A32C499" w14:textId="77777777" w:rsidR="008E2647" w:rsidRPr="0016361A" w:rsidRDefault="008E2647" w:rsidP="000645A9">
            <w:pPr>
              <w:pStyle w:val="TAH"/>
            </w:pPr>
            <w:r w:rsidRPr="0016361A">
              <w:t>apiName</w:t>
            </w:r>
          </w:p>
        </w:tc>
        <w:tc>
          <w:tcPr>
            <w:tcW w:w="850" w:type="dxa"/>
            <w:shd w:val="clear" w:color="auto" w:fill="auto"/>
          </w:tcPr>
          <w:p w14:paraId="48ACE8B0" w14:textId="77777777" w:rsidR="008E2647" w:rsidRPr="0016361A" w:rsidRDefault="008E2647" w:rsidP="000645A9">
            <w:pPr>
              <w:pStyle w:val="TAH"/>
            </w:pPr>
            <w:r w:rsidRPr="0016361A">
              <w:t>Annex</w:t>
            </w:r>
          </w:p>
        </w:tc>
      </w:tr>
      <w:tr w:rsidR="00E0459F" w:rsidRPr="00B54FF5" w14:paraId="2CEB5016" w14:textId="77777777" w:rsidTr="00E815EB">
        <w:trPr>
          <w:ins w:id="128" w:author="Giorgi Gulbani" w:date="2021-07-22T12:14:00Z"/>
        </w:trPr>
        <w:tc>
          <w:tcPr>
            <w:tcW w:w="2018" w:type="dxa"/>
            <w:shd w:val="clear" w:color="auto" w:fill="auto"/>
          </w:tcPr>
          <w:p w14:paraId="3311DC3E" w14:textId="01745F6C" w:rsidR="003E2A77" w:rsidRPr="0016361A" w:rsidRDefault="003E2A77" w:rsidP="007A573D">
            <w:pPr>
              <w:pStyle w:val="TAL"/>
              <w:rPr>
                <w:ins w:id="129" w:author="Giorgi Gulbani" w:date="2021-07-22T12:14:00Z"/>
              </w:rPr>
            </w:pPr>
            <w:ins w:id="130" w:author="Giorgi Gulbani" w:date="2021-07-22T12:14:00Z">
              <w:r>
                <w:t>Nmbsmf_TMGI</w:t>
              </w:r>
              <w:r w:rsidRPr="009A7C14" w:rsidDel="009A7C14">
                <w:t xml:space="preserve"> </w:t>
              </w:r>
            </w:ins>
          </w:p>
        </w:tc>
        <w:tc>
          <w:tcPr>
            <w:tcW w:w="842" w:type="dxa"/>
            <w:shd w:val="clear" w:color="auto" w:fill="auto"/>
          </w:tcPr>
          <w:p w14:paraId="4F3B092B" w14:textId="13DFDDF8" w:rsidR="003E2A77" w:rsidRPr="0016361A" w:rsidRDefault="003E2A77" w:rsidP="002A2EB8">
            <w:pPr>
              <w:pStyle w:val="TAL"/>
              <w:rPr>
                <w:ins w:id="131" w:author="Giorgi Gulbani" w:date="2021-07-22T12:14:00Z"/>
              </w:rPr>
            </w:pPr>
            <w:ins w:id="132" w:author="Giorgi Gulbani" w:date="2021-07-22T12:14:00Z">
              <w:r>
                <w:t>5.2</w:t>
              </w:r>
            </w:ins>
            <w:del w:id="133" w:author="Giorgi Gulbani" w:date="2021-07-22T12:24:00Z">
              <w:r w:rsidR="002A2EB8" w:rsidRPr="0016361A" w:rsidDel="002A2EB8">
                <w:delText>&lt;</w:delText>
              </w:r>
            </w:del>
            <w:ins w:id="134" w:author="Giorgi Gulbani" w:date="2021-07-22T12:24:00Z">
              <w:r w:rsidR="002A2EB8" w:rsidRPr="0016361A" w:rsidDel="002A2EB8">
                <w:t xml:space="preserve"> </w:t>
              </w:r>
            </w:ins>
            <w:del w:id="135" w:author="Giorgi Gulbani" w:date="2021-07-22T12:24:00Z">
              <w:r w:rsidR="002A2EB8" w:rsidRPr="0016361A" w:rsidDel="002A2EB8">
                <w:delText>ref clause</w:delText>
              </w:r>
            </w:del>
            <w:r w:rsidR="002A2EB8" w:rsidRPr="0016361A">
              <w:t>&gt;</w:t>
            </w:r>
          </w:p>
        </w:tc>
        <w:tc>
          <w:tcPr>
            <w:tcW w:w="1530" w:type="dxa"/>
            <w:shd w:val="clear" w:color="auto" w:fill="auto"/>
          </w:tcPr>
          <w:p w14:paraId="26DB9DE0" w14:textId="107DBCD4" w:rsidR="00732D01" w:rsidRPr="0016361A" w:rsidRDefault="00732D01" w:rsidP="003E2A77">
            <w:pPr>
              <w:pStyle w:val="TAL"/>
              <w:rPr>
                <w:ins w:id="136" w:author="Giorgi Gulbani" w:date="2021-07-22T12:14:00Z"/>
              </w:rPr>
            </w:pPr>
            <w:ins w:id="137" w:author="Bruno Landais" w:date="2021-07-27T16:16:00Z">
              <w:r>
                <w:t>MB-SMF TMGI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52445964" w14:textId="1DA8F1C5" w:rsidR="003E2A77" w:rsidRPr="0016361A" w:rsidRDefault="003E2A77" w:rsidP="002A2EB8">
            <w:pPr>
              <w:pStyle w:val="TAL"/>
              <w:rPr>
                <w:ins w:id="138" w:author="Giorgi Gulbani" w:date="2021-07-22T12:14:00Z"/>
              </w:rPr>
            </w:pPr>
            <w:ins w:id="139" w:author="Giorgi Gulbani" w:date="2021-07-22T12:14:00Z">
              <w:r>
                <w:t>TS29532_ Nmbsmf_TMGI.yaml</w:t>
              </w:r>
            </w:ins>
            <w:del w:id="140" w:author="Giorgi Gulbani" w:date="2021-07-22T12:24:00Z">
              <w:r w:rsidR="002A2EB8" w:rsidRPr="0016361A" w:rsidDel="002A2EB8">
                <w:delText>&lt;file name&gt;</w:delText>
              </w:r>
            </w:del>
          </w:p>
        </w:tc>
        <w:tc>
          <w:tcPr>
            <w:tcW w:w="1985" w:type="dxa"/>
            <w:shd w:val="clear" w:color="auto" w:fill="auto"/>
          </w:tcPr>
          <w:p w14:paraId="232621F4" w14:textId="0E8A8D1A" w:rsidR="003E2A77" w:rsidRPr="0016361A" w:rsidRDefault="003E2A77" w:rsidP="005E2138">
            <w:pPr>
              <w:pStyle w:val="TAL"/>
              <w:rPr>
                <w:ins w:id="141" w:author="Giorgi Gulbani" w:date="2021-07-22T12:14:00Z"/>
              </w:rPr>
            </w:pPr>
            <w:ins w:id="142" w:author="Giorgi Gulbani" w:date="2021-07-22T12:14:00Z">
              <w:r>
                <w:t>nmbsmf_</w:t>
              </w:r>
            </w:ins>
            <w:ins w:id="143" w:author="Giorgi Gulbani" w:date="2021-07-23T13:36:00Z">
              <w:r w:rsidR="005E2138">
                <w:t>tmgi</w:t>
              </w:r>
            </w:ins>
            <w:del w:id="144" w:author="Giorgi Gulbani" w:date="2021-07-22T12:23:00Z">
              <w:r w:rsidR="002A2EB8" w:rsidRPr="0016361A" w:rsidDel="002A2EB8">
                <w:delText>&lt;apiName in the URI&gt;</w:delText>
              </w:r>
            </w:del>
            <w:ins w:id="145" w:author="Giorgi Gulbani" w:date="2021-07-22T12:14:00Z">
              <w:r w:rsidRPr="0016361A" w:rsidDel="00E23C1A">
                <w:t xml:space="preserve"> </w:t>
              </w:r>
              <w:r w:rsidRPr="009A7C14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08F15234" w14:textId="427F0328" w:rsidR="003E2A77" w:rsidRPr="0016361A" w:rsidRDefault="003E2A77" w:rsidP="002A2EB8">
            <w:pPr>
              <w:pStyle w:val="TAL"/>
              <w:rPr>
                <w:ins w:id="146" w:author="Giorgi Gulbani" w:date="2021-07-22T12:14:00Z"/>
              </w:rPr>
            </w:pPr>
            <w:ins w:id="147" w:author="Giorgi Gulbani" w:date="2021-07-22T12:14:00Z">
              <w:r>
                <w:t>A.2</w:t>
              </w:r>
            </w:ins>
            <w:del w:id="148" w:author="Giorgi Gulbani" w:date="2021-07-22T12:24:00Z">
              <w:r w:rsidR="002A2EB8" w:rsidRPr="0016361A" w:rsidDel="002A2EB8">
                <w:delText>&lt;ref Annex&gt;</w:delText>
              </w:r>
            </w:del>
          </w:p>
        </w:tc>
      </w:tr>
      <w:tr w:rsidR="002A2EB8" w:rsidRPr="00B54FF5" w14:paraId="4C17EA17" w14:textId="77777777" w:rsidTr="00E815EB">
        <w:tc>
          <w:tcPr>
            <w:tcW w:w="2018" w:type="dxa"/>
            <w:shd w:val="clear" w:color="auto" w:fill="auto"/>
          </w:tcPr>
          <w:p w14:paraId="1C154802" w14:textId="1A7BE2C8" w:rsidR="008E2647" w:rsidRPr="0016361A" w:rsidRDefault="009A7C14" w:rsidP="000645A9">
            <w:pPr>
              <w:pStyle w:val="TAL"/>
            </w:pPr>
            <w:ins w:id="149" w:author="Giorgi Gulbani" w:date="2021-06-24T12:56:00Z">
              <w:r w:rsidRPr="009A7C14">
                <w:t>Nmbsmf_MBSSession</w:t>
              </w:r>
              <w:r w:rsidRPr="009A7C14" w:rsidDel="009A7C14">
                <w:t xml:space="preserve"> </w:t>
              </w:r>
            </w:ins>
            <w:del w:id="150" w:author="Giorgi Gulbani" w:date="2021-06-24T12:56:00Z">
              <w:r w:rsidR="008E2647" w:rsidRPr="0016361A" w:rsidDel="009A7C14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14:paraId="77783204" w14:textId="7A7C015D" w:rsidR="008E2647" w:rsidRPr="0016361A" w:rsidRDefault="003E2A77" w:rsidP="002A2EB8">
            <w:pPr>
              <w:pStyle w:val="TAL"/>
            </w:pPr>
            <w:ins w:id="151" w:author="Giorgi Gulbani" w:date="2021-07-01T13:13:00Z">
              <w:r>
                <w:t>5.3</w:t>
              </w:r>
            </w:ins>
          </w:p>
        </w:tc>
        <w:tc>
          <w:tcPr>
            <w:tcW w:w="1530" w:type="dxa"/>
            <w:shd w:val="clear" w:color="auto" w:fill="auto"/>
          </w:tcPr>
          <w:p w14:paraId="5923B39F" w14:textId="63314D85" w:rsidR="00732D01" w:rsidRPr="0016361A" w:rsidRDefault="00732D01" w:rsidP="003E2A77">
            <w:pPr>
              <w:pStyle w:val="TAL"/>
            </w:pPr>
            <w:ins w:id="152" w:author="Bruno Landais" w:date="2021-07-27T16:17:00Z">
              <w:r>
                <w:t>MB-SMF MBSSession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49AEB174" w14:textId="4A8A1C65" w:rsidR="008E2647" w:rsidRPr="0016361A" w:rsidRDefault="00E23C1A" w:rsidP="002A2EB8">
            <w:pPr>
              <w:pStyle w:val="TAL"/>
            </w:pPr>
            <w:ins w:id="153" w:author="Giorgi Gulbani" w:date="2021-07-01T13:14:00Z">
              <w:r>
                <w:t>TS29532_</w:t>
              </w:r>
              <w:r w:rsidRPr="009A7C14">
                <w:t xml:space="preserve"> Nmbsmf_MBSSession</w:t>
              </w:r>
              <w:r>
                <w:t>.yaml</w:t>
              </w:r>
              <w:r w:rsidRPr="0016361A" w:rsidDel="00E23C1A"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4DDA8F0C" w14:textId="4DA49D66" w:rsidR="008E2647" w:rsidRPr="0016361A" w:rsidRDefault="0097142E" w:rsidP="002A2EB8">
            <w:pPr>
              <w:pStyle w:val="TAL"/>
            </w:pPr>
            <w:ins w:id="154" w:author="Giorgi Gulbani" w:date="2021-07-01T14:30:00Z">
              <w:r>
                <w:t>nmbsmf_mbss</w:t>
              </w:r>
              <w:r w:rsidRPr="009A7C14">
                <w:t>ession</w:t>
              </w:r>
              <w:r w:rsidRPr="0016361A" w:rsidDel="00E23C1A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54AEAC61" w14:textId="1EFE31C7" w:rsidR="008E2647" w:rsidRPr="0016361A" w:rsidRDefault="00E23C1A" w:rsidP="002A2EB8">
            <w:pPr>
              <w:pStyle w:val="TAL"/>
            </w:pPr>
            <w:ins w:id="155" w:author="Giorgi Gulbani" w:date="2021-07-01T13:13:00Z">
              <w:r>
                <w:t>A.</w:t>
              </w:r>
            </w:ins>
            <w:ins w:id="156" w:author="Giorgi Gulbani" w:date="2021-07-22T12:22:00Z">
              <w:r w:rsidR="003E2A77">
                <w:t>3</w:t>
              </w:r>
            </w:ins>
          </w:p>
        </w:tc>
      </w:tr>
      <w:tr w:rsidR="002A2EB8" w:rsidRPr="00B54FF5" w14:paraId="049E96D1" w14:textId="77777777" w:rsidTr="00E815EB">
        <w:trPr>
          <w:ins w:id="157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8C5A" w14:textId="2DC89495" w:rsidR="009A7C14" w:rsidRPr="0016361A" w:rsidRDefault="009A7C14" w:rsidP="000645A9">
            <w:pPr>
              <w:pStyle w:val="TAL"/>
              <w:rPr>
                <w:ins w:id="158" w:author="Giorgi Gulbani" w:date="2021-06-24T12:57:00Z"/>
              </w:rPr>
            </w:pPr>
            <w:ins w:id="159" w:author="Giorgi Gulbani" w:date="2021-06-24T12:57:00Z">
              <w:r w:rsidRPr="009A7C14">
                <w:t>Nmbsmf_Reception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35C1" w14:textId="6B5BF2DA" w:rsidR="009A7C14" w:rsidRPr="0016361A" w:rsidRDefault="003E2A77" w:rsidP="000645A9">
            <w:pPr>
              <w:pStyle w:val="TAL"/>
              <w:rPr>
                <w:ins w:id="160" w:author="Giorgi Gulbani" w:date="2021-06-24T12:57:00Z"/>
              </w:rPr>
            </w:pPr>
            <w:ins w:id="161" w:author="Giorgi Gulbani" w:date="2021-07-22T12:15:00Z">
              <w:r>
                <w:t>5.4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1DE2" w14:textId="507D7F6C" w:rsidR="009A7C14" w:rsidRPr="0016361A" w:rsidRDefault="00732D01" w:rsidP="0097142E">
            <w:pPr>
              <w:pStyle w:val="TAL"/>
              <w:rPr>
                <w:ins w:id="162" w:author="Giorgi Gulbani" w:date="2021-06-24T12:57:00Z"/>
              </w:rPr>
            </w:pPr>
            <w:ins w:id="163" w:author="Bruno Landais" w:date="2021-07-27T16:17:00Z">
              <w:r>
                <w:t>MB-SMF Reception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28BD" w14:textId="53ED8EC1" w:rsidR="009A7C14" w:rsidRPr="0016361A" w:rsidRDefault="0097142E" w:rsidP="000645A9">
            <w:pPr>
              <w:pStyle w:val="TAL"/>
              <w:rPr>
                <w:ins w:id="164" w:author="Giorgi Gulbani" w:date="2021-06-24T12:57:00Z"/>
              </w:rPr>
            </w:pPr>
            <w:ins w:id="165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ins w:id="166" w:author="Giorgi Gulbani" w:date="2021-07-01T14:31:00Z">
              <w:r w:rsidRPr="009A7C14">
                <w:t>Nmbsmf_Reception</w:t>
              </w:r>
            </w:ins>
            <w:ins w:id="167" w:author="Giorgi Gulbani" w:date="2021-07-01T14:30:00Z">
              <w:r>
                <w:t>.yaml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B900" w14:textId="2ED3D9F6" w:rsidR="009A7C14" w:rsidRPr="0016361A" w:rsidRDefault="0097142E" w:rsidP="000645A9">
            <w:pPr>
              <w:pStyle w:val="TAL"/>
              <w:rPr>
                <w:ins w:id="168" w:author="Giorgi Gulbani" w:date="2021-06-24T12:57:00Z"/>
              </w:rPr>
            </w:pPr>
            <w:ins w:id="169" w:author="Giorgi Gulbani" w:date="2021-07-01T14:30:00Z">
              <w:r>
                <w:t>nmbsmf_reception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DC6A" w14:textId="21F759B7" w:rsidR="009A7C14" w:rsidRPr="0016361A" w:rsidRDefault="0097142E" w:rsidP="00744B06">
            <w:pPr>
              <w:pStyle w:val="TAL"/>
              <w:rPr>
                <w:ins w:id="170" w:author="Giorgi Gulbani" w:date="2021-06-24T12:57:00Z"/>
              </w:rPr>
            </w:pPr>
            <w:ins w:id="171" w:author="Giorgi Gulbani" w:date="2021-07-01T14:30:00Z">
              <w:r>
                <w:t>A.</w:t>
              </w:r>
            </w:ins>
            <w:ins w:id="172" w:author="Draft-7" w:date="2021-07-29T13:31:00Z">
              <w:r w:rsidR="00744B06">
                <w:t>4</w:t>
              </w:r>
            </w:ins>
          </w:p>
        </w:tc>
      </w:tr>
      <w:tr w:rsidR="002A2EB8" w:rsidRPr="00B54FF5" w14:paraId="021363C8" w14:textId="77777777" w:rsidTr="00E815EB">
        <w:trPr>
          <w:ins w:id="173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8E44" w14:textId="5777FFA1" w:rsidR="009A7C14" w:rsidRPr="0016361A" w:rsidRDefault="009A7C14" w:rsidP="000645A9">
            <w:pPr>
              <w:pStyle w:val="TAL"/>
              <w:rPr>
                <w:ins w:id="174" w:author="Giorgi Gulbani" w:date="2021-06-24T12:57:00Z"/>
              </w:rPr>
            </w:pPr>
            <w:ins w:id="175" w:author="Giorgi Gulbani" w:date="2021-06-24T12:58:00Z">
              <w:r w:rsidRPr="009A7C14">
                <w:t>Nmbsmf_Information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A557" w14:textId="4180958C" w:rsidR="009A7C14" w:rsidRPr="0016361A" w:rsidRDefault="003E2A77" w:rsidP="000645A9">
            <w:pPr>
              <w:pStyle w:val="TAL"/>
              <w:rPr>
                <w:ins w:id="176" w:author="Giorgi Gulbani" w:date="2021-06-24T12:57:00Z"/>
              </w:rPr>
            </w:pPr>
            <w:ins w:id="177" w:author="Giorgi Gulbani" w:date="2021-07-22T12:15:00Z">
              <w:r>
                <w:t>5.5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BDE4" w14:textId="3BCE3032" w:rsidR="00732D01" w:rsidRPr="0016361A" w:rsidRDefault="00732D01" w:rsidP="002A2EB8">
            <w:pPr>
              <w:pStyle w:val="TAL"/>
              <w:rPr>
                <w:ins w:id="178" w:author="Giorgi Gulbani" w:date="2021-06-24T12:57:00Z"/>
              </w:rPr>
            </w:pPr>
            <w:ins w:id="179" w:author="Bruno Landais" w:date="2021-07-27T16:17:00Z">
              <w:r>
                <w:t>MB-SMF Information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B203" w14:textId="307D9B38" w:rsidR="009A7C14" w:rsidRPr="0016361A" w:rsidRDefault="0097142E" w:rsidP="000645A9">
            <w:pPr>
              <w:pStyle w:val="TAL"/>
              <w:rPr>
                <w:ins w:id="180" w:author="Giorgi Gulbani" w:date="2021-06-24T12:57:00Z"/>
              </w:rPr>
            </w:pPr>
            <w:ins w:id="181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ins w:id="182" w:author="Giorgi Gulbani" w:date="2021-07-01T14:31:00Z">
              <w:r w:rsidRPr="009A7C14">
                <w:t>Nmbsmf_Information</w:t>
              </w:r>
            </w:ins>
            <w:ins w:id="183" w:author="Giorgi Gulbani" w:date="2021-07-01T14:30:00Z">
              <w:r>
                <w:t>.yaml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034A" w14:textId="65A7C2A4" w:rsidR="009A7C14" w:rsidRPr="0016361A" w:rsidRDefault="0097142E" w:rsidP="000645A9">
            <w:pPr>
              <w:pStyle w:val="TAL"/>
              <w:rPr>
                <w:ins w:id="184" w:author="Giorgi Gulbani" w:date="2021-06-24T12:57:00Z"/>
              </w:rPr>
            </w:pPr>
            <w:ins w:id="185" w:author="Giorgi Gulbani" w:date="2021-07-01T14:30:00Z">
              <w:r>
                <w:t>nmbsmf_information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4CB" w14:textId="05B63296" w:rsidR="009A7C14" w:rsidRPr="0016361A" w:rsidRDefault="0097142E" w:rsidP="003E2A77">
            <w:pPr>
              <w:pStyle w:val="TAL"/>
              <w:rPr>
                <w:ins w:id="186" w:author="Giorgi Gulbani" w:date="2021-06-24T12:57:00Z"/>
              </w:rPr>
            </w:pPr>
            <w:ins w:id="187" w:author="Giorgi Gulbani" w:date="2021-07-01T14:30:00Z">
              <w:r>
                <w:t>A.</w:t>
              </w:r>
            </w:ins>
            <w:ins w:id="188" w:author="Giorgi Gulbani" w:date="2021-07-22T12:22:00Z">
              <w:r w:rsidR="003E2A77">
                <w:t>5</w:t>
              </w:r>
            </w:ins>
          </w:p>
        </w:tc>
      </w:tr>
    </w:tbl>
    <w:p w14:paraId="4C7C60ED" w14:textId="77777777" w:rsidR="008E2647" w:rsidRPr="002D1C72" w:rsidRDefault="008E2647" w:rsidP="008E2647">
      <w:pPr>
        <w:rPr>
          <w:rFonts w:ascii="Arial" w:hAnsi="Arial" w:cs="Arial"/>
          <w:sz w:val="18"/>
          <w:szCs w:val="18"/>
        </w:rPr>
      </w:pPr>
    </w:p>
    <w:bookmarkEnd w:id="6"/>
    <w:bookmarkEnd w:id="7"/>
    <w:bookmarkEnd w:id="8"/>
    <w:bookmarkEnd w:id="9"/>
    <w:bookmarkEnd w:id="10"/>
    <w:bookmarkEnd w:id="11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AC29" w16cex:dateUtc="2021-07-27T14:00:00Z"/>
  <w16cex:commentExtensible w16cex:durableId="24AAB02D" w16cex:dateUtc="2021-07-27T1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DECF13" w16cid:durableId="24AAAC29"/>
  <w16cid:commentId w16cid:paraId="575F66A2" w16cid:durableId="24AAB02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11468" w14:textId="77777777" w:rsidR="00970E7E" w:rsidRDefault="00970E7E">
      <w:r>
        <w:separator/>
      </w:r>
    </w:p>
  </w:endnote>
  <w:endnote w:type="continuationSeparator" w:id="0">
    <w:p w14:paraId="1C8079AF" w14:textId="77777777" w:rsidR="00970E7E" w:rsidRDefault="0097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63FFA" w14:textId="77777777" w:rsidR="00970E7E" w:rsidRDefault="00970E7E">
      <w:r>
        <w:separator/>
      </w:r>
    </w:p>
  </w:footnote>
  <w:footnote w:type="continuationSeparator" w:id="0">
    <w:p w14:paraId="10C735D8" w14:textId="77777777" w:rsidR="00970E7E" w:rsidRDefault="00970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02A9"/>
    <w:multiLevelType w:val="hybridMultilevel"/>
    <w:tmpl w:val="766C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2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  <w15:person w15:author="Draft-7">
    <w15:presenceInfo w15:providerId="None" w15:userId="Draft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3AAD"/>
    <w:rsid w:val="00017C04"/>
    <w:rsid w:val="00022E4A"/>
    <w:rsid w:val="00032D56"/>
    <w:rsid w:val="00036631"/>
    <w:rsid w:val="0003711D"/>
    <w:rsid w:val="00043E25"/>
    <w:rsid w:val="0004575F"/>
    <w:rsid w:val="00062124"/>
    <w:rsid w:val="000645A9"/>
    <w:rsid w:val="00066856"/>
    <w:rsid w:val="00070F86"/>
    <w:rsid w:val="00072AAF"/>
    <w:rsid w:val="00072DD2"/>
    <w:rsid w:val="00074980"/>
    <w:rsid w:val="000766EB"/>
    <w:rsid w:val="00083A62"/>
    <w:rsid w:val="000854BA"/>
    <w:rsid w:val="000B1216"/>
    <w:rsid w:val="000B14A6"/>
    <w:rsid w:val="000B56D1"/>
    <w:rsid w:val="000B5F8E"/>
    <w:rsid w:val="000C1010"/>
    <w:rsid w:val="000C6598"/>
    <w:rsid w:val="000D1310"/>
    <w:rsid w:val="000D21C2"/>
    <w:rsid w:val="000D759A"/>
    <w:rsid w:val="000F10EA"/>
    <w:rsid w:val="000F1323"/>
    <w:rsid w:val="000F2C43"/>
    <w:rsid w:val="000F45E8"/>
    <w:rsid w:val="00103C41"/>
    <w:rsid w:val="00110217"/>
    <w:rsid w:val="00111E6D"/>
    <w:rsid w:val="00114433"/>
    <w:rsid w:val="001152AB"/>
    <w:rsid w:val="00116BDF"/>
    <w:rsid w:val="00122372"/>
    <w:rsid w:val="001250A2"/>
    <w:rsid w:val="00125623"/>
    <w:rsid w:val="00130F69"/>
    <w:rsid w:val="0013241F"/>
    <w:rsid w:val="00142205"/>
    <w:rsid w:val="00142F65"/>
    <w:rsid w:val="00143552"/>
    <w:rsid w:val="00153E83"/>
    <w:rsid w:val="00154866"/>
    <w:rsid w:val="001601DD"/>
    <w:rsid w:val="00183134"/>
    <w:rsid w:val="0018590D"/>
    <w:rsid w:val="00191E6B"/>
    <w:rsid w:val="001A2502"/>
    <w:rsid w:val="001A64D3"/>
    <w:rsid w:val="001B288D"/>
    <w:rsid w:val="001B2E1C"/>
    <w:rsid w:val="001B5C2B"/>
    <w:rsid w:val="001B7079"/>
    <w:rsid w:val="001B77E2"/>
    <w:rsid w:val="001D25E6"/>
    <w:rsid w:val="001D4C82"/>
    <w:rsid w:val="001D58EE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2D6E"/>
    <w:rsid w:val="002153AE"/>
    <w:rsid w:val="002157D5"/>
    <w:rsid w:val="00216490"/>
    <w:rsid w:val="00225EE7"/>
    <w:rsid w:val="00231568"/>
    <w:rsid w:val="00231EE4"/>
    <w:rsid w:val="00232FD1"/>
    <w:rsid w:val="00241597"/>
    <w:rsid w:val="002465EF"/>
    <w:rsid w:val="0024668B"/>
    <w:rsid w:val="00255BD2"/>
    <w:rsid w:val="00267572"/>
    <w:rsid w:val="00275D12"/>
    <w:rsid w:val="0027780F"/>
    <w:rsid w:val="002853ED"/>
    <w:rsid w:val="00295AEF"/>
    <w:rsid w:val="002A2EB8"/>
    <w:rsid w:val="002A6BBA"/>
    <w:rsid w:val="002B1A87"/>
    <w:rsid w:val="002D4499"/>
    <w:rsid w:val="002E1A1B"/>
    <w:rsid w:val="002E48BE"/>
    <w:rsid w:val="002E5E53"/>
    <w:rsid w:val="002E6115"/>
    <w:rsid w:val="002F37EF"/>
    <w:rsid w:val="002F3AB6"/>
    <w:rsid w:val="002F4070"/>
    <w:rsid w:val="002F445D"/>
    <w:rsid w:val="002F4AC7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813C3"/>
    <w:rsid w:val="00382789"/>
    <w:rsid w:val="0039050F"/>
    <w:rsid w:val="00394E81"/>
    <w:rsid w:val="003A29FB"/>
    <w:rsid w:val="003A59CB"/>
    <w:rsid w:val="003A73E7"/>
    <w:rsid w:val="003B0EE3"/>
    <w:rsid w:val="003B2CE5"/>
    <w:rsid w:val="003B6210"/>
    <w:rsid w:val="003B79F5"/>
    <w:rsid w:val="003C3786"/>
    <w:rsid w:val="003C37A8"/>
    <w:rsid w:val="003E29EF"/>
    <w:rsid w:val="003E2A77"/>
    <w:rsid w:val="003F131E"/>
    <w:rsid w:val="00411094"/>
    <w:rsid w:val="00413493"/>
    <w:rsid w:val="0041676C"/>
    <w:rsid w:val="00416E52"/>
    <w:rsid w:val="004355C7"/>
    <w:rsid w:val="00435765"/>
    <w:rsid w:val="00435785"/>
    <w:rsid w:val="00435799"/>
    <w:rsid w:val="00436BAB"/>
    <w:rsid w:val="00437620"/>
    <w:rsid w:val="00437DBB"/>
    <w:rsid w:val="00440825"/>
    <w:rsid w:val="00443403"/>
    <w:rsid w:val="00473F2B"/>
    <w:rsid w:val="00493D4B"/>
    <w:rsid w:val="00497F14"/>
    <w:rsid w:val="004A4BEC"/>
    <w:rsid w:val="004B422F"/>
    <w:rsid w:val="004B45A4"/>
    <w:rsid w:val="004C2B96"/>
    <w:rsid w:val="004D077E"/>
    <w:rsid w:val="004D60BE"/>
    <w:rsid w:val="004F3177"/>
    <w:rsid w:val="0050780D"/>
    <w:rsid w:val="00511527"/>
    <w:rsid w:val="00511BE0"/>
    <w:rsid w:val="005124E4"/>
    <w:rsid w:val="0051277C"/>
    <w:rsid w:val="0052037B"/>
    <w:rsid w:val="00520DFB"/>
    <w:rsid w:val="005275CB"/>
    <w:rsid w:val="00542CCD"/>
    <w:rsid w:val="0054453D"/>
    <w:rsid w:val="00564B5B"/>
    <w:rsid w:val="005651FD"/>
    <w:rsid w:val="005666CB"/>
    <w:rsid w:val="00566F06"/>
    <w:rsid w:val="005900B8"/>
    <w:rsid w:val="00592829"/>
    <w:rsid w:val="00595245"/>
    <w:rsid w:val="00595B92"/>
    <w:rsid w:val="0059653F"/>
    <w:rsid w:val="00597BF4"/>
    <w:rsid w:val="005A1DCC"/>
    <w:rsid w:val="005A6150"/>
    <w:rsid w:val="005A634D"/>
    <w:rsid w:val="005B25F0"/>
    <w:rsid w:val="005B44EA"/>
    <w:rsid w:val="005C11F0"/>
    <w:rsid w:val="005C676D"/>
    <w:rsid w:val="005D4844"/>
    <w:rsid w:val="005D7121"/>
    <w:rsid w:val="005E1CA3"/>
    <w:rsid w:val="005E2138"/>
    <w:rsid w:val="005E2C44"/>
    <w:rsid w:val="005E6F1B"/>
    <w:rsid w:val="005F63C4"/>
    <w:rsid w:val="0060287A"/>
    <w:rsid w:val="0061048B"/>
    <w:rsid w:val="00616DA5"/>
    <w:rsid w:val="00620F6B"/>
    <w:rsid w:val="00625C45"/>
    <w:rsid w:val="00630C04"/>
    <w:rsid w:val="00630DAE"/>
    <w:rsid w:val="00641009"/>
    <w:rsid w:val="00643317"/>
    <w:rsid w:val="006471CD"/>
    <w:rsid w:val="006474D8"/>
    <w:rsid w:val="00661116"/>
    <w:rsid w:val="00665D72"/>
    <w:rsid w:val="00683773"/>
    <w:rsid w:val="00697833"/>
    <w:rsid w:val="006A72A3"/>
    <w:rsid w:val="006B4700"/>
    <w:rsid w:val="006B5418"/>
    <w:rsid w:val="006E21FB"/>
    <w:rsid w:val="006E292A"/>
    <w:rsid w:val="006E79CC"/>
    <w:rsid w:val="00710497"/>
    <w:rsid w:val="00712563"/>
    <w:rsid w:val="00714B2E"/>
    <w:rsid w:val="0071536A"/>
    <w:rsid w:val="007207E9"/>
    <w:rsid w:val="00727AC1"/>
    <w:rsid w:val="00730F9C"/>
    <w:rsid w:val="007311D0"/>
    <w:rsid w:val="00732D01"/>
    <w:rsid w:val="00735F0B"/>
    <w:rsid w:val="0074184E"/>
    <w:rsid w:val="007439B9"/>
    <w:rsid w:val="00744B06"/>
    <w:rsid w:val="0075569D"/>
    <w:rsid w:val="00772EF8"/>
    <w:rsid w:val="00775AF9"/>
    <w:rsid w:val="007760E6"/>
    <w:rsid w:val="0077694F"/>
    <w:rsid w:val="00784EA2"/>
    <w:rsid w:val="007938F2"/>
    <w:rsid w:val="0079450A"/>
    <w:rsid w:val="00797A7F"/>
    <w:rsid w:val="007A0B48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0AE9"/>
    <w:rsid w:val="007E6510"/>
    <w:rsid w:val="007F5063"/>
    <w:rsid w:val="00803362"/>
    <w:rsid w:val="008205B2"/>
    <w:rsid w:val="008302F3"/>
    <w:rsid w:val="008428C2"/>
    <w:rsid w:val="0084392E"/>
    <w:rsid w:val="00843F84"/>
    <w:rsid w:val="00852011"/>
    <w:rsid w:val="00856A30"/>
    <w:rsid w:val="008672D3"/>
    <w:rsid w:val="00870EE7"/>
    <w:rsid w:val="00875CCA"/>
    <w:rsid w:val="00883B6F"/>
    <w:rsid w:val="0088504B"/>
    <w:rsid w:val="008902BC"/>
    <w:rsid w:val="008A0451"/>
    <w:rsid w:val="008A3B86"/>
    <w:rsid w:val="008A5E86"/>
    <w:rsid w:val="008A5F08"/>
    <w:rsid w:val="008B72B0"/>
    <w:rsid w:val="008B772D"/>
    <w:rsid w:val="008C012C"/>
    <w:rsid w:val="008C01F9"/>
    <w:rsid w:val="008C4F6B"/>
    <w:rsid w:val="008D3092"/>
    <w:rsid w:val="008D357F"/>
    <w:rsid w:val="008E09EF"/>
    <w:rsid w:val="008E2647"/>
    <w:rsid w:val="008E4659"/>
    <w:rsid w:val="008E66C4"/>
    <w:rsid w:val="008E7FB6"/>
    <w:rsid w:val="008F263F"/>
    <w:rsid w:val="008F4A1D"/>
    <w:rsid w:val="008F686C"/>
    <w:rsid w:val="009019CB"/>
    <w:rsid w:val="009057DB"/>
    <w:rsid w:val="009158CE"/>
    <w:rsid w:val="00915A10"/>
    <w:rsid w:val="009160FD"/>
    <w:rsid w:val="00917C15"/>
    <w:rsid w:val="00920903"/>
    <w:rsid w:val="0093578B"/>
    <w:rsid w:val="00943DC1"/>
    <w:rsid w:val="00945CB4"/>
    <w:rsid w:val="009529A7"/>
    <w:rsid w:val="0096245E"/>
    <w:rsid w:val="009629FD"/>
    <w:rsid w:val="00965844"/>
    <w:rsid w:val="0096647A"/>
    <w:rsid w:val="00970E7E"/>
    <w:rsid w:val="0097142E"/>
    <w:rsid w:val="00972D04"/>
    <w:rsid w:val="00982F72"/>
    <w:rsid w:val="00986D55"/>
    <w:rsid w:val="00992F9A"/>
    <w:rsid w:val="009A7C14"/>
    <w:rsid w:val="009B3291"/>
    <w:rsid w:val="009B4440"/>
    <w:rsid w:val="009C2882"/>
    <w:rsid w:val="009C61B9"/>
    <w:rsid w:val="009D32A3"/>
    <w:rsid w:val="009D3792"/>
    <w:rsid w:val="009E3297"/>
    <w:rsid w:val="009E617D"/>
    <w:rsid w:val="009F7C5D"/>
    <w:rsid w:val="00A047CE"/>
    <w:rsid w:val="00A055C2"/>
    <w:rsid w:val="00A07584"/>
    <w:rsid w:val="00A122CA"/>
    <w:rsid w:val="00A140DD"/>
    <w:rsid w:val="00A2160D"/>
    <w:rsid w:val="00A223BD"/>
    <w:rsid w:val="00A230AC"/>
    <w:rsid w:val="00A25E08"/>
    <w:rsid w:val="00A2600A"/>
    <w:rsid w:val="00A2613B"/>
    <w:rsid w:val="00A32441"/>
    <w:rsid w:val="00A3630D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2351"/>
    <w:rsid w:val="00A83573"/>
    <w:rsid w:val="00A83ECE"/>
    <w:rsid w:val="00A84816"/>
    <w:rsid w:val="00A9104D"/>
    <w:rsid w:val="00AB060C"/>
    <w:rsid w:val="00AB4927"/>
    <w:rsid w:val="00AC29FD"/>
    <w:rsid w:val="00AD5A8E"/>
    <w:rsid w:val="00AD7C25"/>
    <w:rsid w:val="00AE4D95"/>
    <w:rsid w:val="00AF16FA"/>
    <w:rsid w:val="00AF6B24"/>
    <w:rsid w:val="00B03597"/>
    <w:rsid w:val="00B076C6"/>
    <w:rsid w:val="00B11187"/>
    <w:rsid w:val="00B258BB"/>
    <w:rsid w:val="00B26913"/>
    <w:rsid w:val="00B357DE"/>
    <w:rsid w:val="00B43444"/>
    <w:rsid w:val="00B47938"/>
    <w:rsid w:val="00B57359"/>
    <w:rsid w:val="00B64DBF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1928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D48C6"/>
    <w:rsid w:val="00BD498A"/>
    <w:rsid w:val="00BD7883"/>
    <w:rsid w:val="00BE1C72"/>
    <w:rsid w:val="00BE468B"/>
    <w:rsid w:val="00BE4DF7"/>
    <w:rsid w:val="00BF3228"/>
    <w:rsid w:val="00BF5834"/>
    <w:rsid w:val="00C0610D"/>
    <w:rsid w:val="00C21836"/>
    <w:rsid w:val="00C37175"/>
    <w:rsid w:val="00C37922"/>
    <w:rsid w:val="00C415C3"/>
    <w:rsid w:val="00C4329D"/>
    <w:rsid w:val="00C469D9"/>
    <w:rsid w:val="00C47C86"/>
    <w:rsid w:val="00C6102C"/>
    <w:rsid w:val="00C713E0"/>
    <w:rsid w:val="00C757BD"/>
    <w:rsid w:val="00C8331F"/>
    <w:rsid w:val="00C83E4E"/>
    <w:rsid w:val="00C84595"/>
    <w:rsid w:val="00C84704"/>
    <w:rsid w:val="00C8535A"/>
    <w:rsid w:val="00C85AD4"/>
    <w:rsid w:val="00C95985"/>
    <w:rsid w:val="00C96050"/>
    <w:rsid w:val="00C96EAE"/>
    <w:rsid w:val="00C9780B"/>
    <w:rsid w:val="00CA2EA4"/>
    <w:rsid w:val="00CA3487"/>
    <w:rsid w:val="00CA51BD"/>
    <w:rsid w:val="00CA7D10"/>
    <w:rsid w:val="00CB0EA7"/>
    <w:rsid w:val="00CB1493"/>
    <w:rsid w:val="00CB5725"/>
    <w:rsid w:val="00CC5026"/>
    <w:rsid w:val="00CD2478"/>
    <w:rsid w:val="00CD32DA"/>
    <w:rsid w:val="00CD541D"/>
    <w:rsid w:val="00CD7D9D"/>
    <w:rsid w:val="00CE22D1"/>
    <w:rsid w:val="00CE4346"/>
    <w:rsid w:val="00CE4CA7"/>
    <w:rsid w:val="00CE597A"/>
    <w:rsid w:val="00CF0EE8"/>
    <w:rsid w:val="00CF3137"/>
    <w:rsid w:val="00CF36CA"/>
    <w:rsid w:val="00CF39F5"/>
    <w:rsid w:val="00CF770D"/>
    <w:rsid w:val="00D04264"/>
    <w:rsid w:val="00D05584"/>
    <w:rsid w:val="00D11584"/>
    <w:rsid w:val="00D12FF1"/>
    <w:rsid w:val="00D26C00"/>
    <w:rsid w:val="00D32A51"/>
    <w:rsid w:val="00D36D47"/>
    <w:rsid w:val="00D51C49"/>
    <w:rsid w:val="00D53BE5"/>
    <w:rsid w:val="00D612C6"/>
    <w:rsid w:val="00D61856"/>
    <w:rsid w:val="00D641A9"/>
    <w:rsid w:val="00D651B4"/>
    <w:rsid w:val="00D76079"/>
    <w:rsid w:val="00D76A9C"/>
    <w:rsid w:val="00D813DB"/>
    <w:rsid w:val="00D87965"/>
    <w:rsid w:val="00D908E8"/>
    <w:rsid w:val="00D911C8"/>
    <w:rsid w:val="00DA1C81"/>
    <w:rsid w:val="00DA5743"/>
    <w:rsid w:val="00DB5062"/>
    <w:rsid w:val="00DB72BB"/>
    <w:rsid w:val="00DC2EEA"/>
    <w:rsid w:val="00DE1CFC"/>
    <w:rsid w:val="00DE7091"/>
    <w:rsid w:val="00DE7F7C"/>
    <w:rsid w:val="00DF47B5"/>
    <w:rsid w:val="00E015DE"/>
    <w:rsid w:val="00E020DF"/>
    <w:rsid w:val="00E0459F"/>
    <w:rsid w:val="00E04BA8"/>
    <w:rsid w:val="00E0530F"/>
    <w:rsid w:val="00E06CA4"/>
    <w:rsid w:val="00E124D2"/>
    <w:rsid w:val="00E13C10"/>
    <w:rsid w:val="00E159F8"/>
    <w:rsid w:val="00E23A56"/>
    <w:rsid w:val="00E23C1A"/>
    <w:rsid w:val="00E24619"/>
    <w:rsid w:val="00E24CA9"/>
    <w:rsid w:val="00E32097"/>
    <w:rsid w:val="00E32BC9"/>
    <w:rsid w:val="00E365A0"/>
    <w:rsid w:val="00E4306D"/>
    <w:rsid w:val="00E43E54"/>
    <w:rsid w:val="00E47A90"/>
    <w:rsid w:val="00E65E8A"/>
    <w:rsid w:val="00E7305B"/>
    <w:rsid w:val="00E815EB"/>
    <w:rsid w:val="00E90A16"/>
    <w:rsid w:val="00E924C6"/>
    <w:rsid w:val="00E9497F"/>
    <w:rsid w:val="00E97913"/>
    <w:rsid w:val="00EA15FE"/>
    <w:rsid w:val="00EA273A"/>
    <w:rsid w:val="00EA76BB"/>
    <w:rsid w:val="00EB3FE7"/>
    <w:rsid w:val="00EB54CC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14DE"/>
    <w:rsid w:val="00F02E5B"/>
    <w:rsid w:val="00F05FDE"/>
    <w:rsid w:val="00F1278B"/>
    <w:rsid w:val="00F12A25"/>
    <w:rsid w:val="00F1537C"/>
    <w:rsid w:val="00F21CC1"/>
    <w:rsid w:val="00F23873"/>
    <w:rsid w:val="00F25D98"/>
    <w:rsid w:val="00F26950"/>
    <w:rsid w:val="00F300FB"/>
    <w:rsid w:val="00F33D7A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3CC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C469D9"/>
    <w:rPr>
      <w:lang w:eastAsia="en-US"/>
    </w:rPr>
  </w:style>
  <w:style w:type="character" w:customStyle="1" w:styleId="B2Char">
    <w:name w:val="B2 Char"/>
    <w:link w:val="B2"/>
    <w:rsid w:val="00C469D9"/>
    <w:rPr>
      <w:rFonts w:ascii="Times New Roman" w:hAnsi="Times New Roman"/>
      <w:lang w:val="en-GB"/>
    </w:rPr>
  </w:style>
  <w:style w:type="character" w:customStyle="1" w:styleId="TAHCar">
    <w:name w:val="TAH Car"/>
    <w:rsid w:val="001B2E1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81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ABED03E-13E7-450C-B3EF-6D7E47E039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95E8E4-F669-42AD-8D9A-7042EDEF4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D5D014-875C-46DC-9380-788D9353AD9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5DE8AC7-973A-481D-8146-FD15BD4097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B48782-D6C8-4C05-B329-FF3956E341C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13</cp:revision>
  <cp:lastPrinted>1899-12-31T23:00:00Z</cp:lastPrinted>
  <dcterms:created xsi:type="dcterms:W3CDTF">2021-07-27T14:19:00Z</dcterms:created>
  <dcterms:modified xsi:type="dcterms:W3CDTF">2021-08-04T19:52:00Z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1628106724</vt:lpwstr>
  </property>
</Properties>
</file>