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0BD0A" w14:textId="576983C6" w:rsidR="00BE5A17" w:rsidRDefault="00BE5A17" w:rsidP="00BE5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D45FC1">
        <w:rPr>
          <w:b/>
          <w:noProof/>
          <w:sz w:val="24"/>
        </w:rPr>
        <w:t>C4-214</w:t>
      </w:r>
      <w:r w:rsidR="006243FC">
        <w:rPr>
          <w:b/>
          <w:noProof/>
          <w:sz w:val="24"/>
        </w:rPr>
        <w:t>191</w:t>
      </w:r>
      <w:bookmarkStart w:id="0" w:name="_GoBack"/>
      <w:bookmarkEnd w:id="0"/>
    </w:p>
    <w:p w14:paraId="32B7C6E2" w14:textId="236E4993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D45FC1">
        <w:rPr>
          <w:i/>
          <w:noProof/>
          <w:sz w:val="22"/>
          <w:szCs w:val="22"/>
        </w:rPr>
        <w:tab/>
        <w:t>Revision of 4062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C402D8F" w14:textId="4965BEDD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763F43">
        <w:rPr>
          <w:rFonts w:ascii="Arial" w:hAnsi="Arial" w:cs="Arial"/>
          <w:b/>
          <w:bCs/>
          <w:lang w:val="en-US"/>
        </w:rPr>
        <w:t>, Nokia, Nokia Shanghai Bell</w:t>
      </w:r>
    </w:p>
    <w:p w14:paraId="65207628" w14:textId="130DF76E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</w:t>
      </w:r>
      <w:r w:rsidR="000115CC">
        <w:rPr>
          <w:rFonts w:ascii="Arial" w:hAnsi="Arial" w:cs="Arial"/>
          <w:b/>
          <w:bCs/>
          <w:lang w:val="en-US"/>
        </w:rPr>
        <w:t>:</w:t>
      </w:r>
      <w:r w:rsidR="000115CC">
        <w:rPr>
          <w:rFonts w:ascii="Arial" w:hAnsi="Arial" w:cs="Arial"/>
          <w:b/>
          <w:bCs/>
          <w:lang w:val="en-US"/>
        </w:rPr>
        <w:tab/>
        <w:t>Pseudo-CR on 5MBS – Clause 5.</w:t>
      </w:r>
      <w:r w:rsidR="00B74EF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  <w:r w:rsidR="005D0315">
        <w:rPr>
          <w:rFonts w:ascii="Arial" w:hAnsi="Arial" w:cs="Arial"/>
          <w:b/>
          <w:bCs/>
          <w:lang w:val="en-US"/>
        </w:rPr>
        <w:t xml:space="preserve"> (Information service)</w:t>
      </w:r>
    </w:p>
    <w:p w14:paraId="2961B7A5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24CF09FD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35BEE89B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77EE56E6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D60278B" w14:textId="2A9C1F20" w:rsidR="00225A91" w:rsidRDefault="00225A91" w:rsidP="00225A91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Nmbsmf_Information service description needs be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5F581367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763F43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F7D666" w14:textId="77777777" w:rsidR="00643278" w:rsidRDefault="00643278" w:rsidP="00643278">
      <w:pPr>
        <w:pStyle w:val="Heading2"/>
      </w:pPr>
      <w:bookmarkStart w:id="2" w:name="_Toc77761041"/>
      <w:r>
        <w:t>5.5</w:t>
      </w:r>
      <w:r>
        <w:tab/>
        <w:t>Nmbsmf_Information</w:t>
      </w:r>
      <w:r w:rsidRPr="00AF47A0">
        <w:t xml:space="preserve"> </w:t>
      </w:r>
      <w:r>
        <w:t>Service</w:t>
      </w:r>
      <w:bookmarkEnd w:id="2"/>
    </w:p>
    <w:p w14:paraId="03E8B823" w14:textId="77777777" w:rsidR="00643278" w:rsidRDefault="00643278" w:rsidP="00643278">
      <w:pPr>
        <w:pStyle w:val="Heading3"/>
      </w:pPr>
      <w:bookmarkStart w:id="3" w:name="_Toc77761042"/>
      <w:r>
        <w:t>5.5.1</w:t>
      </w:r>
      <w:r>
        <w:tab/>
        <w:t>Service Description</w:t>
      </w:r>
      <w:bookmarkEnd w:id="3"/>
    </w:p>
    <w:p w14:paraId="11ECC938" w14:textId="754663EB" w:rsidR="00643278" w:rsidRPr="0002353F" w:rsidDel="00643278" w:rsidRDefault="00643278" w:rsidP="00643278">
      <w:pPr>
        <w:pStyle w:val="Guidance"/>
        <w:rPr>
          <w:del w:id="4" w:author="Giorgi Gulbani" w:date="2021-07-27T12:12:00Z"/>
          <w:lang w:eastAsia="zh-CN"/>
        </w:rPr>
      </w:pPr>
      <w:del w:id="5" w:author="Giorgi Gulbani" w:date="2021-07-27T12:12:00Z">
        <w:r w:rsidDel="0064327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8D72203" w14:textId="09A2A966" w:rsidR="007B398E" w:rsidRDefault="007B398E" w:rsidP="007B398E">
      <w:pPr>
        <w:rPr>
          <w:ins w:id="6" w:author="Giorgi Gulbani" w:date="2021-06-24T12:11:00Z"/>
        </w:rPr>
      </w:pPr>
      <w:ins w:id="7" w:author="Giorgi Gulbani" w:date="2021-06-24T12:11:00Z">
        <w:r>
          <w:t xml:space="preserve">The </w:t>
        </w:r>
      </w:ins>
      <w:ins w:id="8" w:author="Giorgi Gulbani" w:date="2021-06-24T12:12:00Z">
        <w:r>
          <w:t>Nmbsmf</w:t>
        </w:r>
      </w:ins>
      <w:ins w:id="9" w:author="Giorgi Gulbani" w:date="2021-07-02T11:20:00Z">
        <w:r>
          <w:t>_Information</w:t>
        </w:r>
      </w:ins>
      <w:ins w:id="10" w:author="Giorgi Gulbani" w:date="2021-07-02T11:15:00Z">
        <w:r>
          <w:t xml:space="preserve"> </w:t>
        </w:r>
      </w:ins>
      <w:ins w:id="11" w:author="Giorgi Gulbani" w:date="2021-06-24T12:11:00Z">
        <w:r>
          <w:t>service</w:t>
        </w:r>
      </w:ins>
      <w:ins w:id="12" w:author="Giorgi Gulbani" w:date="2021-07-02T11:15:00Z">
        <w:r>
          <w:t xml:space="preserve"> is used by </w:t>
        </w:r>
      </w:ins>
      <w:ins w:id="13" w:author="Giorgi Gulbani" w:date="2021-07-02T11:16:00Z">
        <w:r>
          <w:t xml:space="preserve">NF Service Consumers to </w:t>
        </w:r>
      </w:ins>
      <w:ins w:id="14" w:author="Giorgi Gulbani" w:date="2021-07-02T11:22:00Z">
        <w:r w:rsidRPr="00013AAD">
          <w:t xml:space="preserve">request information </w:t>
        </w:r>
        <w:r>
          <w:t>on</w:t>
        </w:r>
        <w:r w:rsidRPr="00013AAD">
          <w:t xml:space="preserve"> an MBS session</w:t>
        </w:r>
        <w:r>
          <w:t>, or to subscribe to the MBS session events</w:t>
        </w:r>
      </w:ins>
      <w:ins w:id="15" w:author="Giorgi Gulbani" w:date="2021-06-24T12:11:00Z">
        <w:r>
          <w:t>.</w:t>
        </w:r>
      </w:ins>
      <w:ins w:id="16" w:author="Giorgi Gulbani" w:date="2021-07-27T12:09:00Z">
        <w:r w:rsidR="00DF63AC">
          <w:t xml:space="preserve"> </w:t>
        </w:r>
      </w:ins>
      <w:ins w:id="17" w:author="Giorgi Gulbani" w:date="2021-06-24T12:11:00Z">
        <w:r>
          <w:t>The following are the key functionalities of this NF service:</w:t>
        </w:r>
      </w:ins>
    </w:p>
    <w:p w14:paraId="450B095D" w14:textId="7326DB2A" w:rsidR="00643278" w:rsidRDefault="007B398E" w:rsidP="00643278">
      <w:pPr>
        <w:pStyle w:val="B1"/>
        <w:rPr>
          <w:ins w:id="18" w:author="Giorgi Gulbani" w:date="2021-07-27T12:13:00Z"/>
        </w:rPr>
      </w:pPr>
      <w:ins w:id="19" w:author="Giorgi Gulbani" w:date="2021-06-24T12:11:00Z">
        <w:r>
          <w:t>-</w:t>
        </w:r>
        <w:r>
          <w:tab/>
        </w:r>
      </w:ins>
      <w:ins w:id="20" w:author="Giorgi Gulbani" w:date="2021-07-27T12:13:00Z">
        <w:r w:rsidR="00643278">
          <w:t>Allow</w:t>
        </w:r>
      </w:ins>
      <w:ins w:id="21" w:author="Giorgi Gulbani" w:date="2021-07-27T12:14:00Z">
        <w:r w:rsidR="00643278">
          <w:t>ing</w:t>
        </w:r>
      </w:ins>
      <w:ins w:id="22" w:author="Giorgi Gulbani" w:date="2021-07-27T12:13:00Z">
        <w:r w:rsidR="00643278">
          <w:t xml:space="preserve"> consumer NFs to request</w:t>
        </w:r>
      </w:ins>
      <w:ins w:id="23" w:author="Giorgi Gulbani" w:date="2021-07-27T12:17:00Z">
        <w:r w:rsidR="00643278">
          <w:t xml:space="preserve"> MBS Session</w:t>
        </w:r>
      </w:ins>
      <w:ins w:id="24" w:author="Giorgi Gulbani" w:date="2021-07-27T12:13:00Z">
        <w:r w:rsidR="00643278">
          <w:t xml:space="preserve"> information, e.g. QoS information</w:t>
        </w:r>
      </w:ins>
      <w:ins w:id="25" w:author="Giorgi Gulbani" w:date="2021-07-27T12:14:00Z">
        <w:r w:rsidR="00643278">
          <w:t>.</w:t>
        </w:r>
      </w:ins>
    </w:p>
    <w:p w14:paraId="53731FDB" w14:textId="49857471" w:rsidR="00643278" w:rsidRDefault="00643278" w:rsidP="00643278">
      <w:pPr>
        <w:pStyle w:val="B1"/>
        <w:rPr>
          <w:ins w:id="26" w:author="Giorgi Gulbani" w:date="2021-07-27T12:13:00Z"/>
        </w:rPr>
      </w:pPr>
      <w:ins w:id="27" w:author="Giorgi Gulbani" w:date="2021-07-27T12:13:00Z">
        <w:r>
          <w:t>-</w:t>
        </w:r>
        <w:r>
          <w:tab/>
          <w:t>Allow</w:t>
        </w:r>
      </w:ins>
      <w:ins w:id="28" w:author="Giorgi Gulbani" w:date="2021-07-27T12:14:00Z">
        <w:r>
          <w:t>ing</w:t>
        </w:r>
      </w:ins>
      <w:ins w:id="29" w:author="Giorgi Gulbani" w:date="2021-07-27T12:13:00Z">
        <w:r>
          <w:t xml:space="preserve"> consumer NFs to subscribe and unsubscribe </w:t>
        </w:r>
      </w:ins>
      <w:ins w:id="30" w:author="Giorgi Gulbani" w:date="2021-07-27T12:17:00Z">
        <w:r>
          <w:t xml:space="preserve">to </w:t>
        </w:r>
      </w:ins>
      <w:ins w:id="31" w:author="Giorgi Gulbani" w:date="2021-07-27T12:13:00Z">
        <w:r>
          <w:t>MBS Session</w:t>
        </w:r>
      </w:ins>
      <w:ins w:id="32" w:author="Giorgi Gulbani" w:date="2021-07-27T12:17:00Z">
        <w:r>
          <w:t xml:space="preserve"> events</w:t>
        </w:r>
      </w:ins>
      <w:ins w:id="33" w:author="Giorgi Gulbani" w:date="2021-07-27T12:14:00Z">
        <w:r>
          <w:t>.</w:t>
        </w:r>
      </w:ins>
    </w:p>
    <w:p w14:paraId="0246FA08" w14:textId="54DC20EE" w:rsidR="007B398E" w:rsidRDefault="00643278" w:rsidP="00643278">
      <w:pPr>
        <w:pStyle w:val="B1"/>
        <w:rPr>
          <w:ins w:id="34" w:author="Giorgi Gulbani" w:date="2021-06-24T12:11:00Z"/>
        </w:rPr>
      </w:pPr>
      <w:ins w:id="35" w:author="Giorgi Gulbani" w:date="2021-07-27T12:13:00Z">
        <w:r>
          <w:t>-</w:t>
        </w:r>
        <w:r>
          <w:tab/>
          <w:t>Notifying the subscribed NFs</w:t>
        </w:r>
      </w:ins>
      <w:ins w:id="36" w:author="Giorgi Gulbani" w:date="2021-07-27T12:18:00Z">
        <w:r>
          <w:t xml:space="preserve"> about the MBS Session events</w:t>
        </w:r>
      </w:ins>
      <w:ins w:id="37" w:author="Giorgi Gulbani" w:date="2021-07-27T12:13:00Z">
        <w:r>
          <w:t>.</w:t>
        </w:r>
      </w:ins>
    </w:p>
    <w:p w14:paraId="77F2A7E5" w14:textId="730BED02" w:rsidR="007B398E" w:rsidRDefault="007B398E" w:rsidP="007B398E">
      <w:pPr>
        <w:rPr>
          <w:ins w:id="38" w:author="Giorgi Gulbani" w:date="2021-06-24T12:10:00Z"/>
        </w:rPr>
      </w:pPr>
      <w:ins w:id="39" w:author="Giorgi Gulbani" w:date="2021-06-24T12:13:00Z">
        <w:r>
          <w:t xml:space="preserve">Table </w:t>
        </w:r>
      </w:ins>
      <w:ins w:id="40" w:author="Giorgi Gulbani" w:date="2021-07-02T11:21:00Z">
        <w:r>
          <w:t>5.</w:t>
        </w:r>
      </w:ins>
      <w:ins w:id="41" w:author="Giorgi Gulbani" w:date="2021-07-21T17:52:00Z">
        <w:r w:rsidR="00B74EF6">
          <w:t>5</w:t>
        </w:r>
      </w:ins>
      <w:ins w:id="42" w:author="Giorgi Gulbani" w:date="2021-07-02T11:21:00Z">
        <w:r>
          <w:t>.</w:t>
        </w:r>
      </w:ins>
      <w:ins w:id="43" w:author="Giorgi Gulbani" w:date="2021-06-24T12:13:00Z">
        <w:r>
          <w:t>1-1 lists the service operations that are supported by Nmbsmf</w:t>
        </w:r>
      </w:ins>
      <w:ins w:id="44" w:author="Giorgi Gulbani" w:date="2021-07-02T11:20:00Z">
        <w:r>
          <w:t>_Information</w:t>
        </w:r>
      </w:ins>
      <w:ins w:id="45" w:author="Giorgi Gulbani" w:date="2021-06-24T12:13:00Z">
        <w:r>
          <w:t xml:space="preserve"> service.</w:t>
        </w:r>
      </w:ins>
    </w:p>
    <w:p w14:paraId="331FF5BB" w14:textId="3ACCEC30" w:rsidR="007B398E" w:rsidRDefault="007B398E" w:rsidP="007B398E">
      <w:pPr>
        <w:pStyle w:val="TH"/>
      </w:pPr>
      <w:ins w:id="46" w:author="Giorgi Gulbani" w:date="2021-06-24T12:10:00Z">
        <w:r>
          <w:t xml:space="preserve">Table </w:t>
        </w:r>
      </w:ins>
      <w:ins w:id="47" w:author="Giorgi Gulbani" w:date="2021-07-02T11:21:00Z">
        <w:r>
          <w:t>5.</w:t>
        </w:r>
      </w:ins>
      <w:ins w:id="48" w:author="Giorgi Gulbani" w:date="2021-07-21T17:51:00Z">
        <w:r w:rsidR="00B74EF6">
          <w:t>5</w:t>
        </w:r>
      </w:ins>
      <w:ins w:id="49" w:author="Giorgi Gulbani" w:date="2021-07-02T11:21:00Z">
        <w:r>
          <w:t>.</w:t>
        </w:r>
      </w:ins>
      <w:ins w:id="50" w:author="Giorgi Gulbani" w:date="2021-06-24T12:10:00Z">
        <w:r>
          <w:t>1-1: Service operations supported by the Nmbsmf</w:t>
        </w:r>
      </w:ins>
      <w:ins w:id="51" w:author="Giorgi Gulbani" w:date="2021-07-02T11:20:00Z">
        <w:r>
          <w:t>_Information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7B398E" w14:paraId="144F6F8D" w14:textId="77777777" w:rsidTr="00B6366A">
        <w:trPr>
          <w:ins w:id="52" w:author="Giorgi Gulbani" w:date="2021-06-24T12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C2F3" w14:textId="77777777" w:rsidR="007B398E" w:rsidRDefault="007B398E">
            <w:pPr>
              <w:pStyle w:val="TAH"/>
              <w:rPr>
                <w:ins w:id="53" w:author="Giorgi Gulbani" w:date="2021-06-24T12:10:00Z"/>
              </w:rPr>
            </w:pPr>
            <w:ins w:id="54" w:author="Giorgi Gulbani" w:date="2021-06-24T12:10:00Z">
              <w: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D114" w14:textId="77777777" w:rsidR="007B398E" w:rsidRDefault="007B398E">
            <w:pPr>
              <w:pStyle w:val="TAH"/>
              <w:rPr>
                <w:ins w:id="55" w:author="Giorgi Gulbani" w:date="2021-06-24T12:10:00Z"/>
              </w:rPr>
            </w:pPr>
            <w:ins w:id="56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95DA" w14:textId="77777777" w:rsidR="007B398E" w:rsidRDefault="007B398E">
            <w:pPr>
              <w:pStyle w:val="TAH"/>
              <w:rPr>
                <w:ins w:id="57" w:author="Giorgi Gulbani" w:date="2021-06-24T12:10:00Z"/>
              </w:rPr>
            </w:pPr>
            <w:ins w:id="58" w:author="Giorgi Gulbani" w:date="2021-06-24T12:10:00Z">
              <w:r>
                <w:t>Operation</w:t>
              </w:r>
            </w:ins>
          </w:p>
          <w:p w14:paraId="1D039EC5" w14:textId="77777777" w:rsidR="007B398E" w:rsidRDefault="007B398E">
            <w:pPr>
              <w:pStyle w:val="TAH"/>
              <w:rPr>
                <w:ins w:id="59" w:author="Giorgi Gulbani" w:date="2021-06-24T12:10:00Z"/>
              </w:rPr>
            </w:pPr>
            <w:ins w:id="60" w:author="Giorgi Gulbani" w:date="2021-06-24T12:10:00Z">
              <w:r>
                <w:t>Semantics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A57D" w14:textId="3B192C0F" w:rsidR="007B398E" w:rsidRDefault="007B398E" w:rsidP="00B6366A">
            <w:pPr>
              <w:pStyle w:val="TAH"/>
              <w:rPr>
                <w:ins w:id="61" w:author="Giorgi Gulbani" w:date="2021-06-24T12:10:00Z"/>
              </w:rPr>
            </w:pPr>
            <w:ins w:id="62" w:author="Giorgi Gulbani" w:date="2021-06-24T12:10:00Z">
              <w:r>
                <w:t>Example Consumers</w:t>
              </w:r>
            </w:ins>
          </w:p>
        </w:tc>
      </w:tr>
      <w:tr w:rsidR="006341A8" w14:paraId="60090D9A" w14:textId="77777777" w:rsidTr="00B6366A">
        <w:trPr>
          <w:ins w:id="63" w:author="Giorgi Gulbani" w:date="2021-06-24T12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1E1C" w14:textId="162E94C7" w:rsidR="006341A8" w:rsidRDefault="00995A3C" w:rsidP="006341A8">
            <w:pPr>
              <w:pStyle w:val="TAL"/>
              <w:rPr>
                <w:ins w:id="64" w:author="Giorgi Gulbani" w:date="2021-06-24T12:10:00Z"/>
              </w:rPr>
            </w:pPr>
            <w:ins w:id="65" w:author="Draft-4" w:date="2021-07-28T18:42:00Z">
              <w:r>
                <w:t>Query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E040" w14:textId="0B6A619A" w:rsidR="006341A8" w:rsidRDefault="00763F43" w:rsidP="00D35632">
            <w:pPr>
              <w:pStyle w:val="TAL"/>
              <w:rPr>
                <w:ins w:id="66" w:author="Giorgi Gulbani" w:date="2021-06-24T12:10:00Z"/>
              </w:rPr>
            </w:pPr>
            <w:ins w:id="67" w:author="Bruno Landais" w:date="2021-07-27T16:45:00Z">
              <w:r>
                <w:t>R</w:t>
              </w:r>
            </w:ins>
            <w:ins w:id="68" w:author="Giorgi Gulbani" w:date="2021-07-27T12:44:00Z">
              <w:r w:rsidR="006341A8">
                <w:t>equest</w:t>
              </w:r>
            </w:ins>
            <w:ins w:id="69" w:author="Giorgi Gulbani" w:date="2021-07-27T12:58:00Z">
              <w:r w:rsidR="00D35632">
                <w:t xml:space="preserve"> </w:t>
              </w:r>
              <w:r w:rsidR="00D35632">
                <w:rPr>
                  <w:lang w:eastAsia="zh-CN"/>
                </w:rPr>
                <w:t xml:space="preserve">information </w:t>
              </w:r>
              <w:r w:rsidR="00D35632">
                <w:rPr>
                  <w:rFonts w:hint="eastAsia"/>
                  <w:lang w:eastAsia="zh-CN"/>
                </w:rPr>
                <w:t xml:space="preserve">(e.g. QoS information) </w:t>
              </w:r>
              <w:r w:rsidR="00D35632">
                <w:rPr>
                  <w:lang w:eastAsia="zh-CN"/>
                </w:rPr>
                <w:t>for a multicast session</w:t>
              </w:r>
            </w:ins>
            <w:ins w:id="70" w:author="Giorgi Gulbani" w:date="2021-07-27T12:44:00Z">
              <w:r w:rsidR="006341A8"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ED6A" w14:textId="77777777" w:rsidR="006341A8" w:rsidRDefault="006341A8" w:rsidP="006341A8">
            <w:pPr>
              <w:pStyle w:val="TAL"/>
              <w:rPr>
                <w:ins w:id="71" w:author="Giorgi Gulbani" w:date="2021-06-24T12:10:00Z"/>
              </w:rPr>
            </w:pPr>
            <w:ins w:id="72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C024" w14:textId="0B7453A1" w:rsidR="006341A8" w:rsidRDefault="006341A8" w:rsidP="006341A8">
            <w:pPr>
              <w:pStyle w:val="TAL"/>
              <w:rPr>
                <w:ins w:id="73" w:author="Giorgi Gulbani" w:date="2021-06-24T12:10:00Z"/>
              </w:rPr>
            </w:pPr>
            <w:ins w:id="74" w:author="Giorgi Gulbani" w:date="2021-07-27T11:58:00Z">
              <w:r>
                <w:t>SMF</w:t>
              </w:r>
            </w:ins>
          </w:p>
        </w:tc>
      </w:tr>
      <w:tr w:rsidR="006341A8" w14:paraId="3DE9C23A" w14:textId="77777777" w:rsidTr="00B6366A">
        <w:trPr>
          <w:ins w:id="75" w:author="Giorgi Gulbani" w:date="2021-06-24T12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B5B2" w14:textId="798185BD" w:rsidR="006341A8" w:rsidRDefault="00753760" w:rsidP="00995A3C">
            <w:pPr>
              <w:pStyle w:val="TAL"/>
              <w:rPr>
                <w:ins w:id="76" w:author="Giorgi Gulbani" w:date="2021-06-24T12:10:00Z"/>
              </w:rPr>
            </w:pPr>
            <w:ins w:id="77" w:author="Giorgi Gulbani" w:date="2021-07-27T13:19:00Z">
              <w: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44F5" w14:textId="24E40454" w:rsidR="006341A8" w:rsidRDefault="00763F43" w:rsidP="00D35632">
            <w:pPr>
              <w:pStyle w:val="TAL"/>
              <w:rPr>
                <w:ins w:id="78" w:author="Giorgi Gulbani" w:date="2021-06-24T12:10:00Z"/>
              </w:rPr>
            </w:pPr>
            <w:ins w:id="79" w:author="Bruno Landais" w:date="2021-07-27T16:45:00Z">
              <w:r>
                <w:t>S</w:t>
              </w:r>
            </w:ins>
            <w:ins w:id="80" w:author="Giorgi Gulbani" w:date="2021-07-27T13:00:00Z">
              <w:r w:rsidR="00D35632">
                <w:t>ubscri</w:t>
              </w:r>
            </w:ins>
            <w:ins w:id="81" w:author="Bruno Landais" w:date="2021-07-27T16:45:00Z">
              <w:r>
                <w:t>be</w:t>
              </w:r>
            </w:ins>
            <w:ins w:id="82" w:author="Giorgi Gulbani" w:date="2021-07-27T13:00:00Z">
              <w:r w:rsidR="00D35632">
                <w:t xml:space="preserve"> to MBS Session events.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5EE" w14:textId="7CB4D31F" w:rsidR="006341A8" w:rsidRDefault="00763F43" w:rsidP="00753760">
            <w:pPr>
              <w:pStyle w:val="TAL"/>
              <w:rPr>
                <w:ins w:id="83" w:author="Giorgi Gulbani" w:date="2021-06-24T12:10:00Z"/>
              </w:rPr>
            </w:pPr>
            <w:ins w:id="84" w:author="Bruno Landais" w:date="2021-07-27T16:47:00Z">
              <w:r>
                <w:t>Subscribe</w:t>
              </w:r>
            </w:ins>
            <w:ins w:id="85" w:author="Giorgi Gulbani" w:date="2021-07-28T15:19:00Z">
              <w:r w:rsidR="00B6366A">
                <w:t xml:space="preserve"> </w:t>
              </w:r>
            </w:ins>
            <w:ins w:id="86" w:author="Bruno Landais" w:date="2021-07-27T16:47:00Z">
              <w:r>
                <w:t>/</w:t>
              </w:r>
            </w:ins>
            <w:ins w:id="87" w:author="Giorgi Gulbani" w:date="2021-07-28T15:19:00Z">
              <w:r w:rsidR="00B6366A">
                <w:t xml:space="preserve"> </w:t>
              </w:r>
            </w:ins>
            <w:ins w:id="88" w:author="Bruno Landais" w:date="2021-07-27T16:47:00Z">
              <w:r>
                <w:t>Notify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DDE1" w14:textId="6CEAE5CD" w:rsidR="006341A8" w:rsidRDefault="006341A8" w:rsidP="00831694">
            <w:pPr>
              <w:pStyle w:val="TAL"/>
              <w:rPr>
                <w:ins w:id="89" w:author="Giorgi Gulbani" w:date="2021-06-24T12:10:00Z"/>
              </w:rPr>
            </w:pPr>
            <w:ins w:id="90" w:author="Giorgi Gulbani" w:date="2021-07-27T11:58:00Z">
              <w:r>
                <w:t>SMF</w:t>
              </w:r>
            </w:ins>
          </w:p>
        </w:tc>
      </w:tr>
      <w:tr w:rsidR="00A514B8" w14:paraId="25EA0D22" w14:textId="77777777" w:rsidTr="00B6366A">
        <w:trPr>
          <w:ins w:id="91" w:author="Giorgi Gulbani" w:date="2021-07-27T13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2F06" w14:textId="59F1E19E" w:rsidR="00A514B8" w:rsidRDefault="00753760" w:rsidP="00995A3C">
            <w:pPr>
              <w:pStyle w:val="TAL"/>
              <w:rPr>
                <w:ins w:id="92" w:author="Giorgi Gulbani" w:date="2021-07-27T13:11:00Z"/>
              </w:rPr>
            </w:pPr>
            <w:ins w:id="93" w:author="Giorgi Gulbani" w:date="2021-07-27T13:20:00Z">
              <w:r>
                <w:t>Uns</w:t>
              </w:r>
            </w:ins>
            <w:ins w:id="94" w:author="Giorgi Gulbani" w:date="2021-07-27T13:19:00Z">
              <w:r>
                <w:t xml:space="preserve">ubscribe 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367" w14:textId="0B72A93D" w:rsidR="00A514B8" w:rsidRDefault="00763F43" w:rsidP="00A514B8">
            <w:pPr>
              <w:pStyle w:val="TAL"/>
              <w:rPr>
                <w:ins w:id="95" w:author="Giorgi Gulbani" w:date="2021-07-27T13:11:00Z"/>
              </w:rPr>
            </w:pPr>
            <w:ins w:id="96" w:author="Bruno Landais" w:date="2021-07-27T16:45:00Z">
              <w:r>
                <w:t>Unsubscribe from</w:t>
              </w:r>
            </w:ins>
            <w:ins w:id="97" w:author="Giorgi Gulbani" w:date="2021-07-27T13:11:00Z">
              <w:r w:rsidR="00A514B8">
                <w:t xml:space="preserve"> MBS Session events.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F11" w14:textId="656A471D" w:rsidR="00A514B8" w:rsidRDefault="00763F43" w:rsidP="00753760">
            <w:pPr>
              <w:pStyle w:val="TAL"/>
              <w:rPr>
                <w:ins w:id="98" w:author="Giorgi Gulbani" w:date="2021-07-27T13:11:00Z"/>
              </w:rPr>
            </w:pPr>
            <w:ins w:id="99" w:author="Bruno Landais" w:date="2021-07-27T16:47:00Z">
              <w:r>
                <w:t>Subscribe</w:t>
              </w:r>
            </w:ins>
            <w:ins w:id="100" w:author="Giorgi Gulbani" w:date="2021-07-28T15:19:00Z">
              <w:r w:rsidR="00B6366A">
                <w:t xml:space="preserve"> </w:t>
              </w:r>
            </w:ins>
            <w:ins w:id="101" w:author="Bruno Landais" w:date="2021-07-27T16:47:00Z">
              <w:r>
                <w:t>/</w:t>
              </w:r>
            </w:ins>
            <w:ins w:id="102" w:author="Giorgi Gulbani" w:date="2021-07-28T15:19:00Z">
              <w:r w:rsidR="00B6366A">
                <w:t xml:space="preserve"> </w:t>
              </w:r>
            </w:ins>
            <w:ins w:id="103" w:author="Bruno Landais" w:date="2021-07-27T16:47:00Z">
              <w:r>
                <w:t>Notify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EF0" w14:textId="343E8109" w:rsidR="00A514B8" w:rsidRDefault="00A514B8" w:rsidP="00831694">
            <w:pPr>
              <w:pStyle w:val="TAL"/>
              <w:rPr>
                <w:ins w:id="104" w:author="Giorgi Gulbani" w:date="2021-07-27T13:11:00Z"/>
              </w:rPr>
            </w:pPr>
            <w:ins w:id="105" w:author="Giorgi Gulbani" w:date="2021-07-27T13:11:00Z">
              <w:r>
                <w:t>SMF</w:t>
              </w:r>
            </w:ins>
          </w:p>
        </w:tc>
      </w:tr>
      <w:tr w:rsidR="00A514B8" w14:paraId="11DA5AFD" w14:textId="77777777" w:rsidTr="00B6366A">
        <w:trPr>
          <w:ins w:id="106" w:author="Giorgi Gulbani" w:date="2021-07-27T12:4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75B6" w14:textId="76939100" w:rsidR="00A514B8" w:rsidRDefault="00753760" w:rsidP="00995A3C">
            <w:pPr>
              <w:pStyle w:val="TAL"/>
              <w:rPr>
                <w:ins w:id="107" w:author="Giorgi Gulbani" w:date="2021-07-27T12:46:00Z"/>
              </w:rPr>
            </w:pPr>
            <w:ins w:id="108" w:author="Giorgi Gulbani" w:date="2021-07-27T13:20:00Z">
              <w: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618" w14:textId="3CEEF4B5" w:rsidR="00A514B8" w:rsidRDefault="00763F43" w:rsidP="00A514B8">
            <w:pPr>
              <w:pStyle w:val="TAL"/>
              <w:rPr>
                <w:ins w:id="109" w:author="Giorgi Gulbani" w:date="2021-07-27T12:46:00Z"/>
              </w:rPr>
            </w:pPr>
            <w:ins w:id="110" w:author="Bruno Landais" w:date="2021-07-27T16:46:00Z">
              <w:r>
                <w:t>N</w:t>
              </w:r>
            </w:ins>
            <w:ins w:id="111" w:author="Giorgi Gulbani" w:date="2021-07-27T13:00:00Z">
              <w:r w:rsidR="00A514B8">
                <w:t>otif</w:t>
              </w:r>
            </w:ins>
            <w:ins w:id="112" w:author="Bruno Landais" w:date="2021-07-27T16:46:00Z">
              <w:r>
                <w:t xml:space="preserve">y </w:t>
              </w:r>
            </w:ins>
            <w:ins w:id="113" w:author="Giorgi Gulbani" w:date="2021-07-27T13:00:00Z">
              <w:r w:rsidR="00A514B8">
                <w:t>subscribed NFs about MBS session events.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B6D" w14:textId="11211554" w:rsidR="00A514B8" w:rsidRDefault="00EF4A2D" w:rsidP="009E260F">
            <w:pPr>
              <w:pStyle w:val="TAL"/>
              <w:rPr>
                <w:ins w:id="114" w:author="Giorgi Gulbani" w:date="2021-07-27T12:46:00Z"/>
              </w:rPr>
            </w:pPr>
            <w:ins w:id="115" w:author="Bruno Landais" w:date="2021-07-27T16:47:00Z">
              <w:r>
                <w:t>Subscribe</w:t>
              </w:r>
            </w:ins>
            <w:ins w:id="116" w:author="Giorgi Gulbani" w:date="2021-07-28T15:19:00Z">
              <w:r w:rsidR="00B6366A">
                <w:t xml:space="preserve"> </w:t>
              </w:r>
            </w:ins>
            <w:ins w:id="117" w:author="Bruno Landais" w:date="2021-07-27T16:47:00Z">
              <w:r>
                <w:t>/</w:t>
              </w:r>
            </w:ins>
            <w:ins w:id="118" w:author="Giorgi Gulbani" w:date="2021-07-28T15:19:00Z">
              <w:r w:rsidR="00B6366A">
                <w:t xml:space="preserve"> </w:t>
              </w:r>
            </w:ins>
            <w:ins w:id="119" w:author="Bruno Landais" w:date="2021-07-27T16:47:00Z">
              <w:r>
                <w:t>Notify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418" w14:textId="2FD88D72" w:rsidR="00A514B8" w:rsidRDefault="00A514B8" w:rsidP="00831694">
            <w:pPr>
              <w:pStyle w:val="TAL"/>
              <w:rPr>
                <w:ins w:id="120" w:author="Giorgi Gulbani" w:date="2021-07-27T12:46:00Z"/>
              </w:rPr>
            </w:pPr>
            <w:ins w:id="121" w:author="Giorgi Gulbani" w:date="2021-07-27T13:01:00Z">
              <w:r>
                <w:t>SMF</w:t>
              </w:r>
            </w:ins>
          </w:p>
        </w:tc>
      </w:tr>
    </w:tbl>
    <w:p w14:paraId="66DFEE7D" w14:textId="77777777" w:rsidR="007B398E" w:rsidRDefault="007B398E" w:rsidP="007B398E">
      <w:pPr>
        <w:rPr>
          <w:del w:id="122" w:author="Giorgi Gulbani" w:date="2021-06-24T12:09:00Z"/>
          <w:lang w:eastAsia="zh-CN"/>
        </w:rPr>
      </w:pPr>
    </w:p>
    <w:p w14:paraId="44966DC7" w14:textId="2028C1AB" w:rsidR="007D7423" w:rsidRDefault="007D7423" w:rsidP="003938E3">
      <w:pPr>
        <w:pStyle w:val="EditorsNote"/>
        <w:rPr>
          <w:ins w:id="123" w:author="Giorgi Gulbani" w:date="2021-06-24T12:44:00Z"/>
          <w:lang w:eastAsia="zh-CN"/>
        </w:rPr>
      </w:pPr>
      <w:ins w:id="124" w:author="Draft-4" w:date="2021-07-28T18:33:00Z">
        <w:r>
          <w:rPr>
            <w:lang w:eastAsia="zh-CN"/>
          </w:rPr>
          <w:lastRenderedPageBreak/>
          <w:t xml:space="preserve">Editor's note: </w:t>
        </w:r>
      </w:ins>
      <w:ins w:id="125" w:author="Draft-5" w:date="2021-07-29T11:38:00Z">
        <w:r w:rsidR="00096989">
          <w:rPr>
            <w:lang w:eastAsia="zh-CN"/>
          </w:rPr>
          <w:t>"</w:t>
        </w:r>
      </w:ins>
      <w:ins w:id="126" w:author="Draft-5" w:date="2021-07-29T11:43:00Z">
        <w:r w:rsidR="00096989">
          <w:t>Nmbsmf_Information_Query</w:t>
        </w:r>
      </w:ins>
      <w:ins w:id="127" w:author="Draft-5" w:date="2021-07-29T11:38:00Z">
        <w:r w:rsidR="00096989">
          <w:rPr>
            <w:lang w:eastAsia="zh-CN"/>
          </w:rPr>
          <w:t xml:space="preserve">" corresponds to the stage 2 </w:t>
        </w:r>
      </w:ins>
      <w:ins w:id="128" w:author="Draft-5" w:date="2021-07-29T12:02:00Z">
        <w:r w:rsidR="005E2B0F">
          <w:rPr>
            <w:lang w:eastAsia="zh-CN"/>
          </w:rPr>
          <w:t xml:space="preserve">(TS 23.247) </w:t>
        </w:r>
      </w:ins>
      <w:ins w:id="129" w:author="Draft-5" w:date="2021-07-29T11:38:00Z">
        <w:r w:rsidR="00096989">
          <w:rPr>
            <w:lang w:eastAsia="zh-CN"/>
          </w:rPr>
          <w:t>"</w:t>
        </w:r>
      </w:ins>
      <w:ins w:id="130" w:author="Draft-5" w:date="2021-07-29T11:42:00Z">
        <w:r w:rsidR="00096989">
          <w:t>Nmbsmf_Information</w:t>
        </w:r>
        <w:r w:rsidR="00096989" w:rsidRPr="00F34A4F">
          <w:t>_Request</w:t>
        </w:r>
      </w:ins>
      <w:ins w:id="131" w:author="Draft-5" w:date="2021-07-29T11:38:00Z">
        <w:r w:rsidR="005E2B0F">
          <w:rPr>
            <w:lang w:eastAsia="zh-CN"/>
          </w:rPr>
          <w:t>"</w:t>
        </w:r>
        <w:r w:rsidR="00096989">
          <w:rPr>
            <w:lang w:eastAsia="zh-CN"/>
          </w:rPr>
          <w:t xml:space="preserve">. </w:t>
        </w:r>
        <w:r w:rsidR="00096989" w:rsidRPr="00045F09">
          <w:rPr>
            <w:lang w:eastAsia="zh-CN"/>
          </w:rPr>
          <w:t>The service operation name in stage 2 need to be fixed to avoid</w:t>
        </w:r>
        <w:r w:rsidR="00096989">
          <w:rPr>
            <w:lang w:eastAsia="zh-CN"/>
          </w:rPr>
          <w:t xml:space="preserve"> imposing on stage 3 the following confusing </w:t>
        </w:r>
        <w:r w:rsidR="00096989" w:rsidRPr="00045F09">
          <w:rPr>
            <w:lang w:eastAsia="zh-CN"/>
          </w:rPr>
          <w:t>service operation</w:t>
        </w:r>
        <w:r w:rsidR="00096989">
          <w:rPr>
            <w:lang w:eastAsia="zh-CN"/>
          </w:rPr>
          <w:t xml:space="preserve"> message names: "</w:t>
        </w:r>
      </w:ins>
      <w:ins w:id="132" w:author="Draft-5" w:date="2021-07-29T12:07:00Z">
        <w:r w:rsidR="005E2B0F">
          <w:t>Nmbsmf_Information</w:t>
        </w:r>
        <w:r w:rsidR="005E2B0F" w:rsidRPr="00F34A4F">
          <w:t>_Request</w:t>
        </w:r>
        <w:r w:rsidR="005E2B0F">
          <w:rPr>
            <w:lang w:eastAsia="zh-CN"/>
          </w:rPr>
          <w:t xml:space="preserve"> </w:t>
        </w:r>
      </w:ins>
      <w:ins w:id="133" w:author="Draft-5" w:date="2021-07-29T11:38:00Z">
        <w:r w:rsidR="00096989">
          <w:rPr>
            <w:lang w:eastAsia="zh-CN"/>
          </w:rPr>
          <w:t>Request" and "</w:t>
        </w:r>
      </w:ins>
      <w:ins w:id="134" w:author="Draft-5" w:date="2021-07-29T12:07:00Z">
        <w:r w:rsidR="005E2B0F">
          <w:t>Nmbsmf_Information</w:t>
        </w:r>
        <w:r w:rsidR="005E2B0F" w:rsidRPr="00F34A4F">
          <w:t>_Request</w:t>
        </w:r>
        <w:r w:rsidR="005E2B0F">
          <w:rPr>
            <w:lang w:eastAsia="zh-CN"/>
          </w:rPr>
          <w:t xml:space="preserve"> </w:t>
        </w:r>
      </w:ins>
      <w:ins w:id="135" w:author="Draft-5" w:date="2021-07-29T11:38:00Z">
        <w:r w:rsidR="00096989">
          <w:rPr>
            <w:lang w:eastAsia="zh-CN"/>
          </w:rPr>
          <w:t xml:space="preserve">Response". This matter needs to be addressed at the next SA2. Stage 3 will be aligned with </w:t>
        </w:r>
      </w:ins>
      <w:ins w:id="136" w:author="Draft-5" w:date="2021-07-29T12:07:00Z">
        <w:r w:rsidR="005E2B0F">
          <w:rPr>
            <w:lang w:eastAsia="zh-CN"/>
          </w:rPr>
          <w:t xml:space="preserve">the </w:t>
        </w:r>
      </w:ins>
      <w:ins w:id="137" w:author="Draft-5" w:date="2021-07-29T11:38:00Z">
        <w:r w:rsidR="00096989">
          <w:rPr>
            <w:lang w:eastAsia="zh-CN"/>
          </w:rPr>
          <w:t>stage 2 decision</w:t>
        </w:r>
      </w:ins>
      <w:ins w:id="138" w:author="Draft-5" w:date="2021-07-29T11:44:00Z">
        <w:r w:rsidR="00186C4A">
          <w:rPr>
            <w:lang w:eastAsia="zh-CN"/>
          </w:rPr>
          <w:t>.</w:t>
        </w:r>
      </w:ins>
    </w:p>
    <w:p w14:paraId="0C76F281" w14:textId="77777777" w:rsidR="00DD4403" w:rsidRDefault="00DD4403" w:rsidP="00DD4403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B601" w16cex:dateUtc="2021-07-27T1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40D920" w16cid:durableId="24AAB6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E3367" w14:textId="77777777" w:rsidR="00C81322" w:rsidRDefault="00C81322">
      <w:r>
        <w:separator/>
      </w:r>
    </w:p>
  </w:endnote>
  <w:endnote w:type="continuationSeparator" w:id="0">
    <w:p w14:paraId="1A84607F" w14:textId="77777777" w:rsidR="00C81322" w:rsidRDefault="00C8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4FAA3" w14:textId="77777777" w:rsidR="00C81322" w:rsidRDefault="00C81322">
      <w:r>
        <w:separator/>
      </w:r>
    </w:p>
  </w:footnote>
  <w:footnote w:type="continuationSeparator" w:id="0">
    <w:p w14:paraId="43706340" w14:textId="77777777" w:rsidR="00C81322" w:rsidRDefault="00C81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Draft-4">
    <w15:presenceInfo w15:providerId="None" w15:userId="Draft-4"/>
  </w15:person>
  <w15:person w15:author="Bruno Landais">
    <w15:presenceInfo w15:providerId="None" w15:userId="Bruno Landais"/>
  </w15:person>
  <w15:person w15:author="Draft-5">
    <w15:presenceInfo w15:providerId="None" w15:userId="Draft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3A05"/>
    <w:rsid w:val="000115CC"/>
    <w:rsid w:val="000128B2"/>
    <w:rsid w:val="00017C04"/>
    <w:rsid w:val="00022E4A"/>
    <w:rsid w:val="00031435"/>
    <w:rsid w:val="00032D56"/>
    <w:rsid w:val="0003711D"/>
    <w:rsid w:val="0004399B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32CC"/>
    <w:rsid w:val="00096989"/>
    <w:rsid w:val="000B1216"/>
    <w:rsid w:val="000B14A6"/>
    <w:rsid w:val="000B5BFB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0CD5"/>
    <w:rsid w:val="00116BDF"/>
    <w:rsid w:val="00125623"/>
    <w:rsid w:val="00130F69"/>
    <w:rsid w:val="0013241F"/>
    <w:rsid w:val="001336F5"/>
    <w:rsid w:val="00135EB7"/>
    <w:rsid w:val="00142205"/>
    <w:rsid w:val="00142F65"/>
    <w:rsid w:val="00143552"/>
    <w:rsid w:val="00154866"/>
    <w:rsid w:val="001601DD"/>
    <w:rsid w:val="00171B75"/>
    <w:rsid w:val="00174598"/>
    <w:rsid w:val="00183134"/>
    <w:rsid w:val="0018590D"/>
    <w:rsid w:val="00186C4A"/>
    <w:rsid w:val="00191E6B"/>
    <w:rsid w:val="001A2502"/>
    <w:rsid w:val="001B288D"/>
    <w:rsid w:val="001B5C2B"/>
    <w:rsid w:val="001B77E2"/>
    <w:rsid w:val="001D04EC"/>
    <w:rsid w:val="001D25E6"/>
    <w:rsid w:val="001D4C82"/>
    <w:rsid w:val="001E1DD9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25A91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4862"/>
    <w:rsid w:val="002A6726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5151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38E3"/>
    <w:rsid w:val="00394E81"/>
    <w:rsid w:val="003A59CB"/>
    <w:rsid w:val="003B2CE5"/>
    <w:rsid w:val="003B6210"/>
    <w:rsid w:val="003B79F5"/>
    <w:rsid w:val="003C3786"/>
    <w:rsid w:val="003E1AA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6234A"/>
    <w:rsid w:val="00473F2B"/>
    <w:rsid w:val="0048578D"/>
    <w:rsid w:val="0049056F"/>
    <w:rsid w:val="00497F14"/>
    <w:rsid w:val="004A4BEC"/>
    <w:rsid w:val="004B422F"/>
    <w:rsid w:val="004B45A4"/>
    <w:rsid w:val="004C2B96"/>
    <w:rsid w:val="004D077E"/>
    <w:rsid w:val="004E3621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0315"/>
    <w:rsid w:val="005D7121"/>
    <w:rsid w:val="005E1CA3"/>
    <w:rsid w:val="005E2B0F"/>
    <w:rsid w:val="005E2C44"/>
    <w:rsid w:val="005E6F1B"/>
    <w:rsid w:val="0060287A"/>
    <w:rsid w:val="0061048B"/>
    <w:rsid w:val="006243FC"/>
    <w:rsid w:val="00625C45"/>
    <w:rsid w:val="00630C04"/>
    <w:rsid w:val="006341A8"/>
    <w:rsid w:val="00641009"/>
    <w:rsid w:val="00643278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3760"/>
    <w:rsid w:val="0075569D"/>
    <w:rsid w:val="00763F43"/>
    <w:rsid w:val="00772EF8"/>
    <w:rsid w:val="00775AF9"/>
    <w:rsid w:val="007760E6"/>
    <w:rsid w:val="0077694F"/>
    <w:rsid w:val="007938F2"/>
    <w:rsid w:val="00794F6B"/>
    <w:rsid w:val="007B1DD4"/>
    <w:rsid w:val="007B24BD"/>
    <w:rsid w:val="007B398E"/>
    <w:rsid w:val="007B4183"/>
    <w:rsid w:val="007B512A"/>
    <w:rsid w:val="007B5B2F"/>
    <w:rsid w:val="007B65F8"/>
    <w:rsid w:val="007C2097"/>
    <w:rsid w:val="007C2F14"/>
    <w:rsid w:val="007C4831"/>
    <w:rsid w:val="007C7597"/>
    <w:rsid w:val="007D7423"/>
    <w:rsid w:val="007E6510"/>
    <w:rsid w:val="007F70D4"/>
    <w:rsid w:val="00803362"/>
    <w:rsid w:val="008302F3"/>
    <w:rsid w:val="00831694"/>
    <w:rsid w:val="008371A1"/>
    <w:rsid w:val="008428C2"/>
    <w:rsid w:val="0084392E"/>
    <w:rsid w:val="0084506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0A50"/>
    <w:rsid w:val="008D357F"/>
    <w:rsid w:val="008E09EF"/>
    <w:rsid w:val="008E4659"/>
    <w:rsid w:val="008E66C4"/>
    <w:rsid w:val="008E7FB6"/>
    <w:rsid w:val="008F686C"/>
    <w:rsid w:val="00911910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92FEA"/>
    <w:rsid w:val="00995A3C"/>
    <w:rsid w:val="009A6FBA"/>
    <w:rsid w:val="009B3291"/>
    <w:rsid w:val="009C2882"/>
    <w:rsid w:val="009C61B9"/>
    <w:rsid w:val="009E260F"/>
    <w:rsid w:val="009E3297"/>
    <w:rsid w:val="009E617D"/>
    <w:rsid w:val="009F71E8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283"/>
    <w:rsid w:val="00A37314"/>
    <w:rsid w:val="00A40954"/>
    <w:rsid w:val="00A44971"/>
    <w:rsid w:val="00A47E70"/>
    <w:rsid w:val="00A514B8"/>
    <w:rsid w:val="00A71472"/>
    <w:rsid w:val="00A72760"/>
    <w:rsid w:val="00A72DCE"/>
    <w:rsid w:val="00A752C5"/>
    <w:rsid w:val="00A83573"/>
    <w:rsid w:val="00A83ECE"/>
    <w:rsid w:val="00A84816"/>
    <w:rsid w:val="00A867C8"/>
    <w:rsid w:val="00A9104D"/>
    <w:rsid w:val="00AC29FD"/>
    <w:rsid w:val="00AD0A08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6FAC"/>
    <w:rsid w:val="00B47938"/>
    <w:rsid w:val="00B57359"/>
    <w:rsid w:val="00B6366A"/>
    <w:rsid w:val="00B66361"/>
    <w:rsid w:val="00B66D06"/>
    <w:rsid w:val="00B70531"/>
    <w:rsid w:val="00B70D58"/>
    <w:rsid w:val="00B72236"/>
    <w:rsid w:val="00B72AC8"/>
    <w:rsid w:val="00B74EF6"/>
    <w:rsid w:val="00B91267"/>
    <w:rsid w:val="00B917AC"/>
    <w:rsid w:val="00B9268B"/>
    <w:rsid w:val="00B92835"/>
    <w:rsid w:val="00BA3ACC"/>
    <w:rsid w:val="00BB5DFC"/>
    <w:rsid w:val="00BC0575"/>
    <w:rsid w:val="00BC107D"/>
    <w:rsid w:val="00BC2EFC"/>
    <w:rsid w:val="00BC3D55"/>
    <w:rsid w:val="00BC7C3B"/>
    <w:rsid w:val="00BD0266"/>
    <w:rsid w:val="00BD279D"/>
    <w:rsid w:val="00BD3B6F"/>
    <w:rsid w:val="00BE4DF7"/>
    <w:rsid w:val="00BE5A17"/>
    <w:rsid w:val="00BF3228"/>
    <w:rsid w:val="00C0610D"/>
    <w:rsid w:val="00C21836"/>
    <w:rsid w:val="00C34D8C"/>
    <w:rsid w:val="00C37922"/>
    <w:rsid w:val="00C415C3"/>
    <w:rsid w:val="00C42FBE"/>
    <w:rsid w:val="00C4329D"/>
    <w:rsid w:val="00C713E0"/>
    <w:rsid w:val="00C757BD"/>
    <w:rsid w:val="00C81322"/>
    <w:rsid w:val="00C82E46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D6C61"/>
    <w:rsid w:val="00CE22D1"/>
    <w:rsid w:val="00CE4346"/>
    <w:rsid w:val="00CF0EE8"/>
    <w:rsid w:val="00CF3137"/>
    <w:rsid w:val="00CF39F5"/>
    <w:rsid w:val="00CF770D"/>
    <w:rsid w:val="00D04264"/>
    <w:rsid w:val="00D054DE"/>
    <w:rsid w:val="00D11584"/>
    <w:rsid w:val="00D12FF1"/>
    <w:rsid w:val="00D26C00"/>
    <w:rsid w:val="00D35632"/>
    <w:rsid w:val="00D45FC1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D4403"/>
    <w:rsid w:val="00DE7091"/>
    <w:rsid w:val="00DF47B5"/>
    <w:rsid w:val="00DF63AC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2AF1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94D47"/>
    <w:rsid w:val="00EA15FE"/>
    <w:rsid w:val="00EA2C4F"/>
    <w:rsid w:val="00EA76BB"/>
    <w:rsid w:val="00EB3FE7"/>
    <w:rsid w:val="00EC11EB"/>
    <w:rsid w:val="00EC1404"/>
    <w:rsid w:val="00EC5431"/>
    <w:rsid w:val="00ED0D9F"/>
    <w:rsid w:val="00ED19EF"/>
    <w:rsid w:val="00ED3D47"/>
    <w:rsid w:val="00ED4FBD"/>
    <w:rsid w:val="00EE6A83"/>
    <w:rsid w:val="00EE7D7C"/>
    <w:rsid w:val="00EE7FCF"/>
    <w:rsid w:val="00EF44FB"/>
    <w:rsid w:val="00EF4A2D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46435"/>
    <w:rsid w:val="00F51BCF"/>
    <w:rsid w:val="00F615CF"/>
    <w:rsid w:val="00F71A8C"/>
    <w:rsid w:val="00F7680F"/>
    <w:rsid w:val="00F831EE"/>
    <w:rsid w:val="00F83A33"/>
    <w:rsid w:val="00F84CC9"/>
    <w:rsid w:val="00F86788"/>
    <w:rsid w:val="00F95A95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DD440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CE29B-B209-4325-B6F1-9CA3B395851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A70DDFC-1A79-48EE-9F1C-828991E1E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E6E85-2A53-43E2-AFA9-D872160AC9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E98978-F689-4D27-A5AC-ECB3B29C333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97F5E9-EC54-43B8-8112-4FA595AF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23</cp:revision>
  <cp:lastPrinted>1899-12-31T23:00:00Z</cp:lastPrinted>
  <dcterms:created xsi:type="dcterms:W3CDTF">2021-07-27T14:48:00Z</dcterms:created>
  <dcterms:modified xsi:type="dcterms:W3CDTF">2021-08-04T19:51:00Z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1628106690</vt:lpwstr>
  </property>
</Properties>
</file>