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1DCD8572" w:rsidR="00B03597" w:rsidRDefault="00B03597" w:rsidP="00B03597">
      <w:pPr>
        <w:pStyle w:val="CRCoverPage"/>
        <w:tabs>
          <w:tab w:val="right" w:pos="9639"/>
        </w:tabs>
        <w:spacing w:after="0"/>
        <w:rPr>
          <w:b/>
          <w:i/>
          <w:noProof/>
          <w:sz w:val="28"/>
        </w:rPr>
      </w:pPr>
      <w:r>
        <w:rPr>
          <w:b/>
          <w:noProof/>
          <w:sz w:val="24"/>
        </w:rPr>
        <w:t>3GPP TSG-CT WG4 Meeting #10</w:t>
      </w:r>
      <w:r w:rsidR="0020000D">
        <w:rPr>
          <w:b/>
          <w:noProof/>
          <w:sz w:val="24"/>
        </w:rPr>
        <w:t>5</w:t>
      </w:r>
      <w:r>
        <w:rPr>
          <w:b/>
          <w:noProof/>
          <w:sz w:val="24"/>
        </w:rPr>
        <w:t>-e</w:t>
      </w:r>
      <w:r>
        <w:rPr>
          <w:b/>
          <w:i/>
          <w:noProof/>
          <w:sz w:val="28"/>
        </w:rPr>
        <w:tab/>
      </w:r>
      <w:r w:rsidR="0020000D" w:rsidRPr="009A6A5F">
        <w:rPr>
          <w:b/>
          <w:noProof/>
          <w:sz w:val="24"/>
        </w:rPr>
        <w:t>C4</w:t>
      </w:r>
      <w:r w:rsidR="00A96FEB">
        <w:rPr>
          <w:b/>
          <w:noProof/>
          <w:sz w:val="24"/>
        </w:rPr>
        <w:t>-214</w:t>
      </w:r>
      <w:r w:rsidR="00170272">
        <w:rPr>
          <w:b/>
          <w:noProof/>
          <w:sz w:val="24"/>
        </w:rPr>
        <w:t>190</w:t>
      </w:r>
      <w:bookmarkStart w:id="0" w:name="_GoBack"/>
      <w:bookmarkEnd w:id="0"/>
    </w:p>
    <w:p w14:paraId="32B7C6E2" w14:textId="595389CF" w:rsidR="00B03597" w:rsidRPr="00017C04" w:rsidRDefault="00B03597" w:rsidP="00B03597">
      <w:pPr>
        <w:pStyle w:val="CRCoverPage"/>
        <w:outlineLvl w:val="0"/>
        <w:rPr>
          <w:i/>
          <w:noProof/>
          <w:sz w:val="22"/>
          <w:szCs w:val="22"/>
        </w:rPr>
      </w:pPr>
      <w:r>
        <w:rPr>
          <w:b/>
          <w:noProof/>
          <w:sz w:val="24"/>
        </w:rPr>
        <w:t>E-Meeting, 1</w:t>
      </w:r>
      <w:r w:rsidR="0020000D">
        <w:rPr>
          <w:b/>
          <w:noProof/>
          <w:sz w:val="24"/>
        </w:rPr>
        <w:t>7</w:t>
      </w:r>
      <w:r>
        <w:rPr>
          <w:b/>
          <w:noProof/>
          <w:sz w:val="24"/>
          <w:vertAlign w:val="superscript"/>
        </w:rPr>
        <w:t>th</w:t>
      </w:r>
      <w:r>
        <w:rPr>
          <w:b/>
          <w:noProof/>
          <w:sz w:val="24"/>
        </w:rPr>
        <w:t xml:space="preserve"> – 2</w:t>
      </w:r>
      <w:r w:rsidR="0020000D">
        <w:rPr>
          <w:b/>
          <w:noProof/>
          <w:sz w:val="24"/>
        </w:rPr>
        <w:t>7</w:t>
      </w:r>
      <w:r>
        <w:rPr>
          <w:b/>
          <w:noProof/>
          <w:sz w:val="24"/>
          <w:vertAlign w:val="superscript"/>
        </w:rPr>
        <w:t>th</w:t>
      </w:r>
      <w:r>
        <w:rPr>
          <w:b/>
          <w:noProof/>
          <w:sz w:val="24"/>
        </w:rPr>
        <w:t xml:space="preserve"> </w:t>
      </w:r>
      <w:r w:rsidR="0020000D">
        <w:rPr>
          <w:b/>
          <w:noProof/>
          <w:sz w:val="24"/>
        </w:rPr>
        <w:t>August</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A96FEB">
        <w:rPr>
          <w:i/>
          <w:noProof/>
          <w:sz w:val="22"/>
          <w:szCs w:val="22"/>
        </w:rPr>
        <w:tab/>
        <w:t>Revision of 4023</w:t>
      </w:r>
    </w:p>
    <w:p w14:paraId="150746FC" w14:textId="77777777" w:rsidR="00B076C6" w:rsidRDefault="00B076C6" w:rsidP="00B076C6">
      <w:pPr>
        <w:pStyle w:val="CRCoverPage"/>
        <w:outlineLvl w:val="0"/>
        <w:rPr>
          <w:b/>
          <w:sz w:val="24"/>
        </w:rPr>
      </w:pPr>
    </w:p>
    <w:p w14:paraId="41D871B3" w14:textId="181487DA" w:rsidR="00C84381" w:rsidRDefault="00C84381" w:rsidP="00C8438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300981">
        <w:rPr>
          <w:rFonts w:ascii="Arial" w:hAnsi="Arial" w:cs="Arial"/>
          <w:b/>
          <w:bCs/>
          <w:lang w:val="en-US"/>
        </w:rPr>
        <w:t>, Nokia, Nokia Shanghai Bell</w:t>
      </w:r>
    </w:p>
    <w:p w14:paraId="278EB659" w14:textId="2036B7ED" w:rsidR="00C84381" w:rsidRDefault="00C84381" w:rsidP="00C8438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5MBS – Clause 6.1.</w:t>
      </w:r>
      <w:r w:rsidR="00625B40">
        <w:rPr>
          <w:rFonts w:ascii="Arial" w:hAnsi="Arial" w:cs="Arial"/>
          <w:b/>
          <w:bCs/>
          <w:lang w:val="en-US"/>
        </w:rPr>
        <w:t>3</w:t>
      </w:r>
      <w:r w:rsidR="00766185">
        <w:rPr>
          <w:rFonts w:ascii="Arial" w:hAnsi="Arial" w:cs="Arial"/>
          <w:b/>
          <w:bCs/>
          <w:lang w:val="en-US"/>
        </w:rPr>
        <w:t xml:space="preserve"> (TMGI resources)</w:t>
      </w:r>
    </w:p>
    <w:p w14:paraId="28F63166" w14:textId="77777777" w:rsidR="00C84381" w:rsidRDefault="00C84381" w:rsidP="00C84381">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07D1F152"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29.532 v0.0.0</w:t>
      </w:r>
    </w:p>
    <w:p w14:paraId="1C239369"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BDAD49A" w14:textId="77777777" w:rsidR="00C84381" w:rsidRDefault="00C84381" w:rsidP="00C843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A5840F3" w14:textId="15803C26" w:rsidR="00772EF8" w:rsidRPr="006F6096" w:rsidRDefault="009F1220" w:rsidP="00DB5062">
      <w:pPr>
        <w:spacing w:line="259" w:lineRule="auto"/>
        <w:rPr>
          <w:rFonts w:eastAsia="SimSun"/>
          <w:lang w:eastAsia="zh-CN"/>
        </w:rPr>
      </w:pPr>
      <w:r>
        <w:rPr>
          <w:lang w:val="en-US"/>
        </w:rPr>
        <w:t>Resources should be specified</w:t>
      </w:r>
      <w:r w:rsidR="00772EF8">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4EC01E13" w:rsidR="00E365A0" w:rsidRDefault="00E365A0" w:rsidP="00E365A0">
      <w:pPr>
        <w:rPr>
          <w:lang w:val="en-US"/>
        </w:rPr>
      </w:pPr>
      <w:bookmarkStart w:id="1" w:name="_Hlk61529092"/>
      <w:r>
        <w:rPr>
          <w:lang w:val="en-US"/>
        </w:rPr>
        <w:t xml:space="preserve">It is proposed to agree the following changes to </w:t>
      </w:r>
      <w:r w:rsidR="00A72760">
        <w:rPr>
          <w:lang w:val="en-US"/>
        </w:rPr>
        <w:t>the skeleton of the 3GPP TS</w:t>
      </w:r>
      <w:r w:rsidR="00A2160D">
        <w:rPr>
          <w:lang w:val="en-US"/>
        </w:rPr>
        <w:t xml:space="preserve"> 29.</w:t>
      </w:r>
      <w:r w:rsidR="00A72760">
        <w:rPr>
          <w:lang w:val="en-US"/>
        </w:rPr>
        <w:t>532v0</w:t>
      </w:r>
      <w:r w:rsidR="008C012C">
        <w:rPr>
          <w:lang w:val="en-US"/>
        </w:rPr>
        <w:t>.</w:t>
      </w:r>
      <w:r w:rsidR="00A2160D">
        <w:rPr>
          <w:lang w:val="en-US"/>
        </w:rPr>
        <w:t>0</w:t>
      </w:r>
      <w:r w:rsidR="008C012C">
        <w:rPr>
          <w:lang w:val="en-US"/>
        </w:rPr>
        <w:t>.0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05A827" w14:textId="77777777" w:rsidR="009F1220" w:rsidRDefault="009F1220" w:rsidP="009F1220">
      <w:pPr>
        <w:pStyle w:val="Heading3"/>
      </w:pPr>
      <w:bookmarkStart w:id="2" w:name="_Toc510696607"/>
      <w:bookmarkStart w:id="3" w:name="_Toc35971398"/>
      <w:bookmarkStart w:id="4" w:name="_Toc67903522"/>
      <w:bookmarkStart w:id="5" w:name="_Toc76042734"/>
      <w:r>
        <w:t>6.1.3</w:t>
      </w:r>
      <w:r>
        <w:tab/>
        <w:t>Resources</w:t>
      </w:r>
      <w:bookmarkEnd w:id="2"/>
      <w:bookmarkEnd w:id="3"/>
      <w:bookmarkEnd w:id="4"/>
      <w:bookmarkEnd w:id="5"/>
    </w:p>
    <w:p w14:paraId="0D10D2BD" w14:textId="77777777" w:rsidR="009F1220" w:rsidRPr="000A7435" w:rsidRDefault="009F1220" w:rsidP="009F1220">
      <w:pPr>
        <w:pStyle w:val="Heading4"/>
      </w:pPr>
      <w:bookmarkStart w:id="6" w:name="_Toc510696608"/>
      <w:bookmarkStart w:id="7" w:name="_Toc35971399"/>
      <w:bookmarkStart w:id="8" w:name="_Toc67903523"/>
      <w:bookmarkStart w:id="9" w:name="_Toc76042735"/>
      <w:r>
        <w:t>6.1.3.1</w:t>
      </w:r>
      <w:r>
        <w:tab/>
        <w:t>Overview</w:t>
      </w:r>
      <w:bookmarkEnd w:id="6"/>
      <w:bookmarkEnd w:id="7"/>
      <w:bookmarkEnd w:id="8"/>
      <w:bookmarkEnd w:id="9"/>
    </w:p>
    <w:p w14:paraId="12CD6516" w14:textId="454EBA47" w:rsidR="00300981" w:rsidRDefault="009F1220" w:rsidP="00300981">
      <w:pPr>
        <w:rPr>
          <w:ins w:id="10" w:author="Bruno Landais" w:date="2021-08-02T13:42:00Z"/>
        </w:rPr>
      </w:pPr>
      <w:del w:id="11" w:author="Bruno Landais" w:date="2021-08-02T13:42:00Z">
        <w:r w:rsidDel="00300981">
          <w:delText>This clause will describe the structure for the Resource URIs and the resources and methods used for the service.</w:delText>
        </w:r>
      </w:del>
      <w:ins w:id="12" w:author="Bruno Landais" w:date="2021-08-02T13:42:00Z">
        <w:r w:rsidR="00300981">
          <w:t>Figure 6.1.3.1-1 describes the resource</w:t>
        </w:r>
        <w:r w:rsidR="00300981" w:rsidRPr="00767821">
          <w:t xml:space="preserve"> </w:t>
        </w:r>
        <w:r w:rsidR="00300981">
          <w:t>URI structure of</w:t>
        </w:r>
        <w:r w:rsidR="00300981" w:rsidRPr="008C18E3">
          <w:t xml:space="preserve"> the </w:t>
        </w:r>
        <w:r w:rsidR="00300981">
          <w:t>Nmbsmf_TMGI</w:t>
        </w:r>
        <w:r w:rsidR="00300981" w:rsidRPr="008C18E3">
          <w:t xml:space="preserve"> API</w:t>
        </w:r>
        <w:r w:rsidR="00300981">
          <w:t>.</w:t>
        </w:r>
      </w:ins>
    </w:p>
    <w:p w14:paraId="38759B23" w14:textId="424ADAAF" w:rsidR="00300981" w:rsidDel="00300981" w:rsidRDefault="00300981" w:rsidP="009F1220">
      <w:pPr>
        <w:pStyle w:val="Guidance"/>
        <w:rPr>
          <w:del w:id="13" w:author="Bruno Landais" w:date="2021-08-02T13:42:00Z"/>
        </w:rPr>
      </w:pPr>
    </w:p>
    <w:p w14:paraId="698F723B" w14:textId="2C8BC09A" w:rsidR="009F1220" w:rsidDel="00300981" w:rsidRDefault="009F1220" w:rsidP="009F1220">
      <w:pPr>
        <w:pStyle w:val="EX"/>
        <w:rPr>
          <w:del w:id="14" w:author="Bruno Landais" w:date="2021-08-02T13:42:00Z"/>
        </w:rPr>
      </w:pPr>
      <w:del w:id="15" w:author="Bruno Landais" w:date="2021-08-02T13:42:00Z">
        <w:r w:rsidDel="00300981">
          <w:delText>Example:</w:delText>
        </w:r>
      </w:del>
    </w:p>
    <w:p w14:paraId="3F1E3A71" w14:textId="04F0A23F" w:rsidR="009F1220" w:rsidRDefault="009F1220" w:rsidP="00300981">
      <w:pPr>
        <w:pStyle w:val="EX"/>
        <w:rPr>
          <w:ins w:id="16" w:author="Bruno Landais" w:date="2021-08-02T13:42:00Z"/>
        </w:rPr>
      </w:pPr>
    </w:p>
    <w:p w14:paraId="62E8896C" w14:textId="50AF5B93" w:rsidR="00300981" w:rsidRPr="00A258AF" w:rsidRDefault="00300981" w:rsidP="00300981">
      <w:pPr>
        <w:pStyle w:val="TH"/>
        <w:rPr>
          <w:lang w:val="en-US"/>
        </w:rPr>
      </w:pPr>
      <w:ins w:id="17" w:author="Bruno Landais" w:date="2021-08-02T13:42:00Z">
        <w:r w:rsidRPr="0069718D">
          <w:object w:dxaOrig="6181" w:dyaOrig="2941" w14:anchorId="0DECD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07.5pt" o:ole="">
              <v:imagedata r:id="rId13" o:title=""/>
            </v:shape>
            <o:OLEObject Type="Embed" ProgID="Visio.Drawing.11" ShapeID="_x0000_i1025" DrawAspect="Content" ObjectID="_1689622631" r:id="rId14"/>
          </w:object>
        </w:r>
      </w:ins>
    </w:p>
    <w:p w14:paraId="05B4E84E" w14:textId="0D8E1F59" w:rsidR="009F1220" w:rsidRPr="008C18E3" w:rsidRDefault="009F1220" w:rsidP="009F1220">
      <w:pPr>
        <w:pStyle w:val="TF"/>
      </w:pPr>
      <w:r w:rsidRPr="008C18E3">
        <w:t>Figure 6.</w:t>
      </w:r>
      <w:r>
        <w:t>1.3.1</w:t>
      </w:r>
      <w:r w:rsidRPr="008C18E3">
        <w:t xml:space="preserve">-1: </w:t>
      </w:r>
      <w:r>
        <w:t xml:space="preserve">Resource </w:t>
      </w:r>
      <w:r w:rsidRPr="008C18E3">
        <w:t xml:space="preserve">URI structure of the </w:t>
      </w:r>
      <w:del w:id="18" w:author="Bruno Landais" w:date="2021-08-02T13:45:00Z">
        <w:r w:rsidDel="00300981">
          <w:delText>&lt;xyz &gt;</w:delText>
        </w:r>
      </w:del>
      <w:ins w:id="19" w:author="Bruno Landais" w:date="2021-08-02T13:45:00Z">
        <w:r w:rsidR="00300981">
          <w:t>Nmbsmf_TMGI</w:t>
        </w:r>
      </w:ins>
      <w:r w:rsidRPr="008C18E3">
        <w:t xml:space="preserve"> API</w:t>
      </w:r>
    </w:p>
    <w:p w14:paraId="0840B75B" w14:textId="77777777" w:rsidR="009F1220" w:rsidRDefault="009F1220" w:rsidP="009F1220">
      <w:r>
        <w:t>Table 6.1.3.1-1 provides an overview of the resources and applicable HTTP methods.</w:t>
      </w:r>
    </w:p>
    <w:p w14:paraId="35C6C852" w14:textId="77777777" w:rsidR="009F1220" w:rsidRPr="00384E92" w:rsidRDefault="009F1220" w:rsidP="009F1220">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5"/>
        <w:gridCol w:w="957"/>
        <w:gridCol w:w="2238"/>
        <w:gridCol w:w="1856"/>
        <w:tblGridChange w:id="20">
          <w:tblGrid>
            <w:gridCol w:w="1803"/>
            <w:gridCol w:w="2775"/>
            <w:gridCol w:w="957"/>
            <w:gridCol w:w="2238"/>
            <w:gridCol w:w="1856"/>
          </w:tblGrid>
        </w:tblGridChange>
      </w:tblGrid>
      <w:tr w:rsidR="00EB0B59" w:rsidRPr="00B54FF5" w14:paraId="13486759" w14:textId="77777777" w:rsidTr="00E573BF">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FB65A" w14:textId="0F285681" w:rsidR="00EB0B59" w:rsidRPr="0016361A" w:rsidRDefault="00EB0B59" w:rsidP="00BE3FE2">
            <w:pPr>
              <w:pStyle w:val="TAH"/>
            </w:pPr>
            <w:r w:rsidRPr="0016361A">
              <w:t xml:space="preserve">Resource </w:t>
            </w:r>
            <w:ins w:id="21" w:author="Giorgi Gulbani" w:date="2021-07-30T19:25:00Z">
              <w:r w:rsidR="00BE3FE2">
                <w:t>purpose</w:t>
              </w:r>
            </w:ins>
            <w:ins w:id="22" w:author="Giorgi Gulbani" w:date="2021-07-30T19:49:00Z">
              <w:r w:rsidR="004251BA">
                <w:t>/</w:t>
              </w:r>
            </w:ins>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355E3" w14:textId="77777777" w:rsidR="00EB0B59" w:rsidRPr="0016361A" w:rsidRDefault="00EB0B59" w:rsidP="00EB0B59">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02D256" w14:textId="77777777" w:rsidR="00EB0B59" w:rsidRPr="0016361A" w:rsidRDefault="00EB0B59" w:rsidP="00EB0B59">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16415E4" w14:textId="2054FAFD" w:rsidR="00300981" w:rsidRDefault="00EB0B59" w:rsidP="00BE3FE2">
            <w:pPr>
              <w:pStyle w:val="TAH"/>
              <w:rPr>
                <w:ins w:id="23" w:author="Bruno Landais" w:date="2021-08-02T13:45:00Z"/>
              </w:rPr>
            </w:pPr>
            <w:r w:rsidRPr="0016361A">
              <w:t>Description</w:t>
            </w:r>
          </w:p>
          <w:p w14:paraId="437EC3E8" w14:textId="264A8CCD" w:rsidR="00EB0B59" w:rsidRPr="0016361A" w:rsidRDefault="00300981" w:rsidP="00BE3FE2">
            <w:pPr>
              <w:pStyle w:val="TAH"/>
            </w:pPr>
            <w:ins w:id="24" w:author="Bruno Landais" w:date="2021-08-02T13:45:00Z">
              <w:r>
                <w:t>(</w:t>
              </w:r>
            </w:ins>
            <w:ins w:id="25" w:author="Giorgi Gulbani" w:date="2021-07-30T19:13:00Z">
              <w:r w:rsidR="00EB0B59">
                <w:t>service operation</w:t>
              </w:r>
            </w:ins>
            <w:ins w:id="26" w:author="Bruno Landais" w:date="2021-08-02T13:45:00Z">
              <w:r>
                <w:t>)</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DA2E02F" w14:textId="58469700" w:rsidR="00EB0B59" w:rsidRPr="00EB0B59" w:rsidRDefault="00EB0B59" w:rsidP="00390FC2">
            <w:pPr>
              <w:pStyle w:val="TAH"/>
              <w:rPr>
                <w:rFonts w:asciiTheme="minorHAnsi" w:hAnsiTheme="minorHAnsi"/>
                <w:lang w:val="ka-GE"/>
              </w:rPr>
            </w:pPr>
            <w:ins w:id="27" w:author="Giorgi Gulbani" w:date="2021-07-30T19:20:00Z">
              <w:r>
                <w:t>Dat</w:t>
              </w:r>
            </w:ins>
            <w:ins w:id="28" w:author="Giorgi Gulbani" w:date="2021-07-30T19:21:00Z">
              <w:r>
                <w:t>a</w:t>
              </w:r>
            </w:ins>
            <w:ins w:id="29" w:author="Giorgi Gulbani" w:date="2021-07-30T19:20:00Z">
              <w:r>
                <w:t xml:space="preserve"> type</w:t>
              </w:r>
            </w:ins>
            <w:ins w:id="30" w:author="Giorgi Gulbani" w:date="2021-07-30T20:26:00Z">
              <w:r w:rsidR="00390FC2">
                <w:t>s</w:t>
              </w:r>
            </w:ins>
            <w:ins w:id="31" w:author="Giorgi Gulbani" w:date="2021-07-30T19:21:00Z">
              <w:r w:rsidR="00390FC2">
                <w:t xml:space="preserve"> for successful reques</w:t>
              </w:r>
            </w:ins>
            <w:ins w:id="32" w:author="Giorgi Gulbani" w:date="2021-07-30T20:25:00Z">
              <w:r w:rsidR="00390FC2">
                <w:t>t/response</w:t>
              </w:r>
            </w:ins>
            <w:ins w:id="33" w:author="Giorgi Gulbani" w:date="2021-07-30T19:21:00Z">
              <w:r w:rsidR="00390FC2">
                <w:t xml:space="preserve"> operations</w:t>
              </w:r>
            </w:ins>
          </w:p>
        </w:tc>
      </w:tr>
      <w:tr w:rsidR="00EB0B59" w:rsidRPr="00B54FF5" w14:paraId="26C08346"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4"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5" w:author="Bruno Landais" w:date="2021-08-02T13:47:00Z">
            <w:trPr>
              <w:jc w:val="center"/>
            </w:trPr>
          </w:trPrChange>
        </w:trPr>
        <w:tc>
          <w:tcPr>
            <w:tcW w:w="936" w:type="pct"/>
            <w:vMerge w:val="restart"/>
            <w:tcBorders>
              <w:top w:val="single" w:sz="4" w:space="0" w:color="auto"/>
              <w:left w:val="single" w:sz="4" w:space="0" w:color="auto"/>
              <w:right w:val="single" w:sz="4" w:space="0" w:color="auto"/>
            </w:tcBorders>
            <w:tcPrChange w:id="36" w:author="Bruno Landais" w:date="2021-08-02T13:47:00Z">
              <w:tcPr>
                <w:tcW w:w="936" w:type="pct"/>
                <w:vMerge w:val="restart"/>
                <w:tcBorders>
                  <w:top w:val="single" w:sz="4" w:space="0" w:color="auto"/>
                  <w:left w:val="single" w:sz="4" w:space="0" w:color="auto"/>
                  <w:right w:val="single" w:sz="4" w:space="0" w:color="auto"/>
                </w:tcBorders>
              </w:tcPr>
            </w:tcPrChange>
          </w:tcPr>
          <w:p w14:paraId="5BB17BA0" w14:textId="68E17483" w:rsidR="00EB0B59" w:rsidRPr="0016361A" w:rsidRDefault="00EB0B59" w:rsidP="000C401D">
            <w:pPr>
              <w:pStyle w:val="TAL"/>
            </w:pPr>
            <w:del w:id="37" w:author="Bruno Landais" w:date="2021-08-02T13:47:00Z">
              <w:r w:rsidRPr="0016361A" w:rsidDel="00E573BF">
                <w:delText>&lt;Resource name&gt;</w:delText>
              </w:r>
            </w:del>
          </w:p>
        </w:tc>
        <w:tc>
          <w:tcPr>
            <w:tcW w:w="1441" w:type="pct"/>
            <w:vMerge w:val="restart"/>
            <w:tcBorders>
              <w:top w:val="single" w:sz="4" w:space="0" w:color="auto"/>
              <w:left w:val="single" w:sz="4" w:space="0" w:color="auto"/>
              <w:right w:val="single" w:sz="4" w:space="0" w:color="auto"/>
            </w:tcBorders>
            <w:tcPrChange w:id="38" w:author="Bruno Landais" w:date="2021-08-02T13:47:00Z">
              <w:tcPr>
                <w:tcW w:w="1441" w:type="pct"/>
                <w:vMerge w:val="restart"/>
                <w:tcBorders>
                  <w:top w:val="single" w:sz="4" w:space="0" w:color="auto"/>
                  <w:left w:val="single" w:sz="4" w:space="0" w:color="auto"/>
                  <w:right w:val="single" w:sz="4" w:space="0" w:color="auto"/>
                </w:tcBorders>
              </w:tcPr>
            </w:tcPrChange>
          </w:tcPr>
          <w:p w14:paraId="42E08F1A" w14:textId="0F68AB08" w:rsidR="00EB0B59" w:rsidRPr="0016361A" w:rsidRDefault="00EB0B59" w:rsidP="00EB0B59">
            <w:pPr>
              <w:pStyle w:val="TAL"/>
            </w:pPr>
            <w:del w:id="39" w:author="Bruno Landais" w:date="2021-08-02T13:47:00Z">
              <w:r w:rsidRPr="0016361A" w:rsidDel="00E573BF">
                <w:delText>&lt;relative URI below root&gt;</w:delText>
              </w:r>
            </w:del>
          </w:p>
        </w:tc>
        <w:tc>
          <w:tcPr>
            <w:tcW w:w="497" w:type="pct"/>
            <w:tcBorders>
              <w:top w:val="single" w:sz="4" w:space="0" w:color="auto"/>
              <w:left w:val="single" w:sz="4" w:space="0" w:color="auto"/>
              <w:bottom w:val="single" w:sz="4" w:space="0" w:color="auto"/>
              <w:right w:val="single" w:sz="4" w:space="0" w:color="auto"/>
            </w:tcBorders>
            <w:tcPrChange w:id="40"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3BDEBA74" w14:textId="1DAA4D19" w:rsidR="00EB0B59" w:rsidRPr="0016361A" w:rsidRDefault="00EB0B59" w:rsidP="00EB0B59">
            <w:pPr>
              <w:pStyle w:val="TAL"/>
            </w:pPr>
            <w:del w:id="41" w:author="Bruno Landais" w:date="2021-08-02T13:47:00Z">
              <w:r w:rsidRPr="0016361A" w:rsidDel="00E573BF">
                <w:delText>GET</w:delText>
              </w:r>
            </w:del>
          </w:p>
        </w:tc>
        <w:tc>
          <w:tcPr>
            <w:tcW w:w="1162" w:type="pct"/>
            <w:tcBorders>
              <w:top w:val="single" w:sz="4" w:space="0" w:color="auto"/>
              <w:left w:val="single" w:sz="4" w:space="0" w:color="auto"/>
              <w:bottom w:val="single" w:sz="4" w:space="0" w:color="auto"/>
              <w:right w:val="single" w:sz="4" w:space="0" w:color="auto"/>
            </w:tcBorders>
            <w:tcPrChange w:id="42"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1C059252" w14:textId="5031B2EF" w:rsidR="00EB0B59" w:rsidRPr="0016361A" w:rsidRDefault="00EB0B59" w:rsidP="00EB0B59">
            <w:pPr>
              <w:pStyle w:val="TAL"/>
            </w:pPr>
            <w:del w:id="43" w:author="Bruno Landais" w:date="2021-08-02T13:47:00Z">
              <w:r w:rsidRPr="0016361A" w:rsidDel="00E573BF">
                <w:delText>&lt;Operation executed by GET&gt;</w:delText>
              </w:r>
            </w:del>
          </w:p>
        </w:tc>
        <w:tc>
          <w:tcPr>
            <w:tcW w:w="964" w:type="pct"/>
            <w:tcBorders>
              <w:top w:val="single" w:sz="4" w:space="0" w:color="auto"/>
              <w:left w:val="single" w:sz="4" w:space="0" w:color="auto"/>
              <w:bottom w:val="single" w:sz="4" w:space="0" w:color="auto"/>
              <w:right w:val="single" w:sz="4" w:space="0" w:color="auto"/>
            </w:tcBorders>
            <w:tcPrChange w:id="44"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5AA02A06" w14:textId="712E65D5" w:rsidR="00EB0B59" w:rsidRPr="0016361A" w:rsidRDefault="00EB0B59" w:rsidP="00EB0B59">
            <w:pPr>
              <w:pStyle w:val="TAL"/>
            </w:pPr>
          </w:p>
        </w:tc>
      </w:tr>
      <w:tr w:rsidR="00EB0B59" w:rsidRPr="00B54FF5" w14:paraId="4765F503"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5"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6" w:author="Bruno Landais" w:date="2021-08-02T13:47:00Z">
            <w:trPr>
              <w:jc w:val="center"/>
            </w:trPr>
          </w:trPrChange>
        </w:trPr>
        <w:tc>
          <w:tcPr>
            <w:tcW w:w="936" w:type="pct"/>
            <w:vMerge/>
            <w:tcBorders>
              <w:left w:val="single" w:sz="4" w:space="0" w:color="auto"/>
              <w:right w:val="single" w:sz="4" w:space="0" w:color="auto"/>
            </w:tcBorders>
            <w:vAlign w:val="center"/>
            <w:tcPrChange w:id="47" w:author="Bruno Landais" w:date="2021-08-02T13:47:00Z">
              <w:tcPr>
                <w:tcW w:w="936" w:type="pct"/>
                <w:vMerge/>
                <w:tcBorders>
                  <w:left w:val="single" w:sz="4" w:space="0" w:color="auto"/>
                  <w:right w:val="single" w:sz="4" w:space="0" w:color="auto"/>
                </w:tcBorders>
                <w:vAlign w:val="center"/>
              </w:tcPr>
            </w:tcPrChange>
          </w:tcPr>
          <w:p w14:paraId="4278E521"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Change w:id="48" w:author="Bruno Landais" w:date="2021-08-02T13:47:00Z">
              <w:tcPr>
                <w:tcW w:w="1441" w:type="pct"/>
                <w:vMerge/>
                <w:tcBorders>
                  <w:left w:val="single" w:sz="4" w:space="0" w:color="auto"/>
                  <w:right w:val="single" w:sz="4" w:space="0" w:color="auto"/>
                </w:tcBorders>
                <w:vAlign w:val="center"/>
              </w:tcPr>
            </w:tcPrChange>
          </w:tcPr>
          <w:p w14:paraId="32FAEE84"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Change w:id="49"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5F9D1B63" w14:textId="5B675CFD" w:rsidR="00EB0B59" w:rsidRPr="0016361A" w:rsidRDefault="00EB0B59" w:rsidP="00EB0B59">
            <w:pPr>
              <w:pStyle w:val="TAL"/>
            </w:pPr>
            <w:del w:id="50" w:author="Bruno Landais" w:date="2021-08-02T13:47:00Z">
              <w:r w:rsidRPr="0016361A" w:rsidDel="00E573BF">
                <w:delText>PUT</w:delText>
              </w:r>
            </w:del>
          </w:p>
        </w:tc>
        <w:tc>
          <w:tcPr>
            <w:tcW w:w="1162" w:type="pct"/>
            <w:tcBorders>
              <w:top w:val="single" w:sz="4" w:space="0" w:color="auto"/>
              <w:left w:val="single" w:sz="4" w:space="0" w:color="auto"/>
              <w:bottom w:val="single" w:sz="4" w:space="0" w:color="auto"/>
              <w:right w:val="single" w:sz="4" w:space="0" w:color="auto"/>
            </w:tcBorders>
            <w:tcPrChange w:id="51"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33589395" w14:textId="0F6CC8FD" w:rsidR="00EB0B59" w:rsidRPr="0016361A" w:rsidRDefault="00EB0B59" w:rsidP="00EB0B59">
            <w:pPr>
              <w:pStyle w:val="TAL"/>
            </w:pPr>
            <w:del w:id="52" w:author="Bruno Landais" w:date="2021-08-02T13:47:00Z">
              <w:r w:rsidRPr="0016361A" w:rsidDel="00E573BF">
                <w:delText>&lt;Operation executed by PUT&gt;</w:delText>
              </w:r>
            </w:del>
          </w:p>
        </w:tc>
        <w:tc>
          <w:tcPr>
            <w:tcW w:w="964" w:type="pct"/>
            <w:tcBorders>
              <w:top w:val="single" w:sz="4" w:space="0" w:color="auto"/>
              <w:left w:val="single" w:sz="4" w:space="0" w:color="auto"/>
              <w:bottom w:val="single" w:sz="4" w:space="0" w:color="auto"/>
              <w:right w:val="single" w:sz="4" w:space="0" w:color="auto"/>
            </w:tcBorders>
            <w:tcPrChange w:id="53"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3A6E3C07" w14:textId="1CCB03AC" w:rsidR="00EB0B59" w:rsidRPr="0016361A" w:rsidRDefault="00EB0B59" w:rsidP="00EB0B59">
            <w:pPr>
              <w:pStyle w:val="TAL"/>
            </w:pPr>
          </w:p>
        </w:tc>
      </w:tr>
      <w:tr w:rsidR="00EB0B59" w:rsidRPr="00B54FF5" w14:paraId="279B325E"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4"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55" w:author="Bruno Landais" w:date="2021-08-02T13:47:00Z">
            <w:trPr>
              <w:jc w:val="center"/>
            </w:trPr>
          </w:trPrChange>
        </w:trPr>
        <w:tc>
          <w:tcPr>
            <w:tcW w:w="936" w:type="pct"/>
            <w:vMerge/>
            <w:tcBorders>
              <w:left w:val="single" w:sz="4" w:space="0" w:color="auto"/>
              <w:right w:val="single" w:sz="4" w:space="0" w:color="auto"/>
            </w:tcBorders>
            <w:vAlign w:val="center"/>
            <w:tcPrChange w:id="56" w:author="Bruno Landais" w:date="2021-08-02T13:47:00Z">
              <w:tcPr>
                <w:tcW w:w="936" w:type="pct"/>
                <w:vMerge/>
                <w:tcBorders>
                  <w:left w:val="single" w:sz="4" w:space="0" w:color="auto"/>
                  <w:right w:val="single" w:sz="4" w:space="0" w:color="auto"/>
                </w:tcBorders>
                <w:vAlign w:val="center"/>
              </w:tcPr>
            </w:tcPrChange>
          </w:tcPr>
          <w:p w14:paraId="2D75544D"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Change w:id="57" w:author="Bruno Landais" w:date="2021-08-02T13:47:00Z">
              <w:tcPr>
                <w:tcW w:w="1441" w:type="pct"/>
                <w:vMerge/>
                <w:tcBorders>
                  <w:left w:val="single" w:sz="4" w:space="0" w:color="auto"/>
                  <w:right w:val="single" w:sz="4" w:space="0" w:color="auto"/>
                </w:tcBorders>
                <w:vAlign w:val="center"/>
              </w:tcPr>
            </w:tcPrChange>
          </w:tcPr>
          <w:p w14:paraId="092FCA25"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Change w:id="58"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096A9B73" w14:textId="3CA56A2A" w:rsidR="00EB0B59" w:rsidRPr="0016361A" w:rsidRDefault="00EB0B59" w:rsidP="00EB0B59">
            <w:pPr>
              <w:pStyle w:val="TAL"/>
            </w:pPr>
            <w:del w:id="59" w:author="Bruno Landais" w:date="2021-08-02T13:47:00Z">
              <w:r w:rsidRPr="0016361A" w:rsidDel="00E573BF">
                <w:delText>PATCH</w:delText>
              </w:r>
            </w:del>
          </w:p>
        </w:tc>
        <w:tc>
          <w:tcPr>
            <w:tcW w:w="1162" w:type="pct"/>
            <w:tcBorders>
              <w:top w:val="single" w:sz="4" w:space="0" w:color="auto"/>
              <w:left w:val="single" w:sz="4" w:space="0" w:color="auto"/>
              <w:bottom w:val="single" w:sz="4" w:space="0" w:color="auto"/>
              <w:right w:val="single" w:sz="4" w:space="0" w:color="auto"/>
            </w:tcBorders>
            <w:tcPrChange w:id="60"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128E7633" w14:textId="27672FE7" w:rsidR="00EB0B59" w:rsidRPr="0016361A" w:rsidRDefault="00EB0B59" w:rsidP="00EB0B59">
            <w:pPr>
              <w:pStyle w:val="TAL"/>
            </w:pPr>
            <w:del w:id="61" w:author="Bruno Landais" w:date="2021-08-02T13:47:00Z">
              <w:r w:rsidRPr="0016361A" w:rsidDel="00E573BF">
                <w:delText>&lt;Operation executed by PATCH&gt;</w:delText>
              </w:r>
            </w:del>
          </w:p>
        </w:tc>
        <w:tc>
          <w:tcPr>
            <w:tcW w:w="964" w:type="pct"/>
            <w:tcBorders>
              <w:top w:val="single" w:sz="4" w:space="0" w:color="auto"/>
              <w:left w:val="single" w:sz="4" w:space="0" w:color="auto"/>
              <w:bottom w:val="single" w:sz="4" w:space="0" w:color="auto"/>
              <w:right w:val="single" w:sz="4" w:space="0" w:color="auto"/>
            </w:tcBorders>
            <w:tcPrChange w:id="62"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03A4281E" w14:textId="68229A83" w:rsidR="00EB0B59" w:rsidRPr="0016361A" w:rsidRDefault="00EB0B59" w:rsidP="00EB0B59">
            <w:pPr>
              <w:pStyle w:val="TAL"/>
            </w:pPr>
          </w:p>
        </w:tc>
      </w:tr>
      <w:tr w:rsidR="00EB0B59" w:rsidRPr="00B54FF5" w14:paraId="3862762B"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3"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4" w:author="Bruno Landais" w:date="2021-08-02T13:47:00Z">
            <w:trPr>
              <w:jc w:val="center"/>
            </w:trPr>
          </w:trPrChange>
        </w:trPr>
        <w:tc>
          <w:tcPr>
            <w:tcW w:w="936" w:type="pct"/>
            <w:vMerge/>
            <w:tcBorders>
              <w:left w:val="single" w:sz="4" w:space="0" w:color="auto"/>
              <w:right w:val="single" w:sz="4" w:space="0" w:color="auto"/>
            </w:tcBorders>
            <w:vAlign w:val="center"/>
            <w:tcPrChange w:id="65" w:author="Bruno Landais" w:date="2021-08-02T13:47:00Z">
              <w:tcPr>
                <w:tcW w:w="936" w:type="pct"/>
                <w:vMerge/>
                <w:tcBorders>
                  <w:left w:val="single" w:sz="4" w:space="0" w:color="auto"/>
                  <w:right w:val="single" w:sz="4" w:space="0" w:color="auto"/>
                </w:tcBorders>
                <w:vAlign w:val="center"/>
              </w:tcPr>
            </w:tcPrChange>
          </w:tcPr>
          <w:p w14:paraId="07E81964"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Change w:id="66" w:author="Bruno Landais" w:date="2021-08-02T13:47:00Z">
              <w:tcPr>
                <w:tcW w:w="1441" w:type="pct"/>
                <w:vMerge/>
                <w:tcBorders>
                  <w:left w:val="single" w:sz="4" w:space="0" w:color="auto"/>
                  <w:right w:val="single" w:sz="4" w:space="0" w:color="auto"/>
                </w:tcBorders>
                <w:vAlign w:val="center"/>
              </w:tcPr>
            </w:tcPrChange>
          </w:tcPr>
          <w:p w14:paraId="6E22D19D"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Change w:id="67"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48D06E65" w14:textId="55C26C29" w:rsidR="00EB0B59" w:rsidRPr="0016361A" w:rsidRDefault="00EB0B59" w:rsidP="00EB0B59">
            <w:pPr>
              <w:pStyle w:val="TAL"/>
            </w:pPr>
            <w:del w:id="68" w:author="Bruno Landais" w:date="2021-08-02T13:47:00Z">
              <w:r w:rsidRPr="0016361A" w:rsidDel="00E573BF">
                <w:delText>POST</w:delText>
              </w:r>
            </w:del>
          </w:p>
        </w:tc>
        <w:tc>
          <w:tcPr>
            <w:tcW w:w="1162" w:type="pct"/>
            <w:tcBorders>
              <w:top w:val="single" w:sz="4" w:space="0" w:color="auto"/>
              <w:left w:val="single" w:sz="4" w:space="0" w:color="auto"/>
              <w:bottom w:val="single" w:sz="4" w:space="0" w:color="auto"/>
              <w:right w:val="single" w:sz="4" w:space="0" w:color="auto"/>
            </w:tcBorders>
            <w:tcPrChange w:id="69"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3FB31373" w14:textId="5DE9C001" w:rsidR="00EB0B59" w:rsidRPr="0016361A" w:rsidRDefault="00EB0B59" w:rsidP="000C401D">
            <w:pPr>
              <w:pStyle w:val="TAL"/>
            </w:pPr>
            <w:del w:id="70" w:author="Bruno Landais" w:date="2021-08-02T13:47:00Z">
              <w:r w:rsidRPr="0016361A" w:rsidDel="00E573BF">
                <w:delText>&lt;Operation executed by POST&gt;</w:delText>
              </w:r>
            </w:del>
          </w:p>
        </w:tc>
        <w:tc>
          <w:tcPr>
            <w:tcW w:w="964" w:type="pct"/>
            <w:tcBorders>
              <w:top w:val="single" w:sz="4" w:space="0" w:color="auto"/>
              <w:left w:val="single" w:sz="4" w:space="0" w:color="auto"/>
              <w:bottom w:val="single" w:sz="4" w:space="0" w:color="auto"/>
              <w:right w:val="single" w:sz="4" w:space="0" w:color="auto"/>
            </w:tcBorders>
            <w:tcPrChange w:id="71"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62DE6A4C" w14:textId="37C00E1A" w:rsidR="00EB0B59" w:rsidRPr="000C401D" w:rsidRDefault="00EB0B59" w:rsidP="00EB0B59">
            <w:pPr>
              <w:pStyle w:val="TAL"/>
            </w:pPr>
          </w:p>
        </w:tc>
      </w:tr>
      <w:tr w:rsidR="00EB0B59" w:rsidRPr="00B54FF5" w14:paraId="26B69990" w14:textId="77777777" w:rsidTr="00E573B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2" w:author="Bruno Landais" w:date="2021-08-02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73" w:author="Bruno Landais" w:date="2021-08-02T13:47:00Z">
            <w:trPr>
              <w:jc w:val="center"/>
            </w:trPr>
          </w:trPrChange>
        </w:trPr>
        <w:tc>
          <w:tcPr>
            <w:tcW w:w="936" w:type="pct"/>
            <w:vMerge/>
            <w:tcBorders>
              <w:left w:val="single" w:sz="4" w:space="0" w:color="auto"/>
              <w:right w:val="single" w:sz="4" w:space="0" w:color="auto"/>
            </w:tcBorders>
            <w:vAlign w:val="center"/>
            <w:tcPrChange w:id="74" w:author="Bruno Landais" w:date="2021-08-02T13:47:00Z">
              <w:tcPr>
                <w:tcW w:w="936" w:type="pct"/>
                <w:vMerge/>
                <w:tcBorders>
                  <w:left w:val="single" w:sz="4" w:space="0" w:color="auto"/>
                  <w:right w:val="single" w:sz="4" w:space="0" w:color="auto"/>
                </w:tcBorders>
                <w:vAlign w:val="center"/>
              </w:tcPr>
            </w:tcPrChange>
          </w:tcPr>
          <w:p w14:paraId="345C22DE"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Change w:id="75" w:author="Bruno Landais" w:date="2021-08-02T13:47:00Z">
              <w:tcPr>
                <w:tcW w:w="1441" w:type="pct"/>
                <w:vMerge/>
                <w:tcBorders>
                  <w:left w:val="single" w:sz="4" w:space="0" w:color="auto"/>
                  <w:right w:val="single" w:sz="4" w:space="0" w:color="auto"/>
                </w:tcBorders>
                <w:vAlign w:val="center"/>
              </w:tcPr>
            </w:tcPrChange>
          </w:tcPr>
          <w:p w14:paraId="4DB270EB"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Change w:id="76" w:author="Bruno Landais" w:date="2021-08-02T13:47:00Z">
              <w:tcPr>
                <w:tcW w:w="497" w:type="pct"/>
                <w:tcBorders>
                  <w:top w:val="single" w:sz="4" w:space="0" w:color="auto"/>
                  <w:left w:val="single" w:sz="4" w:space="0" w:color="auto"/>
                  <w:bottom w:val="single" w:sz="4" w:space="0" w:color="auto"/>
                  <w:right w:val="single" w:sz="4" w:space="0" w:color="auto"/>
                </w:tcBorders>
              </w:tcPr>
            </w:tcPrChange>
          </w:tcPr>
          <w:p w14:paraId="51A2D225" w14:textId="5573DCDC" w:rsidR="00EB0B59" w:rsidRPr="0016361A" w:rsidRDefault="00EB0B59" w:rsidP="00EB0B59">
            <w:pPr>
              <w:pStyle w:val="TAL"/>
            </w:pPr>
            <w:del w:id="77" w:author="Bruno Landais" w:date="2021-08-02T13:47:00Z">
              <w:r w:rsidRPr="0016361A" w:rsidDel="00E573BF">
                <w:delText>DELETE</w:delText>
              </w:r>
            </w:del>
          </w:p>
        </w:tc>
        <w:tc>
          <w:tcPr>
            <w:tcW w:w="1162" w:type="pct"/>
            <w:tcBorders>
              <w:top w:val="single" w:sz="4" w:space="0" w:color="auto"/>
              <w:left w:val="single" w:sz="4" w:space="0" w:color="auto"/>
              <w:bottom w:val="single" w:sz="4" w:space="0" w:color="auto"/>
              <w:right w:val="single" w:sz="4" w:space="0" w:color="auto"/>
            </w:tcBorders>
            <w:tcPrChange w:id="78" w:author="Bruno Landais" w:date="2021-08-02T13:47:00Z">
              <w:tcPr>
                <w:tcW w:w="1162" w:type="pct"/>
                <w:tcBorders>
                  <w:top w:val="single" w:sz="4" w:space="0" w:color="auto"/>
                  <w:left w:val="single" w:sz="4" w:space="0" w:color="auto"/>
                  <w:bottom w:val="single" w:sz="4" w:space="0" w:color="auto"/>
                  <w:right w:val="single" w:sz="4" w:space="0" w:color="auto"/>
                </w:tcBorders>
              </w:tcPr>
            </w:tcPrChange>
          </w:tcPr>
          <w:p w14:paraId="50EB156A" w14:textId="6D3D6F3D" w:rsidR="00EB0B59" w:rsidRPr="0016361A" w:rsidRDefault="00EB0B59" w:rsidP="000C401D">
            <w:pPr>
              <w:pStyle w:val="TAL"/>
            </w:pPr>
            <w:del w:id="79" w:author="Bruno Landais" w:date="2021-08-02T13:47:00Z">
              <w:r w:rsidRPr="0016361A" w:rsidDel="00E573BF">
                <w:delText>&lt;Operation executed by DELETE&gt;</w:delText>
              </w:r>
            </w:del>
          </w:p>
        </w:tc>
        <w:tc>
          <w:tcPr>
            <w:tcW w:w="964" w:type="pct"/>
            <w:tcBorders>
              <w:top w:val="single" w:sz="4" w:space="0" w:color="auto"/>
              <w:left w:val="single" w:sz="4" w:space="0" w:color="auto"/>
              <w:bottom w:val="single" w:sz="4" w:space="0" w:color="auto"/>
              <w:right w:val="single" w:sz="4" w:space="0" w:color="auto"/>
            </w:tcBorders>
            <w:tcPrChange w:id="80" w:author="Bruno Landais" w:date="2021-08-02T13:47:00Z">
              <w:tcPr>
                <w:tcW w:w="964" w:type="pct"/>
                <w:tcBorders>
                  <w:top w:val="single" w:sz="4" w:space="0" w:color="auto"/>
                  <w:left w:val="single" w:sz="4" w:space="0" w:color="auto"/>
                  <w:bottom w:val="single" w:sz="4" w:space="0" w:color="auto"/>
                  <w:right w:val="single" w:sz="4" w:space="0" w:color="auto"/>
                </w:tcBorders>
              </w:tcPr>
            </w:tcPrChange>
          </w:tcPr>
          <w:p w14:paraId="7775C998" w14:textId="53FDF69F" w:rsidR="00EB0B59" w:rsidRPr="0016361A" w:rsidRDefault="00EB0B59" w:rsidP="00EB0B59">
            <w:pPr>
              <w:pStyle w:val="TAL"/>
            </w:pPr>
          </w:p>
        </w:tc>
      </w:tr>
      <w:tr w:rsidR="00EB0B59" w:rsidRPr="00B54FF5" w14:paraId="516410B2" w14:textId="77777777" w:rsidTr="00E573BF">
        <w:trPr>
          <w:jc w:val="center"/>
        </w:trPr>
        <w:tc>
          <w:tcPr>
            <w:tcW w:w="936" w:type="pct"/>
            <w:vMerge/>
            <w:tcBorders>
              <w:left w:val="single" w:sz="4" w:space="0" w:color="auto"/>
              <w:right w:val="single" w:sz="4" w:space="0" w:color="auto"/>
            </w:tcBorders>
            <w:vAlign w:val="center"/>
          </w:tcPr>
          <w:p w14:paraId="462DFF8E" w14:textId="77777777" w:rsidR="00EB0B59" w:rsidRPr="0016361A" w:rsidRDefault="00EB0B59" w:rsidP="00EB0B59">
            <w:pPr>
              <w:pStyle w:val="TAL"/>
            </w:pPr>
          </w:p>
        </w:tc>
        <w:tc>
          <w:tcPr>
            <w:tcW w:w="1441" w:type="pct"/>
            <w:vMerge/>
            <w:tcBorders>
              <w:left w:val="single" w:sz="4" w:space="0" w:color="auto"/>
              <w:right w:val="single" w:sz="4" w:space="0" w:color="auto"/>
            </w:tcBorders>
            <w:vAlign w:val="center"/>
          </w:tcPr>
          <w:p w14:paraId="6DB1C70C" w14:textId="77777777" w:rsidR="00EB0B59" w:rsidRPr="0016361A" w:rsidRDefault="00EB0B59" w:rsidP="00EB0B59">
            <w:pPr>
              <w:pStyle w:val="TAL"/>
            </w:pPr>
          </w:p>
        </w:tc>
        <w:tc>
          <w:tcPr>
            <w:tcW w:w="497" w:type="pct"/>
            <w:tcBorders>
              <w:top w:val="single" w:sz="4" w:space="0" w:color="auto"/>
              <w:left w:val="single" w:sz="4" w:space="0" w:color="auto"/>
              <w:bottom w:val="single" w:sz="4" w:space="0" w:color="auto"/>
              <w:right w:val="single" w:sz="4" w:space="0" w:color="auto"/>
            </w:tcBorders>
          </w:tcPr>
          <w:p w14:paraId="582DF6BE" w14:textId="106BEEA8" w:rsidR="00EB0B59" w:rsidRPr="0016361A" w:rsidRDefault="00EB0B59" w:rsidP="00EB0B59">
            <w:pPr>
              <w:pStyle w:val="TAL"/>
            </w:pPr>
            <w:del w:id="81" w:author="Bruno Landais" w:date="2021-08-02T13:47:00Z">
              <w:r w:rsidRPr="0016361A" w:rsidDel="00E573BF">
                <w:delText>Custom operation</w:delText>
              </w:r>
            </w:del>
          </w:p>
        </w:tc>
        <w:tc>
          <w:tcPr>
            <w:tcW w:w="1162" w:type="pct"/>
            <w:tcBorders>
              <w:top w:val="single" w:sz="4" w:space="0" w:color="auto"/>
              <w:left w:val="single" w:sz="4" w:space="0" w:color="auto"/>
              <w:bottom w:val="single" w:sz="4" w:space="0" w:color="auto"/>
              <w:right w:val="single" w:sz="4" w:space="0" w:color="auto"/>
            </w:tcBorders>
          </w:tcPr>
          <w:p w14:paraId="7DDF8A76" w14:textId="58ECD31D" w:rsidR="00EB0B59" w:rsidRPr="0016361A" w:rsidRDefault="00EB0B59" w:rsidP="00EB0B59">
            <w:pPr>
              <w:pStyle w:val="TAL"/>
            </w:pPr>
            <w:del w:id="82" w:author="Bruno Landais" w:date="2021-08-02T13:47:00Z">
              <w:r w:rsidRPr="0016361A" w:rsidDel="00E573BF">
                <w:delText>&lt;Operation executed by custom operation&gt;</w:delText>
              </w:r>
            </w:del>
          </w:p>
        </w:tc>
        <w:tc>
          <w:tcPr>
            <w:tcW w:w="964" w:type="pct"/>
            <w:tcBorders>
              <w:top w:val="single" w:sz="4" w:space="0" w:color="auto"/>
              <w:left w:val="single" w:sz="4" w:space="0" w:color="auto"/>
              <w:bottom w:val="single" w:sz="4" w:space="0" w:color="auto"/>
              <w:right w:val="single" w:sz="4" w:space="0" w:color="auto"/>
            </w:tcBorders>
          </w:tcPr>
          <w:p w14:paraId="7A786BBD" w14:textId="65A173AC" w:rsidR="00EB0B59" w:rsidRPr="0016361A" w:rsidRDefault="00EB0B59" w:rsidP="00EB0B59">
            <w:pPr>
              <w:pStyle w:val="TAL"/>
            </w:pPr>
          </w:p>
        </w:tc>
      </w:tr>
      <w:tr w:rsidR="00E573BF" w:rsidRPr="00B54FF5" w14:paraId="47A451CF" w14:textId="77777777" w:rsidTr="00E573BF">
        <w:trPr>
          <w:jc w:val="center"/>
          <w:ins w:id="83" w:author="Bruno Landais" w:date="2021-08-02T13:46:00Z"/>
        </w:trPr>
        <w:tc>
          <w:tcPr>
            <w:tcW w:w="936" w:type="pct"/>
            <w:vMerge w:val="restart"/>
            <w:tcBorders>
              <w:left w:val="single" w:sz="4" w:space="0" w:color="auto"/>
              <w:right w:val="single" w:sz="4" w:space="0" w:color="auto"/>
            </w:tcBorders>
            <w:vAlign w:val="center"/>
          </w:tcPr>
          <w:p w14:paraId="71DF0B6C" w14:textId="7F9804A9" w:rsidR="00E573BF" w:rsidRPr="0016361A" w:rsidRDefault="00E573BF" w:rsidP="00EB0B59">
            <w:pPr>
              <w:pStyle w:val="TAL"/>
              <w:rPr>
                <w:ins w:id="84" w:author="Bruno Landais" w:date="2021-08-02T13:46:00Z"/>
              </w:rPr>
            </w:pPr>
            <w:ins w:id="85" w:author="Bruno Landais" w:date="2021-08-02T13:46:00Z">
              <w:r>
                <w:t>TMGI collection</w:t>
              </w:r>
            </w:ins>
          </w:p>
        </w:tc>
        <w:tc>
          <w:tcPr>
            <w:tcW w:w="1441" w:type="pct"/>
            <w:vMerge w:val="restart"/>
            <w:tcBorders>
              <w:left w:val="single" w:sz="4" w:space="0" w:color="auto"/>
              <w:right w:val="single" w:sz="4" w:space="0" w:color="auto"/>
            </w:tcBorders>
            <w:vAlign w:val="center"/>
          </w:tcPr>
          <w:p w14:paraId="14C612B7" w14:textId="62266151" w:rsidR="00E573BF" w:rsidRPr="0016361A" w:rsidRDefault="00E573BF" w:rsidP="00EB0B59">
            <w:pPr>
              <w:pStyle w:val="TAL"/>
              <w:rPr>
                <w:ins w:id="86" w:author="Bruno Landais" w:date="2021-08-02T13:46:00Z"/>
              </w:rPr>
            </w:pPr>
            <w:ins w:id="87" w:author="Bruno Landais" w:date="2021-08-02T13:46:00Z">
              <w:r>
                <w:t>/tmgi</w:t>
              </w:r>
            </w:ins>
          </w:p>
        </w:tc>
        <w:tc>
          <w:tcPr>
            <w:tcW w:w="497" w:type="pct"/>
            <w:tcBorders>
              <w:top w:val="single" w:sz="4" w:space="0" w:color="auto"/>
              <w:left w:val="single" w:sz="4" w:space="0" w:color="auto"/>
              <w:bottom w:val="single" w:sz="4" w:space="0" w:color="auto"/>
              <w:right w:val="single" w:sz="4" w:space="0" w:color="auto"/>
            </w:tcBorders>
          </w:tcPr>
          <w:p w14:paraId="0DC8C04A" w14:textId="7F9D0E27" w:rsidR="00E573BF" w:rsidRPr="0016361A" w:rsidRDefault="00E573BF" w:rsidP="00EB0B59">
            <w:pPr>
              <w:pStyle w:val="TAL"/>
              <w:rPr>
                <w:ins w:id="88" w:author="Bruno Landais" w:date="2021-08-02T13:46:00Z"/>
              </w:rPr>
            </w:pPr>
            <w:ins w:id="89" w:author="Bruno Landais" w:date="2021-08-02T13:47:00Z">
              <w:r>
                <w:t>POST</w:t>
              </w:r>
            </w:ins>
          </w:p>
        </w:tc>
        <w:tc>
          <w:tcPr>
            <w:tcW w:w="1162" w:type="pct"/>
            <w:tcBorders>
              <w:top w:val="single" w:sz="4" w:space="0" w:color="auto"/>
              <w:left w:val="single" w:sz="4" w:space="0" w:color="auto"/>
              <w:bottom w:val="single" w:sz="4" w:space="0" w:color="auto"/>
              <w:right w:val="single" w:sz="4" w:space="0" w:color="auto"/>
            </w:tcBorders>
          </w:tcPr>
          <w:p w14:paraId="69858722" w14:textId="313E44F7" w:rsidR="00E573BF" w:rsidRPr="0016361A" w:rsidRDefault="00E573BF" w:rsidP="00EB0B59">
            <w:pPr>
              <w:pStyle w:val="TAL"/>
              <w:rPr>
                <w:ins w:id="90" w:author="Bruno Landais" w:date="2021-08-02T13:46:00Z"/>
              </w:rPr>
            </w:pPr>
            <w:ins w:id="91" w:author="Bruno Landais" w:date="2021-08-02T13:47:00Z">
              <w:r>
                <w:t>Allocate</w:t>
              </w:r>
            </w:ins>
          </w:p>
        </w:tc>
        <w:tc>
          <w:tcPr>
            <w:tcW w:w="964" w:type="pct"/>
            <w:tcBorders>
              <w:top w:val="single" w:sz="4" w:space="0" w:color="auto"/>
              <w:left w:val="single" w:sz="4" w:space="0" w:color="auto"/>
              <w:bottom w:val="single" w:sz="4" w:space="0" w:color="auto"/>
              <w:right w:val="single" w:sz="4" w:space="0" w:color="auto"/>
            </w:tcBorders>
          </w:tcPr>
          <w:p w14:paraId="429E22A8" w14:textId="6BC65A67" w:rsidR="00E573BF" w:rsidRPr="0016361A" w:rsidRDefault="00E573BF" w:rsidP="00EB0B59">
            <w:pPr>
              <w:pStyle w:val="TAL"/>
              <w:rPr>
                <w:ins w:id="92" w:author="Bruno Landais" w:date="2021-08-02T13:46:00Z"/>
              </w:rPr>
            </w:pPr>
            <w:ins w:id="93" w:author="Bruno Landais" w:date="2021-08-02T13:47:00Z">
              <w:r w:rsidRPr="00E079ED">
                <w:t>TmgiAllocate</w:t>
              </w:r>
              <w:r>
                <w:t xml:space="preserve"> / </w:t>
              </w:r>
              <w:r w:rsidRPr="00E079ED">
                <w:t>TmgiAllocate</w:t>
              </w:r>
              <w:r>
                <w:t>d</w:t>
              </w:r>
            </w:ins>
          </w:p>
        </w:tc>
      </w:tr>
      <w:tr w:rsidR="00E573BF" w:rsidRPr="00B54FF5" w14:paraId="6DD34110" w14:textId="77777777" w:rsidTr="00E573BF">
        <w:trPr>
          <w:jc w:val="center"/>
          <w:ins w:id="94" w:author="Bruno Landais" w:date="2021-08-02T13:47:00Z"/>
        </w:trPr>
        <w:tc>
          <w:tcPr>
            <w:tcW w:w="936" w:type="pct"/>
            <w:vMerge/>
            <w:tcBorders>
              <w:left w:val="single" w:sz="4" w:space="0" w:color="auto"/>
              <w:right w:val="single" w:sz="4" w:space="0" w:color="auto"/>
            </w:tcBorders>
            <w:vAlign w:val="center"/>
          </w:tcPr>
          <w:p w14:paraId="7C19D0C6" w14:textId="77777777" w:rsidR="00E573BF" w:rsidRDefault="00E573BF" w:rsidP="00EB0B59">
            <w:pPr>
              <w:pStyle w:val="TAL"/>
              <w:rPr>
                <w:ins w:id="95" w:author="Bruno Landais" w:date="2021-08-02T13:47:00Z"/>
              </w:rPr>
            </w:pPr>
          </w:p>
        </w:tc>
        <w:tc>
          <w:tcPr>
            <w:tcW w:w="1441" w:type="pct"/>
            <w:vMerge/>
            <w:tcBorders>
              <w:left w:val="single" w:sz="4" w:space="0" w:color="auto"/>
              <w:right w:val="single" w:sz="4" w:space="0" w:color="auto"/>
            </w:tcBorders>
            <w:vAlign w:val="center"/>
          </w:tcPr>
          <w:p w14:paraId="056B4055" w14:textId="77777777" w:rsidR="00E573BF" w:rsidRDefault="00E573BF" w:rsidP="00EB0B59">
            <w:pPr>
              <w:pStyle w:val="TAL"/>
              <w:rPr>
                <w:ins w:id="96" w:author="Bruno Landais" w:date="2021-08-02T13:47:00Z"/>
              </w:rPr>
            </w:pPr>
          </w:p>
        </w:tc>
        <w:tc>
          <w:tcPr>
            <w:tcW w:w="497" w:type="pct"/>
            <w:tcBorders>
              <w:top w:val="single" w:sz="4" w:space="0" w:color="auto"/>
              <w:left w:val="single" w:sz="4" w:space="0" w:color="auto"/>
              <w:bottom w:val="single" w:sz="4" w:space="0" w:color="auto"/>
              <w:right w:val="single" w:sz="4" w:space="0" w:color="auto"/>
            </w:tcBorders>
          </w:tcPr>
          <w:p w14:paraId="7E8FAEDA" w14:textId="35BAB0F8" w:rsidR="00E573BF" w:rsidRDefault="00E573BF" w:rsidP="00EB0B59">
            <w:pPr>
              <w:pStyle w:val="TAL"/>
              <w:rPr>
                <w:ins w:id="97" w:author="Bruno Landais" w:date="2021-08-02T13:47:00Z"/>
              </w:rPr>
            </w:pPr>
            <w:ins w:id="98" w:author="Bruno Landais" w:date="2021-08-02T13:47:00Z">
              <w:r>
                <w:t>DELETE</w:t>
              </w:r>
            </w:ins>
          </w:p>
        </w:tc>
        <w:tc>
          <w:tcPr>
            <w:tcW w:w="1162" w:type="pct"/>
            <w:tcBorders>
              <w:top w:val="single" w:sz="4" w:space="0" w:color="auto"/>
              <w:left w:val="single" w:sz="4" w:space="0" w:color="auto"/>
              <w:bottom w:val="single" w:sz="4" w:space="0" w:color="auto"/>
              <w:right w:val="single" w:sz="4" w:space="0" w:color="auto"/>
            </w:tcBorders>
          </w:tcPr>
          <w:p w14:paraId="6933E751" w14:textId="3B4E81A9" w:rsidR="00E573BF" w:rsidRDefault="00E573BF" w:rsidP="00EB0B59">
            <w:pPr>
              <w:pStyle w:val="TAL"/>
              <w:rPr>
                <w:ins w:id="99" w:author="Bruno Landais" w:date="2021-08-02T13:47:00Z"/>
              </w:rPr>
            </w:pPr>
            <w:ins w:id="100" w:author="Bruno Landais" w:date="2021-08-02T13:47:00Z">
              <w:r>
                <w:t>Release</w:t>
              </w:r>
            </w:ins>
          </w:p>
        </w:tc>
        <w:tc>
          <w:tcPr>
            <w:tcW w:w="964" w:type="pct"/>
            <w:tcBorders>
              <w:top w:val="single" w:sz="4" w:space="0" w:color="auto"/>
              <w:left w:val="single" w:sz="4" w:space="0" w:color="auto"/>
              <w:bottom w:val="single" w:sz="4" w:space="0" w:color="auto"/>
              <w:right w:val="single" w:sz="4" w:space="0" w:color="auto"/>
            </w:tcBorders>
          </w:tcPr>
          <w:p w14:paraId="073DEDAA" w14:textId="77777777" w:rsidR="00E573BF" w:rsidRPr="00E079ED" w:rsidRDefault="00E573BF" w:rsidP="00EB0B59">
            <w:pPr>
              <w:pStyle w:val="TAL"/>
              <w:rPr>
                <w:ins w:id="101" w:author="Bruno Landais" w:date="2021-08-02T13:47:00Z"/>
              </w:rPr>
            </w:pPr>
          </w:p>
        </w:tc>
      </w:tr>
    </w:tbl>
    <w:p w14:paraId="06E1627F" w14:textId="77777777" w:rsidR="009F1220" w:rsidRDefault="009F1220" w:rsidP="009F1220"/>
    <w:p w14:paraId="0F8C4FD9" w14:textId="7CE1E9E1" w:rsidR="009F1220" w:rsidRDefault="009F1220" w:rsidP="009F1220">
      <w:pPr>
        <w:pStyle w:val="Heading4"/>
      </w:pPr>
      <w:bookmarkStart w:id="102" w:name="_Toc510696609"/>
      <w:bookmarkStart w:id="103" w:name="_Toc35971400"/>
      <w:bookmarkStart w:id="104" w:name="_Toc67903524"/>
      <w:bookmarkStart w:id="105" w:name="_Toc76042736"/>
      <w:r>
        <w:t>6.1.3.2</w:t>
      </w:r>
      <w:r>
        <w:tab/>
        <w:t xml:space="preserve">Resource: </w:t>
      </w:r>
      <w:del w:id="106" w:author="Bruno Landais" w:date="2021-08-02T13:48:00Z">
        <w:r w:rsidDel="00E573BF">
          <w:delText>&lt;resource 1&gt;</w:delText>
        </w:r>
      </w:del>
      <w:bookmarkEnd w:id="102"/>
      <w:bookmarkEnd w:id="103"/>
      <w:bookmarkEnd w:id="104"/>
      <w:bookmarkEnd w:id="105"/>
      <w:ins w:id="107" w:author="Bruno Landais" w:date="2021-08-02T13:48:00Z">
        <w:r w:rsidR="00E573BF">
          <w:t>TMGI collection</w:t>
        </w:r>
      </w:ins>
    </w:p>
    <w:p w14:paraId="14DFE3AB" w14:textId="77777777" w:rsidR="009F1220" w:rsidRDefault="009F1220" w:rsidP="009F1220">
      <w:pPr>
        <w:pStyle w:val="Guidance"/>
      </w:pPr>
      <w:r>
        <w:t>Where &lt;resource 1&gt; is to be replaced by the resource name, e.g. PduSession.</w:t>
      </w:r>
    </w:p>
    <w:p w14:paraId="6C2DD48F" w14:textId="77777777" w:rsidR="009F1220" w:rsidRDefault="009F1220" w:rsidP="009F1220">
      <w:pPr>
        <w:pStyle w:val="Heading5"/>
      </w:pPr>
      <w:bookmarkStart w:id="108" w:name="_Toc510696610"/>
      <w:bookmarkStart w:id="109" w:name="_Toc35971401"/>
      <w:bookmarkStart w:id="110" w:name="_Toc67903525"/>
      <w:bookmarkStart w:id="111" w:name="_Toc76042737"/>
      <w:r>
        <w:t>6.1.3.2.1</w:t>
      </w:r>
      <w:r>
        <w:tab/>
        <w:t>Description</w:t>
      </w:r>
      <w:bookmarkEnd w:id="108"/>
      <w:bookmarkEnd w:id="109"/>
      <w:bookmarkEnd w:id="110"/>
      <w:bookmarkEnd w:id="111"/>
    </w:p>
    <w:p w14:paraId="3540700E" w14:textId="77777777" w:rsidR="009F1220" w:rsidRDefault="009F1220" w:rsidP="009F1220">
      <w:pPr>
        <w:pStyle w:val="Guidance"/>
      </w:pPr>
      <w:r>
        <w:t>This clause will specify what the resource represents or what it is used for.</w:t>
      </w:r>
    </w:p>
    <w:p w14:paraId="0417978A" w14:textId="77777777" w:rsidR="009F1220" w:rsidRDefault="009F1220" w:rsidP="009F1220">
      <w:pPr>
        <w:pStyle w:val="Heading5"/>
      </w:pPr>
      <w:bookmarkStart w:id="112" w:name="_Toc35971402"/>
      <w:bookmarkStart w:id="113" w:name="_Toc67903526"/>
      <w:bookmarkStart w:id="114" w:name="_Toc76042738"/>
      <w:bookmarkStart w:id="115" w:name="_Toc510696612"/>
      <w:r>
        <w:t>6.1.3.2.2</w:t>
      </w:r>
      <w:r>
        <w:tab/>
        <w:t>Resource Definition</w:t>
      </w:r>
      <w:bookmarkEnd w:id="112"/>
      <w:bookmarkEnd w:id="113"/>
      <w:bookmarkEnd w:id="114"/>
    </w:p>
    <w:p w14:paraId="181D436E" w14:textId="77777777" w:rsidR="009F1220" w:rsidRDefault="009F1220" w:rsidP="009F1220">
      <w:pPr>
        <w:pStyle w:val="Guidance"/>
      </w:pPr>
      <w:r>
        <w:t>This clause will describe the Resource URI and the supported resource variables.</w:t>
      </w:r>
    </w:p>
    <w:p w14:paraId="35B09293" w14:textId="77777777" w:rsidR="009F1220" w:rsidRDefault="009F1220" w:rsidP="009F1220">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51F3F368" w14:textId="77777777" w:rsidR="009F1220" w:rsidRDefault="009F1220" w:rsidP="009F1220">
      <w:pPr>
        <w:rPr>
          <w:rFonts w:ascii="Arial" w:hAnsi="Arial" w:cs="Arial"/>
        </w:rPr>
      </w:pPr>
      <w:r>
        <w:t>This resource shall support the resource URI variables defined in table 6.1.3.2.2-1</w:t>
      </w:r>
      <w:r>
        <w:rPr>
          <w:rFonts w:ascii="Arial" w:hAnsi="Arial" w:cs="Arial"/>
        </w:rPr>
        <w:t>.</w:t>
      </w:r>
    </w:p>
    <w:p w14:paraId="16CDCD1A" w14:textId="77777777" w:rsidR="009F1220" w:rsidRDefault="009F1220" w:rsidP="009F122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F1220" w:rsidRPr="00B54FF5" w14:paraId="529FA213" w14:textId="77777777" w:rsidTr="008867C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0421CA2" w14:textId="77777777" w:rsidR="009F1220" w:rsidRPr="0016361A" w:rsidRDefault="009F1220" w:rsidP="008867C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35169EA" w14:textId="77777777" w:rsidR="009F1220" w:rsidRPr="0016361A" w:rsidRDefault="009F1220" w:rsidP="008867C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59019C" w14:textId="77777777" w:rsidR="009F1220" w:rsidRPr="0016361A" w:rsidRDefault="009F1220" w:rsidP="008867CE">
            <w:pPr>
              <w:pStyle w:val="TAH"/>
            </w:pPr>
            <w:r w:rsidRPr="0016361A">
              <w:t>Definition</w:t>
            </w:r>
          </w:p>
        </w:tc>
      </w:tr>
      <w:tr w:rsidR="009F1220" w:rsidRPr="00B54FF5" w14:paraId="6B0B54AC" w14:textId="77777777" w:rsidTr="008867C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199C07" w14:textId="77777777" w:rsidR="009F1220" w:rsidRPr="0016361A" w:rsidRDefault="009F1220" w:rsidP="008867CE">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5E838C50" w14:textId="77777777" w:rsidR="009F1220" w:rsidRPr="0016361A" w:rsidRDefault="009F1220" w:rsidP="008867C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AAB5BF" w14:textId="77777777" w:rsidR="009F1220" w:rsidRPr="0016361A" w:rsidRDefault="009F1220" w:rsidP="008867CE">
            <w:pPr>
              <w:pStyle w:val="TAL"/>
            </w:pPr>
            <w:r w:rsidRPr="0016361A">
              <w:t>See clause</w:t>
            </w:r>
            <w:r w:rsidRPr="0016361A">
              <w:rPr>
                <w:lang w:val="en-US" w:eastAsia="zh-CN"/>
              </w:rPr>
              <w:t> </w:t>
            </w:r>
            <w:r w:rsidRPr="0016361A">
              <w:t>6.1.1</w:t>
            </w:r>
          </w:p>
        </w:tc>
      </w:tr>
      <w:tr w:rsidR="009F1220" w:rsidRPr="00B54FF5" w14:paraId="6F3B9131" w14:textId="77777777" w:rsidTr="008867C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BC4717" w14:textId="77777777" w:rsidR="009F1220" w:rsidRPr="0016361A" w:rsidRDefault="009F1220" w:rsidP="008867CE">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E0019E4" w14:textId="77777777" w:rsidR="009F1220" w:rsidRPr="0016361A" w:rsidRDefault="009F1220" w:rsidP="008867C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EE262D" w14:textId="77777777" w:rsidR="009F1220" w:rsidRPr="0016361A" w:rsidRDefault="009F1220" w:rsidP="008867CE">
            <w:pPr>
              <w:pStyle w:val="TAL"/>
            </w:pPr>
            <w:r w:rsidRPr="0016361A">
              <w:t>See clause 6.1.1</w:t>
            </w:r>
          </w:p>
        </w:tc>
      </w:tr>
      <w:tr w:rsidR="009F1220" w:rsidRPr="00B54FF5" w14:paraId="0225ABC9" w14:textId="77777777" w:rsidTr="008867CE">
        <w:trPr>
          <w:jc w:val="center"/>
        </w:trPr>
        <w:tc>
          <w:tcPr>
            <w:tcW w:w="687" w:type="pct"/>
            <w:tcBorders>
              <w:top w:val="single" w:sz="6" w:space="0" w:color="000000"/>
              <w:left w:val="single" w:sz="6" w:space="0" w:color="000000"/>
              <w:bottom w:val="single" w:sz="6" w:space="0" w:color="000000"/>
              <w:right w:val="single" w:sz="6" w:space="0" w:color="000000"/>
            </w:tcBorders>
          </w:tcPr>
          <w:p w14:paraId="5B3E06F3" w14:textId="77777777" w:rsidR="009F1220" w:rsidRPr="0016361A" w:rsidRDefault="009F1220" w:rsidP="008867CE">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59D85BF" w14:textId="77777777" w:rsidR="009F1220" w:rsidRPr="0016361A" w:rsidRDefault="009F1220" w:rsidP="008867CE">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720D8B0" w14:textId="77777777" w:rsidR="009F1220" w:rsidRPr="0016361A" w:rsidRDefault="009F1220" w:rsidP="008867CE">
            <w:pPr>
              <w:pStyle w:val="TAL"/>
            </w:pPr>
            <w:r w:rsidRPr="0016361A">
              <w:t>&lt;definition&gt;</w:t>
            </w:r>
          </w:p>
        </w:tc>
      </w:tr>
    </w:tbl>
    <w:p w14:paraId="7A3BFB4F" w14:textId="77777777" w:rsidR="009F1220" w:rsidRPr="00384E92" w:rsidRDefault="009F1220" w:rsidP="009F1220"/>
    <w:p w14:paraId="6A24F5DE" w14:textId="77777777" w:rsidR="009F1220" w:rsidRDefault="009F1220" w:rsidP="009F1220">
      <w:pPr>
        <w:pStyle w:val="Heading5"/>
      </w:pPr>
      <w:bookmarkStart w:id="116" w:name="_Toc35971403"/>
      <w:bookmarkStart w:id="117" w:name="_Toc67903527"/>
      <w:bookmarkStart w:id="118" w:name="_Toc76042739"/>
      <w:r>
        <w:t>6.1.3.2.3</w:t>
      </w:r>
      <w:r>
        <w:tab/>
        <w:t>Resource Standard Methods</w:t>
      </w:r>
      <w:bookmarkEnd w:id="115"/>
      <w:bookmarkEnd w:id="116"/>
      <w:bookmarkEnd w:id="117"/>
      <w:bookmarkEnd w:id="118"/>
    </w:p>
    <w:p w14:paraId="26F93345" w14:textId="77777777" w:rsidR="009F1220" w:rsidRDefault="009F1220" w:rsidP="009F1220">
      <w:pPr>
        <w:pStyle w:val="Guidance"/>
      </w:pPr>
      <w:r>
        <w:t>The following clauses will specify the standard methods supported by the resource.</w:t>
      </w:r>
    </w:p>
    <w:p w14:paraId="4130ADF1" w14:textId="77777777" w:rsidR="009F1220" w:rsidRDefault="009F1220" w:rsidP="009F1220">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8DC228" w14:textId="77777777" w:rsidR="009F1220" w:rsidRPr="00384E92" w:rsidRDefault="009F1220" w:rsidP="009F1220">
      <w:pPr>
        <w:pStyle w:val="H6"/>
      </w:pPr>
      <w:bookmarkStart w:id="119" w:name="_Toc510696613"/>
      <w:bookmarkStart w:id="120" w:name="_Toc35971404"/>
      <w:r w:rsidRPr="00384E92">
        <w:t>6.</w:t>
      </w:r>
      <w:r>
        <w:t>1.3.2.3</w:t>
      </w:r>
      <w:r w:rsidRPr="00384E92">
        <w:t>.1</w:t>
      </w:r>
      <w:r w:rsidRPr="00384E92">
        <w:tab/>
      </w:r>
      <w:r>
        <w:t>&lt; method 1 &gt;</w:t>
      </w:r>
      <w:bookmarkEnd w:id="119"/>
      <w:bookmarkEnd w:id="120"/>
    </w:p>
    <w:p w14:paraId="705E3692" w14:textId="77777777" w:rsidR="009F1220" w:rsidRDefault="009F1220" w:rsidP="009F1220">
      <w:pPr>
        <w:pStyle w:val="Guidance"/>
      </w:pPr>
      <w:r>
        <w:t>This clause will specify the meaning of the method applied on the resource.</w:t>
      </w:r>
    </w:p>
    <w:p w14:paraId="69606829" w14:textId="77777777" w:rsidR="009F1220" w:rsidRDefault="009F1220" w:rsidP="009F1220">
      <w:r>
        <w:t>This method shall support the URI query parameters specified in table 6.1.3.2.3.1-1.</w:t>
      </w:r>
    </w:p>
    <w:p w14:paraId="3288E71B" w14:textId="77777777" w:rsidR="009F1220" w:rsidRPr="00384E92" w:rsidRDefault="009F1220" w:rsidP="009F1220">
      <w:pPr>
        <w:pStyle w:val="TH"/>
        <w:rPr>
          <w:rFonts w:cs="Arial"/>
        </w:rPr>
      </w:pPr>
      <w:r w:rsidRPr="00384E92">
        <w:lastRenderedPageBreak/>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F1220" w:rsidRPr="00B54FF5" w14:paraId="58F60D59" w14:textId="77777777" w:rsidTr="008867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6B41A" w14:textId="77777777" w:rsidR="009F1220" w:rsidRPr="0016361A" w:rsidRDefault="009F1220" w:rsidP="008867C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081341" w14:textId="77777777" w:rsidR="009F1220" w:rsidRPr="0016361A" w:rsidRDefault="009F1220" w:rsidP="008867C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D754DE" w14:textId="77777777" w:rsidR="009F1220" w:rsidRPr="0016361A" w:rsidRDefault="009F1220" w:rsidP="008867C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EDFA196" w14:textId="77777777" w:rsidR="009F1220" w:rsidRPr="0016361A" w:rsidRDefault="009F1220" w:rsidP="008867C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446E8A3" w14:textId="77777777" w:rsidR="009F1220" w:rsidRPr="0016361A" w:rsidRDefault="009F1220" w:rsidP="008867C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57737A" w14:textId="77777777" w:rsidR="009F1220" w:rsidRPr="0016361A" w:rsidRDefault="009F1220" w:rsidP="008867CE">
            <w:pPr>
              <w:pStyle w:val="TAH"/>
            </w:pPr>
            <w:r w:rsidRPr="0016361A">
              <w:t>Applicability</w:t>
            </w:r>
          </w:p>
        </w:tc>
      </w:tr>
      <w:tr w:rsidR="009F1220" w:rsidRPr="00B54FF5" w14:paraId="508E65AD" w14:textId="77777777" w:rsidTr="008867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6AFD40" w14:textId="77777777" w:rsidR="009F1220" w:rsidRPr="0016361A" w:rsidRDefault="009F1220" w:rsidP="008867CE">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D826C00" w14:textId="77777777" w:rsidR="009F1220" w:rsidRPr="0016361A" w:rsidRDefault="009F1220" w:rsidP="008867CE">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F75F744" w14:textId="77777777" w:rsidR="009F1220" w:rsidRPr="0016361A" w:rsidRDefault="009F1220" w:rsidP="008867CE">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B9BDF8B" w14:textId="77777777" w:rsidR="009F1220" w:rsidRPr="0016361A" w:rsidRDefault="009F1220" w:rsidP="008867CE">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DBAA4B" w14:textId="77777777" w:rsidR="009F1220" w:rsidRPr="0016361A" w:rsidRDefault="009F1220" w:rsidP="008867CE">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720CE12" w14:textId="77777777" w:rsidR="009F1220" w:rsidRPr="0016361A" w:rsidRDefault="009F1220" w:rsidP="008867CE">
            <w:pPr>
              <w:pStyle w:val="TAL"/>
            </w:pPr>
          </w:p>
        </w:tc>
      </w:tr>
    </w:tbl>
    <w:p w14:paraId="01DF6F39" w14:textId="77777777" w:rsidR="009F1220" w:rsidRDefault="009F1220" w:rsidP="009F1220"/>
    <w:p w14:paraId="73BA9B38" w14:textId="77777777" w:rsidR="009F1220" w:rsidRPr="00384E92" w:rsidRDefault="009F1220" w:rsidP="009F1220">
      <w:r>
        <w:t>This method shall support the request data structures specified in table 6.1.3.2.3.1-2 and the response data structures and response codes specified in table 6.1.3.2.3.1-3.</w:t>
      </w:r>
    </w:p>
    <w:p w14:paraId="58E1B86B" w14:textId="77777777" w:rsidR="009F1220" w:rsidRPr="001769FF" w:rsidRDefault="009F1220" w:rsidP="009F1220">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F1220" w:rsidRPr="00B54FF5" w14:paraId="56CEF821" w14:textId="77777777" w:rsidTr="008867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6CC233" w14:textId="77777777" w:rsidR="009F1220" w:rsidRPr="0016361A" w:rsidRDefault="009F1220" w:rsidP="008867C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631CDA" w14:textId="77777777" w:rsidR="009F1220" w:rsidRPr="0016361A" w:rsidRDefault="009F1220" w:rsidP="008867C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56E0D6" w14:textId="77777777" w:rsidR="009F1220" w:rsidRPr="0016361A" w:rsidRDefault="009F1220" w:rsidP="008867C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FC6581" w14:textId="77777777" w:rsidR="009F1220" w:rsidRPr="0016361A" w:rsidRDefault="009F1220" w:rsidP="008867CE">
            <w:pPr>
              <w:pStyle w:val="TAH"/>
            </w:pPr>
            <w:r w:rsidRPr="0016361A">
              <w:t>Description</w:t>
            </w:r>
          </w:p>
        </w:tc>
      </w:tr>
      <w:tr w:rsidR="009F1220" w:rsidRPr="00B54FF5" w14:paraId="205B4984" w14:textId="77777777" w:rsidTr="008867C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11E3FA" w14:textId="77777777" w:rsidR="009F1220" w:rsidRPr="0016361A" w:rsidRDefault="009F1220" w:rsidP="008867CE">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263CD6F" w14:textId="77777777" w:rsidR="009F1220" w:rsidRPr="0016361A" w:rsidRDefault="009F1220" w:rsidP="008867C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9CCC61C" w14:textId="77777777" w:rsidR="009F1220" w:rsidRPr="0016361A" w:rsidRDefault="009F1220" w:rsidP="008867C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D8EF25" w14:textId="77777777" w:rsidR="009F1220" w:rsidRPr="0016361A" w:rsidRDefault="009F1220" w:rsidP="008867CE">
            <w:pPr>
              <w:pStyle w:val="TAL"/>
            </w:pPr>
            <w:r w:rsidRPr="0016361A">
              <w:t>&lt;only if applicable&gt;</w:t>
            </w:r>
          </w:p>
        </w:tc>
      </w:tr>
    </w:tbl>
    <w:p w14:paraId="69201615" w14:textId="77777777" w:rsidR="009F1220" w:rsidRDefault="009F1220" w:rsidP="009F1220"/>
    <w:p w14:paraId="0EFC0843" w14:textId="77777777" w:rsidR="009F1220" w:rsidRPr="001769FF" w:rsidRDefault="009F1220" w:rsidP="009F122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F1220" w:rsidRPr="00B54FF5" w14:paraId="0B461C8D" w14:textId="77777777" w:rsidTr="008867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D5A3A4" w14:textId="77777777" w:rsidR="009F1220" w:rsidRPr="0016361A" w:rsidRDefault="009F1220" w:rsidP="008867C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F3B85A" w14:textId="77777777" w:rsidR="009F1220" w:rsidRPr="0016361A" w:rsidRDefault="009F1220" w:rsidP="008867C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F40C37" w14:textId="77777777" w:rsidR="009F1220" w:rsidRPr="0016361A" w:rsidRDefault="009F1220" w:rsidP="008867C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858AAD" w14:textId="77777777" w:rsidR="009F1220" w:rsidRPr="0016361A" w:rsidRDefault="009F1220" w:rsidP="008867CE">
            <w:pPr>
              <w:pStyle w:val="TAH"/>
            </w:pPr>
            <w:r w:rsidRPr="0016361A">
              <w:t>Response</w:t>
            </w:r>
          </w:p>
          <w:p w14:paraId="3225C985" w14:textId="77777777" w:rsidR="009F1220" w:rsidRPr="0016361A" w:rsidRDefault="009F1220" w:rsidP="008867C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B0AF68" w14:textId="77777777" w:rsidR="009F1220" w:rsidRPr="0016361A" w:rsidRDefault="009F1220" w:rsidP="008867CE">
            <w:pPr>
              <w:pStyle w:val="TAH"/>
            </w:pPr>
            <w:r w:rsidRPr="0016361A">
              <w:t>Description</w:t>
            </w:r>
          </w:p>
        </w:tc>
      </w:tr>
      <w:tr w:rsidR="009F1220" w:rsidRPr="00B54FF5" w14:paraId="00CEACC4" w14:textId="77777777" w:rsidTr="008867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C1F2C4" w14:textId="77777777" w:rsidR="009F1220" w:rsidRPr="0016361A" w:rsidRDefault="009F1220" w:rsidP="008867C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7A8AFCC0" w14:textId="77777777" w:rsidR="009F1220" w:rsidRPr="0016361A" w:rsidRDefault="009F1220" w:rsidP="008867C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10F50C1" w14:textId="77777777" w:rsidR="009F1220" w:rsidRPr="0016361A" w:rsidRDefault="009F1220" w:rsidP="008867CE">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399D176" w14:textId="77777777" w:rsidR="009F1220" w:rsidRPr="0016361A" w:rsidRDefault="009F1220" w:rsidP="008867C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4B13" w14:textId="77777777" w:rsidR="009F1220" w:rsidRPr="0016361A" w:rsidRDefault="009F1220" w:rsidP="008867CE">
            <w:pPr>
              <w:pStyle w:val="TAL"/>
            </w:pPr>
            <w:r w:rsidRPr="0016361A">
              <w:t>&lt;Meaning of the success case&gt;</w:t>
            </w:r>
          </w:p>
          <w:p w14:paraId="491DDC03" w14:textId="77777777" w:rsidR="009F1220" w:rsidRPr="0016361A" w:rsidRDefault="009F1220" w:rsidP="008867CE">
            <w:pPr>
              <w:pStyle w:val="TAL"/>
            </w:pPr>
            <w:r w:rsidRPr="0016361A">
              <w:t>or</w:t>
            </w:r>
          </w:p>
          <w:p w14:paraId="198E3D34" w14:textId="77777777" w:rsidR="009F1220" w:rsidRPr="0016361A" w:rsidRDefault="009F1220" w:rsidP="008867CE">
            <w:pPr>
              <w:pStyle w:val="TAL"/>
            </w:pPr>
            <w:r w:rsidRPr="0016361A">
              <w:t>&lt;Meaning of the error case with additional statement regarding error handling&gt;</w:t>
            </w:r>
          </w:p>
        </w:tc>
      </w:tr>
      <w:tr w:rsidR="009F1220" w:rsidRPr="00B54FF5" w14:paraId="429623CF" w14:textId="77777777" w:rsidTr="008867C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C68983" w14:textId="77777777" w:rsidR="009F1220" w:rsidRPr="0016361A" w:rsidRDefault="009F1220" w:rsidP="008867CE">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14E88A8A" w14:textId="77777777" w:rsidR="009F1220" w:rsidRDefault="009F1220" w:rsidP="009F1220"/>
    <w:p w14:paraId="3817931F" w14:textId="77777777" w:rsidR="009F1220" w:rsidRPr="00A04126" w:rsidRDefault="009F1220" w:rsidP="009F1220">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9F1220" w:rsidRPr="00B54FF5" w14:paraId="76E10273" w14:textId="77777777" w:rsidTr="008867CE">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B73CE92" w14:textId="77777777" w:rsidR="009F1220" w:rsidRPr="0016361A" w:rsidRDefault="009F1220" w:rsidP="008867CE">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4C8ADBA" w14:textId="77777777" w:rsidR="009F1220" w:rsidRPr="0016361A" w:rsidRDefault="009F1220" w:rsidP="008867CE">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1BD879F" w14:textId="77777777" w:rsidR="009F1220" w:rsidRPr="0016361A" w:rsidRDefault="009F1220" w:rsidP="008867CE">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F08AA71" w14:textId="77777777" w:rsidR="009F1220" w:rsidRPr="0016361A" w:rsidRDefault="009F1220" w:rsidP="008867CE">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7F7610" w14:textId="77777777" w:rsidR="009F1220" w:rsidRPr="0016361A" w:rsidRDefault="009F1220" w:rsidP="008867CE">
            <w:pPr>
              <w:pStyle w:val="TAH"/>
            </w:pPr>
            <w:r w:rsidRPr="0016361A">
              <w:t>Description</w:t>
            </w:r>
          </w:p>
        </w:tc>
      </w:tr>
      <w:tr w:rsidR="009F1220" w:rsidRPr="00B54FF5" w14:paraId="7E3A34EC" w14:textId="77777777" w:rsidTr="008867CE">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127F049" w14:textId="77777777" w:rsidR="009F1220" w:rsidRPr="0016361A" w:rsidRDefault="009F1220" w:rsidP="008867CE">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439F9C2" w14:textId="77777777" w:rsidR="009F1220" w:rsidRPr="0016361A" w:rsidRDefault="009F1220" w:rsidP="008867CE">
            <w:pPr>
              <w:pStyle w:val="TAL"/>
            </w:pPr>
            <w:r w:rsidRPr="0016361A">
              <w:t>&lt;data type&gt;</w:t>
            </w:r>
          </w:p>
          <w:p w14:paraId="1F2F6E21" w14:textId="77777777" w:rsidR="009F1220" w:rsidRPr="0016361A" w:rsidRDefault="009F1220" w:rsidP="008867CE">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9A0BBFB" w14:textId="77777777" w:rsidR="009F1220" w:rsidRPr="0016361A" w:rsidRDefault="009F1220" w:rsidP="008867CE">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26587DC7" w14:textId="77777777" w:rsidR="009F1220" w:rsidRPr="0016361A" w:rsidRDefault="009F1220" w:rsidP="008867CE">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DFCDB" w14:textId="77777777" w:rsidR="009F1220" w:rsidRPr="0016361A" w:rsidRDefault="009F1220" w:rsidP="008867CE">
            <w:pPr>
              <w:pStyle w:val="TAL"/>
            </w:pPr>
            <w:r w:rsidRPr="0016361A">
              <w:t>&lt;description&gt;</w:t>
            </w:r>
          </w:p>
        </w:tc>
      </w:tr>
    </w:tbl>
    <w:p w14:paraId="1A0D39FF" w14:textId="77777777" w:rsidR="009F1220" w:rsidRPr="00A04126" w:rsidRDefault="009F1220" w:rsidP="009F1220"/>
    <w:p w14:paraId="0876B3A6" w14:textId="77777777" w:rsidR="009F1220" w:rsidRPr="00A04126" w:rsidRDefault="009F1220" w:rsidP="009F1220">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F1220" w:rsidRPr="00B54FF5" w14:paraId="62F6CC66" w14:textId="77777777" w:rsidTr="008867C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CD689C5" w14:textId="77777777" w:rsidR="009F1220" w:rsidRPr="0016361A" w:rsidRDefault="009F1220" w:rsidP="008867CE">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D7039AF" w14:textId="77777777" w:rsidR="009F1220" w:rsidRPr="0016361A" w:rsidRDefault="009F1220" w:rsidP="008867CE">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61D6BA" w14:textId="77777777" w:rsidR="009F1220" w:rsidRPr="0016361A" w:rsidRDefault="009F1220" w:rsidP="008867CE">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77637B" w14:textId="77777777" w:rsidR="009F1220" w:rsidRPr="0016361A" w:rsidRDefault="009F1220" w:rsidP="008867CE">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0302B37" w14:textId="77777777" w:rsidR="009F1220" w:rsidRPr="0016361A" w:rsidRDefault="009F1220" w:rsidP="008867CE">
            <w:pPr>
              <w:pStyle w:val="TAH"/>
            </w:pPr>
            <w:r w:rsidRPr="0016361A">
              <w:t>Description</w:t>
            </w:r>
          </w:p>
        </w:tc>
      </w:tr>
      <w:tr w:rsidR="009F1220" w:rsidRPr="00B54FF5" w14:paraId="67D1BEBC" w14:textId="77777777" w:rsidTr="008867C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10C42B7" w14:textId="77777777" w:rsidR="009F1220" w:rsidRPr="0016361A" w:rsidRDefault="009F1220" w:rsidP="008867CE">
            <w:pPr>
              <w:pStyle w:val="TAL"/>
            </w:pPr>
          </w:p>
          <w:p w14:paraId="3E684245" w14:textId="77777777" w:rsidR="009F1220" w:rsidRPr="0016361A" w:rsidRDefault="009F1220" w:rsidP="008867CE">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0C31819" w14:textId="77777777" w:rsidR="009F1220" w:rsidRPr="0016361A" w:rsidRDefault="009F1220" w:rsidP="008867CE">
            <w:pPr>
              <w:pStyle w:val="TAL"/>
            </w:pPr>
          </w:p>
          <w:p w14:paraId="1780586B" w14:textId="77777777" w:rsidR="009F1220" w:rsidRPr="0016361A" w:rsidRDefault="009F1220" w:rsidP="008867CE">
            <w:pPr>
              <w:pStyle w:val="TAL"/>
            </w:pPr>
            <w:r w:rsidRPr="0016361A">
              <w:t>&lt;data type&gt;</w:t>
            </w:r>
          </w:p>
          <w:p w14:paraId="31CCB27A" w14:textId="77777777" w:rsidR="009F1220" w:rsidRPr="0016361A" w:rsidRDefault="009F1220" w:rsidP="008867CE">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14E7AF3D" w14:textId="77777777" w:rsidR="009F1220" w:rsidRPr="0016361A" w:rsidRDefault="009F1220" w:rsidP="008867CE">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173A847D" w14:textId="77777777" w:rsidR="009F1220" w:rsidRPr="0016361A" w:rsidRDefault="009F1220" w:rsidP="008867CE">
            <w:pPr>
              <w:pStyle w:val="TAL"/>
            </w:pPr>
          </w:p>
          <w:p w14:paraId="3AF97445" w14:textId="77777777" w:rsidR="009F1220" w:rsidRPr="0016361A" w:rsidRDefault="009F1220" w:rsidP="008867CE">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EEE5223" w14:textId="77777777" w:rsidR="009F1220" w:rsidRPr="0016361A" w:rsidRDefault="009F1220" w:rsidP="008867CE">
            <w:pPr>
              <w:pStyle w:val="TAL"/>
            </w:pPr>
            <w:r w:rsidRPr="0016361A">
              <w:t>&lt;description&gt;</w:t>
            </w:r>
          </w:p>
        </w:tc>
      </w:tr>
    </w:tbl>
    <w:p w14:paraId="748F3113" w14:textId="77777777" w:rsidR="009F1220" w:rsidRPr="00A04126" w:rsidRDefault="009F1220" w:rsidP="009F1220"/>
    <w:p w14:paraId="345A8CA1" w14:textId="77777777" w:rsidR="009F1220" w:rsidRPr="00A04126" w:rsidRDefault="009F1220" w:rsidP="009F1220">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9F1220" w:rsidRPr="00B54FF5" w14:paraId="10813F47" w14:textId="77777777" w:rsidTr="008867CE">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D1D788" w14:textId="77777777" w:rsidR="009F1220" w:rsidRPr="0016361A" w:rsidRDefault="009F1220" w:rsidP="008867CE">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D46241E" w14:textId="77777777" w:rsidR="009F1220" w:rsidRPr="0016361A" w:rsidRDefault="009F1220" w:rsidP="008867CE">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6E47713" w14:textId="77777777" w:rsidR="009F1220" w:rsidRPr="0016361A" w:rsidRDefault="009F1220" w:rsidP="008867CE">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5B90E7C" w14:textId="77777777" w:rsidR="009F1220" w:rsidRPr="0016361A" w:rsidRDefault="009F1220" w:rsidP="008867CE">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76D8B2F" w14:textId="77777777" w:rsidR="009F1220" w:rsidRPr="0016361A" w:rsidRDefault="009F1220" w:rsidP="008867CE">
            <w:pPr>
              <w:pStyle w:val="TAH"/>
            </w:pPr>
            <w:r w:rsidRPr="0016361A">
              <w:t>Description</w:t>
            </w:r>
          </w:p>
        </w:tc>
      </w:tr>
      <w:tr w:rsidR="009F1220" w:rsidRPr="00B54FF5" w14:paraId="2B675FD0" w14:textId="77777777" w:rsidTr="008867CE">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96538EB" w14:textId="77777777" w:rsidR="009F1220" w:rsidRPr="0016361A" w:rsidRDefault="009F1220" w:rsidP="008867CE">
            <w:pPr>
              <w:pStyle w:val="TAL"/>
            </w:pPr>
            <w:r w:rsidRPr="0016361A">
              <w:t>&lt;link name&gt;</w:t>
            </w:r>
          </w:p>
          <w:p w14:paraId="4B457D11" w14:textId="77777777" w:rsidR="009F1220" w:rsidRPr="0016361A" w:rsidRDefault="009F1220" w:rsidP="008867CE">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43DBCC05" w14:textId="77777777" w:rsidR="009F1220" w:rsidRPr="0016361A" w:rsidRDefault="009F1220" w:rsidP="008867CE">
            <w:pPr>
              <w:pStyle w:val="TAL"/>
            </w:pPr>
            <w:r w:rsidRPr="0016361A">
              <w:t>&lt;resource 1&gt;</w:t>
            </w:r>
          </w:p>
          <w:p w14:paraId="622EA34C" w14:textId="77777777" w:rsidR="009F1220" w:rsidRPr="0016361A" w:rsidRDefault="009F1220" w:rsidP="008867CE">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23B7F64" w14:textId="77777777" w:rsidR="009F1220" w:rsidRPr="0016361A" w:rsidRDefault="009F1220" w:rsidP="008867CE">
            <w:pPr>
              <w:pStyle w:val="TAC"/>
            </w:pPr>
            <w:r w:rsidRPr="0016361A">
              <w:t>&lt;method 1&gt;</w:t>
            </w:r>
          </w:p>
          <w:p w14:paraId="2F92DE92" w14:textId="77777777" w:rsidR="009F1220" w:rsidRPr="0016361A" w:rsidRDefault="009F1220" w:rsidP="008867CE">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714634" w14:textId="77777777" w:rsidR="009F1220" w:rsidRPr="0016361A" w:rsidRDefault="009F1220" w:rsidP="008867CE">
            <w:pPr>
              <w:pStyle w:val="TAL"/>
            </w:pPr>
            <w:r w:rsidRPr="0016361A">
              <w:t>&lt;parameter&gt;</w:t>
            </w:r>
          </w:p>
          <w:p w14:paraId="049F1774" w14:textId="77777777" w:rsidR="009F1220" w:rsidRPr="0016361A" w:rsidRDefault="009F1220" w:rsidP="008867CE">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6537975" w14:textId="77777777" w:rsidR="009F1220" w:rsidRPr="0016361A" w:rsidRDefault="009F1220" w:rsidP="008867CE">
            <w:pPr>
              <w:pStyle w:val="TAL"/>
            </w:pPr>
            <w:r w:rsidRPr="0016361A">
              <w:t>&lt;description of the link&gt;</w:t>
            </w:r>
          </w:p>
        </w:tc>
      </w:tr>
    </w:tbl>
    <w:p w14:paraId="37D36E07" w14:textId="77777777" w:rsidR="009F1220" w:rsidRPr="00384E92" w:rsidRDefault="009F1220" w:rsidP="009F1220"/>
    <w:p w14:paraId="4530D69D" w14:textId="77777777" w:rsidR="009F1220" w:rsidRPr="00384E92" w:rsidRDefault="009F1220" w:rsidP="009F1220">
      <w:pPr>
        <w:pStyle w:val="H6"/>
      </w:pPr>
      <w:bookmarkStart w:id="121" w:name="_Toc510696614"/>
      <w:bookmarkStart w:id="122" w:name="_Toc35971405"/>
      <w:r w:rsidRPr="00384E92">
        <w:lastRenderedPageBreak/>
        <w:t>6.</w:t>
      </w:r>
      <w:r>
        <w:t>1.3.2.3</w:t>
      </w:r>
      <w:r w:rsidRPr="00384E92">
        <w:t>.</w:t>
      </w:r>
      <w:r>
        <w:t>2</w:t>
      </w:r>
      <w:r w:rsidRPr="00384E92">
        <w:tab/>
      </w:r>
      <w:r>
        <w:t>&lt; method 2 &gt;</w:t>
      </w:r>
      <w:bookmarkEnd w:id="121"/>
      <w:bookmarkEnd w:id="122"/>
    </w:p>
    <w:p w14:paraId="7DA6173A" w14:textId="77777777" w:rsidR="009F1220" w:rsidRPr="00384E92" w:rsidRDefault="009F1220" w:rsidP="009F1220">
      <w:pPr>
        <w:pStyle w:val="Guidance"/>
      </w:pPr>
      <w:r>
        <w:t>And so on if there are more than two methods supported by the resource. Same structure as in clause 6.1.3.2.3.1.</w:t>
      </w:r>
    </w:p>
    <w:p w14:paraId="67D6163C" w14:textId="77777777" w:rsidR="009F1220" w:rsidRDefault="009F1220" w:rsidP="009F1220">
      <w:pPr>
        <w:pStyle w:val="Heading5"/>
      </w:pPr>
      <w:bookmarkStart w:id="123" w:name="_Toc510696615"/>
      <w:bookmarkStart w:id="124" w:name="_Toc35971406"/>
      <w:bookmarkStart w:id="125" w:name="_Toc67903528"/>
      <w:bookmarkStart w:id="126" w:name="_Toc76042740"/>
      <w:r>
        <w:t>6.1.3.2.4</w:t>
      </w:r>
      <w:r>
        <w:tab/>
        <w:t>Resource Custom Operations</w:t>
      </w:r>
      <w:bookmarkEnd w:id="123"/>
      <w:bookmarkEnd w:id="124"/>
      <w:bookmarkEnd w:id="125"/>
      <w:bookmarkEnd w:id="126"/>
    </w:p>
    <w:p w14:paraId="1B1FF9E7" w14:textId="77777777" w:rsidR="009F1220" w:rsidRDefault="009F1220" w:rsidP="009F1220">
      <w:pPr>
        <w:pStyle w:val="Guidance"/>
      </w:pPr>
      <w:r>
        <w:t>The following clauses will specify the custom operations supported by the resource.</w:t>
      </w:r>
    </w:p>
    <w:p w14:paraId="34C2E14B" w14:textId="77777777" w:rsidR="009F1220" w:rsidRDefault="009F1220" w:rsidP="009F12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349D3F0" w14:textId="77777777" w:rsidR="009F1220" w:rsidRPr="00384E92" w:rsidRDefault="009F1220" w:rsidP="009F1220">
      <w:pPr>
        <w:pStyle w:val="H6"/>
      </w:pPr>
      <w:bookmarkStart w:id="127" w:name="_Toc510696616"/>
      <w:bookmarkStart w:id="128" w:name="_Toc35971407"/>
      <w:r w:rsidRPr="00384E92">
        <w:t>6.</w:t>
      </w:r>
      <w:r>
        <w:t>1.3.2.4</w:t>
      </w:r>
      <w:r w:rsidRPr="00384E92">
        <w:t>.1</w:t>
      </w:r>
      <w:r w:rsidRPr="00384E92">
        <w:tab/>
      </w:r>
      <w:r>
        <w:t>Overview</w:t>
      </w:r>
      <w:bookmarkEnd w:id="127"/>
      <w:bookmarkEnd w:id="128"/>
    </w:p>
    <w:p w14:paraId="325461ED" w14:textId="77777777" w:rsidR="009F1220" w:rsidRPr="00384E92" w:rsidRDefault="009F1220" w:rsidP="009F1220">
      <w:pPr>
        <w:pStyle w:val="TH"/>
      </w:pPr>
      <w:bookmarkStart w:id="129"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9F1220" w:rsidRPr="00B54FF5" w14:paraId="6B9F1E15" w14:textId="77777777" w:rsidTr="008867C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A3D7C5D" w14:textId="77777777" w:rsidR="009F1220" w:rsidRPr="0016361A" w:rsidRDefault="009F1220" w:rsidP="008867C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8EFA0" w14:textId="77777777" w:rsidR="009F1220" w:rsidRPr="0016361A" w:rsidRDefault="009F1220" w:rsidP="008867CE">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9FEC" w14:textId="77777777" w:rsidR="009F1220" w:rsidRPr="0016361A" w:rsidRDefault="009F1220" w:rsidP="008867C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9CEF8F" w14:textId="77777777" w:rsidR="009F1220" w:rsidRPr="0016361A" w:rsidRDefault="009F1220" w:rsidP="008867CE">
            <w:pPr>
              <w:pStyle w:val="TAH"/>
            </w:pPr>
            <w:r w:rsidRPr="0016361A">
              <w:t>Description</w:t>
            </w:r>
          </w:p>
        </w:tc>
      </w:tr>
      <w:tr w:rsidR="009F1220" w:rsidRPr="00B54FF5" w14:paraId="4ECC3A4D" w14:textId="77777777" w:rsidTr="008867CE">
        <w:trPr>
          <w:jc w:val="center"/>
        </w:trPr>
        <w:tc>
          <w:tcPr>
            <w:tcW w:w="1214" w:type="pct"/>
            <w:tcBorders>
              <w:top w:val="single" w:sz="4" w:space="0" w:color="auto"/>
              <w:left w:val="single" w:sz="4" w:space="0" w:color="auto"/>
              <w:bottom w:val="single" w:sz="4" w:space="0" w:color="auto"/>
              <w:right w:val="single" w:sz="4" w:space="0" w:color="auto"/>
            </w:tcBorders>
          </w:tcPr>
          <w:p w14:paraId="5252035D" w14:textId="77777777" w:rsidR="009F1220" w:rsidRPr="0016361A" w:rsidRDefault="009F1220" w:rsidP="008867CE">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2F57EAD1" w14:textId="77777777" w:rsidR="009F1220" w:rsidRPr="0016361A" w:rsidRDefault="009F1220" w:rsidP="008867CE">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AD81A35" w14:textId="77777777" w:rsidR="009F1220" w:rsidRPr="0016361A" w:rsidRDefault="009F1220" w:rsidP="008867CE">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2F724BA1" w14:textId="77777777" w:rsidR="009F1220" w:rsidRPr="0016361A" w:rsidRDefault="009F1220" w:rsidP="008867CE">
            <w:pPr>
              <w:pStyle w:val="TAL"/>
            </w:pPr>
            <w:r w:rsidRPr="0016361A">
              <w:t>&lt;Operation executed by Custom operation&gt;</w:t>
            </w:r>
          </w:p>
        </w:tc>
      </w:tr>
      <w:tr w:rsidR="009F1220" w:rsidRPr="00B54FF5" w14:paraId="42D2FD6D" w14:textId="77777777" w:rsidTr="008867CE">
        <w:trPr>
          <w:jc w:val="center"/>
        </w:trPr>
        <w:tc>
          <w:tcPr>
            <w:tcW w:w="1214" w:type="pct"/>
            <w:tcBorders>
              <w:top w:val="single" w:sz="4" w:space="0" w:color="auto"/>
              <w:left w:val="single" w:sz="4" w:space="0" w:color="auto"/>
              <w:right w:val="single" w:sz="4" w:space="0" w:color="auto"/>
            </w:tcBorders>
          </w:tcPr>
          <w:p w14:paraId="0BE57B82" w14:textId="77777777" w:rsidR="009F1220" w:rsidRPr="0016361A" w:rsidRDefault="009F1220" w:rsidP="008867CE">
            <w:pPr>
              <w:pStyle w:val="TAL"/>
            </w:pPr>
          </w:p>
        </w:tc>
        <w:tc>
          <w:tcPr>
            <w:tcW w:w="1214" w:type="pct"/>
            <w:tcBorders>
              <w:top w:val="single" w:sz="4" w:space="0" w:color="auto"/>
              <w:left w:val="single" w:sz="4" w:space="0" w:color="auto"/>
              <w:right w:val="single" w:sz="4" w:space="0" w:color="auto"/>
            </w:tcBorders>
          </w:tcPr>
          <w:p w14:paraId="7DBFF467" w14:textId="77777777" w:rsidR="009F1220" w:rsidRPr="0016361A" w:rsidRDefault="009F1220" w:rsidP="008867CE">
            <w:pPr>
              <w:pStyle w:val="TAL"/>
            </w:pPr>
          </w:p>
        </w:tc>
        <w:tc>
          <w:tcPr>
            <w:tcW w:w="796" w:type="pct"/>
            <w:tcBorders>
              <w:top w:val="single" w:sz="4" w:space="0" w:color="auto"/>
              <w:left w:val="single" w:sz="4" w:space="0" w:color="auto"/>
              <w:bottom w:val="single" w:sz="4" w:space="0" w:color="auto"/>
              <w:right w:val="single" w:sz="4" w:space="0" w:color="auto"/>
            </w:tcBorders>
          </w:tcPr>
          <w:p w14:paraId="48100CE0" w14:textId="77777777" w:rsidR="009F1220" w:rsidRPr="0016361A" w:rsidRDefault="009F1220" w:rsidP="008867CE">
            <w:pPr>
              <w:pStyle w:val="TAL"/>
            </w:pPr>
          </w:p>
        </w:tc>
        <w:tc>
          <w:tcPr>
            <w:tcW w:w="1776" w:type="pct"/>
            <w:tcBorders>
              <w:top w:val="single" w:sz="4" w:space="0" w:color="auto"/>
              <w:left w:val="single" w:sz="4" w:space="0" w:color="auto"/>
              <w:bottom w:val="single" w:sz="4" w:space="0" w:color="auto"/>
              <w:right w:val="single" w:sz="4" w:space="0" w:color="auto"/>
            </w:tcBorders>
          </w:tcPr>
          <w:p w14:paraId="2ACAD826" w14:textId="77777777" w:rsidR="009F1220" w:rsidRPr="0016361A" w:rsidRDefault="009F1220" w:rsidP="008867CE">
            <w:pPr>
              <w:pStyle w:val="TAL"/>
            </w:pPr>
          </w:p>
        </w:tc>
      </w:tr>
    </w:tbl>
    <w:p w14:paraId="33510D59" w14:textId="77777777" w:rsidR="009F1220" w:rsidRDefault="009F1220" w:rsidP="009F1220"/>
    <w:p w14:paraId="4779E580" w14:textId="77777777" w:rsidR="009F1220" w:rsidRPr="00384E92" w:rsidRDefault="009F1220" w:rsidP="009F1220">
      <w:pPr>
        <w:pStyle w:val="H6"/>
      </w:pPr>
      <w:bookmarkStart w:id="130" w:name="_Toc35971408"/>
      <w:r w:rsidRPr="00384E92">
        <w:t>6.</w:t>
      </w:r>
      <w:r>
        <w:t>1.3.2.4</w:t>
      </w:r>
      <w:r w:rsidRPr="00384E92">
        <w:t>.</w:t>
      </w:r>
      <w:r>
        <w:t>2</w:t>
      </w:r>
      <w:r w:rsidRPr="00384E92">
        <w:tab/>
      </w:r>
      <w:r>
        <w:t>Operation: &lt; operation 1 &gt;</w:t>
      </w:r>
      <w:bookmarkEnd w:id="129"/>
      <w:bookmarkEnd w:id="130"/>
    </w:p>
    <w:p w14:paraId="2A6634FF" w14:textId="77777777" w:rsidR="009F1220" w:rsidRDefault="009F1220" w:rsidP="009F1220">
      <w:pPr>
        <w:pStyle w:val="Guidance"/>
      </w:pPr>
      <w:r>
        <w:t>This clause will specify the meaning of the operation applied on the resource.</w:t>
      </w:r>
    </w:p>
    <w:p w14:paraId="2E0BD7C8" w14:textId="77777777" w:rsidR="009F1220" w:rsidRDefault="009F1220" w:rsidP="009F1220">
      <w:pPr>
        <w:pStyle w:val="H6"/>
      </w:pPr>
      <w:bookmarkStart w:id="131" w:name="_Toc510696618"/>
      <w:bookmarkStart w:id="132" w:name="_Toc35971409"/>
      <w:r>
        <w:t>6.1.3.2.4.2.1</w:t>
      </w:r>
      <w:r>
        <w:tab/>
        <w:t>Description</w:t>
      </w:r>
      <w:bookmarkEnd w:id="131"/>
      <w:bookmarkEnd w:id="132"/>
    </w:p>
    <w:p w14:paraId="1761CF87" w14:textId="77777777" w:rsidR="009F1220" w:rsidRPr="00384E92" w:rsidRDefault="009F1220" w:rsidP="009F1220">
      <w:pPr>
        <w:pStyle w:val="Guidance"/>
      </w:pPr>
      <w:r>
        <w:t>This sublause will describe the custom operation and what it is used for, and the custom operation's URI.</w:t>
      </w:r>
    </w:p>
    <w:p w14:paraId="1E63268B" w14:textId="77777777" w:rsidR="009F1220" w:rsidRDefault="009F1220" w:rsidP="009F1220">
      <w:pPr>
        <w:pStyle w:val="H6"/>
      </w:pPr>
      <w:bookmarkStart w:id="133" w:name="_Toc510696619"/>
      <w:bookmarkStart w:id="134" w:name="_Toc35971410"/>
      <w:r>
        <w:t>6.1.3.2.4.2.2</w:t>
      </w:r>
      <w:r>
        <w:tab/>
        <w:t>Operation Definition</w:t>
      </w:r>
      <w:bookmarkEnd w:id="133"/>
      <w:bookmarkEnd w:id="134"/>
    </w:p>
    <w:p w14:paraId="5CCA5452" w14:textId="77777777" w:rsidR="009F1220" w:rsidRPr="00384E92" w:rsidRDefault="009F1220" w:rsidP="009F1220">
      <w:pPr>
        <w:pStyle w:val="Guidance"/>
      </w:pPr>
      <w:r>
        <w:t>This clause will specify the custom operation and the HTTP method on which it is mapped.</w:t>
      </w:r>
    </w:p>
    <w:p w14:paraId="5911C5F9" w14:textId="77777777" w:rsidR="009F1220" w:rsidRPr="00384E92" w:rsidRDefault="009F1220" w:rsidP="009F1220">
      <w:r>
        <w:t>This operation shall support the request data structures specified in table 6.1.3.2.4.2.2-1 and the response data structure and response codes specified in table 6.1.3.2.4.2.2-2.</w:t>
      </w:r>
    </w:p>
    <w:p w14:paraId="19E4C8C9" w14:textId="77777777" w:rsidR="009F1220" w:rsidRPr="001769FF" w:rsidRDefault="009F1220" w:rsidP="009F1220">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F1220" w:rsidRPr="00B54FF5" w14:paraId="3F7E9F6A" w14:textId="77777777" w:rsidTr="008867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F78D00" w14:textId="77777777" w:rsidR="009F1220" w:rsidRPr="0016361A" w:rsidRDefault="009F1220" w:rsidP="008867C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E92BDD" w14:textId="77777777" w:rsidR="009F1220" w:rsidRPr="0016361A" w:rsidRDefault="009F1220" w:rsidP="008867C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44A8A8" w14:textId="77777777" w:rsidR="009F1220" w:rsidRPr="0016361A" w:rsidRDefault="009F1220" w:rsidP="008867C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071A09" w14:textId="77777777" w:rsidR="009F1220" w:rsidRPr="0016361A" w:rsidRDefault="009F1220" w:rsidP="008867CE">
            <w:pPr>
              <w:pStyle w:val="TAH"/>
            </w:pPr>
            <w:r w:rsidRPr="0016361A">
              <w:t>Description</w:t>
            </w:r>
          </w:p>
        </w:tc>
      </w:tr>
      <w:tr w:rsidR="009F1220" w:rsidRPr="00B54FF5" w14:paraId="6BCDECED" w14:textId="77777777" w:rsidTr="008867C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B67EAB" w14:textId="77777777" w:rsidR="009F1220" w:rsidRPr="0016361A" w:rsidRDefault="009F1220" w:rsidP="008867C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F266C2B" w14:textId="77777777" w:rsidR="009F1220" w:rsidRPr="0016361A" w:rsidRDefault="009F1220" w:rsidP="008867C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01085CF" w14:textId="77777777" w:rsidR="009F1220" w:rsidRPr="0016361A" w:rsidRDefault="009F1220" w:rsidP="008867C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4EA4E62" w14:textId="77777777" w:rsidR="009F1220" w:rsidRPr="0016361A" w:rsidRDefault="009F1220" w:rsidP="008867CE">
            <w:pPr>
              <w:pStyle w:val="TAL"/>
            </w:pPr>
            <w:r w:rsidRPr="0016361A">
              <w:t>&lt;only if applicable&gt;</w:t>
            </w:r>
          </w:p>
        </w:tc>
      </w:tr>
    </w:tbl>
    <w:p w14:paraId="56072C71" w14:textId="77777777" w:rsidR="009F1220" w:rsidRDefault="009F1220" w:rsidP="009F1220"/>
    <w:p w14:paraId="6C40DE10" w14:textId="77777777" w:rsidR="009F1220" w:rsidRPr="001769FF" w:rsidRDefault="009F1220" w:rsidP="009F1220">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F1220" w:rsidRPr="00B54FF5" w14:paraId="43622C16" w14:textId="77777777" w:rsidTr="008867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94050D" w14:textId="77777777" w:rsidR="009F1220" w:rsidRPr="0016361A" w:rsidRDefault="009F1220" w:rsidP="008867C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2734D" w14:textId="77777777" w:rsidR="009F1220" w:rsidRPr="0016361A" w:rsidRDefault="009F1220" w:rsidP="008867C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5E37EC" w14:textId="77777777" w:rsidR="009F1220" w:rsidRPr="0016361A" w:rsidRDefault="009F1220" w:rsidP="008867C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E94489B" w14:textId="77777777" w:rsidR="009F1220" w:rsidRPr="0016361A" w:rsidRDefault="009F1220" w:rsidP="008867CE">
            <w:pPr>
              <w:pStyle w:val="TAH"/>
            </w:pPr>
            <w:r w:rsidRPr="0016361A">
              <w:t>Response</w:t>
            </w:r>
          </w:p>
          <w:p w14:paraId="69B21D0D" w14:textId="77777777" w:rsidR="009F1220" w:rsidRPr="0016361A" w:rsidRDefault="009F1220" w:rsidP="008867C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116525" w14:textId="77777777" w:rsidR="009F1220" w:rsidRPr="0016361A" w:rsidRDefault="009F1220" w:rsidP="008867CE">
            <w:pPr>
              <w:pStyle w:val="TAH"/>
            </w:pPr>
            <w:r w:rsidRPr="0016361A">
              <w:t>Description</w:t>
            </w:r>
          </w:p>
        </w:tc>
      </w:tr>
      <w:tr w:rsidR="009F1220" w:rsidRPr="00B54FF5" w14:paraId="504818B8" w14:textId="77777777" w:rsidTr="008867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421459" w14:textId="77777777" w:rsidR="009F1220" w:rsidRPr="0016361A" w:rsidRDefault="009F1220" w:rsidP="008867C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A135155" w14:textId="77777777" w:rsidR="009F1220" w:rsidRPr="0016361A" w:rsidRDefault="009F1220" w:rsidP="008867CE">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223E9CB" w14:textId="77777777" w:rsidR="009F1220" w:rsidRPr="0016361A" w:rsidRDefault="009F1220" w:rsidP="008867CE">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6CCE843" w14:textId="77777777" w:rsidR="009F1220" w:rsidRPr="0016361A" w:rsidRDefault="009F1220" w:rsidP="008867CE">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322D" w14:textId="77777777" w:rsidR="009F1220" w:rsidRPr="0016361A" w:rsidRDefault="009F1220" w:rsidP="008867CE">
            <w:pPr>
              <w:pStyle w:val="TAL"/>
            </w:pPr>
            <w:r w:rsidRPr="0016361A">
              <w:t>&lt;Meaning of the success case&gt;</w:t>
            </w:r>
          </w:p>
          <w:p w14:paraId="5F4CA809" w14:textId="77777777" w:rsidR="009F1220" w:rsidRPr="0016361A" w:rsidRDefault="009F1220" w:rsidP="008867CE">
            <w:pPr>
              <w:pStyle w:val="TAL"/>
            </w:pPr>
            <w:r w:rsidRPr="0016361A">
              <w:t>or</w:t>
            </w:r>
          </w:p>
          <w:p w14:paraId="1AD74A3F" w14:textId="77777777" w:rsidR="009F1220" w:rsidRPr="0016361A" w:rsidRDefault="009F1220" w:rsidP="008867CE">
            <w:pPr>
              <w:pStyle w:val="TAL"/>
            </w:pPr>
            <w:r w:rsidRPr="0016361A">
              <w:t>&lt;Meaning of the error case with additional statement regarding error handling&gt;</w:t>
            </w:r>
          </w:p>
        </w:tc>
      </w:tr>
      <w:tr w:rsidR="009F1220" w:rsidRPr="00B54FF5" w14:paraId="24DA8C1C" w14:textId="77777777" w:rsidTr="008867C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E92FC5" w14:textId="77777777" w:rsidR="009F1220" w:rsidRPr="0016361A" w:rsidRDefault="009F1220" w:rsidP="008867CE">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F3DC53E" w14:textId="77777777" w:rsidR="009F1220" w:rsidRPr="00384E92" w:rsidRDefault="009F1220" w:rsidP="009F1220"/>
    <w:p w14:paraId="2FC4C8C5" w14:textId="77777777" w:rsidR="009F1220" w:rsidRPr="00384E92" w:rsidRDefault="009F1220" w:rsidP="009F1220">
      <w:pPr>
        <w:pStyle w:val="H6"/>
      </w:pPr>
      <w:bookmarkStart w:id="135" w:name="_Toc510696620"/>
      <w:bookmarkStart w:id="136" w:name="_Toc35971411"/>
      <w:r w:rsidRPr="00384E92">
        <w:lastRenderedPageBreak/>
        <w:t>6.</w:t>
      </w:r>
      <w:r>
        <w:t>1.3.2.4</w:t>
      </w:r>
      <w:r w:rsidRPr="00384E92">
        <w:t>.</w:t>
      </w:r>
      <w:r>
        <w:t>3</w:t>
      </w:r>
      <w:r w:rsidRPr="00384E92">
        <w:tab/>
      </w:r>
      <w:r>
        <w:t>Operation: &lt; operation 2 &gt;</w:t>
      </w:r>
      <w:bookmarkEnd w:id="135"/>
      <w:bookmarkEnd w:id="136"/>
    </w:p>
    <w:p w14:paraId="2B57011D" w14:textId="77777777" w:rsidR="009F1220" w:rsidRDefault="009F1220" w:rsidP="009F1220">
      <w:pPr>
        <w:pStyle w:val="Guidance"/>
      </w:pPr>
      <w:r>
        <w:t>And so on if there are more than two operations supported by the resource. Same structure as in clause 6.1.3.2.4.1.</w:t>
      </w:r>
    </w:p>
    <w:p w14:paraId="43D27D51" w14:textId="1A30C49B" w:rsidR="009F1220" w:rsidDel="00E573BF" w:rsidRDefault="009F1220" w:rsidP="009F1220">
      <w:pPr>
        <w:pStyle w:val="Heading4"/>
        <w:rPr>
          <w:del w:id="137" w:author="Bruno Landais" w:date="2021-08-02T13:48:00Z"/>
        </w:rPr>
      </w:pPr>
      <w:bookmarkStart w:id="138" w:name="_Toc510696621"/>
      <w:bookmarkStart w:id="139" w:name="_Toc35971412"/>
      <w:bookmarkStart w:id="140" w:name="_Toc67903529"/>
      <w:bookmarkStart w:id="141" w:name="_Toc76042741"/>
      <w:del w:id="142" w:author="Bruno Landais" w:date="2021-08-02T13:48:00Z">
        <w:r w:rsidDel="00E573BF">
          <w:delText>6.1.3.3</w:delText>
        </w:r>
        <w:r w:rsidDel="00E573BF">
          <w:tab/>
          <w:delText>Resource: &lt;resource 2&gt;</w:delText>
        </w:r>
        <w:bookmarkEnd w:id="138"/>
        <w:bookmarkEnd w:id="139"/>
        <w:bookmarkEnd w:id="140"/>
        <w:bookmarkEnd w:id="141"/>
      </w:del>
    </w:p>
    <w:p w14:paraId="7D1E66B6" w14:textId="52AB33FE" w:rsidR="009F1220" w:rsidRPr="00384E92" w:rsidDel="00E573BF" w:rsidRDefault="009F1220" w:rsidP="009F1220">
      <w:pPr>
        <w:pStyle w:val="Guidance"/>
        <w:rPr>
          <w:del w:id="143" w:author="Bruno Landais" w:date="2021-08-02T13:48:00Z"/>
        </w:rPr>
      </w:pPr>
      <w:del w:id="144" w:author="Bruno Landais" w:date="2021-08-02T13:48:00Z">
        <w:r w:rsidDel="00E573BF">
          <w:delText>And so on if there are more than two resources supported by the service. Same structure as in clause 6.1.3.2.</w:delText>
        </w:r>
      </w:del>
    </w:p>
    <w:p w14:paraId="0C525CEB" w14:textId="77777777" w:rsidR="000F45E8" w:rsidRDefault="000F45E8"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12A99" w14:textId="77777777" w:rsidR="00D50A28" w:rsidRDefault="00D50A28">
      <w:r>
        <w:separator/>
      </w:r>
    </w:p>
  </w:endnote>
  <w:endnote w:type="continuationSeparator" w:id="0">
    <w:p w14:paraId="74FD06DE" w14:textId="77777777" w:rsidR="00D50A28" w:rsidRDefault="00D5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D2BC8" w14:textId="77777777" w:rsidR="00D50A28" w:rsidRDefault="00D50A28">
      <w:r>
        <w:separator/>
      </w:r>
    </w:p>
  </w:footnote>
  <w:footnote w:type="continuationSeparator" w:id="0">
    <w:p w14:paraId="2943686B" w14:textId="77777777" w:rsidR="00D50A28" w:rsidRDefault="00D50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1"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uno Landais">
    <w15:presenceInfo w15:providerId="None" w15:userId="Bruno Landais"/>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28B2"/>
    <w:rsid w:val="00017C04"/>
    <w:rsid w:val="00022E4A"/>
    <w:rsid w:val="00030722"/>
    <w:rsid w:val="00032D56"/>
    <w:rsid w:val="0003711D"/>
    <w:rsid w:val="00043E25"/>
    <w:rsid w:val="0004575F"/>
    <w:rsid w:val="00062124"/>
    <w:rsid w:val="00066856"/>
    <w:rsid w:val="00070F86"/>
    <w:rsid w:val="00072AAF"/>
    <w:rsid w:val="00072DD2"/>
    <w:rsid w:val="00074980"/>
    <w:rsid w:val="000766EB"/>
    <w:rsid w:val="000951B8"/>
    <w:rsid w:val="000B1216"/>
    <w:rsid w:val="000B14A6"/>
    <w:rsid w:val="000B5F8E"/>
    <w:rsid w:val="000C401D"/>
    <w:rsid w:val="000C6598"/>
    <w:rsid w:val="000D21C2"/>
    <w:rsid w:val="000D759A"/>
    <w:rsid w:val="000F10EA"/>
    <w:rsid w:val="000F1323"/>
    <w:rsid w:val="000F2C43"/>
    <w:rsid w:val="000F45E8"/>
    <w:rsid w:val="00103C41"/>
    <w:rsid w:val="00116BDF"/>
    <w:rsid w:val="00125623"/>
    <w:rsid w:val="00130F69"/>
    <w:rsid w:val="0013241F"/>
    <w:rsid w:val="00142205"/>
    <w:rsid w:val="00142F65"/>
    <w:rsid w:val="00143552"/>
    <w:rsid w:val="00154866"/>
    <w:rsid w:val="001601DD"/>
    <w:rsid w:val="00170272"/>
    <w:rsid w:val="00183134"/>
    <w:rsid w:val="0018590D"/>
    <w:rsid w:val="00191E6B"/>
    <w:rsid w:val="0019277C"/>
    <w:rsid w:val="001A2502"/>
    <w:rsid w:val="001B288D"/>
    <w:rsid w:val="001B5C2B"/>
    <w:rsid w:val="001B77E2"/>
    <w:rsid w:val="001D25E6"/>
    <w:rsid w:val="001D4C82"/>
    <w:rsid w:val="001D6029"/>
    <w:rsid w:val="001E2B3D"/>
    <w:rsid w:val="001E2EB5"/>
    <w:rsid w:val="001E41F3"/>
    <w:rsid w:val="001F151F"/>
    <w:rsid w:val="001F27A9"/>
    <w:rsid w:val="001F3B42"/>
    <w:rsid w:val="0020000D"/>
    <w:rsid w:val="00205C82"/>
    <w:rsid w:val="002115E0"/>
    <w:rsid w:val="00212096"/>
    <w:rsid w:val="002153AE"/>
    <w:rsid w:val="002157D5"/>
    <w:rsid w:val="00216490"/>
    <w:rsid w:val="00231568"/>
    <w:rsid w:val="00231EE4"/>
    <w:rsid w:val="00232FD1"/>
    <w:rsid w:val="00241597"/>
    <w:rsid w:val="0024668B"/>
    <w:rsid w:val="00255BD2"/>
    <w:rsid w:val="00275D12"/>
    <w:rsid w:val="0027780F"/>
    <w:rsid w:val="002853ED"/>
    <w:rsid w:val="002A6BBA"/>
    <w:rsid w:val="002B1A87"/>
    <w:rsid w:val="002E1A1B"/>
    <w:rsid w:val="002E48BE"/>
    <w:rsid w:val="002E5E53"/>
    <w:rsid w:val="002E6115"/>
    <w:rsid w:val="002F37EF"/>
    <w:rsid w:val="002F4070"/>
    <w:rsid w:val="002F4FF2"/>
    <w:rsid w:val="002F6340"/>
    <w:rsid w:val="00300981"/>
    <w:rsid w:val="00301E67"/>
    <w:rsid w:val="003024D0"/>
    <w:rsid w:val="00305C60"/>
    <w:rsid w:val="00315BD4"/>
    <w:rsid w:val="00324E79"/>
    <w:rsid w:val="00326469"/>
    <w:rsid w:val="00330643"/>
    <w:rsid w:val="00350012"/>
    <w:rsid w:val="0035485E"/>
    <w:rsid w:val="003554E8"/>
    <w:rsid w:val="003617F4"/>
    <w:rsid w:val="003658C8"/>
    <w:rsid w:val="00370766"/>
    <w:rsid w:val="00371954"/>
    <w:rsid w:val="0039050F"/>
    <w:rsid w:val="00390FC2"/>
    <w:rsid w:val="00394E81"/>
    <w:rsid w:val="003A59CB"/>
    <w:rsid w:val="003B2CE5"/>
    <w:rsid w:val="003B6210"/>
    <w:rsid w:val="003B79F5"/>
    <w:rsid w:val="003C3786"/>
    <w:rsid w:val="003E29EF"/>
    <w:rsid w:val="003F131E"/>
    <w:rsid w:val="00411094"/>
    <w:rsid w:val="00413493"/>
    <w:rsid w:val="004251BA"/>
    <w:rsid w:val="00435765"/>
    <w:rsid w:val="00435799"/>
    <w:rsid w:val="00436BAB"/>
    <w:rsid w:val="00440825"/>
    <w:rsid w:val="00443403"/>
    <w:rsid w:val="00465407"/>
    <w:rsid w:val="00473F2B"/>
    <w:rsid w:val="00497F14"/>
    <w:rsid w:val="004A4BEC"/>
    <w:rsid w:val="004B422F"/>
    <w:rsid w:val="004B45A4"/>
    <w:rsid w:val="004C2B96"/>
    <w:rsid w:val="004D077E"/>
    <w:rsid w:val="004F3177"/>
    <w:rsid w:val="0050780D"/>
    <w:rsid w:val="00511527"/>
    <w:rsid w:val="00511BE0"/>
    <w:rsid w:val="005124E4"/>
    <w:rsid w:val="0051277C"/>
    <w:rsid w:val="00520DFB"/>
    <w:rsid w:val="005275CB"/>
    <w:rsid w:val="0054453D"/>
    <w:rsid w:val="00544DD8"/>
    <w:rsid w:val="00564B5B"/>
    <w:rsid w:val="005651FD"/>
    <w:rsid w:val="005900B8"/>
    <w:rsid w:val="00592829"/>
    <w:rsid w:val="00595245"/>
    <w:rsid w:val="0059653F"/>
    <w:rsid w:val="00597BF4"/>
    <w:rsid w:val="005A1DCC"/>
    <w:rsid w:val="005A6150"/>
    <w:rsid w:val="005A634D"/>
    <w:rsid w:val="005A7D2F"/>
    <w:rsid w:val="005B25F0"/>
    <w:rsid w:val="005C11F0"/>
    <w:rsid w:val="005C676D"/>
    <w:rsid w:val="005D7121"/>
    <w:rsid w:val="005E1CA3"/>
    <w:rsid w:val="005E2C44"/>
    <w:rsid w:val="005E6F1B"/>
    <w:rsid w:val="0060287A"/>
    <w:rsid w:val="0061048B"/>
    <w:rsid w:val="00625B40"/>
    <w:rsid w:val="00625C45"/>
    <w:rsid w:val="00630C04"/>
    <w:rsid w:val="00641009"/>
    <w:rsid w:val="00643317"/>
    <w:rsid w:val="006471CD"/>
    <w:rsid w:val="00661116"/>
    <w:rsid w:val="00665D72"/>
    <w:rsid w:val="00683773"/>
    <w:rsid w:val="006B4700"/>
    <w:rsid w:val="006B5418"/>
    <w:rsid w:val="006E21FB"/>
    <w:rsid w:val="006E292A"/>
    <w:rsid w:val="00710497"/>
    <w:rsid w:val="00712563"/>
    <w:rsid w:val="00714B2E"/>
    <w:rsid w:val="007207E9"/>
    <w:rsid w:val="00727AC1"/>
    <w:rsid w:val="0074184E"/>
    <w:rsid w:val="007439B9"/>
    <w:rsid w:val="0075569D"/>
    <w:rsid w:val="00766185"/>
    <w:rsid w:val="00772EF8"/>
    <w:rsid w:val="00775AF9"/>
    <w:rsid w:val="007760E6"/>
    <w:rsid w:val="0077694F"/>
    <w:rsid w:val="007938F2"/>
    <w:rsid w:val="007B1DD4"/>
    <w:rsid w:val="007B24BD"/>
    <w:rsid w:val="007B4183"/>
    <w:rsid w:val="007B512A"/>
    <w:rsid w:val="007B5B2F"/>
    <w:rsid w:val="007C2097"/>
    <w:rsid w:val="007C2F14"/>
    <w:rsid w:val="007C4831"/>
    <w:rsid w:val="007C7597"/>
    <w:rsid w:val="007E6510"/>
    <w:rsid w:val="007F6579"/>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5A10"/>
    <w:rsid w:val="009160FD"/>
    <w:rsid w:val="00917C15"/>
    <w:rsid w:val="00920903"/>
    <w:rsid w:val="0093578B"/>
    <w:rsid w:val="00943DC1"/>
    <w:rsid w:val="00945CB4"/>
    <w:rsid w:val="0096245E"/>
    <w:rsid w:val="009629FD"/>
    <w:rsid w:val="00965844"/>
    <w:rsid w:val="00972D04"/>
    <w:rsid w:val="00986D55"/>
    <w:rsid w:val="009A6A5F"/>
    <w:rsid w:val="009B3291"/>
    <w:rsid w:val="009C2882"/>
    <w:rsid w:val="009C61B9"/>
    <w:rsid w:val="009E3297"/>
    <w:rsid w:val="009E617D"/>
    <w:rsid w:val="009F1220"/>
    <w:rsid w:val="009F7C5D"/>
    <w:rsid w:val="00A055C2"/>
    <w:rsid w:val="00A07584"/>
    <w:rsid w:val="00A122CA"/>
    <w:rsid w:val="00A140DD"/>
    <w:rsid w:val="00A2160D"/>
    <w:rsid w:val="00A25E08"/>
    <w:rsid w:val="00A2600A"/>
    <w:rsid w:val="00A2613B"/>
    <w:rsid w:val="00A32441"/>
    <w:rsid w:val="00A3669C"/>
    <w:rsid w:val="00A37314"/>
    <w:rsid w:val="00A40954"/>
    <w:rsid w:val="00A44971"/>
    <w:rsid w:val="00A47E70"/>
    <w:rsid w:val="00A71472"/>
    <w:rsid w:val="00A72760"/>
    <w:rsid w:val="00A72DCE"/>
    <w:rsid w:val="00A752C5"/>
    <w:rsid w:val="00A83573"/>
    <w:rsid w:val="00A83ECE"/>
    <w:rsid w:val="00A84816"/>
    <w:rsid w:val="00A9104D"/>
    <w:rsid w:val="00A96FEB"/>
    <w:rsid w:val="00AC29FD"/>
    <w:rsid w:val="00AD7C25"/>
    <w:rsid w:val="00AE1D3B"/>
    <w:rsid w:val="00AE4D95"/>
    <w:rsid w:val="00AF16FA"/>
    <w:rsid w:val="00AF2436"/>
    <w:rsid w:val="00AF6B24"/>
    <w:rsid w:val="00B03597"/>
    <w:rsid w:val="00B076C6"/>
    <w:rsid w:val="00B178AB"/>
    <w:rsid w:val="00B258BB"/>
    <w:rsid w:val="00B26913"/>
    <w:rsid w:val="00B357DE"/>
    <w:rsid w:val="00B43444"/>
    <w:rsid w:val="00B47938"/>
    <w:rsid w:val="00B57359"/>
    <w:rsid w:val="00B66361"/>
    <w:rsid w:val="00B66D06"/>
    <w:rsid w:val="00B70531"/>
    <w:rsid w:val="00B70D58"/>
    <w:rsid w:val="00B72AC8"/>
    <w:rsid w:val="00B82B37"/>
    <w:rsid w:val="00B91267"/>
    <w:rsid w:val="00B917AC"/>
    <w:rsid w:val="00B9268B"/>
    <w:rsid w:val="00B92835"/>
    <w:rsid w:val="00BA3ACC"/>
    <w:rsid w:val="00BB5DFC"/>
    <w:rsid w:val="00BC0575"/>
    <w:rsid w:val="00BC2EFC"/>
    <w:rsid w:val="00BC3D55"/>
    <w:rsid w:val="00BC7C3B"/>
    <w:rsid w:val="00BD0266"/>
    <w:rsid w:val="00BD279D"/>
    <w:rsid w:val="00BD3B6F"/>
    <w:rsid w:val="00BE3FE2"/>
    <w:rsid w:val="00BE4DF7"/>
    <w:rsid w:val="00BF3228"/>
    <w:rsid w:val="00C0610D"/>
    <w:rsid w:val="00C21836"/>
    <w:rsid w:val="00C37922"/>
    <w:rsid w:val="00C415C3"/>
    <w:rsid w:val="00C4329D"/>
    <w:rsid w:val="00C713E0"/>
    <w:rsid w:val="00C757BD"/>
    <w:rsid w:val="00C83E4E"/>
    <w:rsid w:val="00C84381"/>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137"/>
    <w:rsid w:val="00CF39F5"/>
    <w:rsid w:val="00CF770D"/>
    <w:rsid w:val="00D04264"/>
    <w:rsid w:val="00D11584"/>
    <w:rsid w:val="00D12FF1"/>
    <w:rsid w:val="00D26C00"/>
    <w:rsid w:val="00D50A28"/>
    <w:rsid w:val="00D51C49"/>
    <w:rsid w:val="00D53BE5"/>
    <w:rsid w:val="00D641A9"/>
    <w:rsid w:val="00D76A9C"/>
    <w:rsid w:val="00D908E8"/>
    <w:rsid w:val="00D911C8"/>
    <w:rsid w:val="00DA1C81"/>
    <w:rsid w:val="00DA5743"/>
    <w:rsid w:val="00DB5062"/>
    <w:rsid w:val="00DB72BB"/>
    <w:rsid w:val="00DC2EEA"/>
    <w:rsid w:val="00DC6CFA"/>
    <w:rsid w:val="00DE7091"/>
    <w:rsid w:val="00DF47B5"/>
    <w:rsid w:val="00E015DE"/>
    <w:rsid w:val="00E04BA8"/>
    <w:rsid w:val="00E0530F"/>
    <w:rsid w:val="00E06CA4"/>
    <w:rsid w:val="00E079ED"/>
    <w:rsid w:val="00E111E5"/>
    <w:rsid w:val="00E13C10"/>
    <w:rsid w:val="00E159F8"/>
    <w:rsid w:val="00E23A56"/>
    <w:rsid w:val="00E24619"/>
    <w:rsid w:val="00E24CA9"/>
    <w:rsid w:val="00E32097"/>
    <w:rsid w:val="00E365A0"/>
    <w:rsid w:val="00E413FD"/>
    <w:rsid w:val="00E4306D"/>
    <w:rsid w:val="00E47A90"/>
    <w:rsid w:val="00E573BF"/>
    <w:rsid w:val="00E65E8A"/>
    <w:rsid w:val="00E7305B"/>
    <w:rsid w:val="00E90A16"/>
    <w:rsid w:val="00E924C6"/>
    <w:rsid w:val="00E9470D"/>
    <w:rsid w:val="00E9497F"/>
    <w:rsid w:val="00E9699E"/>
    <w:rsid w:val="00EA15FE"/>
    <w:rsid w:val="00EA76BB"/>
    <w:rsid w:val="00EB0B59"/>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65F8E"/>
    <w:rsid w:val="00F71A8C"/>
    <w:rsid w:val="00F7680F"/>
    <w:rsid w:val="00F831EE"/>
    <w:rsid w:val="00F83A33"/>
    <w:rsid w:val="00F86788"/>
    <w:rsid w:val="00FB6386"/>
    <w:rsid w:val="00FB7BB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rsid w:val="007B1DD4"/>
    <w:rPr>
      <w:rFonts w:ascii="Times New Roman" w:hAnsi="Times New Roman"/>
      <w:lang w:val="en-GB"/>
    </w:rPr>
  </w:style>
  <w:style w:type="table" w:styleId="TableGrid">
    <w:name w:val="Table Grid"/>
    <w:basedOn w:val="TableNormal"/>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9F1220"/>
    <w:rPr>
      <w:rFonts w:ascii="Times New Roman" w:hAnsi="Times New Roman"/>
      <w:lang w:val="en-GB"/>
    </w:rPr>
  </w:style>
  <w:style w:type="character" w:customStyle="1" w:styleId="TANChar">
    <w:name w:val="TAN Char"/>
    <w:link w:val="TAN"/>
    <w:rsid w:val="009F122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454805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EA30245-46F4-44E7-B916-80B0B1BD512B}">
  <ds:schemaRefs>
    <ds:schemaRef ds:uri="http://schemas.microsoft.com/sharepoint/v3/contenttype/forms"/>
  </ds:schemaRefs>
</ds:datastoreItem>
</file>

<file path=customXml/itemProps2.xml><?xml version="1.0" encoding="utf-8"?>
<ds:datastoreItem xmlns:ds="http://schemas.openxmlformats.org/officeDocument/2006/customXml" ds:itemID="{0B101572-FD91-4EFC-96CE-8F57396FDA98}">
  <ds:schemaRefs>
    <ds:schemaRef ds:uri="http://schemas.microsoft.com/sharepoint/events"/>
  </ds:schemaRefs>
</ds:datastoreItem>
</file>

<file path=customXml/itemProps3.xml><?xml version="1.0" encoding="utf-8"?>
<ds:datastoreItem xmlns:ds="http://schemas.openxmlformats.org/officeDocument/2006/customXml" ds:itemID="{C8CB5D6D-4FF1-4D28-8C45-A67FF7461DF5}">
  <ds:schemaRefs>
    <ds:schemaRef ds:uri="Microsoft.SharePoint.Taxonomy.ContentTypeSync"/>
  </ds:schemaRefs>
</ds:datastoreItem>
</file>

<file path=customXml/itemProps4.xml><?xml version="1.0" encoding="utf-8"?>
<ds:datastoreItem xmlns:ds="http://schemas.openxmlformats.org/officeDocument/2006/customXml" ds:itemID="{257F8F00-9246-4DAA-9FF8-86E4E9D59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25DF96-4C9C-4CF5-A5A7-CE04526F133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8</cp:revision>
  <cp:lastPrinted>1899-12-31T23:00:00Z</cp:lastPrinted>
  <dcterms:created xsi:type="dcterms:W3CDTF">2021-08-02T11:49:00Z</dcterms:created>
  <dcterms:modified xsi:type="dcterms:W3CDTF">2021-08-04T19:51:00Z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0x01010083185B6FD968AC4F8244C98DADFCDDF2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1628106666</vt:lpwstr>
  </property>
</Properties>
</file>