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7323A" w14:textId="5F2A4DF6" w:rsidR="002C242D" w:rsidRDefault="002C242D" w:rsidP="002C2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2039D">
        <w:rPr>
          <w:b/>
          <w:noProof/>
          <w:sz w:val="24"/>
        </w:rPr>
        <w:t>C4-214186</w:t>
      </w:r>
      <w:bookmarkStart w:id="0" w:name="_GoBack"/>
      <w:bookmarkEnd w:id="0"/>
    </w:p>
    <w:p w14:paraId="32B7C6E2" w14:textId="652DAA9B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B93226">
        <w:rPr>
          <w:i/>
          <w:noProof/>
          <w:sz w:val="22"/>
          <w:szCs w:val="22"/>
        </w:rPr>
        <w:tab/>
        <w:t>Revision of 4015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03A24E5" w14:textId="3EC5908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040298">
        <w:rPr>
          <w:rFonts w:ascii="Arial" w:hAnsi="Arial" w:cs="Arial"/>
          <w:b/>
          <w:bCs/>
          <w:lang w:val="en-US"/>
        </w:rPr>
        <w:t>, Nokia, Nokia Shanghai Bell</w:t>
      </w:r>
    </w:p>
    <w:p w14:paraId="41A636A4" w14:textId="616842EF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5.</w:t>
      </w:r>
      <w:r w:rsidR="004A2509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.1</w:t>
      </w:r>
      <w:r w:rsidR="00953816">
        <w:rPr>
          <w:rFonts w:ascii="Arial" w:hAnsi="Arial" w:cs="Arial"/>
          <w:b/>
          <w:bCs/>
          <w:lang w:val="en-US"/>
        </w:rPr>
        <w:t xml:space="preserve"> (TMGI service)</w:t>
      </w:r>
    </w:p>
    <w:p w14:paraId="208AF611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E0E9E67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61DFA00B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5B0BC2E6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6811DC0" w:rsidR="00772EF8" w:rsidRPr="006F6096" w:rsidRDefault="00397168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Nmbsmf_TMGI</w:t>
      </w:r>
      <w:r w:rsidR="000E3A4A" w:rsidRPr="000E3A4A">
        <w:rPr>
          <w:lang w:val="en-US"/>
        </w:rPr>
        <w:t xml:space="preserve"> service</w:t>
      </w:r>
      <w:r w:rsidR="00A317F6">
        <w:rPr>
          <w:lang w:val="en-US"/>
        </w:rPr>
        <w:t xml:space="preserve"> description </w:t>
      </w:r>
      <w:r w:rsidR="000E3A4A">
        <w:rPr>
          <w:lang w:val="en-US"/>
        </w:rPr>
        <w:t xml:space="preserve">needs be </w:t>
      </w:r>
      <w:r w:rsidR="00A317F6">
        <w:rPr>
          <w:lang w:val="en-US"/>
        </w:rPr>
        <w:t>added</w:t>
      </w:r>
      <w:r w:rsidR="00772EF8">
        <w:rPr>
          <w:lang w:val="en-US"/>
        </w:rPr>
        <w:t>.</w:t>
      </w:r>
      <w:r w:rsidR="004A1F74">
        <w:rPr>
          <w:lang w:val="en-US"/>
        </w:rPr>
        <w:t xml:space="preserve"> See the new TS 29.532 work plan in </w:t>
      </w:r>
      <w:r w:rsidR="004A1F74" w:rsidRPr="004A1F74">
        <w:rPr>
          <w:lang w:val="en-US"/>
        </w:rPr>
        <w:t>C4-214050</w:t>
      </w:r>
      <w:r w:rsidR="004A1F74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3C465CF1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040298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61F22C" w14:textId="477F45CC" w:rsidR="00436C49" w:rsidRDefault="00944FA7" w:rsidP="00436C49">
      <w:pPr>
        <w:pStyle w:val="Heading2"/>
      </w:pPr>
      <w:bookmarkStart w:id="2" w:name="_Toc510696587"/>
      <w:bookmarkStart w:id="3" w:name="_Toc35971379"/>
      <w:bookmarkStart w:id="4" w:name="_Toc67903503"/>
      <w:bookmarkStart w:id="5" w:name="_Toc75426338"/>
      <w:bookmarkStart w:id="6" w:name="_Toc63666278"/>
      <w:bookmarkStart w:id="7" w:name="_Toc66105112"/>
      <w:bookmarkStart w:id="8" w:name="_Toc66106985"/>
      <w:bookmarkStart w:id="9" w:name="_Toc66462642"/>
      <w:bookmarkStart w:id="10" w:name="_Toc70328280"/>
      <w:bookmarkStart w:id="11" w:name="_Toc73782058"/>
      <w:r>
        <w:t>5.2</w:t>
      </w:r>
      <w:r w:rsidR="00436C49">
        <w:tab/>
        <w:t>Nmbsmf_</w:t>
      </w:r>
      <w:r>
        <w:t>TMGI</w:t>
      </w:r>
      <w:r w:rsidR="00436C49" w:rsidRPr="00AF47A0">
        <w:t xml:space="preserve"> </w:t>
      </w:r>
      <w:r w:rsidR="00436C49">
        <w:t>Service</w:t>
      </w:r>
      <w:bookmarkEnd w:id="2"/>
      <w:bookmarkEnd w:id="3"/>
      <w:bookmarkEnd w:id="4"/>
      <w:bookmarkEnd w:id="5"/>
    </w:p>
    <w:p w14:paraId="499471B4" w14:textId="01CC8D33" w:rsidR="00436C49" w:rsidDel="00C567CD" w:rsidRDefault="00436C49" w:rsidP="00436C49">
      <w:pPr>
        <w:pStyle w:val="Guidance"/>
        <w:rPr>
          <w:del w:id="12" w:author="Giorgi Gulbani" w:date="2021-06-24T12:11:00Z"/>
        </w:rPr>
      </w:pPr>
      <w:del w:id="13" w:author="Giorgi Gulbani" w:date="2021-06-24T12:11:00Z">
        <w:r w:rsidDel="00C567CD">
          <w:delText>One clause per service, where &lt;</w:delText>
        </w:r>
        <w:r w:rsidRPr="00340F4E" w:rsidDel="00C567CD">
          <w:delText xml:space="preserve"> </w:delText>
        </w:r>
        <w:r w:rsidDel="00C567CD">
          <w:delText>Nmbsmf_1&gt; is to be replaced by the service name (e.g. Nmbsmf_MBSSession).</w:delText>
        </w:r>
      </w:del>
    </w:p>
    <w:p w14:paraId="5EDAD9A2" w14:textId="7DA3DEE6" w:rsidR="00436C49" w:rsidRDefault="00A03585" w:rsidP="00436C49">
      <w:pPr>
        <w:pStyle w:val="Heading3"/>
      </w:pPr>
      <w:bookmarkStart w:id="14" w:name="_Toc510696588"/>
      <w:bookmarkStart w:id="15" w:name="_Toc35971380"/>
      <w:bookmarkStart w:id="16" w:name="_Toc67903504"/>
      <w:bookmarkStart w:id="17" w:name="_Toc75426339"/>
      <w:r>
        <w:t>5.</w:t>
      </w:r>
      <w:r w:rsidR="00944FA7">
        <w:t>2</w:t>
      </w:r>
      <w:r w:rsidR="00436C49">
        <w:t>.1</w:t>
      </w:r>
      <w:r w:rsidR="00436C49">
        <w:tab/>
        <w:t>Service Description</w:t>
      </w:r>
      <w:bookmarkEnd w:id="14"/>
      <w:bookmarkEnd w:id="15"/>
      <w:bookmarkEnd w:id="16"/>
      <w:bookmarkEnd w:id="17"/>
    </w:p>
    <w:p w14:paraId="0CDC147D" w14:textId="5B363AA9" w:rsidR="00436C49" w:rsidRDefault="00436C49" w:rsidP="00436C49">
      <w:pPr>
        <w:pStyle w:val="Guidance"/>
      </w:pPr>
      <w:del w:id="18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21DBBE75" w14:textId="117DC683" w:rsidR="00F270C4" w:rsidRDefault="00F270C4" w:rsidP="00F270C4">
      <w:pPr>
        <w:rPr>
          <w:ins w:id="19" w:author="Giorgi Gulbani" w:date="2021-06-24T12:11:00Z"/>
        </w:rPr>
      </w:pPr>
      <w:ins w:id="20" w:author="Giorgi Gulbani" w:date="2021-06-24T12:11:00Z">
        <w:r>
          <w:t xml:space="preserve">The </w:t>
        </w:r>
      </w:ins>
      <w:ins w:id="21" w:author="Giorgi Gulbani" w:date="2021-06-24T12:12:00Z">
        <w:r w:rsidR="00944FA7">
          <w:t>Nmbsmf_TMGI</w:t>
        </w:r>
      </w:ins>
      <w:ins w:id="22" w:author="Giorgi Gulbani" w:date="2021-06-24T12:11:00Z">
        <w:r>
          <w:t xml:space="preserve"> service operates on </w:t>
        </w:r>
      </w:ins>
      <w:ins w:id="23" w:author="Giorgi Gulbani" w:date="2021-07-21T17:28:00Z">
        <w:r w:rsidR="00944FA7">
          <w:t xml:space="preserve">TMGI </w:t>
        </w:r>
      </w:ins>
      <w:ins w:id="24" w:author="Bruno Landais" w:date="2021-07-27T16:20:00Z">
        <w:r w:rsidR="00040298">
          <w:t>resources</w:t>
        </w:r>
      </w:ins>
      <w:ins w:id="25" w:author="Giorgi Gulbani" w:date="2021-07-27T12:06:00Z">
        <w:r w:rsidR="00EB2B18">
          <w:t>. It is applicable to both Broadcast and Multicast</w:t>
        </w:r>
      </w:ins>
      <w:ins w:id="26" w:author="Bruno Landais" w:date="2021-07-27T16:22:00Z">
        <w:r w:rsidR="00040298">
          <w:t xml:space="preserve"> services</w:t>
        </w:r>
      </w:ins>
      <w:ins w:id="27" w:author="Giorgi Gulbani" w:date="2021-06-24T12:11:00Z">
        <w:r>
          <w:t xml:space="preserve">. The service operations exposed by this service allow other NFs to </w:t>
        </w:r>
      </w:ins>
      <w:ins w:id="28" w:author="Giorgi Gulbani" w:date="2021-07-27T11:13:00Z">
        <w:r w:rsidR="00B45CED">
          <w:rPr>
            <w:lang w:eastAsia="zh-CN"/>
          </w:rPr>
          <w:t>request the allocation</w:t>
        </w:r>
      </w:ins>
      <w:ins w:id="29" w:author="Bruno Landais" w:date="2021-07-27T16:22:00Z">
        <w:r w:rsidR="00040298">
          <w:rPr>
            <w:lang w:eastAsia="zh-CN"/>
          </w:rPr>
          <w:t xml:space="preserve"> and release</w:t>
        </w:r>
      </w:ins>
      <w:ins w:id="30" w:author="Giorgi Gulbani" w:date="2021-07-27T11:13:00Z">
        <w:r w:rsidR="00B45CED">
          <w:rPr>
            <w:lang w:eastAsia="zh-CN"/>
          </w:rPr>
          <w:t xml:space="preserve"> of TMGIs</w:t>
        </w:r>
      </w:ins>
      <w:ins w:id="31" w:author="Giorgi Gulbani" w:date="2021-06-24T12:11:00Z">
        <w:r>
          <w:t>. The following are the key functionalities of this NF service:</w:t>
        </w:r>
      </w:ins>
    </w:p>
    <w:p w14:paraId="1C087954" w14:textId="21354949" w:rsidR="00B57D14" w:rsidRDefault="00B57D14" w:rsidP="000B69CD">
      <w:pPr>
        <w:pStyle w:val="B1"/>
        <w:rPr>
          <w:ins w:id="32" w:author="Giorgi Gulbani" w:date="2021-07-27T11:14:00Z"/>
        </w:rPr>
      </w:pPr>
      <w:ins w:id="33" w:author="Giorgi Gulbani" w:date="2021-06-24T12:14:00Z">
        <w:r>
          <w:t>-</w:t>
        </w:r>
        <w:r>
          <w:tab/>
        </w:r>
      </w:ins>
      <w:ins w:id="34" w:author="Giorgi Gulbani" w:date="2021-07-27T11:14:00Z">
        <w:r w:rsidR="00B45CED">
          <w:t>Request</w:t>
        </w:r>
      </w:ins>
      <w:ins w:id="35" w:author="Giorgi Gulbani" w:date="2021-07-27T11:15:00Z">
        <w:r w:rsidR="00B45CED">
          <w:t>ing</w:t>
        </w:r>
      </w:ins>
      <w:ins w:id="36" w:author="Giorgi Gulbani" w:date="2021-07-27T11:14:00Z">
        <w:r w:rsidR="00B45CED">
          <w:t xml:space="preserve"> </w:t>
        </w:r>
      </w:ins>
      <w:ins w:id="37" w:author="Bruno Landais" w:date="2021-07-27T16:22:00Z">
        <w:r w:rsidR="00040298">
          <w:t xml:space="preserve">the </w:t>
        </w:r>
      </w:ins>
      <w:ins w:id="38" w:author="Giorgi Gulbani" w:date="2021-07-27T11:14:00Z">
        <w:r w:rsidR="00B45CED">
          <w:t>a</w:t>
        </w:r>
      </w:ins>
      <w:ins w:id="39" w:author="Giorgi Gulbani" w:date="2021-07-02T10:50:00Z">
        <w:r w:rsidR="00D218BF">
          <w:t>llocat</w:t>
        </w:r>
      </w:ins>
      <w:ins w:id="40" w:author="Giorgi Gulbani" w:date="2021-07-02T10:54:00Z">
        <w:r w:rsidR="00B45CED">
          <w:t xml:space="preserve">ion </w:t>
        </w:r>
        <w:r w:rsidR="000B69CD">
          <w:t xml:space="preserve">of </w:t>
        </w:r>
      </w:ins>
      <w:ins w:id="41" w:author="Giorgi Gulbani" w:date="2021-07-02T10:50:00Z">
        <w:r w:rsidR="00D218BF">
          <w:t>one or more TMGI</w:t>
        </w:r>
      </w:ins>
      <w:ins w:id="42" w:author="Giorgi Gulbani" w:date="2021-07-02T10:54:00Z">
        <w:r w:rsidR="000B69CD">
          <w:t xml:space="preserve"> values</w:t>
        </w:r>
      </w:ins>
      <w:ins w:id="43" w:author="Bruno Landais" w:date="2021-07-27T16:23:00Z">
        <w:r w:rsidR="00040298">
          <w:t>;</w:t>
        </w:r>
      </w:ins>
    </w:p>
    <w:p w14:paraId="71DE3F5B" w14:textId="2B01BF0F" w:rsidR="00B45CED" w:rsidRDefault="00B45CED" w:rsidP="000B69CD">
      <w:pPr>
        <w:pStyle w:val="B1"/>
        <w:rPr>
          <w:ins w:id="44" w:author="Giorgi Gulbani" w:date="2021-06-24T12:11:00Z"/>
        </w:rPr>
      </w:pPr>
      <w:ins w:id="45" w:author="Giorgi Gulbani" w:date="2021-07-27T11:14:00Z">
        <w:r>
          <w:t>-</w:t>
        </w:r>
        <w:r>
          <w:tab/>
          <w:t>Request</w:t>
        </w:r>
      </w:ins>
      <w:ins w:id="46" w:author="Giorgi Gulbani" w:date="2021-07-27T11:15:00Z">
        <w:r>
          <w:t>ing</w:t>
        </w:r>
      </w:ins>
      <w:ins w:id="47" w:author="Giorgi Gulbani" w:date="2021-07-27T11:14:00Z">
        <w:r>
          <w:t xml:space="preserve"> the release of one or more TMGI values.</w:t>
        </w:r>
      </w:ins>
    </w:p>
    <w:p w14:paraId="1F0ED40A" w14:textId="2853BE43" w:rsidR="00C567CD" w:rsidRDefault="00252FFC" w:rsidP="00C567CD">
      <w:pPr>
        <w:rPr>
          <w:ins w:id="48" w:author="Giorgi Gulbani" w:date="2021-06-24T12:10:00Z"/>
        </w:rPr>
      </w:pPr>
      <w:ins w:id="49" w:author="Giorgi Gulbani" w:date="2021-06-24T12:13:00Z">
        <w:r w:rsidRPr="00990165">
          <w:t xml:space="preserve">Table </w:t>
        </w:r>
        <w:r w:rsidR="00A03585">
          <w:t>5</w:t>
        </w:r>
      </w:ins>
      <w:ins w:id="50" w:author="Giorgi Gulbani" w:date="2021-07-21T17:25:00Z">
        <w:r w:rsidR="00944FA7">
          <w:t>.2</w:t>
        </w:r>
      </w:ins>
      <w:ins w:id="51" w:author="Giorgi Gulbani" w:date="2021-06-24T12:13:00Z">
        <w:r>
          <w:t>.1</w:t>
        </w:r>
        <w:r w:rsidRPr="00990165">
          <w:t>-1</w:t>
        </w:r>
        <w:r>
          <w:t xml:space="preserve"> lists the service operations that ar</w:t>
        </w:r>
        <w:r w:rsidR="00944FA7">
          <w:t xml:space="preserve">e supported by </w:t>
        </w:r>
      </w:ins>
      <w:ins w:id="52" w:author="Bruno Landais" w:date="2021-07-27T16:23:00Z">
        <w:r w:rsidR="00040298">
          <w:t xml:space="preserve">the </w:t>
        </w:r>
      </w:ins>
      <w:ins w:id="53" w:author="Giorgi Gulbani" w:date="2021-06-24T12:13:00Z">
        <w:r w:rsidR="00944FA7">
          <w:t>Nmbsmf_</w:t>
        </w:r>
      </w:ins>
      <w:ins w:id="54" w:author="Giorgi Gulbani" w:date="2021-07-21T17:28:00Z">
        <w:r w:rsidR="00944FA7">
          <w:t>TMGI</w:t>
        </w:r>
      </w:ins>
      <w:ins w:id="55" w:author="Giorgi Gulbani" w:date="2021-06-24T12:13:00Z">
        <w:r>
          <w:t xml:space="preserve"> service.</w:t>
        </w:r>
      </w:ins>
    </w:p>
    <w:p w14:paraId="16E94BDE" w14:textId="0D23BBE8" w:rsidR="00C567CD" w:rsidRDefault="00C567CD" w:rsidP="00C567CD">
      <w:pPr>
        <w:pStyle w:val="TH"/>
      </w:pPr>
      <w:ins w:id="56" w:author="Giorgi Gulbani" w:date="2021-06-24T12:10:00Z">
        <w:r w:rsidRPr="00990165">
          <w:t xml:space="preserve">Table </w:t>
        </w:r>
        <w:r w:rsidR="00A03585">
          <w:t>5.</w:t>
        </w:r>
      </w:ins>
      <w:ins w:id="57" w:author="Giorgi Gulbani" w:date="2021-07-21T17:25:00Z">
        <w:r w:rsidR="00944FA7">
          <w:t>2</w:t>
        </w:r>
      </w:ins>
      <w:ins w:id="58" w:author="Giorgi Gulbani" w:date="2021-06-24T12:10:00Z">
        <w:r>
          <w:t>.1</w:t>
        </w:r>
        <w:r w:rsidRPr="00990165">
          <w:t>-1:</w:t>
        </w:r>
        <w:r>
          <w:t xml:space="preserve"> Service operations supported by the Nmbsmf_</w:t>
        </w:r>
      </w:ins>
      <w:ins w:id="59" w:author="Giorgi Gulbani" w:date="2021-07-21T17:26:00Z">
        <w:r w:rsidR="00944FA7">
          <w:t>TMGI</w:t>
        </w:r>
      </w:ins>
      <w:ins w:id="60" w:author="Giorgi Gulbani" w:date="2021-06-24T12:10:00Z">
        <w:r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C567CD" w14:paraId="72A67EA7" w14:textId="77777777" w:rsidTr="00F9044B">
        <w:trPr>
          <w:ins w:id="61" w:author="Giorgi Gulbani" w:date="2021-06-24T12:10:00Z"/>
        </w:trPr>
        <w:tc>
          <w:tcPr>
            <w:tcW w:w="2263" w:type="dxa"/>
          </w:tcPr>
          <w:p w14:paraId="0F103B06" w14:textId="77777777" w:rsidR="00C567CD" w:rsidRPr="009B67AF" w:rsidRDefault="00C567CD" w:rsidP="00FD21A9">
            <w:pPr>
              <w:pStyle w:val="TAH"/>
              <w:rPr>
                <w:ins w:id="62" w:author="Giorgi Gulbani" w:date="2021-06-24T12:10:00Z"/>
              </w:rPr>
            </w:pPr>
            <w:ins w:id="63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7CB51192" w14:textId="77777777" w:rsidR="00C567CD" w:rsidRPr="009B67AF" w:rsidRDefault="00C567CD" w:rsidP="00FD21A9">
            <w:pPr>
              <w:pStyle w:val="TAH"/>
              <w:rPr>
                <w:ins w:id="64" w:author="Giorgi Gulbani" w:date="2021-06-24T12:10:00Z"/>
              </w:rPr>
            </w:pPr>
            <w:ins w:id="65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496FF750" w14:textId="77777777" w:rsidR="00C567CD" w:rsidRPr="009B67AF" w:rsidRDefault="00C567CD" w:rsidP="00FD21A9">
            <w:pPr>
              <w:pStyle w:val="TAH"/>
              <w:rPr>
                <w:ins w:id="66" w:author="Giorgi Gulbani" w:date="2021-06-24T12:10:00Z"/>
              </w:rPr>
            </w:pPr>
            <w:ins w:id="67" w:author="Giorgi Gulbani" w:date="2021-06-24T12:10:00Z">
              <w:r w:rsidRPr="009B67AF">
                <w:t>Operation</w:t>
              </w:r>
            </w:ins>
          </w:p>
          <w:p w14:paraId="676F99D8" w14:textId="77777777" w:rsidR="00C567CD" w:rsidRPr="009B67AF" w:rsidRDefault="00C567CD" w:rsidP="00FD21A9">
            <w:pPr>
              <w:pStyle w:val="TAH"/>
              <w:rPr>
                <w:ins w:id="68" w:author="Giorgi Gulbani" w:date="2021-06-24T12:10:00Z"/>
              </w:rPr>
            </w:pPr>
            <w:ins w:id="69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3F6DCEE2" w14:textId="339867AA" w:rsidR="00C567CD" w:rsidRPr="009B67AF" w:rsidRDefault="00C567CD" w:rsidP="00F9044B">
            <w:pPr>
              <w:pStyle w:val="TAH"/>
              <w:rPr>
                <w:ins w:id="70" w:author="Giorgi Gulbani" w:date="2021-06-24T12:10:00Z"/>
              </w:rPr>
            </w:pPr>
            <w:ins w:id="71" w:author="Giorgi Gulbani" w:date="2021-06-24T12:10:00Z">
              <w:r w:rsidRPr="009B67AF">
                <w:t>Example Consumers</w:t>
              </w:r>
            </w:ins>
          </w:p>
        </w:tc>
      </w:tr>
      <w:tr w:rsidR="00E7771E" w:rsidRPr="00A473A5" w14:paraId="5194CE0D" w14:textId="77777777" w:rsidTr="00F9044B">
        <w:trPr>
          <w:ins w:id="72" w:author="Giorgi Gulbani" w:date="2021-06-24T12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31F" w14:textId="2E590D01" w:rsidR="00E7771E" w:rsidRPr="009B67AF" w:rsidRDefault="007D5401" w:rsidP="007D5401">
            <w:pPr>
              <w:pStyle w:val="TAL"/>
              <w:rPr>
                <w:ins w:id="73" w:author="Giorgi Gulbani" w:date="2021-06-24T12:22:00Z"/>
              </w:rPr>
            </w:pPr>
            <w:ins w:id="74" w:author="Giorgi Gulbani" w:date="2021-06-24T12:25:00Z">
              <w:r>
                <w:t>Allocate</w:t>
              </w:r>
            </w:ins>
            <w:ins w:id="75" w:author="Giorgi Gulbani" w:date="2021-06-24T12:22:00Z">
              <w:r w:rsidR="00E7771E" w:rsidRPr="009B67AF">
                <w:t xml:space="preserve"> 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415" w14:textId="5391BA34" w:rsidR="00E7771E" w:rsidRPr="009B67AF" w:rsidRDefault="00040298" w:rsidP="00944FA7">
            <w:pPr>
              <w:pStyle w:val="TAL"/>
              <w:rPr>
                <w:ins w:id="76" w:author="Giorgi Gulbani" w:date="2021-06-24T12:22:00Z"/>
              </w:rPr>
            </w:pPr>
            <w:ins w:id="77" w:author="Bruno Landais" w:date="2021-07-27T16:24:00Z">
              <w:r>
                <w:t xml:space="preserve">Request the allocation of </w:t>
              </w:r>
            </w:ins>
            <w:ins w:id="78" w:author="Giorgi Gulbani" w:date="2021-06-24T12:27:00Z">
              <w:r w:rsidR="007D5401">
                <w:t xml:space="preserve">one or more </w:t>
              </w:r>
            </w:ins>
            <w:ins w:id="79" w:author="Giorgi Gulbani" w:date="2021-06-24T12:26:00Z">
              <w:r w:rsidR="007D5401">
                <w:t>TMGI</w:t>
              </w:r>
            </w:ins>
            <w:ins w:id="80" w:author="Giorgi Gulbani" w:date="2021-06-24T12:27:00Z">
              <w:r w:rsidR="007D5401">
                <w:t xml:space="preserve"> values</w:t>
              </w:r>
            </w:ins>
            <w:ins w:id="81" w:author="Giorgi Gulbani" w:date="2021-06-24T12:22:00Z">
              <w:r w:rsidR="00E7771E"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FD5" w14:textId="77777777" w:rsidR="00E7771E" w:rsidRPr="009B67AF" w:rsidRDefault="00E7771E" w:rsidP="00FD21A9">
            <w:pPr>
              <w:pStyle w:val="TAL"/>
              <w:rPr>
                <w:ins w:id="82" w:author="Giorgi Gulbani" w:date="2021-06-24T12:22:00Z"/>
              </w:rPr>
            </w:pPr>
            <w:ins w:id="83" w:author="Giorgi Gulbani" w:date="2021-06-24T12:22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EED" w14:textId="0727CB6A" w:rsidR="00E7771E" w:rsidRPr="009B67AF" w:rsidRDefault="007D5401" w:rsidP="00FD21A9">
            <w:pPr>
              <w:pStyle w:val="TAL"/>
              <w:rPr>
                <w:ins w:id="84" w:author="Giorgi Gulbani" w:date="2021-06-24T12:22:00Z"/>
              </w:rPr>
            </w:pPr>
            <w:ins w:id="85" w:author="Giorgi Gulbani" w:date="2021-06-24T12:29:00Z">
              <w:r>
                <w:t>NEF</w:t>
              </w:r>
            </w:ins>
            <w:ins w:id="86" w:author="Bruno Landais" w:date="2021-07-27T16:24:00Z">
              <w:r w:rsidR="00040298">
                <w:t xml:space="preserve">, </w:t>
              </w:r>
            </w:ins>
            <w:ins w:id="87" w:author="Giorgi Gulbani" w:date="2021-06-24T12:29:00Z">
              <w:r>
                <w:t>MBSF, AF</w:t>
              </w:r>
            </w:ins>
          </w:p>
        </w:tc>
      </w:tr>
      <w:tr w:rsidR="007D5401" w:rsidRPr="00A473A5" w14:paraId="26BA8B8F" w14:textId="77777777" w:rsidTr="00F9044B">
        <w:trPr>
          <w:ins w:id="88" w:author="Giorgi Gulbani" w:date="2021-06-24T12:2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0D9" w14:textId="325A712D" w:rsidR="007D5401" w:rsidRPr="009B67AF" w:rsidRDefault="007D5401" w:rsidP="007D5401">
            <w:pPr>
              <w:pStyle w:val="TAL"/>
              <w:rPr>
                <w:ins w:id="89" w:author="Giorgi Gulbani" w:date="2021-06-24T12:24:00Z"/>
              </w:rPr>
            </w:pPr>
            <w:ins w:id="90" w:author="Giorgi Gulbani" w:date="2021-06-24T12:25:00Z">
              <w:r>
                <w:t>Release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CFB" w14:textId="1CB3574F" w:rsidR="007D5401" w:rsidRPr="009B67AF" w:rsidRDefault="00040298" w:rsidP="007D5401">
            <w:pPr>
              <w:pStyle w:val="TAL"/>
              <w:rPr>
                <w:ins w:id="91" w:author="Giorgi Gulbani" w:date="2021-06-24T12:24:00Z"/>
              </w:rPr>
            </w:pPr>
            <w:ins w:id="92" w:author="Bruno Landais" w:date="2021-07-27T16:25:00Z">
              <w:r>
                <w:t xml:space="preserve">To request the </w:t>
              </w:r>
            </w:ins>
            <w:ins w:id="93" w:author="Giorgi Gulbani" w:date="2021-06-24T12:27:00Z">
              <w:r w:rsidR="007D5401">
                <w:t>release</w:t>
              </w:r>
            </w:ins>
            <w:ins w:id="94" w:author="Bruno Landais" w:date="2021-07-27T16:25:00Z">
              <w:r>
                <w:t xml:space="preserve"> of</w:t>
              </w:r>
            </w:ins>
            <w:ins w:id="95" w:author="Giorgi Gulbani" w:date="2021-06-24T12:26:00Z">
              <w:r w:rsidR="007D5401">
                <w:t xml:space="preserve"> </w:t>
              </w:r>
            </w:ins>
            <w:ins w:id="96" w:author="Giorgi Gulbani" w:date="2021-06-24T12:27:00Z">
              <w:r w:rsidR="007D5401">
                <w:t>one or more TMGI values.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575" w14:textId="77777777" w:rsidR="007D5401" w:rsidRPr="009B67AF" w:rsidRDefault="007D5401" w:rsidP="00FD21A9">
            <w:pPr>
              <w:pStyle w:val="TAL"/>
              <w:rPr>
                <w:ins w:id="97" w:author="Giorgi Gulbani" w:date="2021-06-24T12:24:00Z"/>
              </w:rPr>
            </w:pPr>
            <w:ins w:id="98" w:author="Giorgi Gulbani" w:date="2021-06-24T12:24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F1C" w14:textId="27293536" w:rsidR="007D5401" w:rsidRPr="009B67AF" w:rsidRDefault="007D5401" w:rsidP="00FD21A9">
            <w:pPr>
              <w:pStyle w:val="TAL"/>
              <w:rPr>
                <w:ins w:id="99" w:author="Giorgi Gulbani" w:date="2021-06-24T12:24:00Z"/>
              </w:rPr>
            </w:pPr>
            <w:ins w:id="100" w:author="Giorgi Gulbani" w:date="2021-06-24T12:29:00Z">
              <w:r>
                <w:t>NEF</w:t>
              </w:r>
            </w:ins>
            <w:ins w:id="101" w:author="Bruno Landais" w:date="2021-07-27T16:25:00Z">
              <w:r w:rsidR="00040298">
                <w:t xml:space="preserve">, </w:t>
              </w:r>
            </w:ins>
            <w:ins w:id="102" w:author="Giorgi Gulbani" w:date="2021-06-24T12:29:00Z">
              <w:r>
                <w:t>MBSF, AF</w:t>
              </w:r>
            </w:ins>
          </w:p>
        </w:tc>
      </w:tr>
    </w:tbl>
    <w:p w14:paraId="4A754B4C" w14:textId="77777777" w:rsidR="00C567CD" w:rsidDel="005E5B81" w:rsidRDefault="00C567CD" w:rsidP="000356B8">
      <w:pPr>
        <w:rPr>
          <w:del w:id="103" w:author="Giorgi Gulbani" w:date="2021-06-24T12:09:00Z"/>
          <w:lang w:eastAsia="zh-CN"/>
        </w:rPr>
      </w:pPr>
    </w:p>
    <w:p w14:paraId="1AD2E44A" w14:textId="77777777" w:rsidR="000356B8" w:rsidRDefault="000356B8" w:rsidP="000356B8">
      <w:pPr>
        <w:rPr>
          <w:lang w:eastAsia="zh-CN"/>
        </w:rPr>
      </w:pPr>
    </w:p>
    <w:p w14:paraId="0386F863" w14:textId="57C813A5" w:rsidR="00655715" w:rsidRPr="005E5B81" w:rsidRDefault="00655715" w:rsidP="009E6BCB">
      <w:pPr>
        <w:pStyle w:val="EditorsNote"/>
        <w:rPr>
          <w:ins w:id="104" w:author="Giorgi Gulbani" w:date="2021-06-24T12:44:00Z"/>
          <w:lang w:eastAsia="zh-CN"/>
        </w:rPr>
      </w:pPr>
      <w:ins w:id="105" w:author="Draft-4" w:date="2021-07-28T18:24:00Z">
        <w:r>
          <w:rPr>
            <w:lang w:eastAsia="zh-CN"/>
          </w:rPr>
          <w:lastRenderedPageBreak/>
          <w:t>Editor's note:</w:t>
        </w:r>
      </w:ins>
      <w:ins w:id="106" w:author="Draft-5" w:date="2021-07-29T10:34:00Z">
        <w:r w:rsidR="009247BD">
          <w:rPr>
            <w:lang w:eastAsia="zh-CN"/>
          </w:rPr>
          <w:t xml:space="preserve"> "</w:t>
        </w:r>
        <w:r w:rsidR="009247BD">
          <w:t>Nmbsmf_TMGI_Allocate</w:t>
        </w:r>
        <w:r w:rsidR="009247BD">
          <w:rPr>
            <w:lang w:eastAsia="zh-CN"/>
          </w:rPr>
          <w:t>" corresponds to</w:t>
        </w:r>
      </w:ins>
      <w:ins w:id="107" w:author="Draft-5" w:date="2021-07-29T11:28:00Z">
        <w:r w:rsidR="0008745E">
          <w:rPr>
            <w:lang w:eastAsia="zh-CN"/>
          </w:rPr>
          <w:t xml:space="preserve"> the</w:t>
        </w:r>
      </w:ins>
      <w:ins w:id="108" w:author="Draft-5" w:date="2021-07-29T10:34:00Z">
        <w:r w:rsidR="009247BD">
          <w:rPr>
            <w:lang w:eastAsia="zh-CN"/>
          </w:rPr>
          <w:t xml:space="preserve"> stage 2</w:t>
        </w:r>
      </w:ins>
      <w:ins w:id="109" w:author="Draft-5" w:date="2021-07-29T12:04:00Z">
        <w:r w:rsidR="00DB0437">
          <w:rPr>
            <w:lang w:eastAsia="zh-CN"/>
          </w:rPr>
          <w:t xml:space="preserve"> (TS 23.247)</w:t>
        </w:r>
      </w:ins>
      <w:ins w:id="110" w:author="Draft-5" w:date="2021-07-29T10:34:00Z">
        <w:r w:rsidR="009247BD">
          <w:rPr>
            <w:lang w:eastAsia="zh-CN"/>
          </w:rPr>
          <w:t xml:space="preserve"> "</w:t>
        </w:r>
        <w:r w:rsidR="00DB0437">
          <w:rPr>
            <w:lang w:eastAsia="zh-CN"/>
          </w:rPr>
          <w:t>Nmbsmf_TMGI_Request"</w:t>
        </w:r>
        <w:r w:rsidR="009247BD">
          <w:rPr>
            <w:lang w:eastAsia="zh-CN"/>
          </w:rPr>
          <w:t xml:space="preserve">. </w:t>
        </w:r>
        <w:r w:rsidR="009247BD" w:rsidRPr="00045F09">
          <w:rPr>
            <w:lang w:eastAsia="zh-CN"/>
          </w:rPr>
          <w:t>The service operation name in stage 2 need to be fixed to avoid</w:t>
        </w:r>
        <w:r w:rsidR="009247BD">
          <w:rPr>
            <w:lang w:eastAsia="zh-CN"/>
          </w:rPr>
          <w:t xml:space="preserve"> imposing on stage 3 the following confusing </w:t>
        </w:r>
        <w:r w:rsidR="009247BD" w:rsidRPr="00045F09">
          <w:rPr>
            <w:lang w:eastAsia="zh-CN"/>
          </w:rPr>
          <w:t>service operation</w:t>
        </w:r>
        <w:r w:rsidR="009247BD">
          <w:rPr>
            <w:lang w:eastAsia="zh-CN"/>
          </w:rPr>
          <w:t xml:space="preserve"> message names: "</w:t>
        </w:r>
        <w:r w:rsidR="009247BD" w:rsidRPr="001D1280">
          <w:rPr>
            <w:lang w:eastAsia="zh-CN"/>
          </w:rPr>
          <w:t>Nmbsmf_TMGI_Reques</w:t>
        </w:r>
        <w:r w:rsidR="009247BD">
          <w:rPr>
            <w:lang w:eastAsia="zh-CN"/>
          </w:rPr>
          <w:t>t Request" and "</w:t>
        </w:r>
        <w:r w:rsidR="009247BD" w:rsidRPr="001D1280">
          <w:rPr>
            <w:lang w:eastAsia="zh-CN"/>
          </w:rPr>
          <w:t>Nmbsmf_TMGI_Reques</w:t>
        </w:r>
        <w:r w:rsidR="009247BD">
          <w:rPr>
            <w:lang w:eastAsia="zh-CN"/>
          </w:rPr>
          <w:t xml:space="preserve">t Response". This matter needs to be addressed at the next SA2. Stage 3 will be aligned with </w:t>
        </w:r>
      </w:ins>
      <w:ins w:id="111" w:author="Draft-5" w:date="2021-07-29T12:11:00Z">
        <w:r w:rsidR="00417D66">
          <w:rPr>
            <w:lang w:eastAsia="zh-CN"/>
          </w:rPr>
          <w:t xml:space="preserve">the </w:t>
        </w:r>
      </w:ins>
      <w:ins w:id="112" w:author="Draft-5" w:date="2021-07-29T10:34:00Z">
        <w:r w:rsidR="009247BD">
          <w:rPr>
            <w:lang w:eastAsia="zh-CN"/>
          </w:rPr>
          <w:t>stage 2 decision</w:t>
        </w:r>
      </w:ins>
      <w:ins w:id="113" w:author="Draft-5" w:date="2021-07-29T10:27:00Z">
        <w:r w:rsidR="00045F09">
          <w:rPr>
            <w:lang w:eastAsia="zh-CN"/>
          </w:rPr>
          <w:t>.</w:t>
        </w:r>
      </w:ins>
    </w:p>
    <w:bookmarkEnd w:id="6"/>
    <w:bookmarkEnd w:id="7"/>
    <w:bookmarkEnd w:id="8"/>
    <w:bookmarkEnd w:id="9"/>
    <w:bookmarkEnd w:id="10"/>
    <w:bookmarkEnd w:id="11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B21B" w16cex:dateUtc="2021-07-27T14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4E48F7" w16cid:durableId="24AAB2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C7F1A" w14:textId="77777777" w:rsidR="00785471" w:rsidRDefault="00785471">
      <w:r>
        <w:separator/>
      </w:r>
    </w:p>
  </w:endnote>
  <w:endnote w:type="continuationSeparator" w:id="0">
    <w:p w14:paraId="3F39CD8A" w14:textId="77777777" w:rsidR="00785471" w:rsidRDefault="0078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5FA4E" w14:textId="77777777" w:rsidR="00785471" w:rsidRDefault="00785471">
      <w:r>
        <w:separator/>
      </w:r>
    </w:p>
  </w:footnote>
  <w:footnote w:type="continuationSeparator" w:id="0">
    <w:p w14:paraId="0D7F087F" w14:textId="77777777" w:rsidR="00785471" w:rsidRDefault="00785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5239"/>
    <w:rsid w:val="00017C04"/>
    <w:rsid w:val="00022E4A"/>
    <w:rsid w:val="0003263D"/>
    <w:rsid w:val="00032D56"/>
    <w:rsid w:val="000356B8"/>
    <w:rsid w:val="0003711D"/>
    <w:rsid w:val="00040298"/>
    <w:rsid w:val="00043E25"/>
    <w:rsid w:val="0004575F"/>
    <w:rsid w:val="00045F09"/>
    <w:rsid w:val="00055FEA"/>
    <w:rsid w:val="00062124"/>
    <w:rsid w:val="00066856"/>
    <w:rsid w:val="00070F86"/>
    <w:rsid w:val="00072AAF"/>
    <w:rsid w:val="00072DD2"/>
    <w:rsid w:val="00074980"/>
    <w:rsid w:val="000766EB"/>
    <w:rsid w:val="000853F4"/>
    <w:rsid w:val="0008745E"/>
    <w:rsid w:val="0009765F"/>
    <w:rsid w:val="000A42F1"/>
    <w:rsid w:val="000B1216"/>
    <w:rsid w:val="000B14A6"/>
    <w:rsid w:val="000B5F8E"/>
    <w:rsid w:val="000B69CD"/>
    <w:rsid w:val="000C0420"/>
    <w:rsid w:val="000C6598"/>
    <w:rsid w:val="000D21C2"/>
    <w:rsid w:val="000D759A"/>
    <w:rsid w:val="000E3A4A"/>
    <w:rsid w:val="000F10EA"/>
    <w:rsid w:val="000F1323"/>
    <w:rsid w:val="000F2C43"/>
    <w:rsid w:val="000F45E8"/>
    <w:rsid w:val="00103C41"/>
    <w:rsid w:val="00116924"/>
    <w:rsid w:val="00116BDF"/>
    <w:rsid w:val="00122C19"/>
    <w:rsid w:val="00125623"/>
    <w:rsid w:val="00130F69"/>
    <w:rsid w:val="0013241F"/>
    <w:rsid w:val="001365D6"/>
    <w:rsid w:val="00142205"/>
    <w:rsid w:val="00142F65"/>
    <w:rsid w:val="00143552"/>
    <w:rsid w:val="0015153E"/>
    <w:rsid w:val="0015442A"/>
    <w:rsid w:val="00154866"/>
    <w:rsid w:val="001601DD"/>
    <w:rsid w:val="00162243"/>
    <w:rsid w:val="00183134"/>
    <w:rsid w:val="0018590D"/>
    <w:rsid w:val="0018638A"/>
    <w:rsid w:val="00191E6B"/>
    <w:rsid w:val="001A2502"/>
    <w:rsid w:val="001B288D"/>
    <w:rsid w:val="001B5C2B"/>
    <w:rsid w:val="001B77E2"/>
    <w:rsid w:val="001D1280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2039D"/>
    <w:rsid w:val="00221E72"/>
    <w:rsid w:val="00231568"/>
    <w:rsid w:val="00231EE4"/>
    <w:rsid w:val="00232FD1"/>
    <w:rsid w:val="00241597"/>
    <w:rsid w:val="0024668B"/>
    <w:rsid w:val="00252FFC"/>
    <w:rsid w:val="00255BD2"/>
    <w:rsid w:val="00264A96"/>
    <w:rsid w:val="00275D12"/>
    <w:rsid w:val="0027780F"/>
    <w:rsid w:val="002853ED"/>
    <w:rsid w:val="00291099"/>
    <w:rsid w:val="00296CDE"/>
    <w:rsid w:val="002A6BBA"/>
    <w:rsid w:val="002B1A87"/>
    <w:rsid w:val="002C242D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066A7"/>
    <w:rsid w:val="003122F5"/>
    <w:rsid w:val="0031296C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3673"/>
    <w:rsid w:val="0039050F"/>
    <w:rsid w:val="00394E81"/>
    <w:rsid w:val="00397168"/>
    <w:rsid w:val="003A452A"/>
    <w:rsid w:val="003A59CB"/>
    <w:rsid w:val="003B2CE5"/>
    <w:rsid w:val="003B6210"/>
    <w:rsid w:val="003B72F5"/>
    <w:rsid w:val="003B79F5"/>
    <w:rsid w:val="003C3786"/>
    <w:rsid w:val="003D6650"/>
    <w:rsid w:val="003E29EF"/>
    <w:rsid w:val="003F131E"/>
    <w:rsid w:val="00411094"/>
    <w:rsid w:val="00413493"/>
    <w:rsid w:val="00417D66"/>
    <w:rsid w:val="00435765"/>
    <w:rsid w:val="00435799"/>
    <w:rsid w:val="00436BAB"/>
    <w:rsid w:val="00436C49"/>
    <w:rsid w:val="00440825"/>
    <w:rsid w:val="00443403"/>
    <w:rsid w:val="00473F2B"/>
    <w:rsid w:val="00486D3A"/>
    <w:rsid w:val="00497F14"/>
    <w:rsid w:val="004A1F74"/>
    <w:rsid w:val="004A2509"/>
    <w:rsid w:val="004A4BEC"/>
    <w:rsid w:val="004B422F"/>
    <w:rsid w:val="004B45A4"/>
    <w:rsid w:val="004C2B96"/>
    <w:rsid w:val="004D077E"/>
    <w:rsid w:val="004F3177"/>
    <w:rsid w:val="004F5BB7"/>
    <w:rsid w:val="0050780D"/>
    <w:rsid w:val="00507DAD"/>
    <w:rsid w:val="00511527"/>
    <w:rsid w:val="00511BE0"/>
    <w:rsid w:val="005124E4"/>
    <w:rsid w:val="0051277C"/>
    <w:rsid w:val="00513626"/>
    <w:rsid w:val="00520DFB"/>
    <w:rsid w:val="005275CB"/>
    <w:rsid w:val="0054453D"/>
    <w:rsid w:val="00564B5B"/>
    <w:rsid w:val="005651FD"/>
    <w:rsid w:val="005867A0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58DE"/>
    <w:rsid w:val="005E5B81"/>
    <w:rsid w:val="005E6F1B"/>
    <w:rsid w:val="0060287A"/>
    <w:rsid w:val="0061048B"/>
    <w:rsid w:val="00616C8D"/>
    <w:rsid w:val="00625C45"/>
    <w:rsid w:val="00630C04"/>
    <w:rsid w:val="00641009"/>
    <w:rsid w:val="00643317"/>
    <w:rsid w:val="006471CD"/>
    <w:rsid w:val="006520A9"/>
    <w:rsid w:val="00655715"/>
    <w:rsid w:val="00661116"/>
    <w:rsid w:val="00665D72"/>
    <w:rsid w:val="00674B3A"/>
    <w:rsid w:val="00683773"/>
    <w:rsid w:val="006976A0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85471"/>
    <w:rsid w:val="007938F2"/>
    <w:rsid w:val="007A3E93"/>
    <w:rsid w:val="007A683D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5401"/>
    <w:rsid w:val="007E6510"/>
    <w:rsid w:val="007F40BF"/>
    <w:rsid w:val="00803362"/>
    <w:rsid w:val="0080377F"/>
    <w:rsid w:val="00806AFF"/>
    <w:rsid w:val="00814320"/>
    <w:rsid w:val="008302F3"/>
    <w:rsid w:val="008428C2"/>
    <w:rsid w:val="00842E1B"/>
    <w:rsid w:val="0084392E"/>
    <w:rsid w:val="00852011"/>
    <w:rsid w:val="00856A30"/>
    <w:rsid w:val="008657F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51E9"/>
    <w:rsid w:val="008F686C"/>
    <w:rsid w:val="00905ACE"/>
    <w:rsid w:val="00915A10"/>
    <w:rsid w:val="009160FD"/>
    <w:rsid w:val="00917C15"/>
    <w:rsid w:val="00920903"/>
    <w:rsid w:val="009247BD"/>
    <w:rsid w:val="0093578B"/>
    <w:rsid w:val="00943DC1"/>
    <w:rsid w:val="00944FA7"/>
    <w:rsid w:val="00945CB4"/>
    <w:rsid w:val="00945F81"/>
    <w:rsid w:val="00953816"/>
    <w:rsid w:val="0095583B"/>
    <w:rsid w:val="0096245E"/>
    <w:rsid w:val="009629FD"/>
    <w:rsid w:val="00965844"/>
    <w:rsid w:val="00972D04"/>
    <w:rsid w:val="0098285C"/>
    <w:rsid w:val="00983A1D"/>
    <w:rsid w:val="00986D55"/>
    <w:rsid w:val="009A7FC9"/>
    <w:rsid w:val="009B3291"/>
    <w:rsid w:val="009B7D7F"/>
    <w:rsid w:val="009C2882"/>
    <w:rsid w:val="009C61B9"/>
    <w:rsid w:val="009E3297"/>
    <w:rsid w:val="009E617D"/>
    <w:rsid w:val="009E6BCB"/>
    <w:rsid w:val="009F7C5D"/>
    <w:rsid w:val="00A03585"/>
    <w:rsid w:val="00A055C2"/>
    <w:rsid w:val="00A07584"/>
    <w:rsid w:val="00A122CA"/>
    <w:rsid w:val="00A140DD"/>
    <w:rsid w:val="00A2160D"/>
    <w:rsid w:val="00A25E08"/>
    <w:rsid w:val="00A2600A"/>
    <w:rsid w:val="00A2613B"/>
    <w:rsid w:val="00A317F6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3573"/>
    <w:rsid w:val="00A83ECE"/>
    <w:rsid w:val="00A84816"/>
    <w:rsid w:val="00A909ED"/>
    <w:rsid w:val="00A9104D"/>
    <w:rsid w:val="00A92D80"/>
    <w:rsid w:val="00AB149B"/>
    <w:rsid w:val="00AC29FD"/>
    <w:rsid w:val="00AD71B6"/>
    <w:rsid w:val="00AD7C25"/>
    <w:rsid w:val="00AE4D95"/>
    <w:rsid w:val="00AF16FA"/>
    <w:rsid w:val="00AF6B24"/>
    <w:rsid w:val="00B03597"/>
    <w:rsid w:val="00B076C6"/>
    <w:rsid w:val="00B14E66"/>
    <w:rsid w:val="00B258BB"/>
    <w:rsid w:val="00B26913"/>
    <w:rsid w:val="00B34934"/>
    <w:rsid w:val="00B357DE"/>
    <w:rsid w:val="00B43444"/>
    <w:rsid w:val="00B45CED"/>
    <w:rsid w:val="00B47938"/>
    <w:rsid w:val="00B57359"/>
    <w:rsid w:val="00B57D14"/>
    <w:rsid w:val="00B64256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93226"/>
    <w:rsid w:val="00B959B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10E26"/>
    <w:rsid w:val="00C21836"/>
    <w:rsid w:val="00C37922"/>
    <w:rsid w:val="00C415C3"/>
    <w:rsid w:val="00C4329D"/>
    <w:rsid w:val="00C567C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CF5"/>
    <w:rsid w:val="00CA7D10"/>
    <w:rsid w:val="00CB1493"/>
    <w:rsid w:val="00CB5725"/>
    <w:rsid w:val="00CC5026"/>
    <w:rsid w:val="00CD2478"/>
    <w:rsid w:val="00CD32DA"/>
    <w:rsid w:val="00CD361E"/>
    <w:rsid w:val="00CD541D"/>
    <w:rsid w:val="00CE22D1"/>
    <w:rsid w:val="00CE4346"/>
    <w:rsid w:val="00CF0EE8"/>
    <w:rsid w:val="00CF3137"/>
    <w:rsid w:val="00CF39F5"/>
    <w:rsid w:val="00CF770D"/>
    <w:rsid w:val="00D04264"/>
    <w:rsid w:val="00D10CB9"/>
    <w:rsid w:val="00D113ED"/>
    <w:rsid w:val="00D11584"/>
    <w:rsid w:val="00D12FF1"/>
    <w:rsid w:val="00D15D92"/>
    <w:rsid w:val="00D218BF"/>
    <w:rsid w:val="00D26C00"/>
    <w:rsid w:val="00D4116B"/>
    <w:rsid w:val="00D51C49"/>
    <w:rsid w:val="00D53BE5"/>
    <w:rsid w:val="00D641A9"/>
    <w:rsid w:val="00D7565F"/>
    <w:rsid w:val="00D76A9C"/>
    <w:rsid w:val="00D8201D"/>
    <w:rsid w:val="00D8424D"/>
    <w:rsid w:val="00D908E8"/>
    <w:rsid w:val="00D911C8"/>
    <w:rsid w:val="00DA1C81"/>
    <w:rsid w:val="00DA2711"/>
    <w:rsid w:val="00DA5743"/>
    <w:rsid w:val="00DB0437"/>
    <w:rsid w:val="00DB1AF9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1074"/>
    <w:rsid w:val="00E32097"/>
    <w:rsid w:val="00E34BA4"/>
    <w:rsid w:val="00E365A0"/>
    <w:rsid w:val="00E4306D"/>
    <w:rsid w:val="00E44DA9"/>
    <w:rsid w:val="00E47A90"/>
    <w:rsid w:val="00E65E8A"/>
    <w:rsid w:val="00E7305B"/>
    <w:rsid w:val="00E7771E"/>
    <w:rsid w:val="00E90A16"/>
    <w:rsid w:val="00E915D6"/>
    <w:rsid w:val="00E924C6"/>
    <w:rsid w:val="00E9470D"/>
    <w:rsid w:val="00E9497F"/>
    <w:rsid w:val="00EA15FE"/>
    <w:rsid w:val="00EA76BB"/>
    <w:rsid w:val="00EB2B18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0C4"/>
    <w:rsid w:val="00F300FB"/>
    <w:rsid w:val="00F34816"/>
    <w:rsid w:val="00F36060"/>
    <w:rsid w:val="00F432E2"/>
    <w:rsid w:val="00F51BCF"/>
    <w:rsid w:val="00F5568D"/>
    <w:rsid w:val="00F557BF"/>
    <w:rsid w:val="00F71A8C"/>
    <w:rsid w:val="00F7680F"/>
    <w:rsid w:val="00F801C2"/>
    <w:rsid w:val="00F831EA"/>
    <w:rsid w:val="00F831EE"/>
    <w:rsid w:val="00F83A33"/>
    <w:rsid w:val="00F86788"/>
    <w:rsid w:val="00F867BE"/>
    <w:rsid w:val="00F87DD0"/>
    <w:rsid w:val="00F9044B"/>
    <w:rsid w:val="00F93569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DA2711"/>
    <w:rPr>
      <w:lang w:eastAsia="en-US"/>
    </w:rPr>
  </w:style>
  <w:style w:type="character" w:customStyle="1" w:styleId="TANChar">
    <w:name w:val="TAN Char"/>
    <w:link w:val="TAN"/>
    <w:locked/>
    <w:rsid w:val="00DA271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C6842CE-B781-402F-8696-8E745267E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F2729-952F-4518-A50C-AEDA197623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9BDAC0-BAD3-4517-BEDA-BE31ED8BB3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3DF9A8-6097-4E5A-B061-D8407ED83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0859E5-5F33-4ED7-AA59-16976A8D7A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34</cp:revision>
  <cp:lastPrinted>1899-12-31T23:00:00Z</cp:lastPrinted>
  <dcterms:created xsi:type="dcterms:W3CDTF">2021-07-27T14:26:00Z</dcterms:created>
  <dcterms:modified xsi:type="dcterms:W3CDTF">2021-08-04T19:50:00Z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1628106599</vt:lpwstr>
  </property>
</Properties>
</file>