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7B636DC1"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sidR="00E51157">
        <w:rPr>
          <w:b/>
          <w:noProof/>
          <w:sz w:val="24"/>
        </w:rPr>
        <w:t>C4-214</w:t>
      </w:r>
      <w:r w:rsidR="00267D99">
        <w:rPr>
          <w:b/>
          <w:noProof/>
          <w:sz w:val="24"/>
        </w:rPr>
        <w:t>184</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19C6" w:rsidR="001E41F3" w:rsidRPr="00410371" w:rsidRDefault="00D7494C" w:rsidP="00E61D43">
            <w:pPr>
              <w:pStyle w:val="CRCoverPage"/>
              <w:spacing w:after="0"/>
              <w:jc w:val="center"/>
              <w:rPr>
                <w:b/>
                <w:noProof/>
                <w:sz w:val="28"/>
              </w:rPr>
            </w:pPr>
            <w:r w:rsidRPr="00EA14E5">
              <w:rPr>
                <w:b/>
                <w:noProof/>
                <w:sz w:val="28"/>
              </w:rPr>
              <w:t>29.</w:t>
            </w:r>
            <w:r w:rsidR="00E61D43">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E219F" w:rsidR="001E41F3" w:rsidRPr="00410371" w:rsidRDefault="00E61D43" w:rsidP="00E61D43">
            <w:pPr>
              <w:pStyle w:val="CRCoverPage"/>
              <w:spacing w:after="0"/>
              <w:jc w:val="center"/>
              <w:rPr>
                <w:noProof/>
              </w:rPr>
            </w:pPr>
            <w:r>
              <w:rPr>
                <w:b/>
                <w:noProof/>
                <w:sz w:val="28"/>
              </w:rPr>
              <w:t>2023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5A455E">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D2E3B" w:rsidR="001E41F3" w:rsidRPr="00410371" w:rsidRDefault="0093396C" w:rsidP="000E457C">
            <w:pPr>
              <w:pStyle w:val="CRCoverPage"/>
              <w:spacing w:after="0"/>
              <w:jc w:val="center"/>
              <w:rPr>
                <w:noProof/>
                <w:sz w:val="28"/>
              </w:rPr>
            </w:pPr>
            <w:r>
              <w:rPr>
                <w:b/>
                <w:noProof/>
                <w:sz w:val="28"/>
              </w:rPr>
              <w:t>1</w:t>
            </w:r>
            <w:r w:rsidR="000E457C">
              <w:rPr>
                <w:b/>
                <w:noProof/>
                <w:sz w:val="28"/>
              </w:rPr>
              <w:t>6</w:t>
            </w:r>
            <w:r w:rsidR="00213893">
              <w:rPr>
                <w:b/>
                <w:noProof/>
                <w:sz w:val="28"/>
              </w:rPr>
              <w:t>.</w:t>
            </w:r>
            <w:r w:rsidR="000E457C">
              <w:rPr>
                <w:b/>
                <w:noProof/>
                <w:sz w:val="28"/>
              </w:rPr>
              <w:t>8</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C0CD7" w:rsidR="00213893" w:rsidRDefault="00E61D43" w:rsidP="002E472C">
            <w:pPr>
              <w:pStyle w:val="CRCoverPage"/>
              <w:spacing w:after="0"/>
              <w:ind w:left="100"/>
              <w:rPr>
                <w:noProof/>
              </w:rPr>
            </w:pPr>
            <w:r w:rsidRPr="00E61D43">
              <w:t>TAU reject issue during MME handover (KSI type)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F5B60" w:rsidR="00213893" w:rsidRDefault="00E61D43" w:rsidP="00213893">
            <w:pPr>
              <w:pStyle w:val="CRCoverPage"/>
              <w:spacing w:after="0"/>
              <w:ind w:left="100"/>
              <w:rPr>
                <w:noProof/>
              </w:rPr>
            </w:pPr>
            <w:r>
              <w:rPr>
                <w:color w:val="000000" w:themeColor="text1"/>
              </w:rPr>
              <w:t>TEI16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20690" w:rsidR="00213893" w:rsidRDefault="00385BEA" w:rsidP="00E61D43">
            <w:pPr>
              <w:pStyle w:val="CRCoverPage"/>
              <w:spacing w:after="0"/>
              <w:ind w:left="100"/>
              <w:rPr>
                <w:noProof/>
              </w:rPr>
            </w:pPr>
            <w:r>
              <w:t>2021-0</w:t>
            </w:r>
            <w:r w:rsidR="00E61D43">
              <w:t>8</w:t>
            </w:r>
            <w:r w:rsidR="00213893">
              <w:t>-</w:t>
            </w:r>
            <w:r w:rsidR="00E61D43">
              <w:t>0</w:t>
            </w:r>
            <w:r w:rsidR="0020745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0AEEE" w:rsidR="001E41F3" w:rsidRPr="00E61D43" w:rsidRDefault="00E61D43" w:rsidP="00D24991">
            <w:pPr>
              <w:pStyle w:val="CRCoverPage"/>
              <w:spacing w:after="0"/>
              <w:ind w:left="100" w:right="-609"/>
              <w:rPr>
                <w:b/>
                <w:noProof/>
              </w:rPr>
            </w:pPr>
            <w:r w:rsidRPr="00E61D4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BDAB4" w:rsidR="00417008" w:rsidRDefault="00417008" w:rsidP="00E61D43">
            <w:pPr>
              <w:pStyle w:val="CRCoverPage"/>
              <w:spacing w:after="0"/>
              <w:ind w:left="100"/>
              <w:rPr>
                <w:lang w:eastAsia="zh-CN"/>
              </w:rPr>
            </w:pPr>
            <w:r>
              <w:t>Rel</w:t>
            </w:r>
            <w:r>
              <w:rPr>
                <w:rFonts w:hint="eastAsia"/>
                <w:lang w:eastAsia="zh-CN"/>
              </w:rPr>
              <w:t>-</w:t>
            </w:r>
            <w:r>
              <w:rPr>
                <w:lang w:eastAsia="zh-CN"/>
              </w:rPr>
              <w:t>1</w:t>
            </w:r>
            <w:r w:rsidR="00E61D43">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1DA29" w:rsidR="002E472C" w:rsidRPr="002E472C" w:rsidRDefault="00F65C08" w:rsidP="00F65C08">
            <w:pPr>
              <w:pStyle w:val="CRCoverPage"/>
              <w:spacing w:after="0"/>
              <w:ind w:left="100"/>
              <w:rPr>
                <w:noProof/>
                <w:lang w:eastAsia="zh-CN"/>
              </w:rPr>
            </w:pPr>
            <w:r>
              <w:t xml:space="preserve">CT4#105e has received an LS from SA3, </w:t>
            </w:r>
            <w:r w:rsidRPr="00313F0E">
              <w:t>LS on TAU reject issue during MME handover</w:t>
            </w:r>
            <w:r>
              <w:t xml:space="preserve"> (C4-214</w:t>
            </w:r>
            <w:r w:rsidRPr="00313F0E">
              <w:rPr>
                <w:highlight w:val="yellow"/>
              </w:rPr>
              <w:t>xxx</w:t>
            </w:r>
            <w:r>
              <w:t xml:space="preserve">, </w:t>
            </w:r>
            <w:r w:rsidRPr="00313F0E">
              <w:t>S3-212343</w:t>
            </w:r>
            <w:r>
              <w:t>), which proposes</w:t>
            </w:r>
            <w:r w:rsidRPr="00313F0E">
              <w:t xml:space="preserve"> </w:t>
            </w:r>
            <w:r>
              <w:t>"</w:t>
            </w:r>
            <w:r w:rsidRPr="00313F0E">
              <w:t>that this issue can be easily avoided by including the TSC part indicating the mapped or native security context during the MME-1 to MME-2 reallocation as defined in clause 7.2.8.4.3 of TS 33.401</w:t>
            </w:r>
            <w:r>
              <w:t xml:space="preserve">". For more details see the discussion paper in </w:t>
            </w:r>
            <w:r w:rsidRPr="00F65C08">
              <w:t>C4-214183</w:t>
            </w:r>
            <w:r>
              <w:rPr>
                <w:noProof/>
                <w:lang w:eastAsia="zh-CN"/>
              </w:rP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4BD9C2" w:rsidR="009157F6" w:rsidRDefault="0006660B" w:rsidP="005A455E">
            <w:pPr>
              <w:pStyle w:val="CRCoverPage"/>
              <w:spacing w:after="0"/>
              <w:ind w:left="100"/>
              <w:rPr>
                <w:noProof/>
                <w:lang w:eastAsia="zh-CN"/>
              </w:rPr>
            </w:pPr>
            <w:r>
              <w:t xml:space="preserve">New two bits long field, </w:t>
            </w:r>
            <w:r w:rsidRPr="000B353F">
              <w:t>EPS NAS Security Context Type (ENSCT</w:t>
            </w:r>
            <w:r>
              <w:t xml:space="preserve">) is added to </w:t>
            </w:r>
            <w:r w:rsidRPr="000B353F">
              <w:t>Figure 8.38-5: EPS Security Context and Quadruplets</w:t>
            </w:r>
            <w:r w:rsidR="008B242E">
              <w:rPr>
                <w:noProof/>
                <w:lang w:eastAsia="zh-CN"/>
              </w:rP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EACA4" w:rsidR="00DF2CF6" w:rsidRPr="00660AA5" w:rsidRDefault="00A54751" w:rsidP="00A54751">
            <w:pPr>
              <w:pStyle w:val="CRCoverPage"/>
              <w:spacing w:after="0"/>
              <w:ind w:left="100"/>
              <w:rPr>
                <w:noProof/>
                <w:lang w:eastAsia="zh-CN"/>
              </w:rPr>
            </w:pPr>
            <w:r>
              <w:rPr>
                <w:noProof/>
                <w:lang w:eastAsia="zh-CN"/>
              </w:rPr>
              <w:t xml:space="preserve">TAU will always fail in scenarios described in </w:t>
            </w:r>
            <w:r w:rsidRPr="00A54751">
              <w:rPr>
                <w:noProof/>
                <w:lang w:eastAsia="zh-CN"/>
              </w:rPr>
              <w:t>C4-214183</w:t>
            </w:r>
            <w:r w:rsidR="00D36F2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AF88E" w:rsidR="001E41F3" w:rsidRDefault="00A54751" w:rsidP="00E61D43">
            <w:pPr>
              <w:pStyle w:val="CRCoverPage"/>
              <w:spacing w:after="0"/>
              <w:ind w:left="100"/>
              <w:rPr>
                <w:noProof/>
                <w:lang w:eastAsia="zh-CN"/>
              </w:rPr>
            </w:pPr>
            <w:r>
              <w:t>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bookmarkStart w:id="1" w:name="_GoBack"/>
            <w:bookmarkEnd w:id="1"/>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B380D" w:rsidR="001E41F3" w:rsidRDefault="001E41F3" w:rsidP="00C25F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10D6CF" w14:textId="77777777" w:rsidR="00943B7D" w:rsidRPr="006C1437" w:rsidRDefault="00943B7D" w:rsidP="00943B7D">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74120654"/>
      <w:r w:rsidRPr="006C1437">
        <w:t>8.</w:t>
      </w:r>
      <w:r w:rsidRPr="006C1437">
        <w:rPr>
          <w:lang w:eastAsia="zh-CN"/>
        </w:rPr>
        <w:t>38</w:t>
      </w:r>
      <w:r w:rsidRPr="006C1437">
        <w:tab/>
      </w:r>
      <w:r w:rsidRPr="006C1437">
        <w:rPr>
          <w:lang w:eastAsia="zh-CN"/>
        </w:rPr>
        <w:t>MM Context</w:t>
      </w:r>
      <w:bookmarkEnd w:id="2"/>
      <w:bookmarkEnd w:id="3"/>
      <w:bookmarkEnd w:id="4"/>
      <w:bookmarkEnd w:id="5"/>
      <w:bookmarkEnd w:id="6"/>
      <w:bookmarkEnd w:id="7"/>
    </w:p>
    <w:p w14:paraId="700D8189" w14:textId="77777777" w:rsidR="00943B7D" w:rsidRPr="006C1437" w:rsidRDefault="00943B7D" w:rsidP="00943B7D">
      <w:pPr>
        <w:rPr>
          <w:lang w:eastAsia="zh-CN"/>
        </w:rPr>
      </w:pPr>
      <w:r w:rsidRPr="006C1437">
        <w:rPr>
          <w:lang w:eastAsia="zh-CN"/>
        </w:rPr>
        <w:t>The MM Context information element contains the Mobility Management, UE security parameters that are necessary to transfer over S3/S16/S10/N26 interface.</w:t>
      </w:r>
    </w:p>
    <w:p w14:paraId="512F69C4" w14:textId="77777777" w:rsidR="00943B7D" w:rsidRPr="006C1437" w:rsidRDefault="00943B7D" w:rsidP="00943B7D">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22F96DEE" w14:textId="77777777" w:rsidR="00943B7D" w:rsidRPr="006C1437" w:rsidRDefault="00943B7D" w:rsidP="00943B7D">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55FB0240" w14:textId="77777777" w:rsidR="00943B7D" w:rsidRPr="006C1437" w:rsidRDefault="00943B7D" w:rsidP="00943B7D">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19923355" w14:textId="77777777" w:rsidR="00943B7D" w:rsidRPr="006C1437" w:rsidRDefault="00943B7D" w:rsidP="00943B7D">
      <w:r w:rsidRPr="006C1437">
        <w:t>The DRX parameter coding is specified in clause</w:t>
      </w:r>
      <w:r>
        <w:t> </w:t>
      </w:r>
      <w:r w:rsidRPr="006C1437">
        <w:t>10.5.5.6 of 3GPP TS</w:t>
      </w:r>
      <w:r>
        <w:t>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18C814CE" w14:textId="77777777" w:rsidR="00943B7D" w:rsidRPr="006C1437" w:rsidRDefault="00943B7D" w:rsidP="00943B7D">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4ED2DCE8" w14:textId="77777777" w:rsidR="00943B7D" w:rsidRPr="006C1437" w:rsidRDefault="00943B7D" w:rsidP="00943B7D">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0A71815B" w14:textId="77777777" w:rsidR="00943B7D" w:rsidRPr="006C1437" w:rsidRDefault="00943B7D" w:rsidP="00943B7D">
      <w:r w:rsidRPr="006C1437">
        <w:t>The UE Network Capability coding is specified in clause</w:t>
      </w:r>
      <w:r>
        <w:t> </w:t>
      </w:r>
      <w:r w:rsidRPr="006C1437">
        <w:t>9.9.3.34 of 3GPP TS</w:t>
      </w:r>
      <w:r>
        <w:t> </w:t>
      </w:r>
      <w:r w:rsidRPr="006C1437">
        <w:t>24.301</w:t>
      </w:r>
      <w:r>
        <w:t> </w:t>
      </w:r>
      <w:r w:rsidRPr="006C1437">
        <w:t>[23]. If Length of UE Network Capability is zero, then the UE Network Capability parameter shall not be present.</w:t>
      </w:r>
    </w:p>
    <w:p w14:paraId="3F7C4811" w14:textId="77777777" w:rsidR="00943B7D" w:rsidRPr="006C1437" w:rsidRDefault="00943B7D" w:rsidP="00943B7D">
      <w:r w:rsidRPr="006C1437">
        <w:t>The MS Network Capability coding is specified in clause</w:t>
      </w:r>
      <w:r>
        <w:t> </w:t>
      </w:r>
      <w:r w:rsidRPr="006C1437">
        <w:t>10.5.5.12 of 3GPP TS</w:t>
      </w:r>
      <w:r>
        <w:t> </w:t>
      </w:r>
      <w:r w:rsidRPr="006C1437">
        <w:t>24.008</w:t>
      </w:r>
      <w:r>
        <w:t> </w:t>
      </w:r>
      <w:r w:rsidRPr="006C1437">
        <w:t xml:space="preserve">[5]. If Length of MS Network </w:t>
      </w:r>
      <w:proofErr w:type="spellStart"/>
      <w:r w:rsidRPr="006C1437">
        <w:t>Caapability</w:t>
      </w:r>
      <w:proofErr w:type="spellEnd"/>
      <w:r w:rsidRPr="006C1437">
        <w:t xml:space="preserve"> is zero, then the MS Network Capability parameter shall not be present.</w:t>
      </w:r>
    </w:p>
    <w:p w14:paraId="1DE57D02" w14:textId="77777777" w:rsidR="00943B7D" w:rsidRPr="006C1437" w:rsidRDefault="00943B7D" w:rsidP="00943B7D">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10.5.5.28 of 3GPP TS</w:t>
      </w:r>
      <w:r>
        <w:t>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07F97E7C" w14:textId="77777777" w:rsidR="00943B7D" w:rsidRPr="006C1437" w:rsidRDefault="00943B7D" w:rsidP="00943B7D">
      <w:r w:rsidRPr="006C1437">
        <w:t>Used Cipher indicates the GSM ciphering algorithm that is in use.</w:t>
      </w:r>
    </w:p>
    <w:p w14:paraId="09761CD6" w14:textId="77777777" w:rsidR="00943B7D" w:rsidRPr="006C1437" w:rsidRDefault="00943B7D" w:rsidP="00943B7D">
      <w:pPr>
        <w:rPr>
          <w:lang w:eastAsia="zh-CN"/>
        </w:rPr>
      </w:pPr>
      <w:r w:rsidRPr="006C1437">
        <w:rPr>
          <w:lang w:eastAsia="zh-CN"/>
        </w:rPr>
        <w:t>Used NAS Cipher indicates the EPS ciphering algorithm that is in use.</w:t>
      </w:r>
    </w:p>
    <w:p w14:paraId="133D03A7" w14:textId="77777777" w:rsidR="00943B7D" w:rsidRPr="006C1437" w:rsidRDefault="00943B7D" w:rsidP="00943B7D">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w:t>
      </w:r>
      <w:proofErr w:type="spellStart"/>
      <w:r w:rsidRPr="006C1437">
        <w:rPr>
          <w:lang w:eastAsia="ja-JP"/>
        </w:rPr>
        <w:t>IoT</w:t>
      </w:r>
      <w:proofErr w:type="spellEnd"/>
      <w:r w:rsidRPr="006C1437">
        <w:rPr>
          <w:lang w:eastAsia="ja-JP"/>
        </w:rPr>
        <w:t xml:space="preserve"> Not Allowed), ECNA (Enhanced Coverage Not Allowed) and HNNA(</w:t>
      </w:r>
      <w:r w:rsidRPr="006C1437">
        <w:t>HO-To-Non-3GPP-Access Not Allowed</w:t>
      </w:r>
      <w:r w:rsidRPr="006C1437">
        <w:rPr>
          <w:lang w:eastAsia="ja-JP"/>
        </w:rPr>
        <w:t>).</w:t>
      </w:r>
    </w:p>
    <w:p w14:paraId="26C1E334" w14:textId="77777777" w:rsidR="00943B7D" w:rsidRPr="006C1437" w:rsidRDefault="00943B7D" w:rsidP="00943B7D">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77360AF1" w14:textId="77777777" w:rsidR="00943B7D" w:rsidRPr="006C1437" w:rsidRDefault="00943B7D" w:rsidP="00943B7D">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6F4EC392" w14:textId="77777777" w:rsidR="00943B7D" w:rsidRPr="006C1437" w:rsidRDefault="00943B7D" w:rsidP="00943B7D">
      <w:pPr>
        <w:pStyle w:val="B1"/>
        <w:rPr>
          <w:lang w:eastAsia="zh-CN"/>
        </w:rPr>
      </w:pPr>
      <w:r w:rsidRPr="006C1437">
        <w:lastRenderedPageBreak/>
        <w:t>-</w:t>
      </w:r>
      <w:r w:rsidRPr="006C1437">
        <w:tab/>
      </w:r>
      <w:proofErr w:type="gramStart"/>
      <w:r w:rsidRPr="006C1437">
        <w:rPr>
          <w:rFonts w:hint="eastAsia"/>
        </w:rPr>
        <w:t>the</w:t>
      </w:r>
      <w:proofErr w:type="gramEnd"/>
      <w:r w:rsidRPr="006C1437">
        <w:rPr>
          <w:rFonts w:hint="eastAsia"/>
        </w:rPr>
        <w:t xml:space="preserv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3BB1BA57" w14:textId="77777777" w:rsidR="00943B7D" w:rsidRPr="006C1437" w:rsidRDefault="00943B7D" w:rsidP="00943B7D">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2C4670A7" w14:textId="77777777" w:rsidR="00943B7D" w:rsidRPr="006C1437" w:rsidRDefault="00943B7D" w:rsidP="00943B7D">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255C705D" w14:textId="77777777" w:rsidR="00943B7D" w:rsidRPr="006C1437" w:rsidRDefault="00943B7D" w:rsidP="00943B7D">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943B7D" w:rsidRPr="006C1437" w14:paraId="552B167E" w14:textId="77777777" w:rsidTr="00023B6D">
        <w:trPr>
          <w:jc w:val="center"/>
        </w:trPr>
        <w:tc>
          <w:tcPr>
            <w:tcW w:w="144" w:type="dxa"/>
            <w:tcBorders>
              <w:top w:val="single" w:sz="6" w:space="0" w:color="auto"/>
              <w:left w:val="single" w:sz="6" w:space="0" w:color="auto"/>
              <w:right w:val="nil"/>
            </w:tcBorders>
          </w:tcPr>
          <w:p w14:paraId="664F7461" w14:textId="77777777" w:rsidR="00943B7D" w:rsidRPr="006C1437" w:rsidRDefault="00943B7D" w:rsidP="00023B6D">
            <w:pPr>
              <w:pStyle w:val="TAH"/>
            </w:pPr>
          </w:p>
        </w:tc>
        <w:tc>
          <w:tcPr>
            <w:tcW w:w="1104" w:type="dxa"/>
            <w:tcBorders>
              <w:top w:val="single" w:sz="6" w:space="0" w:color="auto"/>
              <w:left w:val="nil"/>
            </w:tcBorders>
          </w:tcPr>
          <w:p w14:paraId="113089DA" w14:textId="77777777" w:rsidR="00943B7D" w:rsidRPr="006C1437" w:rsidRDefault="00943B7D" w:rsidP="00023B6D">
            <w:pPr>
              <w:pStyle w:val="TAH"/>
            </w:pPr>
          </w:p>
        </w:tc>
        <w:tc>
          <w:tcPr>
            <w:tcW w:w="4703" w:type="dxa"/>
            <w:gridSpan w:val="8"/>
            <w:tcBorders>
              <w:top w:val="single" w:sz="6" w:space="0" w:color="auto"/>
            </w:tcBorders>
          </w:tcPr>
          <w:p w14:paraId="0E253728" w14:textId="77777777" w:rsidR="00943B7D" w:rsidRPr="006C1437" w:rsidRDefault="00943B7D" w:rsidP="00023B6D">
            <w:pPr>
              <w:pStyle w:val="TAH"/>
            </w:pPr>
            <w:r w:rsidRPr="006C1437">
              <w:t>Bits</w:t>
            </w:r>
          </w:p>
        </w:tc>
        <w:tc>
          <w:tcPr>
            <w:tcW w:w="588" w:type="dxa"/>
            <w:tcBorders>
              <w:top w:val="single" w:sz="6" w:space="0" w:color="auto"/>
            </w:tcBorders>
          </w:tcPr>
          <w:p w14:paraId="44C1AD88" w14:textId="77777777" w:rsidR="00943B7D" w:rsidRPr="006C1437" w:rsidRDefault="00943B7D" w:rsidP="00023B6D">
            <w:pPr>
              <w:pStyle w:val="TAC"/>
              <w:rPr>
                <w:b/>
              </w:rPr>
            </w:pPr>
          </w:p>
        </w:tc>
      </w:tr>
      <w:tr w:rsidR="00943B7D" w:rsidRPr="006C1437" w14:paraId="1BF3F9E9" w14:textId="77777777" w:rsidTr="00023B6D">
        <w:trPr>
          <w:jc w:val="center"/>
        </w:trPr>
        <w:tc>
          <w:tcPr>
            <w:tcW w:w="144" w:type="dxa"/>
            <w:tcBorders>
              <w:top w:val="nil"/>
              <w:left w:val="single" w:sz="6" w:space="0" w:color="auto"/>
              <w:right w:val="nil"/>
            </w:tcBorders>
          </w:tcPr>
          <w:p w14:paraId="710AC2AD" w14:textId="77777777" w:rsidR="00943B7D" w:rsidRPr="006C1437" w:rsidRDefault="00943B7D" w:rsidP="00023B6D">
            <w:pPr>
              <w:pStyle w:val="TAH"/>
            </w:pPr>
          </w:p>
        </w:tc>
        <w:tc>
          <w:tcPr>
            <w:tcW w:w="1104" w:type="dxa"/>
            <w:tcBorders>
              <w:left w:val="nil"/>
            </w:tcBorders>
          </w:tcPr>
          <w:p w14:paraId="44DB5E0F" w14:textId="77777777" w:rsidR="00943B7D" w:rsidRPr="006C1437" w:rsidRDefault="00943B7D" w:rsidP="00023B6D">
            <w:pPr>
              <w:pStyle w:val="TAH"/>
            </w:pPr>
            <w:r w:rsidRPr="006C1437">
              <w:t>Octets</w:t>
            </w:r>
          </w:p>
        </w:tc>
        <w:tc>
          <w:tcPr>
            <w:tcW w:w="587" w:type="dxa"/>
            <w:tcBorders>
              <w:bottom w:val="single" w:sz="4" w:space="0" w:color="auto"/>
            </w:tcBorders>
          </w:tcPr>
          <w:p w14:paraId="2EB43EFD" w14:textId="77777777" w:rsidR="00943B7D" w:rsidRPr="006C1437" w:rsidRDefault="00943B7D" w:rsidP="00023B6D">
            <w:pPr>
              <w:pStyle w:val="TAH"/>
            </w:pPr>
            <w:r w:rsidRPr="006C1437">
              <w:t>8</w:t>
            </w:r>
          </w:p>
        </w:tc>
        <w:tc>
          <w:tcPr>
            <w:tcW w:w="588" w:type="dxa"/>
            <w:tcBorders>
              <w:bottom w:val="single" w:sz="4" w:space="0" w:color="auto"/>
            </w:tcBorders>
          </w:tcPr>
          <w:p w14:paraId="53E14C12" w14:textId="77777777" w:rsidR="00943B7D" w:rsidRPr="006C1437" w:rsidRDefault="00943B7D" w:rsidP="00023B6D">
            <w:pPr>
              <w:pStyle w:val="TAH"/>
            </w:pPr>
            <w:r w:rsidRPr="006C1437">
              <w:t>7</w:t>
            </w:r>
          </w:p>
        </w:tc>
        <w:tc>
          <w:tcPr>
            <w:tcW w:w="588" w:type="dxa"/>
            <w:tcBorders>
              <w:bottom w:val="single" w:sz="4" w:space="0" w:color="auto"/>
            </w:tcBorders>
          </w:tcPr>
          <w:p w14:paraId="0530386B" w14:textId="77777777" w:rsidR="00943B7D" w:rsidRPr="006C1437" w:rsidRDefault="00943B7D" w:rsidP="00023B6D">
            <w:pPr>
              <w:pStyle w:val="TAH"/>
            </w:pPr>
            <w:r w:rsidRPr="006C1437">
              <w:t>6</w:t>
            </w:r>
          </w:p>
        </w:tc>
        <w:tc>
          <w:tcPr>
            <w:tcW w:w="588" w:type="dxa"/>
            <w:tcBorders>
              <w:bottom w:val="single" w:sz="4" w:space="0" w:color="auto"/>
            </w:tcBorders>
          </w:tcPr>
          <w:p w14:paraId="25F1073C" w14:textId="77777777" w:rsidR="00943B7D" w:rsidRPr="006C1437" w:rsidRDefault="00943B7D" w:rsidP="00023B6D">
            <w:pPr>
              <w:pStyle w:val="TAH"/>
            </w:pPr>
            <w:r w:rsidRPr="006C1437">
              <w:t>5</w:t>
            </w:r>
          </w:p>
        </w:tc>
        <w:tc>
          <w:tcPr>
            <w:tcW w:w="588" w:type="dxa"/>
            <w:tcBorders>
              <w:bottom w:val="single" w:sz="4" w:space="0" w:color="auto"/>
            </w:tcBorders>
          </w:tcPr>
          <w:p w14:paraId="2AAF62A3" w14:textId="77777777" w:rsidR="00943B7D" w:rsidRPr="006C1437" w:rsidRDefault="00943B7D" w:rsidP="00023B6D">
            <w:pPr>
              <w:pStyle w:val="TAH"/>
            </w:pPr>
            <w:r w:rsidRPr="006C1437">
              <w:t>4</w:t>
            </w:r>
          </w:p>
        </w:tc>
        <w:tc>
          <w:tcPr>
            <w:tcW w:w="588" w:type="dxa"/>
            <w:tcBorders>
              <w:bottom w:val="single" w:sz="4" w:space="0" w:color="auto"/>
            </w:tcBorders>
          </w:tcPr>
          <w:p w14:paraId="2567D8E3" w14:textId="77777777" w:rsidR="00943B7D" w:rsidRPr="006C1437" w:rsidRDefault="00943B7D" w:rsidP="00023B6D">
            <w:pPr>
              <w:pStyle w:val="TAH"/>
            </w:pPr>
            <w:r w:rsidRPr="006C1437">
              <w:t>3</w:t>
            </w:r>
          </w:p>
        </w:tc>
        <w:tc>
          <w:tcPr>
            <w:tcW w:w="588" w:type="dxa"/>
            <w:tcBorders>
              <w:bottom w:val="single" w:sz="4" w:space="0" w:color="auto"/>
            </w:tcBorders>
          </w:tcPr>
          <w:p w14:paraId="1BF855DB" w14:textId="77777777" w:rsidR="00943B7D" w:rsidRPr="006C1437" w:rsidRDefault="00943B7D" w:rsidP="00023B6D">
            <w:pPr>
              <w:pStyle w:val="TAH"/>
            </w:pPr>
            <w:r w:rsidRPr="006C1437">
              <w:t>2</w:t>
            </w:r>
          </w:p>
        </w:tc>
        <w:tc>
          <w:tcPr>
            <w:tcW w:w="588" w:type="dxa"/>
            <w:tcBorders>
              <w:bottom w:val="single" w:sz="4" w:space="0" w:color="auto"/>
            </w:tcBorders>
          </w:tcPr>
          <w:p w14:paraId="210280C9" w14:textId="77777777" w:rsidR="00943B7D" w:rsidRPr="006C1437" w:rsidRDefault="00943B7D" w:rsidP="00023B6D">
            <w:pPr>
              <w:pStyle w:val="TAH"/>
            </w:pPr>
            <w:r w:rsidRPr="006C1437">
              <w:t>1</w:t>
            </w:r>
          </w:p>
        </w:tc>
        <w:tc>
          <w:tcPr>
            <w:tcW w:w="588" w:type="dxa"/>
          </w:tcPr>
          <w:p w14:paraId="78136AC5" w14:textId="77777777" w:rsidR="00943B7D" w:rsidRPr="006C1437" w:rsidRDefault="00943B7D" w:rsidP="00023B6D">
            <w:pPr>
              <w:pStyle w:val="TAC"/>
              <w:rPr>
                <w:b/>
              </w:rPr>
            </w:pPr>
          </w:p>
        </w:tc>
      </w:tr>
      <w:tr w:rsidR="00943B7D" w:rsidRPr="006C1437" w14:paraId="58C9FB36" w14:textId="77777777" w:rsidTr="00023B6D">
        <w:trPr>
          <w:jc w:val="center"/>
        </w:trPr>
        <w:tc>
          <w:tcPr>
            <w:tcW w:w="144" w:type="dxa"/>
            <w:tcBorders>
              <w:top w:val="nil"/>
              <w:left w:val="single" w:sz="6" w:space="0" w:color="auto"/>
              <w:right w:val="nil"/>
            </w:tcBorders>
          </w:tcPr>
          <w:p w14:paraId="79C71A4F" w14:textId="77777777" w:rsidR="00943B7D" w:rsidRPr="006C1437" w:rsidRDefault="00943B7D" w:rsidP="00023B6D">
            <w:pPr>
              <w:pStyle w:val="TAC"/>
            </w:pPr>
          </w:p>
        </w:tc>
        <w:tc>
          <w:tcPr>
            <w:tcW w:w="1104" w:type="dxa"/>
            <w:tcBorders>
              <w:left w:val="nil"/>
              <w:right w:val="single" w:sz="4" w:space="0" w:color="auto"/>
            </w:tcBorders>
          </w:tcPr>
          <w:p w14:paraId="66495184" w14:textId="77777777" w:rsidR="00943B7D" w:rsidRPr="006C1437" w:rsidRDefault="00943B7D" w:rsidP="00023B6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25C928DE" w14:textId="77777777" w:rsidR="00943B7D" w:rsidRPr="006C1437" w:rsidRDefault="00943B7D" w:rsidP="00023B6D">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3131A66A" w14:textId="77777777" w:rsidR="00943B7D" w:rsidRPr="006C1437" w:rsidRDefault="00943B7D" w:rsidP="00023B6D">
            <w:pPr>
              <w:pStyle w:val="TAC"/>
            </w:pPr>
          </w:p>
        </w:tc>
      </w:tr>
      <w:tr w:rsidR="00943B7D" w:rsidRPr="006C1437" w14:paraId="70CE1A4C" w14:textId="77777777" w:rsidTr="00023B6D">
        <w:trPr>
          <w:jc w:val="center"/>
        </w:trPr>
        <w:tc>
          <w:tcPr>
            <w:tcW w:w="144" w:type="dxa"/>
            <w:tcBorders>
              <w:top w:val="nil"/>
              <w:left w:val="single" w:sz="6" w:space="0" w:color="auto"/>
              <w:right w:val="nil"/>
            </w:tcBorders>
          </w:tcPr>
          <w:p w14:paraId="57B72420" w14:textId="77777777" w:rsidR="00943B7D" w:rsidRPr="006C1437" w:rsidRDefault="00943B7D" w:rsidP="00023B6D">
            <w:pPr>
              <w:pStyle w:val="TAC"/>
            </w:pPr>
          </w:p>
        </w:tc>
        <w:tc>
          <w:tcPr>
            <w:tcW w:w="1104" w:type="dxa"/>
            <w:tcBorders>
              <w:left w:val="nil"/>
              <w:right w:val="single" w:sz="4" w:space="0" w:color="auto"/>
            </w:tcBorders>
          </w:tcPr>
          <w:p w14:paraId="27F1D3D7"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358AE62"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7C269FD1" w14:textId="77777777" w:rsidR="00943B7D" w:rsidRPr="006C1437" w:rsidRDefault="00943B7D" w:rsidP="00023B6D">
            <w:pPr>
              <w:pStyle w:val="TAC"/>
            </w:pPr>
          </w:p>
        </w:tc>
      </w:tr>
      <w:tr w:rsidR="00943B7D" w:rsidRPr="006C1437" w14:paraId="1A7B8A7F" w14:textId="77777777" w:rsidTr="00023B6D">
        <w:trPr>
          <w:jc w:val="center"/>
        </w:trPr>
        <w:tc>
          <w:tcPr>
            <w:tcW w:w="144" w:type="dxa"/>
            <w:tcBorders>
              <w:top w:val="nil"/>
              <w:left w:val="single" w:sz="6" w:space="0" w:color="auto"/>
              <w:right w:val="nil"/>
            </w:tcBorders>
          </w:tcPr>
          <w:p w14:paraId="2DD3BBBD" w14:textId="77777777" w:rsidR="00943B7D" w:rsidRPr="006C1437" w:rsidRDefault="00943B7D" w:rsidP="00023B6D">
            <w:pPr>
              <w:pStyle w:val="TAC"/>
            </w:pPr>
          </w:p>
        </w:tc>
        <w:tc>
          <w:tcPr>
            <w:tcW w:w="1104" w:type="dxa"/>
            <w:tcBorders>
              <w:left w:val="nil"/>
              <w:right w:val="single" w:sz="4" w:space="0" w:color="auto"/>
            </w:tcBorders>
          </w:tcPr>
          <w:p w14:paraId="2ED60B51" w14:textId="77777777" w:rsidR="00943B7D" w:rsidRPr="006C1437" w:rsidRDefault="00943B7D" w:rsidP="00023B6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47CEB1B" w14:textId="77777777" w:rsidR="00943B7D" w:rsidRPr="006C1437" w:rsidRDefault="00943B7D" w:rsidP="00023B6D">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27544BFE" w14:textId="77777777" w:rsidR="00943B7D" w:rsidRPr="006C1437" w:rsidRDefault="00943B7D" w:rsidP="00023B6D">
            <w:pPr>
              <w:pStyle w:val="TAC"/>
            </w:pPr>
            <w:r w:rsidRPr="006C1437">
              <w:t>Instance</w:t>
            </w:r>
          </w:p>
        </w:tc>
        <w:tc>
          <w:tcPr>
            <w:tcW w:w="588" w:type="dxa"/>
            <w:tcBorders>
              <w:left w:val="single" w:sz="4" w:space="0" w:color="auto"/>
            </w:tcBorders>
          </w:tcPr>
          <w:p w14:paraId="67F4194D" w14:textId="77777777" w:rsidR="00943B7D" w:rsidRPr="006C1437" w:rsidRDefault="00943B7D" w:rsidP="00023B6D">
            <w:pPr>
              <w:pStyle w:val="TAC"/>
            </w:pPr>
          </w:p>
        </w:tc>
      </w:tr>
      <w:tr w:rsidR="00943B7D" w:rsidRPr="006C1437" w14:paraId="69951786" w14:textId="77777777" w:rsidTr="00023B6D">
        <w:trPr>
          <w:jc w:val="center"/>
        </w:trPr>
        <w:tc>
          <w:tcPr>
            <w:tcW w:w="144" w:type="dxa"/>
            <w:tcBorders>
              <w:top w:val="nil"/>
              <w:left w:val="single" w:sz="6" w:space="0" w:color="auto"/>
              <w:right w:val="nil"/>
            </w:tcBorders>
          </w:tcPr>
          <w:p w14:paraId="107CF6B7" w14:textId="77777777" w:rsidR="00943B7D" w:rsidRPr="006C1437" w:rsidRDefault="00943B7D" w:rsidP="00023B6D">
            <w:pPr>
              <w:pStyle w:val="TAC"/>
              <w:rPr>
                <w:lang w:eastAsia="zh-CN"/>
              </w:rPr>
            </w:pPr>
          </w:p>
        </w:tc>
        <w:tc>
          <w:tcPr>
            <w:tcW w:w="1104" w:type="dxa"/>
            <w:tcBorders>
              <w:left w:val="nil"/>
              <w:right w:val="single" w:sz="4" w:space="0" w:color="auto"/>
            </w:tcBorders>
          </w:tcPr>
          <w:p w14:paraId="25119663" w14:textId="77777777" w:rsidR="00943B7D" w:rsidRPr="006C1437" w:rsidRDefault="00943B7D" w:rsidP="00023B6D">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2EC30784" w14:textId="77777777" w:rsidR="00943B7D" w:rsidRPr="006C1437" w:rsidRDefault="00943B7D" w:rsidP="00023B6D">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0B042B99" w14:textId="77777777" w:rsidR="00943B7D" w:rsidRPr="006C1437" w:rsidRDefault="00943B7D" w:rsidP="00023B6D">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3A093B7D" w14:textId="77777777" w:rsidR="00943B7D" w:rsidRPr="006C1437" w:rsidRDefault="00943B7D" w:rsidP="00023B6D">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0F3BF903" w14:textId="77777777" w:rsidR="00943B7D" w:rsidRPr="006C1437" w:rsidRDefault="00943B7D" w:rsidP="00023B6D">
            <w:pPr>
              <w:pStyle w:val="TAC"/>
              <w:rPr>
                <w:lang w:eastAsia="zh-CN"/>
              </w:rPr>
            </w:pPr>
            <w:r w:rsidRPr="006C1437">
              <w:rPr>
                <w:lang w:eastAsia="zh-CN"/>
              </w:rPr>
              <w:t>CKSN</w:t>
            </w:r>
          </w:p>
        </w:tc>
        <w:tc>
          <w:tcPr>
            <w:tcW w:w="588" w:type="dxa"/>
            <w:tcBorders>
              <w:left w:val="single" w:sz="4" w:space="0" w:color="auto"/>
            </w:tcBorders>
          </w:tcPr>
          <w:p w14:paraId="0ACCB053" w14:textId="77777777" w:rsidR="00943B7D" w:rsidRPr="006C1437" w:rsidRDefault="00943B7D" w:rsidP="00023B6D">
            <w:pPr>
              <w:pStyle w:val="TAC"/>
            </w:pPr>
          </w:p>
        </w:tc>
      </w:tr>
      <w:tr w:rsidR="00943B7D" w:rsidRPr="006C1437" w14:paraId="65A5BE7C" w14:textId="77777777" w:rsidTr="00023B6D">
        <w:trPr>
          <w:jc w:val="center"/>
        </w:trPr>
        <w:tc>
          <w:tcPr>
            <w:tcW w:w="144" w:type="dxa"/>
            <w:tcBorders>
              <w:top w:val="nil"/>
              <w:left w:val="single" w:sz="6" w:space="0" w:color="auto"/>
              <w:right w:val="nil"/>
            </w:tcBorders>
          </w:tcPr>
          <w:p w14:paraId="17B45270" w14:textId="77777777" w:rsidR="00943B7D" w:rsidRPr="006C1437" w:rsidRDefault="00943B7D" w:rsidP="00023B6D">
            <w:pPr>
              <w:pStyle w:val="TAC"/>
              <w:rPr>
                <w:lang w:eastAsia="zh-CN"/>
              </w:rPr>
            </w:pPr>
          </w:p>
        </w:tc>
        <w:tc>
          <w:tcPr>
            <w:tcW w:w="1104" w:type="dxa"/>
            <w:tcBorders>
              <w:left w:val="nil"/>
              <w:right w:val="single" w:sz="4" w:space="0" w:color="auto"/>
            </w:tcBorders>
          </w:tcPr>
          <w:p w14:paraId="7BCB5598" w14:textId="77777777" w:rsidR="00943B7D" w:rsidRPr="006C1437" w:rsidRDefault="00943B7D" w:rsidP="00023B6D">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429FB04A" w14:textId="77777777" w:rsidR="00943B7D" w:rsidRPr="006C1437" w:rsidRDefault="00943B7D" w:rsidP="00023B6D">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033ADB55" w14:textId="77777777" w:rsidR="00943B7D" w:rsidRPr="006C1437" w:rsidRDefault="00943B7D" w:rsidP="00023B6D">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3FCF432" w14:textId="77777777" w:rsidR="00943B7D" w:rsidRPr="006C1437" w:rsidRDefault="00943B7D" w:rsidP="00023B6D">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1A30CB01" w14:textId="77777777" w:rsidR="00943B7D" w:rsidRPr="006C1437" w:rsidRDefault="00943B7D" w:rsidP="00023B6D">
            <w:pPr>
              <w:pStyle w:val="TAC"/>
              <w:rPr>
                <w:lang w:eastAsia="zh-CN"/>
              </w:rPr>
            </w:pPr>
            <w:r w:rsidRPr="006C1437">
              <w:rPr>
                <w:lang w:eastAsia="zh-CN"/>
              </w:rPr>
              <w:t>SAMBRI</w:t>
            </w:r>
          </w:p>
        </w:tc>
        <w:tc>
          <w:tcPr>
            <w:tcW w:w="588" w:type="dxa"/>
            <w:tcBorders>
              <w:left w:val="single" w:sz="4" w:space="0" w:color="auto"/>
            </w:tcBorders>
          </w:tcPr>
          <w:p w14:paraId="5CE8AF9B" w14:textId="77777777" w:rsidR="00943B7D" w:rsidRPr="006C1437" w:rsidRDefault="00943B7D" w:rsidP="00023B6D">
            <w:pPr>
              <w:pStyle w:val="TAC"/>
            </w:pPr>
          </w:p>
        </w:tc>
      </w:tr>
      <w:tr w:rsidR="00943B7D" w:rsidRPr="006C1437" w14:paraId="37802C86" w14:textId="77777777" w:rsidTr="00023B6D">
        <w:trPr>
          <w:jc w:val="center"/>
        </w:trPr>
        <w:tc>
          <w:tcPr>
            <w:tcW w:w="144" w:type="dxa"/>
            <w:tcBorders>
              <w:top w:val="nil"/>
              <w:left w:val="single" w:sz="6" w:space="0" w:color="auto"/>
              <w:right w:val="nil"/>
            </w:tcBorders>
          </w:tcPr>
          <w:p w14:paraId="2289963B" w14:textId="77777777" w:rsidR="00943B7D" w:rsidRPr="006C1437" w:rsidRDefault="00943B7D" w:rsidP="00023B6D">
            <w:pPr>
              <w:pStyle w:val="TAC"/>
              <w:rPr>
                <w:lang w:eastAsia="zh-CN"/>
              </w:rPr>
            </w:pPr>
          </w:p>
        </w:tc>
        <w:tc>
          <w:tcPr>
            <w:tcW w:w="1104" w:type="dxa"/>
            <w:tcBorders>
              <w:left w:val="nil"/>
              <w:right w:val="single" w:sz="4" w:space="0" w:color="auto"/>
            </w:tcBorders>
          </w:tcPr>
          <w:p w14:paraId="13552097" w14:textId="77777777" w:rsidR="00943B7D" w:rsidRPr="006C1437" w:rsidRDefault="00943B7D" w:rsidP="00023B6D">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43CFFB73" w14:textId="77777777" w:rsidR="00943B7D" w:rsidRPr="006C1437" w:rsidRDefault="00943B7D" w:rsidP="00023B6D">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1CEE4644" w14:textId="77777777" w:rsidR="00943B7D" w:rsidRPr="006C1437" w:rsidRDefault="00943B7D" w:rsidP="00023B6D">
            <w:pPr>
              <w:pStyle w:val="TAC"/>
              <w:rPr>
                <w:lang w:eastAsia="zh-CN"/>
              </w:rPr>
            </w:pPr>
            <w:r w:rsidRPr="006C1437">
              <w:t>Used</w:t>
            </w:r>
            <w:r>
              <w:t xml:space="preserve"> </w:t>
            </w:r>
            <w:r w:rsidRPr="006C1437">
              <w:t>Cipher</w:t>
            </w:r>
          </w:p>
        </w:tc>
        <w:tc>
          <w:tcPr>
            <w:tcW w:w="588" w:type="dxa"/>
            <w:tcBorders>
              <w:left w:val="single" w:sz="4" w:space="0" w:color="auto"/>
            </w:tcBorders>
          </w:tcPr>
          <w:p w14:paraId="7C0A7039" w14:textId="77777777" w:rsidR="00943B7D" w:rsidRPr="006C1437" w:rsidRDefault="00943B7D" w:rsidP="00023B6D">
            <w:pPr>
              <w:pStyle w:val="TAC"/>
            </w:pPr>
          </w:p>
        </w:tc>
      </w:tr>
      <w:tr w:rsidR="00943B7D" w:rsidRPr="006C1437" w14:paraId="57A2440B" w14:textId="77777777" w:rsidTr="00023B6D">
        <w:trPr>
          <w:jc w:val="center"/>
        </w:trPr>
        <w:tc>
          <w:tcPr>
            <w:tcW w:w="144" w:type="dxa"/>
            <w:tcBorders>
              <w:top w:val="nil"/>
              <w:left w:val="single" w:sz="6" w:space="0" w:color="auto"/>
              <w:right w:val="nil"/>
            </w:tcBorders>
          </w:tcPr>
          <w:p w14:paraId="4B38E739" w14:textId="77777777" w:rsidR="00943B7D" w:rsidRPr="006C1437" w:rsidRDefault="00943B7D" w:rsidP="00023B6D">
            <w:pPr>
              <w:pStyle w:val="TAC"/>
              <w:rPr>
                <w:lang w:eastAsia="zh-CN"/>
              </w:rPr>
            </w:pPr>
          </w:p>
        </w:tc>
        <w:tc>
          <w:tcPr>
            <w:tcW w:w="1104" w:type="dxa"/>
            <w:tcBorders>
              <w:left w:val="nil"/>
              <w:right w:val="single" w:sz="4" w:space="0" w:color="auto"/>
            </w:tcBorders>
          </w:tcPr>
          <w:p w14:paraId="610B47AD" w14:textId="77777777" w:rsidR="00943B7D" w:rsidRPr="006C1437" w:rsidRDefault="00943B7D" w:rsidP="00023B6D">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08C9AD1D" w14:textId="77777777" w:rsidR="00943B7D" w:rsidRPr="006C1437" w:rsidRDefault="00943B7D" w:rsidP="00023B6D">
            <w:pPr>
              <w:pStyle w:val="TAC"/>
            </w:pPr>
            <w:r w:rsidRPr="006C1437">
              <w:t>Kc</w:t>
            </w:r>
          </w:p>
        </w:tc>
        <w:tc>
          <w:tcPr>
            <w:tcW w:w="588" w:type="dxa"/>
            <w:tcBorders>
              <w:left w:val="single" w:sz="4" w:space="0" w:color="auto"/>
            </w:tcBorders>
          </w:tcPr>
          <w:p w14:paraId="3C02EF47" w14:textId="77777777" w:rsidR="00943B7D" w:rsidRPr="006C1437" w:rsidRDefault="00943B7D" w:rsidP="00023B6D">
            <w:pPr>
              <w:pStyle w:val="TAC"/>
            </w:pPr>
          </w:p>
        </w:tc>
      </w:tr>
      <w:tr w:rsidR="00943B7D" w:rsidRPr="006C1437" w14:paraId="1ED7AAB4" w14:textId="77777777" w:rsidTr="00023B6D">
        <w:trPr>
          <w:jc w:val="center"/>
        </w:trPr>
        <w:tc>
          <w:tcPr>
            <w:tcW w:w="144" w:type="dxa"/>
            <w:tcBorders>
              <w:top w:val="nil"/>
              <w:left w:val="single" w:sz="6" w:space="0" w:color="auto"/>
              <w:right w:val="nil"/>
            </w:tcBorders>
          </w:tcPr>
          <w:p w14:paraId="07193E41" w14:textId="77777777" w:rsidR="00943B7D" w:rsidRPr="006C1437" w:rsidRDefault="00943B7D" w:rsidP="00023B6D">
            <w:pPr>
              <w:pStyle w:val="TAC"/>
            </w:pPr>
          </w:p>
        </w:tc>
        <w:tc>
          <w:tcPr>
            <w:tcW w:w="1104" w:type="dxa"/>
            <w:tcBorders>
              <w:left w:val="nil"/>
              <w:right w:val="single" w:sz="4" w:space="0" w:color="auto"/>
            </w:tcBorders>
          </w:tcPr>
          <w:p w14:paraId="6E75F86F" w14:textId="77777777" w:rsidR="00943B7D" w:rsidRPr="006C1437" w:rsidRDefault="00943B7D" w:rsidP="00023B6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3EC8BCB3" w14:textId="77777777" w:rsidR="00943B7D" w:rsidRPr="006C1437" w:rsidRDefault="00943B7D" w:rsidP="00023B6D">
            <w:pPr>
              <w:pStyle w:val="TAC"/>
            </w:pPr>
            <w:r w:rsidRPr="006C1437">
              <w:t>Authentication</w:t>
            </w:r>
            <w:r>
              <w:t xml:space="preserve"> </w:t>
            </w:r>
            <w:r w:rsidRPr="006C1437">
              <w:t>Triplet</w:t>
            </w:r>
            <w:r>
              <w:t> </w:t>
            </w:r>
            <w:r w:rsidRPr="006C1437">
              <w:t>[1..5]</w:t>
            </w:r>
          </w:p>
        </w:tc>
        <w:tc>
          <w:tcPr>
            <w:tcW w:w="588" w:type="dxa"/>
            <w:tcBorders>
              <w:left w:val="single" w:sz="4" w:space="0" w:color="auto"/>
            </w:tcBorders>
          </w:tcPr>
          <w:p w14:paraId="35FBFAF7" w14:textId="77777777" w:rsidR="00943B7D" w:rsidRPr="006C1437" w:rsidRDefault="00943B7D" w:rsidP="00023B6D">
            <w:pPr>
              <w:pStyle w:val="TAC"/>
            </w:pPr>
          </w:p>
        </w:tc>
      </w:tr>
      <w:tr w:rsidR="00943B7D" w:rsidRPr="006C1437" w14:paraId="553DBA40" w14:textId="77777777" w:rsidTr="00023B6D">
        <w:trPr>
          <w:jc w:val="center"/>
        </w:trPr>
        <w:tc>
          <w:tcPr>
            <w:tcW w:w="144" w:type="dxa"/>
            <w:tcBorders>
              <w:top w:val="nil"/>
              <w:left w:val="single" w:sz="6" w:space="0" w:color="auto"/>
              <w:right w:val="nil"/>
            </w:tcBorders>
          </w:tcPr>
          <w:p w14:paraId="52BC6E1E" w14:textId="77777777" w:rsidR="00943B7D" w:rsidRPr="006C1437" w:rsidRDefault="00943B7D" w:rsidP="00023B6D">
            <w:pPr>
              <w:pStyle w:val="TAC"/>
            </w:pPr>
          </w:p>
        </w:tc>
        <w:tc>
          <w:tcPr>
            <w:tcW w:w="1104" w:type="dxa"/>
            <w:tcBorders>
              <w:left w:val="nil"/>
              <w:right w:val="single" w:sz="4" w:space="0" w:color="auto"/>
            </w:tcBorders>
          </w:tcPr>
          <w:p w14:paraId="21D94D9E"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28835C46" w14:textId="77777777" w:rsidR="00943B7D" w:rsidRPr="006C1437" w:rsidRDefault="00943B7D" w:rsidP="00023B6D">
            <w:pPr>
              <w:pStyle w:val="TAC"/>
            </w:pPr>
            <w:r w:rsidRPr="006C1437">
              <w:t>DRX</w:t>
            </w:r>
            <w:r>
              <w:t xml:space="preserve"> </w:t>
            </w:r>
            <w:r w:rsidRPr="006C1437">
              <w:t>parameter</w:t>
            </w:r>
          </w:p>
        </w:tc>
        <w:tc>
          <w:tcPr>
            <w:tcW w:w="588" w:type="dxa"/>
            <w:tcBorders>
              <w:left w:val="single" w:sz="4" w:space="0" w:color="auto"/>
            </w:tcBorders>
          </w:tcPr>
          <w:p w14:paraId="5277B3E8" w14:textId="77777777" w:rsidR="00943B7D" w:rsidRPr="006C1437" w:rsidRDefault="00943B7D" w:rsidP="00023B6D">
            <w:pPr>
              <w:pStyle w:val="TAC"/>
            </w:pPr>
          </w:p>
        </w:tc>
      </w:tr>
      <w:tr w:rsidR="00943B7D" w:rsidRPr="006C1437" w14:paraId="67684A51" w14:textId="77777777" w:rsidTr="00023B6D">
        <w:trPr>
          <w:jc w:val="center"/>
        </w:trPr>
        <w:tc>
          <w:tcPr>
            <w:tcW w:w="144" w:type="dxa"/>
            <w:tcBorders>
              <w:top w:val="nil"/>
              <w:left w:val="single" w:sz="6" w:space="0" w:color="auto"/>
              <w:right w:val="nil"/>
            </w:tcBorders>
          </w:tcPr>
          <w:p w14:paraId="3C1F0377" w14:textId="77777777" w:rsidR="00943B7D" w:rsidRPr="006C1437" w:rsidRDefault="00943B7D" w:rsidP="00023B6D">
            <w:pPr>
              <w:pStyle w:val="TAC"/>
            </w:pPr>
          </w:p>
        </w:tc>
        <w:tc>
          <w:tcPr>
            <w:tcW w:w="1104" w:type="dxa"/>
            <w:tcBorders>
              <w:left w:val="nil"/>
              <w:right w:val="single" w:sz="4" w:space="0" w:color="auto"/>
            </w:tcBorders>
          </w:tcPr>
          <w:p w14:paraId="0CD4BA62"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57FF0662"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6DA4D410" w14:textId="77777777" w:rsidR="00943B7D" w:rsidRPr="006C1437" w:rsidRDefault="00943B7D" w:rsidP="00023B6D">
            <w:pPr>
              <w:pStyle w:val="TAC"/>
            </w:pPr>
          </w:p>
        </w:tc>
      </w:tr>
      <w:tr w:rsidR="00943B7D" w:rsidRPr="006C1437" w14:paraId="38A07D49" w14:textId="77777777" w:rsidTr="00023B6D">
        <w:trPr>
          <w:jc w:val="center"/>
        </w:trPr>
        <w:tc>
          <w:tcPr>
            <w:tcW w:w="144" w:type="dxa"/>
            <w:tcBorders>
              <w:top w:val="nil"/>
              <w:left w:val="single" w:sz="6" w:space="0" w:color="auto"/>
              <w:right w:val="nil"/>
            </w:tcBorders>
          </w:tcPr>
          <w:p w14:paraId="26F803D5" w14:textId="77777777" w:rsidR="00943B7D" w:rsidRPr="006C1437" w:rsidRDefault="00943B7D" w:rsidP="00023B6D">
            <w:pPr>
              <w:pStyle w:val="TAC"/>
            </w:pPr>
          </w:p>
        </w:tc>
        <w:tc>
          <w:tcPr>
            <w:tcW w:w="1104" w:type="dxa"/>
            <w:tcBorders>
              <w:left w:val="nil"/>
              <w:right w:val="single" w:sz="4" w:space="0" w:color="auto"/>
            </w:tcBorders>
          </w:tcPr>
          <w:p w14:paraId="13B7C644"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0C3DE7E9"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3DF69AE1" w14:textId="77777777" w:rsidR="00943B7D" w:rsidRPr="006C1437" w:rsidRDefault="00943B7D" w:rsidP="00023B6D">
            <w:pPr>
              <w:pStyle w:val="TAC"/>
            </w:pPr>
          </w:p>
        </w:tc>
      </w:tr>
      <w:tr w:rsidR="00943B7D" w:rsidRPr="006C1437" w14:paraId="59E6EAC5" w14:textId="77777777" w:rsidTr="00023B6D">
        <w:trPr>
          <w:jc w:val="center"/>
        </w:trPr>
        <w:tc>
          <w:tcPr>
            <w:tcW w:w="144" w:type="dxa"/>
            <w:tcBorders>
              <w:top w:val="nil"/>
              <w:left w:val="single" w:sz="6" w:space="0" w:color="auto"/>
              <w:right w:val="nil"/>
            </w:tcBorders>
          </w:tcPr>
          <w:p w14:paraId="7FF3214C" w14:textId="77777777" w:rsidR="00943B7D" w:rsidRPr="006C1437" w:rsidRDefault="00943B7D" w:rsidP="00023B6D">
            <w:pPr>
              <w:pStyle w:val="TAC"/>
            </w:pPr>
          </w:p>
        </w:tc>
        <w:tc>
          <w:tcPr>
            <w:tcW w:w="1104" w:type="dxa"/>
            <w:tcBorders>
              <w:left w:val="nil"/>
              <w:right w:val="single" w:sz="4" w:space="0" w:color="auto"/>
            </w:tcBorders>
          </w:tcPr>
          <w:p w14:paraId="2D516143"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260D1C89"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600C7B66" w14:textId="77777777" w:rsidR="00943B7D" w:rsidRPr="006C1437" w:rsidRDefault="00943B7D" w:rsidP="00023B6D">
            <w:pPr>
              <w:pStyle w:val="TAC"/>
            </w:pPr>
          </w:p>
        </w:tc>
      </w:tr>
      <w:tr w:rsidR="00943B7D" w:rsidRPr="006C1437" w14:paraId="4D753705" w14:textId="77777777" w:rsidTr="00023B6D">
        <w:trPr>
          <w:jc w:val="center"/>
        </w:trPr>
        <w:tc>
          <w:tcPr>
            <w:tcW w:w="144" w:type="dxa"/>
            <w:tcBorders>
              <w:top w:val="nil"/>
              <w:left w:val="single" w:sz="6" w:space="0" w:color="auto"/>
              <w:bottom w:val="nil"/>
              <w:right w:val="nil"/>
            </w:tcBorders>
          </w:tcPr>
          <w:p w14:paraId="0AC964EE" w14:textId="77777777" w:rsidR="00943B7D" w:rsidRPr="006C1437" w:rsidRDefault="00943B7D" w:rsidP="00023B6D">
            <w:pPr>
              <w:pStyle w:val="TAC"/>
            </w:pPr>
          </w:p>
        </w:tc>
        <w:tc>
          <w:tcPr>
            <w:tcW w:w="1104" w:type="dxa"/>
            <w:tcBorders>
              <w:left w:val="nil"/>
              <w:right w:val="single" w:sz="4" w:space="0" w:color="auto"/>
            </w:tcBorders>
          </w:tcPr>
          <w:p w14:paraId="6B31BE5F" w14:textId="77777777" w:rsidR="00943B7D" w:rsidRPr="006C1437" w:rsidRDefault="00943B7D" w:rsidP="00023B6D">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6E614064"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23F01C2A" w14:textId="77777777" w:rsidR="00943B7D" w:rsidRPr="006C1437" w:rsidRDefault="00943B7D" w:rsidP="00023B6D">
            <w:pPr>
              <w:pStyle w:val="TAC"/>
            </w:pPr>
          </w:p>
        </w:tc>
      </w:tr>
      <w:tr w:rsidR="00943B7D" w:rsidRPr="006C1437" w14:paraId="478171B5" w14:textId="77777777" w:rsidTr="00023B6D">
        <w:trPr>
          <w:jc w:val="center"/>
        </w:trPr>
        <w:tc>
          <w:tcPr>
            <w:tcW w:w="144" w:type="dxa"/>
            <w:tcBorders>
              <w:top w:val="nil"/>
              <w:left w:val="single" w:sz="6" w:space="0" w:color="auto"/>
              <w:bottom w:val="nil"/>
              <w:right w:val="nil"/>
            </w:tcBorders>
          </w:tcPr>
          <w:p w14:paraId="24CCAAC3" w14:textId="77777777" w:rsidR="00943B7D" w:rsidRPr="006C1437" w:rsidRDefault="00943B7D" w:rsidP="00023B6D">
            <w:pPr>
              <w:pStyle w:val="TAC"/>
            </w:pPr>
          </w:p>
        </w:tc>
        <w:tc>
          <w:tcPr>
            <w:tcW w:w="1104" w:type="dxa"/>
            <w:tcBorders>
              <w:left w:val="nil"/>
              <w:right w:val="single" w:sz="4" w:space="0" w:color="auto"/>
            </w:tcBorders>
          </w:tcPr>
          <w:p w14:paraId="5ABFBC8D" w14:textId="77777777" w:rsidR="00943B7D" w:rsidRPr="006C1437" w:rsidRDefault="00943B7D" w:rsidP="00023B6D">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08B15288"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15B7CEB3" w14:textId="77777777" w:rsidR="00943B7D" w:rsidRPr="006C1437" w:rsidRDefault="00943B7D" w:rsidP="00023B6D">
            <w:pPr>
              <w:pStyle w:val="TAC"/>
            </w:pPr>
          </w:p>
        </w:tc>
      </w:tr>
      <w:tr w:rsidR="00943B7D" w:rsidRPr="006C1437" w14:paraId="39CA2AD3" w14:textId="77777777" w:rsidTr="00023B6D">
        <w:trPr>
          <w:jc w:val="center"/>
        </w:trPr>
        <w:tc>
          <w:tcPr>
            <w:tcW w:w="144" w:type="dxa"/>
            <w:tcBorders>
              <w:top w:val="nil"/>
              <w:left w:val="single" w:sz="6" w:space="0" w:color="auto"/>
              <w:bottom w:val="nil"/>
              <w:right w:val="nil"/>
            </w:tcBorders>
          </w:tcPr>
          <w:p w14:paraId="4BF40DEF" w14:textId="77777777" w:rsidR="00943B7D" w:rsidRPr="006C1437" w:rsidRDefault="00943B7D" w:rsidP="00023B6D">
            <w:pPr>
              <w:pStyle w:val="TAC"/>
            </w:pPr>
          </w:p>
        </w:tc>
        <w:tc>
          <w:tcPr>
            <w:tcW w:w="1104" w:type="dxa"/>
            <w:tcBorders>
              <w:left w:val="nil"/>
              <w:right w:val="single" w:sz="4" w:space="0" w:color="auto"/>
            </w:tcBorders>
          </w:tcPr>
          <w:p w14:paraId="6CC77A37"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3BA87B81"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4996D084" w14:textId="77777777" w:rsidR="00943B7D" w:rsidRPr="006C1437" w:rsidRDefault="00943B7D" w:rsidP="00023B6D">
            <w:pPr>
              <w:pStyle w:val="TAC"/>
            </w:pPr>
          </w:p>
        </w:tc>
      </w:tr>
      <w:tr w:rsidR="00943B7D" w:rsidRPr="006C1437" w14:paraId="6FF0D3A3" w14:textId="77777777" w:rsidTr="00023B6D">
        <w:trPr>
          <w:jc w:val="center"/>
        </w:trPr>
        <w:tc>
          <w:tcPr>
            <w:tcW w:w="144" w:type="dxa"/>
            <w:tcBorders>
              <w:top w:val="nil"/>
              <w:left w:val="single" w:sz="6" w:space="0" w:color="auto"/>
              <w:bottom w:val="nil"/>
              <w:right w:val="nil"/>
            </w:tcBorders>
          </w:tcPr>
          <w:p w14:paraId="1BD9B673" w14:textId="77777777" w:rsidR="00943B7D" w:rsidRPr="006C1437" w:rsidRDefault="00943B7D" w:rsidP="00023B6D">
            <w:pPr>
              <w:pStyle w:val="TAC"/>
            </w:pPr>
          </w:p>
        </w:tc>
        <w:tc>
          <w:tcPr>
            <w:tcW w:w="1104" w:type="dxa"/>
            <w:tcBorders>
              <w:left w:val="nil"/>
              <w:right w:val="single" w:sz="4" w:space="0" w:color="auto"/>
            </w:tcBorders>
          </w:tcPr>
          <w:p w14:paraId="0A390C6F" w14:textId="77777777" w:rsidR="00943B7D" w:rsidRPr="006C1437" w:rsidRDefault="00943B7D" w:rsidP="00023B6D">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499EA9B5"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66E1651C" w14:textId="77777777" w:rsidR="00943B7D" w:rsidRPr="006C1437" w:rsidRDefault="00943B7D" w:rsidP="00023B6D">
            <w:pPr>
              <w:pStyle w:val="TAC"/>
            </w:pPr>
          </w:p>
        </w:tc>
      </w:tr>
      <w:tr w:rsidR="00943B7D" w:rsidRPr="006C1437" w14:paraId="6DB61299" w14:textId="77777777" w:rsidTr="00023B6D">
        <w:trPr>
          <w:jc w:val="center"/>
        </w:trPr>
        <w:tc>
          <w:tcPr>
            <w:tcW w:w="144" w:type="dxa"/>
            <w:tcBorders>
              <w:top w:val="nil"/>
              <w:left w:val="single" w:sz="6" w:space="0" w:color="auto"/>
              <w:bottom w:val="nil"/>
              <w:right w:val="nil"/>
            </w:tcBorders>
          </w:tcPr>
          <w:p w14:paraId="04F406B6" w14:textId="77777777" w:rsidR="00943B7D" w:rsidRPr="006C1437" w:rsidRDefault="00943B7D" w:rsidP="00023B6D">
            <w:pPr>
              <w:pStyle w:val="TAC"/>
            </w:pPr>
          </w:p>
        </w:tc>
        <w:tc>
          <w:tcPr>
            <w:tcW w:w="1104" w:type="dxa"/>
            <w:tcBorders>
              <w:left w:val="nil"/>
              <w:right w:val="single" w:sz="4" w:space="0" w:color="auto"/>
            </w:tcBorders>
          </w:tcPr>
          <w:p w14:paraId="20B21636"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6B0AE1E4"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1B88E496" w14:textId="77777777" w:rsidR="00943B7D" w:rsidRPr="006C1437" w:rsidRDefault="00943B7D" w:rsidP="00023B6D">
            <w:pPr>
              <w:pStyle w:val="TAC"/>
            </w:pPr>
          </w:p>
        </w:tc>
      </w:tr>
      <w:tr w:rsidR="00943B7D" w:rsidRPr="006C1437" w14:paraId="1DD256B9" w14:textId="77777777" w:rsidTr="00023B6D">
        <w:trPr>
          <w:jc w:val="center"/>
        </w:trPr>
        <w:tc>
          <w:tcPr>
            <w:tcW w:w="144" w:type="dxa"/>
            <w:tcBorders>
              <w:top w:val="nil"/>
              <w:left w:val="single" w:sz="6" w:space="0" w:color="auto"/>
              <w:bottom w:val="nil"/>
              <w:right w:val="nil"/>
            </w:tcBorders>
          </w:tcPr>
          <w:p w14:paraId="7CF47C0D" w14:textId="77777777" w:rsidR="00943B7D" w:rsidRPr="006C1437" w:rsidRDefault="00943B7D" w:rsidP="00023B6D">
            <w:pPr>
              <w:pStyle w:val="TAC"/>
            </w:pPr>
          </w:p>
        </w:tc>
        <w:tc>
          <w:tcPr>
            <w:tcW w:w="1104" w:type="dxa"/>
            <w:tcBorders>
              <w:left w:val="nil"/>
              <w:right w:val="single" w:sz="4" w:space="0" w:color="auto"/>
            </w:tcBorders>
          </w:tcPr>
          <w:p w14:paraId="4A480452" w14:textId="77777777" w:rsidR="00943B7D" w:rsidRPr="006C1437" w:rsidRDefault="00943B7D" w:rsidP="00023B6D">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47DA9288" w14:textId="77777777" w:rsidR="00943B7D" w:rsidRPr="006C1437" w:rsidRDefault="00943B7D" w:rsidP="00023B6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73455F5" w14:textId="77777777" w:rsidR="00943B7D" w:rsidRPr="006C1437" w:rsidRDefault="00943B7D" w:rsidP="00023B6D">
            <w:pPr>
              <w:pStyle w:val="TAC"/>
            </w:pPr>
          </w:p>
        </w:tc>
      </w:tr>
      <w:tr w:rsidR="00943B7D" w:rsidRPr="006C1437" w14:paraId="5CFF5DD7" w14:textId="77777777" w:rsidTr="00023B6D">
        <w:trPr>
          <w:jc w:val="center"/>
        </w:trPr>
        <w:tc>
          <w:tcPr>
            <w:tcW w:w="144" w:type="dxa"/>
            <w:tcBorders>
              <w:top w:val="nil"/>
              <w:left w:val="single" w:sz="6" w:space="0" w:color="auto"/>
              <w:bottom w:val="nil"/>
              <w:right w:val="nil"/>
            </w:tcBorders>
          </w:tcPr>
          <w:p w14:paraId="2955ABF5" w14:textId="77777777" w:rsidR="00943B7D" w:rsidRPr="006C1437" w:rsidRDefault="00943B7D" w:rsidP="00023B6D">
            <w:pPr>
              <w:pStyle w:val="TAC"/>
            </w:pPr>
          </w:p>
        </w:tc>
        <w:tc>
          <w:tcPr>
            <w:tcW w:w="1104" w:type="dxa"/>
            <w:tcBorders>
              <w:left w:val="nil"/>
              <w:right w:val="single" w:sz="4" w:space="0" w:color="auto"/>
            </w:tcBorders>
          </w:tcPr>
          <w:p w14:paraId="56B2AB0C" w14:textId="77777777" w:rsidR="00943B7D" w:rsidRPr="006C1437" w:rsidRDefault="00943B7D" w:rsidP="00023B6D">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1F58CB6B"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C809C77" w14:textId="77777777" w:rsidR="00943B7D" w:rsidRPr="006C1437" w:rsidRDefault="00943B7D" w:rsidP="00023B6D">
            <w:pPr>
              <w:pStyle w:val="TAC"/>
            </w:pPr>
          </w:p>
        </w:tc>
      </w:tr>
      <w:tr w:rsidR="00943B7D" w:rsidRPr="006C1437" w14:paraId="3BDE6AA1" w14:textId="77777777" w:rsidTr="00023B6D">
        <w:trPr>
          <w:jc w:val="center"/>
        </w:trPr>
        <w:tc>
          <w:tcPr>
            <w:tcW w:w="144" w:type="dxa"/>
            <w:tcBorders>
              <w:top w:val="nil"/>
              <w:left w:val="single" w:sz="6" w:space="0" w:color="auto"/>
              <w:bottom w:val="nil"/>
              <w:right w:val="nil"/>
            </w:tcBorders>
          </w:tcPr>
          <w:p w14:paraId="4BBFEE6D" w14:textId="77777777" w:rsidR="00943B7D" w:rsidRPr="006C1437" w:rsidRDefault="00943B7D" w:rsidP="00023B6D">
            <w:pPr>
              <w:pStyle w:val="NW"/>
            </w:pPr>
          </w:p>
        </w:tc>
        <w:tc>
          <w:tcPr>
            <w:tcW w:w="1104" w:type="dxa"/>
            <w:tcBorders>
              <w:left w:val="nil"/>
              <w:right w:val="single" w:sz="4" w:space="0" w:color="auto"/>
            </w:tcBorders>
          </w:tcPr>
          <w:p w14:paraId="1D2AA5F7" w14:textId="77777777" w:rsidR="00943B7D" w:rsidRPr="006C1437" w:rsidRDefault="00943B7D" w:rsidP="00023B6D">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082DAA75" w14:textId="77777777" w:rsidR="00943B7D" w:rsidRPr="006C1437" w:rsidRDefault="00943B7D" w:rsidP="00023B6D">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5AF1070B" w14:textId="77777777" w:rsidR="00943B7D" w:rsidRPr="006C1437" w:rsidRDefault="00943B7D" w:rsidP="00023B6D">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6BA82834" w14:textId="77777777" w:rsidR="00943B7D" w:rsidRPr="006C1437" w:rsidRDefault="00943B7D" w:rsidP="00023B6D">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2D1B52B8" w14:textId="77777777" w:rsidR="00943B7D" w:rsidRPr="006C1437" w:rsidRDefault="00943B7D" w:rsidP="00023B6D">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0C413231" w14:textId="77777777" w:rsidR="00943B7D" w:rsidRPr="006C1437" w:rsidRDefault="00943B7D" w:rsidP="00023B6D">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3C2F3102" w14:textId="77777777" w:rsidR="00943B7D" w:rsidRPr="006C1437" w:rsidRDefault="00943B7D" w:rsidP="00023B6D">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7977DDD5" w14:textId="77777777" w:rsidR="00943B7D" w:rsidRPr="006C1437" w:rsidRDefault="00943B7D" w:rsidP="00023B6D">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068638DB" w14:textId="77777777" w:rsidR="00943B7D" w:rsidRPr="006C1437" w:rsidRDefault="00943B7D" w:rsidP="00023B6D">
            <w:pPr>
              <w:pStyle w:val="TAC"/>
              <w:rPr>
                <w:lang w:eastAsia="ja-JP"/>
              </w:rPr>
            </w:pPr>
            <w:r w:rsidRPr="006C1437">
              <w:t>UNA</w:t>
            </w:r>
          </w:p>
        </w:tc>
        <w:tc>
          <w:tcPr>
            <w:tcW w:w="588" w:type="dxa"/>
            <w:tcBorders>
              <w:left w:val="single" w:sz="4" w:space="0" w:color="auto"/>
            </w:tcBorders>
          </w:tcPr>
          <w:p w14:paraId="663FE26D" w14:textId="77777777" w:rsidR="00943B7D" w:rsidRPr="006C1437" w:rsidRDefault="00943B7D" w:rsidP="00023B6D">
            <w:pPr>
              <w:pStyle w:val="TAC"/>
            </w:pPr>
          </w:p>
        </w:tc>
      </w:tr>
      <w:tr w:rsidR="00943B7D" w:rsidRPr="006C1437" w14:paraId="2B29F93F" w14:textId="77777777" w:rsidTr="00023B6D">
        <w:trPr>
          <w:jc w:val="center"/>
        </w:trPr>
        <w:tc>
          <w:tcPr>
            <w:tcW w:w="144" w:type="dxa"/>
            <w:tcBorders>
              <w:top w:val="nil"/>
              <w:left w:val="single" w:sz="6" w:space="0" w:color="auto"/>
              <w:bottom w:val="nil"/>
              <w:right w:val="nil"/>
            </w:tcBorders>
          </w:tcPr>
          <w:p w14:paraId="5EAD8611" w14:textId="77777777" w:rsidR="00943B7D" w:rsidRPr="006C1437" w:rsidRDefault="00943B7D" w:rsidP="00023B6D">
            <w:pPr>
              <w:pStyle w:val="NW"/>
            </w:pPr>
          </w:p>
        </w:tc>
        <w:tc>
          <w:tcPr>
            <w:tcW w:w="1104" w:type="dxa"/>
            <w:tcBorders>
              <w:left w:val="nil"/>
              <w:right w:val="single" w:sz="4" w:space="0" w:color="auto"/>
            </w:tcBorders>
          </w:tcPr>
          <w:p w14:paraId="41FD2360" w14:textId="77777777" w:rsidR="00943B7D" w:rsidRPr="006C1437" w:rsidRDefault="00943B7D" w:rsidP="00023B6D">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2742F49D" w14:textId="77777777" w:rsidR="00943B7D" w:rsidRPr="006C1437" w:rsidRDefault="00943B7D" w:rsidP="00023B6D">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4EAF039A" w14:textId="77777777" w:rsidR="00943B7D" w:rsidRPr="006C1437" w:rsidRDefault="00943B7D" w:rsidP="00023B6D">
            <w:pPr>
              <w:pStyle w:val="TAC"/>
            </w:pPr>
          </w:p>
        </w:tc>
      </w:tr>
      <w:tr w:rsidR="00943B7D" w:rsidRPr="006C1437" w14:paraId="6ADFBF7E" w14:textId="77777777" w:rsidTr="00023B6D">
        <w:trPr>
          <w:jc w:val="center"/>
        </w:trPr>
        <w:tc>
          <w:tcPr>
            <w:tcW w:w="144" w:type="dxa"/>
            <w:tcBorders>
              <w:top w:val="nil"/>
              <w:left w:val="single" w:sz="6" w:space="0" w:color="auto"/>
              <w:bottom w:val="nil"/>
              <w:right w:val="nil"/>
            </w:tcBorders>
          </w:tcPr>
          <w:p w14:paraId="044BB89D" w14:textId="77777777" w:rsidR="00943B7D" w:rsidRPr="006C1437" w:rsidRDefault="00943B7D" w:rsidP="00023B6D">
            <w:pPr>
              <w:pStyle w:val="NW"/>
            </w:pPr>
          </w:p>
        </w:tc>
        <w:tc>
          <w:tcPr>
            <w:tcW w:w="1104" w:type="dxa"/>
            <w:tcBorders>
              <w:left w:val="nil"/>
              <w:right w:val="single" w:sz="4" w:space="0" w:color="auto"/>
            </w:tcBorders>
          </w:tcPr>
          <w:p w14:paraId="67F60087" w14:textId="77777777" w:rsidR="00943B7D" w:rsidRPr="006C1437" w:rsidRDefault="00943B7D" w:rsidP="00023B6D">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637F1C4C" w14:textId="77777777" w:rsidR="00943B7D" w:rsidRPr="006C1437" w:rsidRDefault="00943B7D" w:rsidP="00023B6D">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1E6D86F9" w14:textId="77777777" w:rsidR="00943B7D" w:rsidRPr="006C1437" w:rsidRDefault="00943B7D" w:rsidP="00023B6D">
            <w:pPr>
              <w:pStyle w:val="TAC"/>
            </w:pPr>
          </w:p>
        </w:tc>
      </w:tr>
      <w:tr w:rsidR="00943B7D" w:rsidRPr="006C1437" w14:paraId="682AD188" w14:textId="77777777" w:rsidTr="00023B6D">
        <w:trPr>
          <w:jc w:val="center"/>
        </w:trPr>
        <w:tc>
          <w:tcPr>
            <w:tcW w:w="144" w:type="dxa"/>
            <w:tcBorders>
              <w:top w:val="nil"/>
              <w:left w:val="single" w:sz="6" w:space="0" w:color="auto"/>
              <w:bottom w:val="single" w:sz="6" w:space="0" w:color="auto"/>
              <w:right w:val="nil"/>
            </w:tcBorders>
          </w:tcPr>
          <w:p w14:paraId="24C23817" w14:textId="77777777" w:rsidR="00943B7D" w:rsidRPr="006C1437" w:rsidRDefault="00943B7D" w:rsidP="00023B6D">
            <w:pPr>
              <w:pStyle w:val="NW"/>
            </w:pPr>
          </w:p>
        </w:tc>
        <w:tc>
          <w:tcPr>
            <w:tcW w:w="1104" w:type="dxa"/>
            <w:tcBorders>
              <w:left w:val="nil"/>
              <w:bottom w:val="single" w:sz="6" w:space="0" w:color="auto"/>
              <w:right w:val="single" w:sz="4" w:space="0" w:color="auto"/>
            </w:tcBorders>
          </w:tcPr>
          <w:p w14:paraId="49EE92D0" w14:textId="77777777" w:rsidR="00943B7D" w:rsidRPr="006C1437" w:rsidRDefault="00943B7D" w:rsidP="00023B6D">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608301D6" w14:textId="77777777" w:rsidR="00943B7D" w:rsidRPr="006C1437" w:rsidRDefault="00943B7D" w:rsidP="00023B6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1CEA6B80" w14:textId="77777777" w:rsidR="00943B7D" w:rsidRPr="006C1437" w:rsidRDefault="00943B7D" w:rsidP="00023B6D">
            <w:pPr>
              <w:pStyle w:val="NW"/>
            </w:pPr>
          </w:p>
        </w:tc>
      </w:tr>
    </w:tbl>
    <w:p w14:paraId="4DB54BE9" w14:textId="77777777" w:rsidR="00943B7D" w:rsidRPr="006C1437" w:rsidRDefault="00943B7D" w:rsidP="00943B7D">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3F2E0D00" w14:textId="77777777" w:rsidR="00943B7D" w:rsidRPr="006C1437" w:rsidRDefault="00943B7D" w:rsidP="00943B7D">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64B58D4B" w14:textId="77777777" w:rsidR="00943B7D" w:rsidRPr="006C1437" w:rsidRDefault="00943B7D" w:rsidP="00943B7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3FA5D59" w14:textId="77777777" w:rsidR="00943B7D" w:rsidRPr="006C1437" w:rsidRDefault="00943B7D" w:rsidP="00943B7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56DBF6C6" w14:textId="77777777" w:rsidR="00943B7D" w:rsidRPr="006C1437" w:rsidRDefault="00943B7D" w:rsidP="00943B7D">
      <w:pPr>
        <w:pStyle w:val="NO"/>
      </w:pPr>
      <w:r w:rsidRPr="006C1437">
        <w:t>NOTE 2:</w:t>
      </w:r>
      <w:r w:rsidRPr="006C1437">
        <w:tab/>
        <w:t>The encoding of the bits is not identical with GTPv1 as the spare bits are encoded differently.</w:t>
      </w:r>
    </w:p>
    <w:p w14:paraId="4F96E2CB" w14:textId="77777777" w:rsidR="00943B7D" w:rsidRPr="006C1437" w:rsidRDefault="00943B7D" w:rsidP="00943B7D">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6A876FEB" w14:textId="77777777" w:rsidR="00943B7D" w:rsidRPr="006C1437" w:rsidRDefault="00943B7D" w:rsidP="00943B7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1BEA947A" w14:textId="77777777" w:rsidTr="00023B6D">
        <w:trPr>
          <w:jc w:val="center"/>
        </w:trPr>
        <w:tc>
          <w:tcPr>
            <w:tcW w:w="151" w:type="dxa"/>
            <w:gridSpan w:val="2"/>
            <w:tcBorders>
              <w:top w:val="single" w:sz="6" w:space="0" w:color="auto"/>
              <w:left w:val="single" w:sz="6" w:space="0" w:color="auto"/>
              <w:bottom w:val="nil"/>
              <w:right w:val="nil"/>
            </w:tcBorders>
          </w:tcPr>
          <w:p w14:paraId="68DD72F8" w14:textId="77777777" w:rsidR="00943B7D" w:rsidRPr="006C1437" w:rsidRDefault="00943B7D" w:rsidP="00023B6D">
            <w:pPr>
              <w:pStyle w:val="TAH"/>
            </w:pPr>
          </w:p>
        </w:tc>
        <w:tc>
          <w:tcPr>
            <w:tcW w:w="1104" w:type="dxa"/>
            <w:gridSpan w:val="2"/>
            <w:tcBorders>
              <w:top w:val="single" w:sz="6" w:space="0" w:color="auto"/>
              <w:left w:val="nil"/>
              <w:bottom w:val="nil"/>
              <w:right w:val="nil"/>
            </w:tcBorders>
          </w:tcPr>
          <w:p w14:paraId="129083D1" w14:textId="77777777" w:rsidR="00943B7D" w:rsidRPr="006C1437" w:rsidRDefault="00943B7D" w:rsidP="00023B6D">
            <w:pPr>
              <w:pStyle w:val="TAH"/>
            </w:pPr>
          </w:p>
        </w:tc>
        <w:tc>
          <w:tcPr>
            <w:tcW w:w="4703" w:type="dxa"/>
            <w:gridSpan w:val="16"/>
            <w:tcBorders>
              <w:top w:val="single" w:sz="6" w:space="0" w:color="auto"/>
              <w:left w:val="nil"/>
              <w:bottom w:val="nil"/>
              <w:right w:val="nil"/>
            </w:tcBorders>
            <w:hideMark/>
          </w:tcPr>
          <w:p w14:paraId="4D1D95BC" w14:textId="77777777" w:rsidR="00943B7D" w:rsidRPr="006C1437" w:rsidRDefault="00943B7D" w:rsidP="00023B6D">
            <w:pPr>
              <w:pStyle w:val="TAH"/>
            </w:pPr>
            <w:r w:rsidRPr="006C1437">
              <w:t>Bits</w:t>
            </w:r>
          </w:p>
        </w:tc>
        <w:tc>
          <w:tcPr>
            <w:tcW w:w="588" w:type="dxa"/>
            <w:gridSpan w:val="2"/>
            <w:tcBorders>
              <w:top w:val="single" w:sz="6" w:space="0" w:color="auto"/>
              <w:left w:val="nil"/>
              <w:bottom w:val="nil"/>
              <w:right w:val="single" w:sz="6" w:space="0" w:color="auto"/>
            </w:tcBorders>
          </w:tcPr>
          <w:p w14:paraId="0306189B" w14:textId="77777777" w:rsidR="00943B7D" w:rsidRPr="006C1437" w:rsidRDefault="00943B7D" w:rsidP="00023B6D">
            <w:pPr>
              <w:pStyle w:val="TAH"/>
            </w:pPr>
          </w:p>
        </w:tc>
      </w:tr>
      <w:tr w:rsidR="00943B7D" w:rsidRPr="006C1437" w14:paraId="6180723D" w14:textId="77777777" w:rsidTr="00023B6D">
        <w:trPr>
          <w:jc w:val="center"/>
        </w:trPr>
        <w:tc>
          <w:tcPr>
            <w:tcW w:w="151" w:type="dxa"/>
            <w:gridSpan w:val="2"/>
            <w:tcBorders>
              <w:top w:val="nil"/>
              <w:left w:val="single" w:sz="6" w:space="0" w:color="auto"/>
              <w:bottom w:val="nil"/>
              <w:right w:val="nil"/>
            </w:tcBorders>
          </w:tcPr>
          <w:p w14:paraId="114EDF92" w14:textId="77777777" w:rsidR="00943B7D" w:rsidRPr="006C1437" w:rsidRDefault="00943B7D" w:rsidP="00023B6D">
            <w:pPr>
              <w:pStyle w:val="TAH"/>
            </w:pPr>
          </w:p>
        </w:tc>
        <w:tc>
          <w:tcPr>
            <w:tcW w:w="1104" w:type="dxa"/>
            <w:gridSpan w:val="2"/>
            <w:tcBorders>
              <w:top w:val="nil"/>
              <w:left w:val="nil"/>
              <w:bottom w:val="nil"/>
              <w:right w:val="nil"/>
            </w:tcBorders>
            <w:hideMark/>
          </w:tcPr>
          <w:p w14:paraId="19E3A6F4" w14:textId="77777777" w:rsidR="00943B7D" w:rsidRPr="006C1437" w:rsidRDefault="00943B7D" w:rsidP="00023B6D">
            <w:pPr>
              <w:pStyle w:val="TAH"/>
            </w:pPr>
            <w:r w:rsidRPr="006C1437">
              <w:t>Octets</w:t>
            </w:r>
          </w:p>
        </w:tc>
        <w:tc>
          <w:tcPr>
            <w:tcW w:w="587" w:type="dxa"/>
            <w:gridSpan w:val="2"/>
            <w:tcBorders>
              <w:top w:val="nil"/>
              <w:left w:val="nil"/>
              <w:bottom w:val="single" w:sz="4" w:space="0" w:color="auto"/>
              <w:right w:val="nil"/>
            </w:tcBorders>
            <w:hideMark/>
          </w:tcPr>
          <w:p w14:paraId="4D8899FC" w14:textId="77777777" w:rsidR="00943B7D" w:rsidRPr="006C1437" w:rsidRDefault="00943B7D" w:rsidP="00023B6D">
            <w:pPr>
              <w:pStyle w:val="TAH"/>
            </w:pPr>
            <w:r w:rsidRPr="006C1437">
              <w:t>8</w:t>
            </w:r>
          </w:p>
        </w:tc>
        <w:tc>
          <w:tcPr>
            <w:tcW w:w="588" w:type="dxa"/>
            <w:gridSpan w:val="2"/>
            <w:tcBorders>
              <w:top w:val="nil"/>
              <w:left w:val="nil"/>
              <w:bottom w:val="single" w:sz="4" w:space="0" w:color="auto"/>
              <w:right w:val="nil"/>
            </w:tcBorders>
            <w:hideMark/>
          </w:tcPr>
          <w:p w14:paraId="0C882CFF" w14:textId="77777777" w:rsidR="00943B7D" w:rsidRPr="006C1437" w:rsidRDefault="00943B7D" w:rsidP="00023B6D">
            <w:pPr>
              <w:pStyle w:val="TAH"/>
            </w:pPr>
            <w:r w:rsidRPr="006C1437">
              <w:t>7</w:t>
            </w:r>
          </w:p>
        </w:tc>
        <w:tc>
          <w:tcPr>
            <w:tcW w:w="588" w:type="dxa"/>
            <w:gridSpan w:val="2"/>
            <w:tcBorders>
              <w:top w:val="nil"/>
              <w:left w:val="nil"/>
              <w:bottom w:val="single" w:sz="4" w:space="0" w:color="auto"/>
              <w:right w:val="nil"/>
            </w:tcBorders>
            <w:hideMark/>
          </w:tcPr>
          <w:p w14:paraId="5F32DAF2" w14:textId="77777777" w:rsidR="00943B7D" w:rsidRPr="006C1437" w:rsidRDefault="00943B7D" w:rsidP="00023B6D">
            <w:pPr>
              <w:pStyle w:val="TAH"/>
            </w:pPr>
            <w:r w:rsidRPr="006C1437">
              <w:t>6</w:t>
            </w:r>
          </w:p>
        </w:tc>
        <w:tc>
          <w:tcPr>
            <w:tcW w:w="588" w:type="dxa"/>
            <w:gridSpan w:val="2"/>
            <w:tcBorders>
              <w:top w:val="nil"/>
              <w:left w:val="nil"/>
              <w:bottom w:val="single" w:sz="4" w:space="0" w:color="auto"/>
              <w:right w:val="nil"/>
            </w:tcBorders>
            <w:hideMark/>
          </w:tcPr>
          <w:p w14:paraId="3D066B7A" w14:textId="77777777" w:rsidR="00943B7D" w:rsidRPr="006C1437" w:rsidRDefault="00943B7D" w:rsidP="00023B6D">
            <w:pPr>
              <w:pStyle w:val="TAH"/>
            </w:pPr>
            <w:r w:rsidRPr="006C1437">
              <w:t>5</w:t>
            </w:r>
          </w:p>
        </w:tc>
        <w:tc>
          <w:tcPr>
            <w:tcW w:w="588" w:type="dxa"/>
            <w:gridSpan w:val="2"/>
            <w:tcBorders>
              <w:top w:val="nil"/>
              <w:left w:val="nil"/>
              <w:bottom w:val="single" w:sz="4" w:space="0" w:color="auto"/>
              <w:right w:val="nil"/>
            </w:tcBorders>
            <w:hideMark/>
          </w:tcPr>
          <w:p w14:paraId="3A5600EF" w14:textId="77777777" w:rsidR="00943B7D" w:rsidRPr="006C1437" w:rsidRDefault="00943B7D" w:rsidP="00023B6D">
            <w:pPr>
              <w:pStyle w:val="TAH"/>
            </w:pPr>
            <w:r w:rsidRPr="006C1437">
              <w:t>4</w:t>
            </w:r>
          </w:p>
        </w:tc>
        <w:tc>
          <w:tcPr>
            <w:tcW w:w="588" w:type="dxa"/>
            <w:gridSpan w:val="2"/>
            <w:tcBorders>
              <w:top w:val="nil"/>
              <w:left w:val="nil"/>
              <w:bottom w:val="single" w:sz="4" w:space="0" w:color="auto"/>
              <w:right w:val="nil"/>
            </w:tcBorders>
            <w:hideMark/>
          </w:tcPr>
          <w:p w14:paraId="106EB3F5" w14:textId="77777777" w:rsidR="00943B7D" w:rsidRPr="006C1437" w:rsidRDefault="00943B7D" w:rsidP="00023B6D">
            <w:pPr>
              <w:pStyle w:val="TAH"/>
            </w:pPr>
            <w:r w:rsidRPr="006C1437">
              <w:t>3</w:t>
            </w:r>
          </w:p>
        </w:tc>
        <w:tc>
          <w:tcPr>
            <w:tcW w:w="588" w:type="dxa"/>
            <w:gridSpan w:val="2"/>
            <w:tcBorders>
              <w:top w:val="nil"/>
              <w:left w:val="nil"/>
              <w:bottom w:val="single" w:sz="4" w:space="0" w:color="auto"/>
              <w:right w:val="nil"/>
            </w:tcBorders>
            <w:hideMark/>
          </w:tcPr>
          <w:p w14:paraId="01FA7D66" w14:textId="77777777" w:rsidR="00943B7D" w:rsidRPr="006C1437" w:rsidRDefault="00943B7D" w:rsidP="00023B6D">
            <w:pPr>
              <w:pStyle w:val="TAH"/>
            </w:pPr>
            <w:r w:rsidRPr="006C1437">
              <w:t>2</w:t>
            </w:r>
          </w:p>
        </w:tc>
        <w:tc>
          <w:tcPr>
            <w:tcW w:w="588" w:type="dxa"/>
            <w:gridSpan w:val="2"/>
            <w:tcBorders>
              <w:top w:val="nil"/>
              <w:left w:val="nil"/>
              <w:bottom w:val="single" w:sz="4" w:space="0" w:color="auto"/>
              <w:right w:val="nil"/>
            </w:tcBorders>
            <w:hideMark/>
          </w:tcPr>
          <w:p w14:paraId="01A958CC" w14:textId="77777777" w:rsidR="00943B7D" w:rsidRPr="006C1437" w:rsidRDefault="00943B7D" w:rsidP="00023B6D">
            <w:pPr>
              <w:pStyle w:val="TAH"/>
            </w:pPr>
            <w:r w:rsidRPr="006C1437">
              <w:t>1</w:t>
            </w:r>
          </w:p>
        </w:tc>
        <w:tc>
          <w:tcPr>
            <w:tcW w:w="588" w:type="dxa"/>
            <w:gridSpan w:val="2"/>
            <w:tcBorders>
              <w:top w:val="nil"/>
              <w:left w:val="nil"/>
              <w:bottom w:val="nil"/>
              <w:right w:val="single" w:sz="6" w:space="0" w:color="auto"/>
            </w:tcBorders>
          </w:tcPr>
          <w:p w14:paraId="58C03A11" w14:textId="77777777" w:rsidR="00943B7D" w:rsidRPr="006C1437" w:rsidRDefault="00943B7D" w:rsidP="00023B6D">
            <w:pPr>
              <w:pStyle w:val="TAH"/>
            </w:pPr>
          </w:p>
        </w:tc>
      </w:tr>
      <w:tr w:rsidR="00943B7D" w:rsidRPr="006C1437" w14:paraId="6D7E9CE4" w14:textId="77777777" w:rsidTr="00023B6D">
        <w:trPr>
          <w:jc w:val="center"/>
        </w:trPr>
        <w:tc>
          <w:tcPr>
            <w:tcW w:w="151" w:type="dxa"/>
            <w:gridSpan w:val="2"/>
            <w:tcBorders>
              <w:top w:val="nil"/>
              <w:left w:val="single" w:sz="6" w:space="0" w:color="auto"/>
              <w:bottom w:val="nil"/>
              <w:right w:val="nil"/>
            </w:tcBorders>
          </w:tcPr>
          <w:p w14:paraId="17AB739E"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77F25A1" w14:textId="77777777" w:rsidR="00943B7D" w:rsidRPr="006C1437" w:rsidRDefault="00943B7D" w:rsidP="00023B6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53D351ED" w14:textId="77777777" w:rsidR="00943B7D" w:rsidRPr="006C1437" w:rsidRDefault="00943B7D" w:rsidP="00023B6D">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6CFAD307" w14:textId="77777777" w:rsidR="00943B7D" w:rsidRPr="006C1437" w:rsidRDefault="00943B7D" w:rsidP="00023B6D">
            <w:pPr>
              <w:pStyle w:val="TAC"/>
            </w:pPr>
          </w:p>
        </w:tc>
      </w:tr>
      <w:tr w:rsidR="00943B7D" w:rsidRPr="006C1437" w14:paraId="4132E961" w14:textId="77777777" w:rsidTr="00023B6D">
        <w:trPr>
          <w:jc w:val="center"/>
        </w:trPr>
        <w:tc>
          <w:tcPr>
            <w:tcW w:w="151" w:type="dxa"/>
            <w:gridSpan w:val="2"/>
            <w:tcBorders>
              <w:top w:val="nil"/>
              <w:left w:val="single" w:sz="6" w:space="0" w:color="auto"/>
              <w:bottom w:val="nil"/>
              <w:right w:val="nil"/>
            </w:tcBorders>
          </w:tcPr>
          <w:p w14:paraId="2D55BFA7"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4DA64801"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F251C23"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4DB55962" w14:textId="77777777" w:rsidR="00943B7D" w:rsidRPr="006C1437" w:rsidRDefault="00943B7D" w:rsidP="00023B6D">
            <w:pPr>
              <w:pStyle w:val="TAC"/>
            </w:pPr>
          </w:p>
        </w:tc>
      </w:tr>
      <w:tr w:rsidR="00943B7D" w:rsidRPr="006C1437" w14:paraId="2D1127D5" w14:textId="77777777" w:rsidTr="00023B6D">
        <w:trPr>
          <w:jc w:val="center"/>
        </w:trPr>
        <w:tc>
          <w:tcPr>
            <w:tcW w:w="151" w:type="dxa"/>
            <w:gridSpan w:val="2"/>
            <w:tcBorders>
              <w:top w:val="nil"/>
              <w:left w:val="single" w:sz="6" w:space="0" w:color="auto"/>
              <w:bottom w:val="nil"/>
              <w:right w:val="nil"/>
            </w:tcBorders>
          </w:tcPr>
          <w:p w14:paraId="593013D7"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47604A3" w14:textId="77777777" w:rsidR="00943B7D" w:rsidRPr="006C1437" w:rsidRDefault="00943B7D" w:rsidP="00023B6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5E9C9969" w14:textId="77777777" w:rsidR="00943B7D" w:rsidRPr="006C1437" w:rsidRDefault="00943B7D" w:rsidP="00023B6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38B633D3" w14:textId="77777777" w:rsidR="00943B7D" w:rsidRPr="006C1437" w:rsidRDefault="00943B7D" w:rsidP="00023B6D">
            <w:pPr>
              <w:pStyle w:val="TAC"/>
            </w:pPr>
            <w:r w:rsidRPr="006C1437">
              <w:t>Instance</w:t>
            </w:r>
          </w:p>
        </w:tc>
        <w:tc>
          <w:tcPr>
            <w:tcW w:w="588" w:type="dxa"/>
            <w:gridSpan w:val="2"/>
            <w:tcBorders>
              <w:top w:val="nil"/>
              <w:left w:val="single" w:sz="4" w:space="0" w:color="auto"/>
              <w:bottom w:val="nil"/>
              <w:right w:val="single" w:sz="6" w:space="0" w:color="auto"/>
            </w:tcBorders>
          </w:tcPr>
          <w:p w14:paraId="40EF07F5" w14:textId="77777777" w:rsidR="00943B7D" w:rsidRPr="006C1437" w:rsidRDefault="00943B7D" w:rsidP="00023B6D">
            <w:pPr>
              <w:pStyle w:val="TAC"/>
            </w:pPr>
          </w:p>
        </w:tc>
      </w:tr>
      <w:tr w:rsidR="00943B7D" w:rsidRPr="006C1437" w14:paraId="457326EC" w14:textId="77777777" w:rsidTr="00023B6D">
        <w:trPr>
          <w:jc w:val="center"/>
        </w:trPr>
        <w:tc>
          <w:tcPr>
            <w:tcW w:w="151" w:type="dxa"/>
            <w:gridSpan w:val="2"/>
            <w:tcBorders>
              <w:top w:val="nil"/>
              <w:left w:val="single" w:sz="6" w:space="0" w:color="auto"/>
              <w:bottom w:val="nil"/>
              <w:right w:val="nil"/>
            </w:tcBorders>
          </w:tcPr>
          <w:p w14:paraId="0631EA74"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43FC0FF9" w14:textId="77777777" w:rsidR="00943B7D" w:rsidRPr="006C1437" w:rsidRDefault="00943B7D" w:rsidP="00023B6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37FDA743" w14:textId="77777777" w:rsidR="00943B7D" w:rsidRPr="006C1437" w:rsidRDefault="00943B7D" w:rsidP="00023B6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9068D15" w14:textId="77777777" w:rsidR="00943B7D" w:rsidRPr="006C1437" w:rsidRDefault="00943B7D" w:rsidP="00023B6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2B5F2D01" w14:textId="77777777" w:rsidR="00943B7D" w:rsidRPr="006C1437" w:rsidRDefault="00943B7D" w:rsidP="00023B6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7D4E590D" w14:textId="77777777" w:rsidR="00943B7D" w:rsidRPr="006C1437" w:rsidRDefault="00943B7D" w:rsidP="00023B6D">
            <w:pPr>
              <w:pStyle w:val="TAC"/>
            </w:pPr>
            <w:r w:rsidRPr="006C1437">
              <w:t>CKSN/KSI</w:t>
            </w:r>
          </w:p>
        </w:tc>
        <w:tc>
          <w:tcPr>
            <w:tcW w:w="588" w:type="dxa"/>
            <w:gridSpan w:val="2"/>
            <w:tcBorders>
              <w:top w:val="nil"/>
              <w:left w:val="single" w:sz="4" w:space="0" w:color="auto"/>
              <w:bottom w:val="nil"/>
              <w:right w:val="single" w:sz="6" w:space="0" w:color="auto"/>
            </w:tcBorders>
          </w:tcPr>
          <w:p w14:paraId="41BB31D2" w14:textId="77777777" w:rsidR="00943B7D" w:rsidRPr="006C1437" w:rsidRDefault="00943B7D" w:rsidP="00023B6D">
            <w:pPr>
              <w:pStyle w:val="TAC"/>
            </w:pPr>
          </w:p>
        </w:tc>
      </w:tr>
      <w:tr w:rsidR="00943B7D" w:rsidRPr="006C1437" w14:paraId="583481B2" w14:textId="77777777" w:rsidTr="00023B6D">
        <w:trPr>
          <w:jc w:val="center"/>
        </w:trPr>
        <w:tc>
          <w:tcPr>
            <w:tcW w:w="151" w:type="dxa"/>
            <w:gridSpan w:val="2"/>
            <w:tcBorders>
              <w:top w:val="nil"/>
              <w:left w:val="single" w:sz="6" w:space="0" w:color="auto"/>
              <w:bottom w:val="nil"/>
              <w:right w:val="nil"/>
            </w:tcBorders>
          </w:tcPr>
          <w:p w14:paraId="6DA8F93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66D5F6B" w14:textId="77777777" w:rsidR="00943B7D" w:rsidRPr="006C1437" w:rsidRDefault="00943B7D" w:rsidP="00023B6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2CF23469"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2D15DE2" w14:textId="77777777" w:rsidR="00943B7D" w:rsidRPr="006C1437" w:rsidRDefault="00943B7D" w:rsidP="00023B6D">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150B9AB8" w14:textId="77777777" w:rsidR="00943B7D" w:rsidRPr="006C1437" w:rsidRDefault="00943B7D" w:rsidP="00023B6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793B42BB" w14:textId="77777777" w:rsidR="00943B7D" w:rsidRPr="006C1437" w:rsidRDefault="00943B7D" w:rsidP="00023B6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717C017B" w14:textId="77777777" w:rsidR="00943B7D" w:rsidRPr="006C1437" w:rsidRDefault="00943B7D" w:rsidP="00023B6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D51CE22" w14:textId="77777777" w:rsidR="00943B7D" w:rsidRPr="006C1437" w:rsidRDefault="00943B7D" w:rsidP="00023B6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065DD156" w14:textId="77777777" w:rsidR="00943B7D" w:rsidRPr="006C1437" w:rsidRDefault="00943B7D" w:rsidP="00023B6D">
            <w:pPr>
              <w:pStyle w:val="TAC"/>
            </w:pPr>
          </w:p>
        </w:tc>
      </w:tr>
      <w:tr w:rsidR="00943B7D" w:rsidRPr="006C1437" w14:paraId="1E0C0919" w14:textId="77777777" w:rsidTr="00023B6D">
        <w:trPr>
          <w:jc w:val="center"/>
        </w:trPr>
        <w:tc>
          <w:tcPr>
            <w:tcW w:w="151" w:type="dxa"/>
            <w:gridSpan w:val="2"/>
            <w:tcBorders>
              <w:top w:val="nil"/>
              <w:left w:val="single" w:sz="6" w:space="0" w:color="auto"/>
              <w:bottom w:val="nil"/>
              <w:right w:val="nil"/>
            </w:tcBorders>
          </w:tcPr>
          <w:p w14:paraId="71605F01"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1929A54C" w14:textId="77777777" w:rsidR="00943B7D" w:rsidRPr="006C1437" w:rsidRDefault="00943B7D" w:rsidP="00023B6D">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6DB718DE" w14:textId="77777777" w:rsidR="00943B7D" w:rsidRPr="006C1437" w:rsidRDefault="00943B7D" w:rsidP="00023B6D">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2441E8B2" w14:textId="77777777" w:rsidR="00943B7D" w:rsidRPr="006C1437" w:rsidRDefault="00943B7D" w:rsidP="00023B6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0F88CBCF" w14:textId="77777777" w:rsidR="00943B7D" w:rsidRPr="006C1437" w:rsidRDefault="00943B7D" w:rsidP="00023B6D">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0DFF8132" w14:textId="77777777" w:rsidR="00943B7D" w:rsidRPr="006C1437" w:rsidRDefault="00943B7D" w:rsidP="00023B6D">
            <w:pPr>
              <w:pStyle w:val="TAC"/>
            </w:pPr>
          </w:p>
        </w:tc>
      </w:tr>
      <w:tr w:rsidR="00943B7D" w:rsidRPr="006C1437" w14:paraId="332E9BC2" w14:textId="77777777" w:rsidTr="00023B6D">
        <w:trPr>
          <w:jc w:val="center"/>
        </w:trPr>
        <w:tc>
          <w:tcPr>
            <w:tcW w:w="151" w:type="dxa"/>
            <w:gridSpan w:val="2"/>
            <w:tcBorders>
              <w:top w:val="nil"/>
              <w:left w:val="single" w:sz="6" w:space="0" w:color="auto"/>
              <w:bottom w:val="nil"/>
              <w:right w:val="nil"/>
            </w:tcBorders>
          </w:tcPr>
          <w:p w14:paraId="4EC5C4D2"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141C83BC" w14:textId="77777777" w:rsidR="00943B7D" w:rsidRPr="006C1437" w:rsidRDefault="00943B7D" w:rsidP="00023B6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24F675CD" w14:textId="77777777" w:rsidR="00943B7D" w:rsidRPr="006C1437" w:rsidRDefault="00943B7D" w:rsidP="00023B6D">
            <w:pPr>
              <w:pStyle w:val="TAC"/>
            </w:pPr>
            <w:r w:rsidRPr="006C1437">
              <w:t>CK</w:t>
            </w:r>
          </w:p>
        </w:tc>
        <w:tc>
          <w:tcPr>
            <w:tcW w:w="588" w:type="dxa"/>
            <w:gridSpan w:val="2"/>
            <w:tcBorders>
              <w:top w:val="nil"/>
              <w:left w:val="single" w:sz="4" w:space="0" w:color="auto"/>
              <w:bottom w:val="nil"/>
              <w:right w:val="single" w:sz="6" w:space="0" w:color="auto"/>
            </w:tcBorders>
          </w:tcPr>
          <w:p w14:paraId="1E11FD49" w14:textId="77777777" w:rsidR="00943B7D" w:rsidRPr="006C1437" w:rsidRDefault="00943B7D" w:rsidP="00023B6D">
            <w:pPr>
              <w:pStyle w:val="TAC"/>
            </w:pPr>
          </w:p>
        </w:tc>
      </w:tr>
      <w:tr w:rsidR="00943B7D" w:rsidRPr="006C1437" w14:paraId="3A061D85" w14:textId="77777777" w:rsidTr="00023B6D">
        <w:trPr>
          <w:jc w:val="center"/>
        </w:trPr>
        <w:tc>
          <w:tcPr>
            <w:tcW w:w="151" w:type="dxa"/>
            <w:gridSpan w:val="2"/>
            <w:tcBorders>
              <w:top w:val="nil"/>
              <w:left w:val="single" w:sz="6" w:space="0" w:color="auto"/>
              <w:bottom w:val="nil"/>
              <w:right w:val="nil"/>
            </w:tcBorders>
          </w:tcPr>
          <w:p w14:paraId="1E1A2AD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CEA008C" w14:textId="77777777" w:rsidR="00943B7D" w:rsidRPr="006C1437" w:rsidRDefault="00943B7D" w:rsidP="00023B6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823EC86" w14:textId="77777777" w:rsidR="00943B7D" w:rsidRPr="006C1437" w:rsidRDefault="00943B7D" w:rsidP="00023B6D">
            <w:pPr>
              <w:pStyle w:val="TAC"/>
            </w:pPr>
            <w:r w:rsidRPr="006C1437">
              <w:t>IK</w:t>
            </w:r>
          </w:p>
        </w:tc>
        <w:tc>
          <w:tcPr>
            <w:tcW w:w="588" w:type="dxa"/>
            <w:gridSpan w:val="2"/>
            <w:tcBorders>
              <w:top w:val="nil"/>
              <w:left w:val="single" w:sz="4" w:space="0" w:color="auto"/>
              <w:bottom w:val="nil"/>
              <w:right w:val="single" w:sz="6" w:space="0" w:color="auto"/>
            </w:tcBorders>
          </w:tcPr>
          <w:p w14:paraId="4535BFA6" w14:textId="77777777" w:rsidR="00943B7D" w:rsidRPr="006C1437" w:rsidRDefault="00943B7D" w:rsidP="00023B6D">
            <w:pPr>
              <w:pStyle w:val="TAC"/>
            </w:pPr>
          </w:p>
        </w:tc>
      </w:tr>
      <w:tr w:rsidR="00943B7D" w:rsidRPr="006C1437" w14:paraId="30916ACB" w14:textId="77777777" w:rsidTr="00023B6D">
        <w:trPr>
          <w:jc w:val="center"/>
        </w:trPr>
        <w:tc>
          <w:tcPr>
            <w:tcW w:w="151" w:type="dxa"/>
            <w:gridSpan w:val="2"/>
            <w:tcBorders>
              <w:top w:val="nil"/>
              <w:left w:val="single" w:sz="6" w:space="0" w:color="auto"/>
              <w:bottom w:val="nil"/>
              <w:right w:val="nil"/>
            </w:tcBorders>
          </w:tcPr>
          <w:p w14:paraId="17A74578"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720D162" w14:textId="77777777" w:rsidR="00943B7D" w:rsidRPr="006C1437" w:rsidRDefault="00943B7D" w:rsidP="00023B6D">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110D4657" w14:textId="77777777" w:rsidR="00943B7D" w:rsidRPr="006C1437" w:rsidRDefault="00943B7D" w:rsidP="00023B6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455031C0" w14:textId="77777777" w:rsidR="00943B7D" w:rsidRPr="006C1437" w:rsidRDefault="00943B7D" w:rsidP="00023B6D">
            <w:pPr>
              <w:pStyle w:val="TAC"/>
            </w:pPr>
          </w:p>
        </w:tc>
      </w:tr>
      <w:tr w:rsidR="00943B7D" w:rsidRPr="006C1437" w14:paraId="7BC81B0A" w14:textId="77777777" w:rsidTr="00023B6D">
        <w:trPr>
          <w:gridAfter w:val="1"/>
          <w:wAfter w:w="7" w:type="dxa"/>
          <w:jc w:val="center"/>
        </w:trPr>
        <w:tc>
          <w:tcPr>
            <w:tcW w:w="144" w:type="dxa"/>
            <w:tcBorders>
              <w:top w:val="nil"/>
              <w:left w:val="single" w:sz="6" w:space="0" w:color="auto"/>
              <w:bottom w:val="nil"/>
              <w:right w:val="nil"/>
            </w:tcBorders>
          </w:tcPr>
          <w:p w14:paraId="55BAB1A1"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763D5D0E"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2B27CDAF" w14:textId="77777777" w:rsidR="00943B7D" w:rsidRPr="006C1437" w:rsidRDefault="00943B7D" w:rsidP="00023B6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310A861F" w14:textId="77777777" w:rsidR="00943B7D" w:rsidRPr="006C1437" w:rsidRDefault="00943B7D" w:rsidP="00023B6D">
            <w:pPr>
              <w:pStyle w:val="TAC"/>
            </w:pPr>
          </w:p>
        </w:tc>
      </w:tr>
      <w:tr w:rsidR="00943B7D" w:rsidRPr="006C1437" w14:paraId="138021E7" w14:textId="77777777" w:rsidTr="00023B6D">
        <w:trPr>
          <w:gridAfter w:val="1"/>
          <w:wAfter w:w="7" w:type="dxa"/>
          <w:jc w:val="center"/>
        </w:trPr>
        <w:tc>
          <w:tcPr>
            <w:tcW w:w="144" w:type="dxa"/>
            <w:tcBorders>
              <w:top w:val="nil"/>
              <w:left w:val="single" w:sz="6" w:space="0" w:color="auto"/>
              <w:bottom w:val="nil"/>
              <w:right w:val="nil"/>
            </w:tcBorders>
          </w:tcPr>
          <w:p w14:paraId="46C24F49"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76878B7"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DEBCC1C"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A0240E4" w14:textId="77777777" w:rsidR="00943B7D" w:rsidRPr="006C1437" w:rsidRDefault="00943B7D" w:rsidP="00023B6D">
            <w:pPr>
              <w:pStyle w:val="TAC"/>
            </w:pPr>
          </w:p>
        </w:tc>
      </w:tr>
      <w:tr w:rsidR="00943B7D" w:rsidRPr="006C1437" w14:paraId="7B69D6B9" w14:textId="77777777" w:rsidTr="00023B6D">
        <w:trPr>
          <w:gridAfter w:val="1"/>
          <w:wAfter w:w="7" w:type="dxa"/>
          <w:jc w:val="center"/>
        </w:trPr>
        <w:tc>
          <w:tcPr>
            <w:tcW w:w="144" w:type="dxa"/>
            <w:tcBorders>
              <w:top w:val="nil"/>
              <w:left w:val="single" w:sz="6" w:space="0" w:color="auto"/>
              <w:bottom w:val="nil"/>
              <w:right w:val="nil"/>
            </w:tcBorders>
          </w:tcPr>
          <w:p w14:paraId="35A161CD"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B31C8DF"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0FF3CCDC"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706D018" w14:textId="77777777" w:rsidR="00943B7D" w:rsidRPr="006C1437" w:rsidRDefault="00943B7D" w:rsidP="00023B6D">
            <w:pPr>
              <w:pStyle w:val="TAC"/>
            </w:pPr>
          </w:p>
        </w:tc>
      </w:tr>
      <w:tr w:rsidR="00943B7D" w:rsidRPr="006C1437" w14:paraId="1630C354" w14:textId="77777777" w:rsidTr="00023B6D">
        <w:trPr>
          <w:gridAfter w:val="1"/>
          <w:wAfter w:w="7" w:type="dxa"/>
          <w:jc w:val="center"/>
        </w:trPr>
        <w:tc>
          <w:tcPr>
            <w:tcW w:w="144" w:type="dxa"/>
            <w:tcBorders>
              <w:top w:val="nil"/>
              <w:left w:val="single" w:sz="6" w:space="0" w:color="auto"/>
              <w:bottom w:val="nil"/>
              <w:right w:val="nil"/>
            </w:tcBorders>
          </w:tcPr>
          <w:p w14:paraId="265F6547"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34BD2830"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57BB99A5"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3023179" w14:textId="77777777" w:rsidR="00943B7D" w:rsidRPr="006C1437" w:rsidRDefault="00943B7D" w:rsidP="00023B6D">
            <w:pPr>
              <w:pStyle w:val="TAC"/>
            </w:pPr>
          </w:p>
        </w:tc>
      </w:tr>
      <w:tr w:rsidR="00943B7D" w:rsidRPr="006C1437" w14:paraId="5D7A95B2" w14:textId="77777777" w:rsidTr="00023B6D">
        <w:trPr>
          <w:gridAfter w:val="1"/>
          <w:wAfter w:w="7" w:type="dxa"/>
          <w:jc w:val="center"/>
        </w:trPr>
        <w:tc>
          <w:tcPr>
            <w:tcW w:w="144" w:type="dxa"/>
            <w:tcBorders>
              <w:top w:val="nil"/>
              <w:left w:val="single" w:sz="6" w:space="0" w:color="auto"/>
              <w:bottom w:val="nil"/>
              <w:right w:val="nil"/>
            </w:tcBorders>
          </w:tcPr>
          <w:p w14:paraId="67C23538"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0809F08" w14:textId="77777777" w:rsidR="00943B7D" w:rsidRPr="006C1437" w:rsidRDefault="00943B7D" w:rsidP="00023B6D">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0161A8C9"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A94E750" w14:textId="77777777" w:rsidR="00943B7D" w:rsidRPr="006C1437" w:rsidRDefault="00943B7D" w:rsidP="00023B6D">
            <w:pPr>
              <w:pStyle w:val="TAC"/>
            </w:pPr>
          </w:p>
        </w:tc>
      </w:tr>
      <w:tr w:rsidR="00943B7D" w:rsidRPr="006C1437" w14:paraId="5C85E419" w14:textId="77777777" w:rsidTr="00023B6D">
        <w:trPr>
          <w:gridAfter w:val="1"/>
          <w:wAfter w:w="7" w:type="dxa"/>
          <w:jc w:val="center"/>
        </w:trPr>
        <w:tc>
          <w:tcPr>
            <w:tcW w:w="144" w:type="dxa"/>
            <w:tcBorders>
              <w:top w:val="nil"/>
              <w:left w:val="single" w:sz="6" w:space="0" w:color="auto"/>
              <w:bottom w:val="nil"/>
              <w:right w:val="nil"/>
            </w:tcBorders>
          </w:tcPr>
          <w:p w14:paraId="42CDA46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62886DD" w14:textId="77777777" w:rsidR="00943B7D" w:rsidRPr="006C1437" w:rsidRDefault="00943B7D" w:rsidP="00023B6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3BCAB3C3"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A5F13C2" w14:textId="77777777" w:rsidR="00943B7D" w:rsidRPr="006C1437" w:rsidRDefault="00943B7D" w:rsidP="00023B6D">
            <w:pPr>
              <w:pStyle w:val="TAC"/>
            </w:pPr>
          </w:p>
        </w:tc>
      </w:tr>
      <w:tr w:rsidR="00943B7D" w:rsidRPr="006C1437" w14:paraId="57F89E09" w14:textId="77777777" w:rsidTr="00023B6D">
        <w:trPr>
          <w:gridAfter w:val="1"/>
          <w:wAfter w:w="7" w:type="dxa"/>
          <w:jc w:val="center"/>
        </w:trPr>
        <w:tc>
          <w:tcPr>
            <w:tcW w:w="144" w:type="dxa"/>
            <w:tcBorders>
              <w:top w:val="nil"/>
              <w:left w:val="single" w:sz="6" w:space="0" w:color="auto"/>
              <w:bottom w:val="nil"/>
              <w:right w:val="nil"/>
            </w:tcBorders>
          </w:tcPr>
          <w:p w14:paraId="178C7F22"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3F5EBFC"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0C6AD19B"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8F7DD7B" w14:textId="77777777" w:rsidR="00943B7D" w:rsidRPr="006C1437" w:rsidRDefault="00943B7D" w:rsidP="00023B6D">
            <w:pPr>
              <w:pStyle w:val="TAC"/>
            </w:pPr>
          </w:p>
        </w:tc>
      </w:tr>
      <w:tr w:rsidR="00943B7D" w:rsidRPr="006C1437" w14:paraId="6CF13E1A" w14:textId="77777777" w:rsidTr="00023B6D">
        <w:trPr>
          <w:gridAfter w:val="1"/>
          <w:wAfter w:w="7" w:type="dxa"/>
          <w:jc w:val="center"/>
        </w:trPr>
        <w:tc>
          <w:tcPr>
            <w:tcW w:w="144" w:type="dxa"/>
            <w:tcBorders>
              <w:top w:val="nil"/>
              <w:left w:val="single" w:sz="6" w:space="0" w:color="auto"/>
              <w:bottom w:val="nil"/>
              <w:right w:val="nil"/>
            </w:tcBorders>
          </w:tcPr>
          <w:p w14:paraId="77D39DE7"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C5D9092" w14:textId="77777777" w:rsidR="00943B7D" w:rsidRPr="006C1437" w:rsidRDefault="00943B7D" w:rsidP="00023B6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7FE902"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21AE5DD" w14:textId="77777777" w:rsidR="00943B7D" w:rsidRPr="006C1437" w:rsidRDefault="00943B7D" w:rsidP="00023B6D">
            <w:pPr>
              <w:pStyle w:val="TAC"/>
            </w:pPr>
          </w:p>
        </w:tc>
      </w:tr>
      <w:tr w:rsidR="00943B7D" w:rsidRPr="006C1437" w14:paraId="0B4ABFBC" w14:textId="77777777" w:rsidTr="00023B6D">
        <w:trPr>
          <w:gridAfter w:val="1"/>
          <w:wAfter w:w="7" w:type="dxa"/>
          <w:jc w:val="center"/>
        </w:trPr>
        <w:tc>
          <w:tcPr>
            <w:tcW w:w="144" w:type="dxa"/>
            <w:tcBorders>
              <w:top w:val="nil"/>
              <w:left w:val="single" w:sz="6" w:space="0" w:color="auto"/>
              <w:bottom w:val="nil"/>
              <w:right w:val="nil"/>
            </w:tcBorders>
          </w:tcPr>
          <w:p w14:paraId="7DE85E1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566E4889"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5FE181D0"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93E04CB" w14:textId="77777777" w:rsidR="00943B7D" w:rsidRPr="006C1437" w:rsidRDefault="00943B7D" w:rsidP="00023B6D">
            <w:pPr>
              <w:pStyle w:val="TAC"/>
            </w:pPr>
          </w:p>
        </w:tc>
      </w:tr>
      <w:tr w:rsidR="00943B7D" w:rsidRPr="006C1437" w14:paraId="1C895B47" w14:textId="77777777" w:rsidTr="00023B6D">
        <w:trPr>
          <w:gridAfter w:val="1"/>
          <w:wAfter w:w="7" w:type="dxa"/>
          <w:jc w:val="center"/>
        </w:trPr>
        <w:tc>
          <w:tcPr>
            <w:tcW w:w="144" w:type="dxa"/>
            <w:tcBorders>
              <w:top w:val="nil"/>
              <w:left w:val="single" w:sz="6" w:space="0" w:color="auto"/>
              <w:bottom w:val="nil"/>
              <w:right w:val="nil"/>
            </w:tcBorders>
          </w:tcPr>
          <w:p w14:paraId="4DAA368F"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15FBECAF" w14:textId="77777777" w:rsidR="00943B7D" w:rsidRPr="006C1437" w:rsidRDefault="00943B7D" w:rsidP="00023B6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B3BC27" w14:textId="77777777" w:rsidR="00943B7D" w:rsidRPr="006C1437" w:rsidRDefault="00943B7D" w:rsidP="00023B6D">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646286B" w14:textId="77777777" w:rsidR="00943B7D" w:rsidRPr="006C1437" w:rsidRDefault="00943B7D" w:rsidP="00023B6D">
            <w:pPr>
              <w:pStyle w:val="TAC"/>
            </w:pPr>
          </w:p>
        </w:tc>
      </w:tr>
      <w:tr w:rsidR="00943B7D" w:rsidRPr="006C1437" w14:paraId="2E5B90C5" w14:textId="77777777" w:rsidTr="00023B6D">
        <w:trPr>
          <w:gridAfter w:val="1"/>
          <w:wAfter w:w="7" w:type="dxa"/>
          <w:jc w:val="center"/>
        </w:trPr>
        <w:tc>
          <w:tcPr>
            <w:tcW w:w="144" w:type="dxa"/>
            <w:tcBorders>
              <w:top w:val="nil"/>
              <w:left w:val="single" w:sz="6" w:space="0" w:color="auto"/>
              <w:bottom w:val="nil"/>
              <w:right w:val="nil"/>
            </w:tcBorders>
          </w:tcPr>
          <w:p w14:paraId="5C7F746E"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0A27E4C" w14:textId="77777777" w:rsidR="00943B7D" w:rsidRPr="006C1437" w:rsidRDefault="00943B7D" w:rsidP="00023B6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14D3F763"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2C65946" w14:textId="77777777" w:rsidR="00943B7D" w:rsidRPr="006C1437" w:rsidRDefault="00943B7D" w:rsidP="00023B6D">
            <w:pPr>
              <w:pStyle w:val="TAC"/>
            </w:pPr>
          </w:p>
        </w:tc>
      </w:tr>
      <w:tr w:rsidR="00943B7D" w:rsidRPr="006C1437" w14:paraId="3472BCC0" w14:textId="77777777" w:rsidTr="00023B6D">
        <w:trPr>
          <w:gridAfter w:val="1"/>
          <w:wAfter w:w="7" w:type="dxa"/>
          <w:jc w:val="center"/>
        </w:trPr>
        <w:tc>
          <w:tcPr>
            <w:tcW w:w="144" w:type="dxa"/>
            <w:tcBorders>
              <w:top w:val="nil"/>
              <w:left w:val="single" w:sz="6" w:space="0" w:color="auto"/>
              <w:bottom w:val="nil"/>
              <w:right w:val="nil"/>
            </w:tcBorders>
          </w:tcPr>
          <w:p w14:paraId="09CDB434"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3386F22D" w14:textId="77777777" w:rsidR="00943B7D" w:rsidRPr="006C1437" w:rsidRDefault="00943B7D" w:rsidP="00023B6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B058688" w14:textId="77777777" w:rsidR="00943B7D" w:rsidRPr="006C1437" w:rsidRDefault="00943B7D" w:rsidP="00023B6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E06F59B" w14:textId="77777777" w:rsidR="00943B7D" w:rsidRPr="006C1437" w:rsidRDefault="00943B7D" w:rsidP="00023B6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6C093238" w14:textId="77777777" w:rsidR="00943B7D" w:rsidRPr="006C1437" w:rsidRDefault="00943B7D" w:rsidP="00023B6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7D87260" w14:textId="77777777" w:rsidR="00943B7D" w:rsidRPr="006C1437" w:rsidRDefault="00943B7D" w:rsidP="00023B6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05A8933D" w14:textId="77777777" w:rsidR="00943B7D" w:rsidRPr="006C1437" w:rsidRDefault="00943B7D" w:rsidP="00023B6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F252DC7" w14:textId="77777777" w:rsidR="00943B7D" w:rsidRPr="006C1437" w:rsidRDefault="00943B7D" w:rsidP="00023B6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405A01FC" w14:textId="77777777" w:rsidR="00943B7D" w:rsidRPr="006C1437" w:rsidRDefault="00943B7D" w:rsidP="00023B6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80B0074" w14:textId="77777777" w:rsidR="00943B7D" w:rsidRPr="006C1437" w:rsidRDefault="00943B7D" w:rsidP="00023B6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391D4F29" w14:textId="77777777" w:rsidR="00943B7D" w:rsidRPr="006C1437" w:rsidRDefault="00943B7D" w:rsidP="00023B6D">
            <w:pPr>
              <w:pStyle w:val="TAC"/>
            </w:pPr>
          </w:p>
        </w:tc>
      </w:tr>
      <w:tr w:rsidR="00943B7D" w:rsidRPr="006C1437" w14:paraId="4290FB4C" w14:textId="77777777" w:rsidTr="00023B6D">
        <w:trPr>
          <w:gridAfter w:val="1"/>
          <w:wAfter w:w="7" w:type="dxa"/>
          <w:jc w:val="center"/>
        </w:trPr>
        <w:tc>
          <w:tcPr>
            <w:tcW w:w="144" w:type="dxa"/>
            <w:tcBorders>
              <w:top w:val="nil"/>
              <w:left w:val="single" w:sz="6" w:space="0" w:color="auto"/>
              <w:bottom w:val="nil"/>
              <w:right w:val="nil"/>
            </w:tcBorders>
          </w:tcPr>
          <w:p w14:paraId="30BFD7F6"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ACCB369"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2A0BA215"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1B55B86D" w14:textId="77777777" w:rsidR="00943B7D" w:rsidRPr="006C1437" w:rsidRDefault="00943B7D" w:rsidP="00023B6D">
            <w:pPr>
              <w:keepNext/>
              <w:keepLines/>
              <w:spacing w:after="0"/>
              <w:jc w:val="center"/>
              <w:rPr>
                <w:rFonts w:ascii="Arial" w:hAnsi="Arial"/>
                <w:sz w:val="18"/>
              </w:rPr>
            </w:pPr>
          </w:p>
        </w:tc>
      </w:tr>
      <w:tr w:rsidR="00943B7D" w:rsidRPr="006C1437" w14:paraId="2C7FC0DA" w14:textId="77777777" w:rsidTr="00023B6D">
        <w:trPr>
          <w:gridAfter w:val="1"/>
          <w:wAfter w:w="7" w:type="dxa"/>
          <w:jc w:val="center"/>
        </w:trPr>
        <w:tc>
          <w:tcPr>
            <w:tcW w:w="144" w:type="dxa"/>
            <w:tcBorders>
              <w:top w:val="nil"/>
              <w:left w:val="single" w:sz="6" w:space="0" w:color="auto"/>
              <w:bottom w:val="nil"/>
              <w:right w:val="nil"/>
            </w:tcBorders>
          </w:tcPr>
          <w:p w14:paraId="4F057A4F"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0321187"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3BD71FF1" w14:textId="77777777" w:rsidR="00943B7D" w:rsidRPr="006C1437" w:rsidRDefault="00943B7D" w:rsidP="00023B6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6F1275C" w14:textId="77777777" w:rsidR="00943B7D" w:rsidRPr="006C1437" w:rsidRDefault="00943B7D" w:rsidP="00023B6D">
            <w:pPr>
              <w:keepNext/>
              <w:keepLines/>
              <w:spacing w:after="0"/>
              <w:jc w:val="center"/>
              <w:rPr>
                <w:rFonts w:ascii="Arial" w:hAnsi="Arial"/>
                <w:sz w:val="18"/>
              </w:rPr>
            </w:pPr>
          </w:p>
        </w:tc>
      </w:tr>
      <w:tr w:rsidR="00943B7D" w:rsidRPr="006C1437" w14:paraId="003054C9" w14:textId="77777777" w:rsidTr="00023B6D">
        <w:trPr>
          <w:gridAfter w:val="1"/>
          <w:wAfter w:w="7" w:type="dxa"/>
          <w:jc w:val="center"/>
        </w:trPr>
        <w:tc>
          <w:tcPr>
            <w:tcW w:w="144" w:type="dxa"/>
            <w:tcBorders>
              <w:top w:val="nil"/>
              <w:left w:val="single" w:sz="6" w:space="0" w:color="auto"/>
              <w:bottom w:val="nil"/>
              <w:right w:val="nil"/>
            </w:tcBorders>
          </w:tcPr>
          <w:p w14:paraId="3C162929"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935EC0D"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64AD869D"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0121158" w14:textId="77777777" w:rsidR="00943B7D" w:rsidRPr="006C1437" w:rsidRDefault="00943B7D" w:rsidP="00023B6D">
            <w:pPr>
              <w:keepNext/>
              <w:keepLines/>
              <w:spacing w:after="0"/>
              <w:jc w:val="center"/>
              <w:rPr>
                <w:rFonts w:ascii="Arial" w:hAnsi="Arial"/>
                <w:sz w:val="18"/>
              </w:rPr>
            </w:pPr>
          </w:p>
        </w:tc>
      </w:tr>
      <w:tr w:rsidR="00943B7D" w:rsidRPr="006C1437" w14:paraId="1D298399" w14:textId="77777777" w:rsidTr="00023B6D">
        <w:trPr>
          <w:gridAfter w:val="1"/>
          <w:wAfter w:w="7" w:type="dxa"/>
          <w:jc w:val="center"/>
        </w:trPr>
        <w:tc>
          <w:tcPr>
            <w:tcW w:w="144" w:type="dxa"/>
            <w:tcBorders>
              <w:top w:val="nil"/>
              <w:left w:val="single" w:sz="6" w:space="0" w:color="auto"/>
              <w:bottom w:val="nil"/>
              <w:right w:val="nil"/>
            </w:tcBorders>
          </w:tcPr>
          <w:p w14:paraId="59314137"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19FBC8A"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810CF06" w14:textId="77777777" w:rsidR="00943B7D" w:rsidRPr="006C1437" w:rsidRDefault="00943B7D" w:rsidP="00023B6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37E311AA" w14:textId="77777777" w:rsidR="00943B7D" w:rsidRPr="006C1437" w:rsidRDefault="00943B7D" w:rsidP="00023B6D">
            <w:pPr>
              <w:keepNext/>
              <w:keepLines/>
              <w:spacing w:after="0"/>
              <w:jc w:val="center"/>
              <w:rPr>
                <w:rFonts w:ascii="Arial" w:hAnsi="Arial"/>
                <w:sz w:val="18"/>
              </w:rPr>
            </w:pPr>
          </w:p>
        </w:tc>
      </w:tr>
      <w:tr w:rsidR="00943B7D" w:rsidRPr="006C1437" w14:paraId="6830D2E8" w14:textId="77777777" w:rsidTr="00023B6D">
        <w:trPr>
          <w:gridAfter w:val="1"/>
          <w:wAfter w:w="7" w:type="dxa"/>
          <w:jc w:val="center"/>
        </w:trPr>
        <w:tc>
          <w:tcPr>
            <w:tcW w:w="144" w:type="dxa"/>
            <w:tcBorders>
              <w:top w:val="nil"/>
              <w:left w:val="single" w:sz="6" w:space="0" w:color="auto"/>
              <w:bottom w:val="nil"/>
              <w:right w:val="nil"/>
            </w:tcBorders>
          </w:tcPr>
          <w:p w14:paraId="5CAA3A14"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98305A2"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027BCEB4" w14:textId="77777777" w:rsidR="00943B7D" w:rsidRPr="006C1437" w:rsidRDefault="00943B7D" w:rsidP="00023B6D">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62B5815E" w14:textId="77777777" w:rsidR="00943B7D" w:rsidRPr="006C1437" w:rsidRDefault="00943B7D" w:rsidP="00023B6D">
            <w:pPr>
              <w:keepNext/>
              <w:keepLines/>
              <w:spacing w:after="0"/>
              <w:jc w:val="center"/>
              <w:rPr>
                <w:rFonts w:ascii="Arial" w:hAnsi="Arial"/>
                <w:sz w:val="18"/>
              </w:rPr>
            </w:pPr>
          </w:p>
        </w:tc>
      </w:tr>
      <w:tr w:rsidR="00943B7D" w:rsidRPr="006C1437" w14:paraId="047A731F" w14:textId="77777777" w:rsidTr="00023B6D">
        <w:trPr>
          <w:gridAfter w:val="1"/>
          <w:wAfter w:w="7" w:type="dxa"/>
          <w:jc w:val="center"/>
        </w:trPr>
        <w:tc>
          <w:tcPr>
            <w:tcW w:w="144" w:type="dxa"/>
            <w:tcBorders>
              <w:top w:val="nil"/>
              <w:left w:val="single" w:sz="6" w:space="0" w:color="auto"/>
              <w:bottom w:val="single" w:sz="6" w:space="0" w:color="auto"/>
              <w:right w:val="nil"/>
            </w:tcBorders>
          </w:tcPr>
          <w:p w14:paraId="3418045F" w14:textId="77777777" w:rsidR="00943B7D" w:rsidRPr="006C1437" w:rsidRDefault="00943B7D" w:rsidP="00023B6D">
            <w:pPr>
              <w:pStyle w:val="TAC"/>
            </w:pPr>
          </w:p>
        </w:tc>
        <w:tc>
          <w:tcPr>
            <w:tcW w:w="1104" w:type="dxa"/>
            <w:gridSpan w:val="2"/>
            <w:tcBorders>
              <w:top w:val="nil"/>
              <w:left w:val="nil"/>
              <w:bottom w:val="single" w:sz="6" w:space="0" w:color="auto"/>
              <w:right w:val="single" w:sz="4" w:space="0" w:color="auto"/>
            </w:tcBorders>
            <w:hideMark/>
          </w:tcPr>
          <w:p w14:paraId="186C6E2E" w14:textId="77777777" w:rsidR="00943B7D" w:rsidRPr="006C1437" w:rsidRDefault="00943B7D" w:rsidP="00023B6D">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12CBA0FF" w14:textId="77777777" w:rsidR="00943B7D" w:rsidRPr="006C1437" w:rsidRDefault="00943B7D" w:rsidP="00023B6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8EC18A6" w14:textId="77777777" w:rsidR="00943B7D" w:rsidRPr="006C1437" w:rsidRDefault="00943B7D" w:rsidP="00023B6D">
            <w:pPr>
              <w:pStyle w:val="TAC"/>
            </w:pPr>
          </w:p>
        </w:tc>
      </w:tr>
    </w:tbl>
    <w:p w14:paraId="689F256E" w14:textId="77777777" w:rsidR="00943B7D" w:rsidRPr="006C1437" w:rsidRDefault="00943B7D" w:rsidP="00943B7D">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3C6BDD81" w14:textId="77777777" w:rsidR="00943B7D" w:rsidRPr="006C1437" w:rsidRDefault="00943B7D" w:rsidP="00943B7D">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111D70F6" w14:textId="77777777" w:rsidR="00943B7D" w:rsidRPr="006C1437" w:rsidRDefault="00943B7D" w:rsidP="00943B7D">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75F07110" w14:textId="77777777" w:rsidTr="00023B6D">
        <w:trPr>
          <w:jc w:val="center"/>
        </w:trPr>
        <w:tc>
          <w:tcPr>
            <w:tcW w:w="151" w:type="dxa"/>
            <w:gridSpan w:val="2"/>
            <w:tcBorders>
              <w:top w:val="single" w:sz="6" w:space="0" w:color="auto"/>
              <w:left w:val="single" w:sz="6" w:space="0" w:color="auto"/>
              <w:bottom w:val="nil"/>
            </w:tcBorders>
          </w:tcPr>
          <w:p w14:paraId="318351B4" w14:textId="77777777" w:rsidR="00943B7D" w:rsidRPr="006C1437" w:rsidRDefault="00943B7D" w:rsidP="00023B6D">
            <w:pPr>
              <w:pStyle w:val="TAH"/>
            </w:pPr>
          </w:p>
        </w:tc>
        <w:tc>
          <w:tcPr>
            <w:tcW w:w="1104" w:type="dxa"/>
            <w:gridSpan w:val="2"/>
            <w:tcBorders>
              <w:top w:val="single" w:sz="6" w:space="0" w:color="auto"/>
            </w:tcBorders>
          </w:tcPr>
          <w:p w14:paraId="15E2330C" w14:textId="77777777" w:rsidR="00943B7D" w:rsidRPr="006C1437" w:rsidRDefault="00943B7D" w:rsidP="00023B6D">
            <w:pPr>
              <w:pStyle w:val="TAH"/>
            </w:pPr>
          </w:p>
        </w:tc>
        <w:tc>
          <w:tcPr>
            <w:tcW w:w="4703" w:type="dxa"/>
            <w:gridSpan w:val="16"/>
            <w:tcBorders>
              <w:top w:val="single" w:sz="6" w:space="0" w:color="auto"/>
              <w:bottom w:val="nil"/>
            </w:tcBorders>
          </w:tcPr>
          <w:p w14:paraId="21CCFFDE" w14:textId="77777777" w:rsidR="00943B7D" w:rsidRPr="006C1437" w:rsidRDefault="00943B7D" w:rsidP="00023B6D">
            <w:pPr>
              <w:pStyle w:val="TAH"/>
            </w:pPr>
            <w:r w:rsidRPr="006C1437">
              <w:t>Bits</w:t>
            </w:r>
          </w:p>
        </w:tc>
        <w:tc>
          <w:tcPr>
            <w:tcW w:w="588" w:type="dxa"/>
            <w:gridSpan w:val="2"/>
            <w:tcBorders>
              <w:top w:val="single" w:sz="6" w:space="0" w:color="auto"/>
            </w:tcBorders>
          </w:tcPr>
          <w:p w14:paraId="5080BD71" w14:textId="77777777" w:rsidR="00943B7D" w:rsidRPr="006C1437" w:rsidRDefault="00943B7D" w:rsidP="00023B6D">
            <w:pPr>
              <w:pStyle w:val="TAH"/>
            </w:pPr>
          </w:p>
        </w:tc>
      </w:tr>
      <w:tr w:rsidR="00943B7D" w:rsidRPr="006C1437" w14:paraId="500C89D2" w14:textId="77777777" w:rsidTr="00023B6D">
        <w:trPr>
          <w:jc w:val="center"/>
        </w:trPr>
        <w:tc>
          <w:tcPr>
            <w:tcW w:w="151" w:type="dxa"/>
            <w:gridSpan w:val="2"/>
            <w:tcBorders>
              <w:top w:val="nil"/>
              <w:left w:val="single" w:sz="6" w:space="0" w:color="auto"/>
              <w:bottom w:val="nil"/>
            </w:tcBorders>
          </w:tcPr>
          <w:p w14:paraId="242E6AED" w14:textId="77777777" w:rsidR="00943B7D" w:rsidRPr="006C1437" w:rsidRDefault="00943B7D" w:rsidP="00023B6D">
            <w:pPr>
              <w:pStyle w:val="TAH"/>
            </w:pPr>
          </w:p>
        </w:tc>
        <w:tc>
          <w:tcPr>
            <w:tcW w:w="1104" w:type="dxa"/>
            <w:gridSpan w:val="2"/>
            <w:tcBorders>
              <w:top w:val="nil"/>
              <w:bottom w:val="nil"/>
            </w:tcBorders>
          </w:tcPr>
          <w:p w14:paraId="23C8C02B" w14:textId="77777777" w:rsidR="00943B7D" w:rsidRPr="006C1437" w:rsidRDefault="00943B7D" w:rsidP="00023B6D">
            <w:pPr>
              <w:pStyle w:val="TAH"/>
            </w:pPr>
            <w:r w:rsidRPr="006C1437">
              <w:t>Octets</w:t>
            </w:r>
          </w:p>
        </w:tc>
        <w:tc>
          <w:tcPr>
            <w:tcW w:w="587" w:type="dxa"/>
            <w:gridSpan w:val="2"/>
            <w:tcBorders>
              <w:top w:val="nil"/>
              <w:bottom w:val="single" w:sz="6" w:space="0" w:color="auto"/>
            </w:tcBorders>
          </w:tcPr>
          <w:p w14:paraId="678102B1" w14:textId="77777777" w:rsidR="00943B7D" w:rsidRPr="006C1437" w:rsidRDefault="00943B7D" w:rsidP="00023B6D">
            <w:pPr>
              <w:pStyle w:val="TAH"/>
            </w:pPr>
            <w:r w:rsidRPr="006C1437">
              <w:t>8</w:t>
            </w:r>
          </w:p>
        </w:tc>
        <w:tc>
          <w:tcPr>
            <w:tcW w:w="588" w:type="dxa"/>
            <w:gridSpan w:val="2"/>
            <w:tcBorders>
              <w:top w:val="nil"/>
              <w:bottom w:val="single" w:sz="6" w:space="0" w:color="auto"/>
            </w:tcBorders>
          </w:tcPr>
          <w:p w14:paraId="5B512EAB" w14:textId="77777777" w:rsidR="00943B7D" w:rsidRPr="006C1437" w:rsidRDefault="00943B7D" w:rsidP="00023B6D">
            <w:pPr>
              <w:pStyle w:val="TAH"/>
            </w:pPr>
            <w:r w:rsidRPr="006C1437">
              <w:t>7</w:t>
            </w:r>
          </w:p>
        </w:tc>
        <w:tc>
          <w:tcPr>
            <w:tcW w:w="588" w:type="dxa"/>
            <w:gridSpan w:val="2"/>
            <w:tcBorders>
              <w:top w:val="nil"/>
              <w:bottom w:val="single" w:sz="6" w:space="0" w:color="auto"/>
            </w:tcBorders>
          </w:tcPr>
          <w:p w14:paraId="54784550" w14:textId="77777777" w:rsidR="00943B7D" w:rsidRPr="006C1437" w:rsidRDefault="00943B7D" w:rsidP="00023B6D">
            <w:pPr>
              <w:pStyle w:val="TAH"/>
            </w:pPr>
            <w:r w:rsidRPr="006C1437">
              <w:t>6</w:t>
            </w:r>
          </w:p>
        </w:tc>
        <w:tc>
          <w:tcPr>
            <w:tcW w:w="588" w:type="dxa"/>
            <w:gridSpan w:val="2"/>
            <w:tcBorders>
              <w:top w:val="nil"/>
              <w:bottom w:val="single" w:sz="6" w:space="0" w:color="auto"/>
            </w:tcBorders>
          </w:tcPr>
          <w:p w14:paraId="2507FD2F" w14:textId="77777777" w:rsidR="00943B7D" w:rsidRPr="006C1437" w:rsidRDefault="00943B7D" w:rsidP="00023B6D">
            <w:pPr>
              <w:pStyle w:val="TAH"/>
            </w:pPr>
            <w:r w:rsidRPr="006C1437">
              <w:t>5</w:t>
            </w:r>
          </w:p>
        </w:tc>
        <w:tc>
          <w:tcPr>
            <w:tcW w:w="588" w:type="dxa"/>
            <w:gridSpan w:val="2"/>
            <w:tcBorders>
              <w:top w:val="nil"/>
              <w:bottom w:val="single" w:sz="6" w:space="0" w:color="auto"/>
            </w:tcBorders>
          </w:tcPr>
          <w:p w14:paraId="3E88B5DD" w14:textId="77777777" w:rsidR="00943B7D" w:rsidRPr="006C1437" w:rsidRDefault="00943B7D" w:rsidP="00023B6D">
            <w:pPr>
              <w:pStyle w:val="TAH"/>
            </w:pPr>
            <w:r w:rsidRPr="006C1437">
              <w:t>4</w:t>
            </w:r>
          </w:p>
        </w:tc>
        <w:tc>
          <w:tcPr>
            <w:tcW w:w="588" w:type="dxa"/>
            <w:gridSpan w:val="2"/>
            <w:tcBorders>
              <w:top w:val="nil"/>
              <w:bottom w:val="single" w:sz="6" w:space="0" w:color="auto"/>
            </w:tcBorders>
          </w:tcPr>
          <w:p w14:paraId="1DB5A532" w14:textId="77777777" w:rsidR="00943B7D" w:rsidRPr="006C1437" w:rsidRDefault="00943B7D" w:rsidP="00023B6D">
            <w:pPr>
              <w:pStyle w:val="TAH"/>
            </w:pPr>
            <w:r w:rsidRPr="006C1437">
              <w:t>3</w:t>
            </w:r>
          </w:p>
        </w:tc>
        <w:tc>
          <w:tcPr>
            <w:tcW w:w="588" w:type="dxa"/>
            <w:gridSpan w:val="2"/>
            <w:tcBorders>
              <w:top w:val="nil"/>
              <w:bottom w:val="single" w:sz="6" w:space="0" w:color="auto"/>
            </w:tcBorders>
          </w:tcPr>
          <w:p w14:paraId="5C8F34B2" w14:textId="77777777" w:rsidR="00943B7D" w:rsidRPr="006C1437" w:rsidRDefault="00943B7D" w:rsidP="00023B6D">
            <w:pPr>
              <w:pStyle w:val="TAH"/>
            </w:pPr>
            <w:r w:rsidRPr="006C1437">
              <w:t>2</w:t>
            </w:r>
          </w:p>
        </w:tc>
        <w:tc>
          <w:tcPr>
            <w:tcW w:w="588" w:type="dxa"/>
            <w:gridSpan w:val="2"/>
            <w:tcBorders>
              <w:top w:val="nil"/>
              <w:bottom w:val="single" w:sz="6" w:space="0" w:color="auto"/>
            </w:tcBorders>
          </w:tcPr>
          <w:p w14:paraId="7CE58014" w14:textId="77777777" w:rsidR="00943B7D" w:rsidRPr="006C1437" w:rsidRDefault="00943B7D" w:rsidP="00023B6D">
            <w:pPr>
              <w:pStyle w:val="TAH"/>
            </w:pPr>
            <w:r w:rsidRPr="006C1437">
              <w:t>1</w:t>
            </w:r>
          </w:p>
        </w:tc>
        <w:tc>
          <w:tcPr>
            <w:tcW w:w="588" w:type="dxa"/>
            <w:gridSpan w:val="2"/>
            <w:tcBorders>
              <w:top w:val="nil"/>
              <w:bottom w:val="nil"/>
            </w:tcBorders>
          </w:tcPr>
          <w:p w14:paraId="0B6F834B" w14:textId="77777777" w:rsidR="00943B7D" w:rsidRPr="006C1437" w:rsidRDefault="00943B7D" w:rsidP="00023B6D">
            <w:pPr>
              <w:pStyle w:val="TAH"/>
            </w:pPr>
          </w:p>
        </w:tc>
      </w:tr>
      <w:tr w:rsidR="00943B7D" w:rsidRPr="006C1437" w14:paraId="508EC8A7" w14:textId="77777777" w:rsidTr="00023B6D">
        <w:trPr>
          <w:jc w:val="center"/>
        </w:trPr>
        <w:tc>
          <w:tcPr>
            <w:tcW w:w="151" w:type="dxa"/>
            <w:gridSpan w:val="2"/>
            <w:tcBorders>
              <w:top w:val="nil"/>
              <w:left w:val="single" w:sz="6" w:space="0" w:color="auto"/>
              <w:bottom w:val="nil"/>
            </w:tcBorders>
          </w:tcPr>
          <w:p w14:paraId="0C101243" w14:textId="77777777" w:rsidR="00943B7D" w:rsidRPr="006C1437" w:rsidRDefault="00943B7D" w:rsidP="00023B6D">
            <w:pPr>
              <w:pStyle w:val="TAC"/>
            </w:pPr>
          </w:p>
        </w:tc>
        <w:tc>
          <w:tcPr>
            <w:tcW w:w="1104" w:type="dxa"/>
            <w:gridSpan w:val="2"/>
            <w:tcBorders>
              <w:top w:val="nil"/>
              <w:bottom w:val="nil"/>
              <w:right w:val="single" w:sz="4" w:space="0" w:color="auto"/>
            </w:tcBorders>
          </w:tcPr>
          <w:p w14:paraId="5F994711" w14:textId="77777777" w:rsidR="00943B7D" w:rsidRPr="006C1437" w:rsidRDefault="00943B7D" w:rsidP="00023B6D">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16482FE5" w14:textId="77777777" w:rsidR="00943B7D" w:rsidRPr="006C1437" w:rsidRDefault="00943B7D" w:rsidP="00023B6D">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6A621A10" w14:textId="77777777" w:rsidR="00943B7D" w:rsidRPr="006C1437" w:rsidRDefault="00943B7D" w:rsidP="00023B6D">
            <w:pPr>
              <w:pStyle w:val="TAC"/>
            </w:pPr>
          </w:p>
        </w:tc>
      </w:tr>
      <w:tr w:rsidR="00943B7D" w:rsidRPr="006C1437" w14:paraId="35142CC2" w14:textId="77777777" w:rsidTr="00023B6D">
        <w:trPr>
          <w:jc w:val="center"/>
        </w:trPr>
        <w:tc>
          <w:tcPr>
            <w:tcW w:w="151" w:type="dxa"/>
            <w:gridSpan w:val="2"/>
            <w:tcBorders>
              <w:top w:val="nil"/>
              <w:left w:val="single" w:sz="6" w:space="0" w:color="auto"/>
              <w:bottom w:val="nil"/>
            </w:tcBorders>
          </w:tcPr>
          <w:p w14:paraId="10B49DA4"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C10506D"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18EA5A1D"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718FCF64" w14:textId="77777777" w:rsidR="00943B7D" w:rsidRPr="006C1437" w:rsidRDefault="00943B7D" w:rsidP="00023B6D">
            <w:pPr>
              <w:pStyle w:val="TAC"/>
            </w:pPr>
          </w:p>
        </w:tc>
      </w:tr>
      <w:tr w:rsidR="00943B7D" w:rsidRPr="006C1437" w14:paraId="19DEECA1" w14:textId="77777777" w:rsidTr="00023B6D">
        <w:trPr>
          <w:jc w:val="center"/>
        </w:trPr>
        <w:tc>
          <w:tcPr>
            <w:tcW w:w="151" w:type="dxa"/>
            <w:gridSpan w:val="2"/>
            <w:tcBorders>
              <w:top w:val="nil"/>
              <w:left w:val="single" w:sz="6" w:space="0" w:color="auto"/>
              <w:bottom w:val="nil"/>
            </w:tcBorders>
          </w:tcPr>
          <w:p w14:paraId="6205EB03" w14:textId="77777777" w:rsidR="00943B7D" w:rsidRPr="006C1437" w:rsidRDefault="00943B7D" w:rsidP="00023B6D">
            <w:pPr>
              <w:pStyle w:val="TAC"/>
            </w:pPr>
          </w:p>
        </w:tc>
        <w:tc>
          <w:tcPr>
            <w:tcW w:w="1104" w:type="dxa"/>
            <w:gridSpan w:val="2"/>
            <w:tcBorders>
              <w:top w:val="nil"/>
              <w:bottom w:val="nil"/>
              <w:right w:val="single" w:sz="4" w:space="0" w:color="auto"/>
            </w:tcBorders>
          </w:tcPr>
          <w:p w14:paraId="1815B872" w14:textId="77777777" w:rsidR="00943B7D" w:rsidRPr="006C1437" w:rsidRDefault="00943B7D" w:rsidP="00023B6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1451A58A" w14:textId="77777777" w:rsidR="00943B7D" w:rsidRPr="006C1437" w:rsidRDefault="00943B7D" w:rsidP="00023B6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1B48547C" w14:textId="77777777" w:rsidR="00943B7D" w:rsidRPr="006C1437" w:rsidRDefault="00943B7D" w:rsidP="00023B6D">
            <w:pPr>
              <w:pStyle w:val="TAC"/>
            </w:pPr>
            <w:r w:rsidRPr="006C1437">
              <w:t>Instance</w:t>
            </w:r>
          </w:p>
        </w:tc>
        <w:tc>
          <w:tcPr>
            <w:tcW w:w="588" w:type="dxa"/>
            <w:gridSpan w:val="2"/>
            <w:tcBorders>
              <w:top w:val="nil"/>
              <w:left w:val="single" w:sz="4" w:space="0" w:color="auto"/>
              <w:bottom w:val="nil"/>
            </w:tcBorders>
          </w:tcPr>
          <w:p w14:paraId="40DDD91C" w14:textId="77777777" w:rsidR="00943B7D" w:rsidRPr="006C1437" w:rsidRDefault="00943B7D" w:rsidP="00023B6D">
            <w:pPr>
              <w:pStyle w:val="TAC"/>
            </w:pPr>
          </w:p>
        </w:tc>
      </w:tr>
      <w:tr w:rsidR="00943B7D" w:rsidRPr="006C1437" w14:paraId="185AF1FA" w14:textId="77777777" w:rsidTr="00023B6D">
        <w:trPr>
          <w:jc w:val="center"/>
        </w:trPr>
        <w:tc>
          <w:tcPr>
            <w:tcW w:w="151" w:type="dxa"/>
            <w:gridSpan w:val="2"/>
            <w:tcBorders>
              <w:top w:val="nil"/>
              <w:left w:val="single" w:sz="6" w:space="0" w:color="auto"/>
              <w:bottom w:val="nil"/>
            </w:tcBorders>
          </w:tcPr>
          <w:p w14:paraId="18288DB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66D18C48" w14:textId="77777777" w:rsidR="00943B7D" w:rsidRPr="006C1437" w:rsidRDefault="00943B7D" w:rsidP="00023B6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0FFF8817" w14:textId="77777777" w:rsidR="00943B7D" w:rsidRPr="006C1437" w:rsidRDefault="00943B7D" w:rsidP="00023B6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59149D57" w14:textId="77777777" w:rsidR="00943B7D" w:rsidRPr="006C1437" w:rsidRDefault="00943B7D" w:rsidP="00023B6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6E4FB49" w14:textId="77777777" w:rsidR="00943B7D" w:rsidRPr="006C1437" w:rsidRDefault="00943B7D" w:rsidP="00023B6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988C97B" w14:textId="77777777" w:rsidR="00943B7D" w:rsidRPr="006C1437" w:rsidRDefault="00943B7D" w:rsidP="00023B6D">
            <w:pPr>
              <w:pStyle w:val="TAC"/>
            </w:pPr>
            <w:r w:rsidRPr="006C1437">
              <w:t>CKSN/KSI</w:t>
            </w:r>
          </w:p>
        </w:tc>
        <w:tc>
          <w:tcPr>
            <w:tcW w:w="588" w:type="dxa"/>
            <w:gridSpan w:val="2"/>
            <w:tcBorders>
              <w:top w:val="nil"/>
              <w:left w:val="single" w:sz="4" w:space="0" w:color="auto"/>
              <w:bottom w:val="nil"/>
            </w:tcBorders>
          </w:tcPr>
          <w:p w14:paraId="2FA642BC" w14:textId="77777777" w:rsidR="00943B7D" w:rsidRPr="006C1437" w:rsidRDefault="00943B7D" w:rsidP="00023B6D">
            <w:pPr>
              <w:pStyle w:val="TAC"/>
            </w:pPr>
          </w:p>
        </w:tc>
      </w:tr>
      <w:tr w:rsidR="00943B7D" w:rsidRPr="006C1437" w14:paraId="53F8BAA5" w14:textId="77777777" w:rsidTr="00023B6D">
        <w:trPr>
          <w:jc w:val="center"/>
        </w:trPr>
        <w:tc>
          <w:tcPr>
            <w:tcW w:w="151" w:type="dxa"/>
            <w:gridSpan w:val="2"/>
            <w:tcBorders>
              <w:top w:val="nil"/>
              <w:left w:val="single" w:sz="6" w:space="0" w:color="auto"/>
              <w:bottom w:val="nil"/>
            </w:tcBorders>
          </w:tcPr>
          <w:p w14:paraId="7401C8D4" w14:textId="77777777" w:rsidR="00943B7D" w:rsidRPr="006C1437" w:rsidRDefault="00943B7D" w:rsidP="00023B6D">
            <w:pPr>
              <w:pStyle w:val="TAC"/>
            </w:pPr>
          </w:p>
        </w:tc>
        <w:tc>
          <w:tcPr>
            <w:tcW w:w="1104" w:type="dxa"/>
            <w:gridSpan w:val="2"/>
            <w:tcBorders>
              <w:top w:val="nil"/>
              <w:bottom w:val="nil"/>
              <w:right w:val="single" w:sz="4" w:space="0" w:color="auto"/>
            </w:tcBorders>
          </w:tcPr>
          <w:p w14:paraId="03825206" w14:textId="77777777" w:rsidR="00943B7D" w:rsidRPr="006C1437" w:rsidRDefault="00943B7D" w:rsidP="00023B6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9915DF6"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18CE7F89" w14:textId="77777777" w:rsidR="00943B7D" w:rsidRPr="006C1437" w:rsidRDefault="00943B7D" w:rsidP="00023B6D">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44FF6417" w14:textId="77777777" w:rsidR="00943B7D" w:rsidRPr="006C1437" w:rsidRDefault="00943B7D" w:rsidP="00023B6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14AF9E79" w14:textId="77777777" w:rsidR="00943B7D" w:rsidRPr="006C1437" w:rsidRDefault="00943B7D" w:rsidP="00023B6D">
            <w:pPr>
              <w:pStyle w:val="TAC"/>
            </w:pPr>
            <w:r w:rsidRPr="006C1437">
              <w:rPr>
                <w:lang w:eastAsia="zh-CN"/>
              </w:rPr>
              <w:t>SAMBRI</w:t>
            </w:r>
          </w:p>
        </w:tc>
        <w:tc>
          <w:tcPr>
            <w:tcW w:w="588" w:type="dxa"/>
            <w:gridSpan w:val="2"/>
            <w:tcBorders>
              <w:top w:val="nil"/>
              <w:left w:val="single" w:sz="4" w:space="0" w:color="auto"/>
              <w:bottom w:val="nil"/>
            </w:tcBorders>
          </w:tcPr>
          <w:p w14:paraId="305F52D0" w14:textId="77777777" w:rsidR="00943B7D" w:rsidRPr="006C1437" w:rsidRDefault="00943B7D" w:rsidP="00023B6D">
            <w:pPr>
              <w:pStyle w:val="TAC"/>
            </w:pPr>
          </w:p>
        </w:tc>
      </w:tr>
      <w:tr w:rsidR="00943B7D" w:rsidRPr="006C1437" w14:paraId="2EB20E85" w14:textId="77777777" w:rsidTr="00023B6D">
        <w:trPr>
          <w:jc w:val="center"/>
        </w:trPr>
        <w:tc>
          <w:tcPr>
            <w:tcW w:w="151" w:type="dxa"/>
            <w:gridSpan w:val="2"/>
            <w:tcBorders>
              <w:top w:val="nil"/>
              <w:left w:val="single" w:sz="6" w:space="0" w:color="auto"/>
              <w:bottom w:val="nil"/>
            </w:tcBorders>
          </w:tcPr>
          <w:p w14:paraId="081D37EB" w14:textId="77777777" w:rsidR="00943B7D" w:rsidRPr="006C1437" w:rsidRDefault="00943B7D" w:rsidP="00023B6D">
            <w:pPr>
              <w:pStyle w:val="TAC"/>
            </w:pPr>
          </w:p>
        </w:tc>
        <w:tc>
          <w:tcPr>
            <w:tcW w:w="1104" w:type="dxa"/>
            <w:gridSpan w:val="2"/>
            <w:tcBorders>
              <w:top w:val="nil"/>
              <w:bottom w:val="nil"/>
              <w:right w:val="single" w:sz="4" w:space="0" w:color="auto"/>
            </w:tcBorders>
          </w:tcPr>
          <w:p w14:paraId="63F6DC08" w14:textId="77777777" w:rsidR="00943B7D" w:rsidRPr="006C1437" w:rsidRDefault="00943B7D" w:rsidP="00023B6D">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1063F873" w14:textId="77777777" w:rsidR="00943B7D" w:rsidRPr="006C1437" w:rsidRDefault="00943B7D" w:rsidP="00023B6D">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663F0993" w14:textId="77777777" w:rsidR="00943B7D" w:rsidRPr="006C1437" w:rsidRDefault="00943B7D" w:rsidP="00023B6D">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1B5F3647" w14:textId="77777777" w:rsidR="00943B7D" w:rsidRPr="006C1437" w:rsidRDefault="00943B7D" w:rsidP="00023B6D">
            <w:pPr>
              <w:pStyle w:val="TAC"/>
            </w:pPr>
          </w:p>
        </w:tc>
      </w:tr>
      <w:tr w:rsidR="00943B7D" w:rsidRPr="006C1437" w14:paraId="2D4B9924" w14:textId="77777777" w:rsidTr="00023B6D">
        <w:trPr>
          <w:jc w:val="center"/>
        </w:trPr>
        <w:tc>
          <w:tcPr>
            <w:tcW w:w="151" w:type="dxa"/>
            <w:gridSpan w:val="2"/>
            <w:tcBorders>
              <w:top w:val="nil"/>
              <w:left w:val="single" w:sz="6" w:space="0" w:color="auto"/>
              <w:bottom w:val="nil"/>
            </w:tcBorders>
          </w:tcPr>
          <w:p w14:paraId="7FE3DE27" w14:textId="77777777" w:rsidR="00943B7D" w:rsidRPr="006C1437" w:rsidRDefault="00943B7D" w:rsidP="00023B6D">
            <w:pPr>
              <w:pStyle w:val="TAC"/>
            </w:pPr>
          </w:p>
        </w:tc>
        <w:tc>
          <w:tcPr>
            <w:tcW w:w="1104" w:type="dxa"/>
            <w:gridSpan w:val="2"/>
            <w:tcBorders>
              <w:top w:val="nil"/>
              <w:bottom w:val="nil"/>
              <w:right w:val="single" w:sz="4" w:space="0" w:color="auto"/>
            </w:tcBorders>
          </w:tcPr>
          <w:p w14:paraId="63CE7634" w14:textId="77777777" w:rsidR="00943B7D" w:rsidRPr="006C1437" w:rsidRDefault="00943B7D" w:rsidP="00023B6D">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0299826F" w14:textId="77777777" w:rsidR="00943B7D" w:rsidRPr="006C1437" w:rsidRDefault="00943B7D" w:rsidP="00023B6D">
            <w:pPr>
              <w:pStyle w:val="TAC"/>
            </w:pPr>
            <w:r w:rsidRPr="006C1437">
              <w:t>Kc</w:t>
            </w:r>
          </w:p>
        </w:tc>
        <w:tc>
          <w:tcPr>
            <w:tcW w:w="588" w:type="dxa"/>
            <w:gridSpan w:val="2"/>
            <w:tcBorders>
              <w:top w:val="nil"/>
              <w:left w:val="single" w:sz="4" w:space="0" w:color="auto"/>
              <w:bottom w:val="nil"/>
            </w:tcBorders>
          </w:tcPr>
          <w:p w14:paraId="562D921F" w14:textId="77777777" w:rsidR="00943B7D" w:rsidRPr="006C1437" w:rsidRDefault="00943B7D" w:rsidP="00023B6D">
            <w:pPr>
              <w:pStyle w:val="TAC"/>
            </w:pPr>
          </w:p>
        </w:tc>
      </w:tr>
      <w:tr w:rsidR="00943B7D" w:rsidRPr="006C1437" w14:paraId="07032E57" w14:textId="77777777" w:rsidTr="00023B6D">
        <w:trPr>
          <w:jc w:val="center"/>
        </w:trPr>
        <w:tc>
          <w:tcPr>
            <w:tcW w:w="151" w:type="dxa"/>
            <w:gridSpan w:val="2"/>
            <w:tcBorders>
              <w:top w:val="nil"/>
              <w:left w:val="single" w:sz="6" w:space="0" w:color="auto"/>
              <w:bottom w:val="nil"/>
            </w:tcBorders>
          </w:tcPr>
          <w:p w14:paraId="483EB772" w14:textId="77777777" w:rsidR="00943B7D" w:rsidRPr="006C1437" w:rsidRDefault="00943B7D" w:rsidP="00023B6D">
            <w:pPr>
              <w:pStyle w:val="TAC"/>
            </w:pPr>
          </w:p>
        </w:tc>
        <w:tc>
          <w:tcPr>
            <w:tcW w:w="1104" w:type="dxa"/>
            <w:gridSpan w:val="2"/>
            <w:tcBorders>
              <w:top w:val="nil"/>
              <w:bottom w:val="nil"/>
              <w:right w:val="single" w:sz="4" w:space="0" w:color="auto"/>
            </w:tcBorders>
          </w:tcPr>
          <w:p w14:paraId="29106130" w14:textId="77777777" w:rsidR="00943B7D" w:rsidRPr="006C1437" w:rsidRDefault="00943B7D" w:rsidP="00023B6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746D40EE" w14:textId="77777777" w:rsidR="00943B7D" w:rsidRPr="006C1437" w:rsidRDefault="00943B7D" w:rsidP="00023B6D">
            <w:pPr>
              <w:pStyle w:val="TAC"/>
            </w:pPr>
            <w:r w:rsidRPr="006C1437">
              <w:t>Authentication</w:t>
            </w:r>
            <w:r>
              <w:t xml:space="preserve"> </w:t>
            </w:r>
            <w:r w:rsidRPr="006C1437">
              <w:t>Quintuplets</w:t>
            </w:r>
            <w:r>
              <w:t> </w:t>
            </w:r>
            <w:r w:rsidRPr="006C1437">
              <w:t>[1..5]</w:t>
            </w:r>
          </w:p>
        </w:tc>
        <w:tc>
          <w:tcPr>
            <w:tcW w:w="588" w:type="dxa"/>
            <w:gridSpan w:val="2"/>
            <w:tcBorders>
              <w:top w:val="nil"/>
              <w:left w:val="single" w:sz="4" w:space="0" w:color="auto"/>
              <w:bottom w:val="nil"/>
            </w:tcBorders>
          </w:tcPr>
          <w:p w14:paraId="1E60EA24" w14:textId="77777777" w:rsidR="00943B7D" w:rsidRPr="006C1437" w:rsidRDefault="00943B7D" w:rsidP="00023B6D">
            <w:pPr>
              <w:pStyle w:val="TAC"/>
            </w:pPr>
          </w:p>
        </w:tc>
      </w:tr>
      <w:tr w:rsidR="00943B7D" w:rsidRPr="006C1437" w14:paraId="66B4D1C4" w14:textId="77777777" w:rsidTr="00023B6D">
        <w:trPr>
          <w:gridAfter w:val="1"/>
          <w:wAfter w:w="7" w:type="dxa"/>
          <w:jc w:val="center"/>
        </w:trPr>
        <w:tc>
          <w:tcPr>
            <w:tcW w:w="144" w:type="dxa"/>
            <w:tcBorders>
              <w:top w:val="nil"/>
              <w:left w:val="single" w:sz="6" w:space="0" w:color="auto"/>
              <w:right w:val="nil"/>
            </w:tcBorders>
          </w:tcPr>
          <w:p w14:paraId="2015691E" w14:textId="77777777" w:rsidR="00943B7D" w:rsidRPr="006C1437" w:rsidRDefault="00943B7D" w:rsidP="00023B6D">
            <w:pPr>
              <w:pStyle w:val="TAC"/>
            </w:pPr>
          </w:p>
        </w:tc>
        <w:tc>
          <w:tcPr>
            <w:tcW w:w="1104" w:type="dxa"/>
            <w:gridSpan w:val="2"/>
            <w:tcBorders>
              <w:left w:val="nil"/>
              <w:right w:val="single" w:sz="4" w:space="0" w:color="auto"/>
            </w:tcBorders>
          </w:tcPr>
          <w:p w14:paraId="706E6F80"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7B865E7" w14:textId="77777777" w:rsidR="00943B7D" w:rsidRPr="006C1437" w:rsidRDefault="00943B7D" w:rsidP="00023B6D">
            <w:pPr>
              <w:pStyle w:val="TAC"/>
            </w:pPr>
            <w:r w:rsidRPr="006C1437">
              <w:t>DRX</w:t>
            </w:r>
            <w:r>
              <w:t xml:space="preserve"> </w:t>
            </w:r>
            <w:r w:rsidRPr="006C1437">
              <w:t>parameter</w:t>
            </w:r>
          </w:p>
        </w:tc>
        <w:tc>
          <w:tcPr>
            <w:tcW w:w="588" w:type="dxa"/>
            <w:gridSpan w:val="2"/>
            <w:tcBorders>
              <w:left w:val="single" w:sz="4" w:space="0" w:color="auto"/>
            </w:tcBorders>
          </w:tcPr>
          <w:p w14:paraId="582A380B" w14:textId="77777777" w:rsidR="00943B7D" w:rsidRPr="006C1437" w:rsidRDefault="00943B7D" w:rsidP="00023B6D">
            <w:pPr>
              <w:pStyle w:val="TAC"/>
            </w:pPr>
          </w:p>
        </w:tc>
      </w:tr>
      <w:tr w:rsidR="00943B7D" w:rsidRPr="006C1437" w14:paraId="6261C2B3" w14:textId="77777777" w:rsidTr="00023B6D">
        <w:trPr>
          <w:gridAfter w:val="1"/>
          <w:wAfter w:w="7" w:type="dxa"/>
          <w:jc w:val="center"/>
        </w:trPr>
        <w:tc>
          <w:tcPr>
            <w:tcW w:w="144" w:type="dxa"/>
            <w:tcBorders>
              <w:top w:val="nil"/>
              <w:left w:val="single" w:sz="6" w:space="0" w:color="auto"/>
              <w:right w:val="nil"/>
            </w:tcBorders>
          </w:tcPr>
          <w:p w14:paraId="41E028E4" w14:textId="77777777" w:rsidR="00943B7D" w:rsidRPr="006C1437" w:rsidRDefault="00943B7D" w:rsidP="00023B6D">
            <w:pPr>
              <w:pStyle w:val="TAC"/>
            </w:pPr>
          </w:p>
        </w:tc>
        <w:tc>
          <w:tcPr>
            <w:tcW w:w="1104" w:type="dxa"/>
            <w:gridSpan w:val="2"/>
            <w:tcBorders>
              <w:left w:val="nil"/>
              <w:right w:val="single" w:sz="4" w:space="0" w:color="auto"/>
            </w:tcBorders>
          </w:tcPr>
          <w:p w14:paraId="4F8D80C1"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0291425C"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9AB7986" w14:textId="77777777" w:rsidR="00943B7D" w:rsidRPr="006C1437" w:rsidRDefault="00943B7D" w:rsidP="00023B6D">
            <w:pPr>
              <w:pStyle w:val="TAC"/>
            </w:pPr>
          </w:p>
        </w:tc>
      </w:tr>
      <w:tr w:rsidR="00943B7D" w:rsidRPr="006C1437" w14:paraId="52631065" w14:textId="77777777" w:rsidTr="00023B6D">
        <w:trPr>
          <w:gridAfter w:val="1"/>
          <w:wAfter w:w="7" w:type="dxa"/>
          <w:jc w:val="center"/>
        </w:trPr>
        <w:tc>
          <w:tcPr>
            <w:tcW w:w="144" w:type="dxa"/>
            <w:tcBorders>
              <w:top w:val="nil"/>
              <w:left w:val="single" w:sz="6" w:space="0" w:color="auto"/>
              <w:right w:val="nil"/>
            </w:tcBorders>
          </w:tcPr>
          <w:p w14:paraId="5B7746A2" w14:textId="77777777" w:rsidR="00943B7D" w:rsidRPr="006C1437" w:rsidRDefault="00943B7D" w:rsidP="00023B6D">
            <w:pPr>
              <w:pStyle w:val="TAC"/>
            </w:pPr>
          </w:p>
        </w:tc>
        <w:tc>
          <w:tcPr>
            <w:tcW w:w="1104" w:type="dxa"/>
            <w:gridSpan w:val="2"/>
            <w:tcBorders>
              <w:left w:val="nil"/>
              <w:right w:val="single" w:sz="4" w:space="0" w:color="auto"/>
            </w:tcBorders>
          </w:tcPr>
          <w:p w14:paraId="09DDAD7D"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185558D3"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D3D43E9" w14:textId="77777777" w:rsidR="00943B7D" w:rsidRPr="006C1437" w:rsidRDefault="00943B7D" w:rsidP="00023B6D">
            <w:pPr>
              <w:pStyle w:val="TAC"/>
            </w:pPr>
          </w:p>
        </w:tc>
      </w:tr>
      <w:tr w:rsidR="00943B7D" w:rsidRPr="006C1437" w14:paraId="3A74C8B9" w14:textId="77777777" w:rsidTr="00023B6D">
        <w:trPr>
          <w:gridAfter w:val="1"/>
          <w:wAfter w:w="7" w:type="dxa"/>
          <w:jc w:val="center"/>
        </w:trPr>
        <w:tc>
          <w:tcPr>
            <w:tcW w:w="144" w:type="dxa"/>
            <w:tcBorders>
              <w:top w:val="nil"/>
              <w:left w:val="single" w:sz="6" w:space="0" w:color="auto"/>
              <w:right w:val="nil"/>
            </w:tcBorders>
          </w:tcPr>
          <w:p w14:paraId="3D78C8DC" w14:textId="77777777" w:rsidR="00943B7D" w:rsidRPr="006C1437" w:rsidRDefault="00943B7D" w:rsidP="00023B6D">
            <w:pPr>
              <w:pStyle w:val="TAC"/>
            </w:pPr>
          </w:p>
        </w:tc>
        <w:tc>
          <w:tcPr>
            <w:tcW w:w="1104" w:type="dxa"/>
            <w:gridSpan w:val="2"/>
            <w:tcBorders>
              <w:left w:val="nil"/>
              <w:right w:val="single" w:sz="4" w:space="0" w:color="auto"/>
            </w:tcBorders>
          </w:tcPr>
          <w:p w14:paraId="5DBE756A"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EAB4703"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BD02052" w14:textId="77777777" w:rsidR="00943B7D" w:rsidRPr="006C1437" w:rsidRDefault="00943B7D" w:rsidP="00023B6D">
            <w:pPr>
              <w:pStyle w:val="TAC"/>
            </w:pPr>
          </w:p>
        </w:tc>
      </w:tr>
      <w:tr w:rsidR="00943B7D" w:rsidRPr="006C1437" w14:paraId="4EB712B1" w14:textId="77777777" w:rsidTr="00023B6D">
        <w:trPr>
          <w:gridAfter w:val="1"/>
          <w:wAfter w:w="7" w:type="dxa"/>
          <w:jc w:val="center"/>
        </w:trPr>
        <w:tc>
          <w:tcPr>
            <w:tcW w:w="144" w:type="dxa"/>
            <w:tcBorders>
              <w:top w:val="nil"/>
              <w:left w:val="single" w:sz="6" w:space="0" w:color="auto"/>
              <w:bottom w:val="nil"/>
              <w:right w:val="nil"/>
            </w:tcBorders>
          </w:tcPr>
          <w:p w14:paraId="2D45405E" w14:textId="77777777" w:rsidR="00943B7D" w:rsidRPr="006C1437" w:rsidRDefault="00943B7D" w:rsidP="00023B6D">
            <w:pPr>
              <w:pStyle w:val="TAC"/>
            </w:pPr>
          </w:p>
        </w:tc>
        <w:tc>
          <w:tcPr>
            <w:tcW w:w="1104" w:type="dxa"/>
            <w:gridSpan w:val="2"/>
            <w:tcBorders>
              <w:left w:val="nil"/>
              <w:right w:val="single" w:sz="4" w:space="0" w:color="auto"/>
            </w:tcBorders>
          </w:tcPr>
          <w:p w14:paraId="54C323D9" w14:textId="77777777" w:rsidR="00943B7D" w:rsidRPr="006C1437" w:rsidRDefault="00943B7D" w:rsidP="00023B6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5D432388"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3B7013A" w14:textId="77777777" w:rsidR="00943B7D" w:rsidRPr="006C1437" w:rsidRDefault="00943B7D" w:rsidP="00023B6D">
            <w:pPr>
              <w:pStyle w:val="TAC"/>
            </w:pPr>
          </w:p>
        </w:tc>
      </w:tr>
      <w:tr w:rsidR="00943B7D" w:rsidRPr="006C1437" w14:paraId="61B6AE07" w14:textId="77777777" w:rsidTr="00023B6D">
        <w:trPr>
          <w:gridAfter w:val="1"/>
          <w:wAfter w:w="7" w:type="dxa"/>
          <w:jc w:val="center"/>
        </w:trPr>
        <w:tc>
          <w:tcPr>
            <w:tcW w:w="144" w:type="dxa"/>
            <w:tcBorders>
              <w:top w:val="nil"/>
              <w:left w:val="single" w:sz="6" w:space="0" w:color="auto"/>
              <w:bottom w:val="nil"/>
              <w:right w:val="nil"/>
            </w:tcBorders>
          </w:tcPr>
          <w:p w14:paraId="6054FD9F" w14:textId="77777777" w:rsidR="00943B7D" w:rsidRPr="006C1437" w:rsidRDefault="00943B7D" w:rsidP="00023B6D">
            <w:pPr>
              <w:pStyle w:val="TAC"/>
            </w:pPr>
          </w:p>
        </w:tc>
        <w:tc>
          <w:tcPr>
            <w:tcW w:w="1104" w:type="dxa"/>
            <w:gridSpan w:val="2"/>
            <w:tcBorders>
              <w:left w:val="nil"/>
              <w:right w:val="single" w:sz="4" w:space="0" w:color="auto"/>
            </w:tcBorders>
          </w:tcPr>
          <w:p w14:paraId="37929720" w14:textId="77777777" w:rsidR="00943B7D" w:rsidRPr="006C1437" w:rsidRDefault="00943B7D" w:rsidP="00023B6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0DBC82B7"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3EF6307" w14:textId="77777777" w:rsidR="00943B7D" w:rsidRPr="006C1437" w:rsidRDefault="00943B7D" w:rsidP="00023B6D">
            <w:pPr>
              <w:pStyle w:val="TAC"/>
            </w:pPr>
          </w:p>
        </w:tc>
      </w:tr>
      <w:tr w:rsidR="00943B7D" w:rsidRPr="006C1437" w14:paraId="3C61B3DC" w14:textId="77777777" w:rsidTr="00023B6D">
        <w:trPr>
          <w:gridAfter w:val="1"/>
          <w:wAfter w:w="7" w:type="dxa"/>
          <w:jc w:val="center"/>
        </w:trPr>
        <w:tc>
          <w:tcPr>
            <w:tcW w:w="144" w:type="dxa"/>
            <w:tcBorders>
              <w:top w:val="nil"/>
              <w:left w:val="single" w:sz="6" w:space="0" w:color="auto"/>
              <w:bottom w:val="nil"/>
              <w:right w:val="nil"/>
            </w:tcBorders>
          </w:tcPr>
          <w:p w14:paraId="383F1C02" w14:textId="77777777" w:rsidR="00943B7D" w:rsidRPr="006C1437" w:rsidRDefault="00943B7D" w:rsidP="00023B6D">
            <w:pPr>
              <w:pStyle w:val="TAC"/>
            </w:pPr>
          </w:p>
        </w:tc>
        <w:tc>
          <w:tcPr>
            <w:tcW w:w="1104" w:type="dxa"/>
            <w:gridSpan w:val="2"/>
            <w:tcBorders>
              <w:left w:val="nil"/>
              <w:right w:val="single" w:sz="4" w:space="0" w:color="auto"/>
            </w:tcBorders>
          </w:tcPr>
          <w:p w14:paraId="68224DEB"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7141E5F"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9DDC881" w14:textId="77777777" w:rsidR="00943B7D" w:rsidRPr="006C1437" w:rsidRDefault="00943B7D" w:rsidP="00023B6D">
            <w:pPr>
              <w:pStyle w:val="TAC"/>
            </w:pPr>
          </w:p>
        </w:tc>
      </w:tr>
      <w:tr w:rsidR="00943B7D" w:rsidRPr="006C1437" w14:paraId="3E346227" w14:textId="77777777" w:rsidTr="00023B6D">
        <w:trPr>
          <w:gridAfter w:val="1"/>
          <w:wAfter w:w="7" w:type="dxa"/>
          <w:jc w:val="center"/>
        </w:trPr>
        <w:tc>
          <w:tcPr>
            <w:tcW w:w="144" w:type="dxa"/>
            <w:tcBorders>
              <w:top w:val="nil"/>
              <w:left w:val="single" w:sz="6" w:space="0" w:color="auto"/>
              <w:bottom w:val="nil"/>
              <w:right w:val="nil"/>
            </w:tcBorders>
          </w:tcPr>
          <w:p w14:paraId="0B3DE534" w14:textId="77777777" w:rsidR="00943B7D" w:rsidRPr="006C1437" w:rsidRDefault="00943B7D" w:rsidP="00023B6D">
            <w:pPr>
              <w:pStyle w:val="TAC"/>
            </w:pPr>
          </w:p>
        </w:tc>
        <w:tc>
          <w:tcPr>
            <w:tcW w:w="1104" w:type="dxa"/>
            <w:gridSpan w:val="2"/>
            <w:tcBorders>
              <w:left w:val="nil"/>
              <w:right w:val="single" w:sz="4" w:space="0" w:color="auto"/>
            </w:tcBorders>
          </w:tcPr>
          <w:p w14:paraId="608EAD0B" w14:textId="77777777" w:rsidR="00943B7D" w:rsidRPr="006C1437" w:rsidRDefault="00943B7D" w:rsidP="00023B6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C915ED4"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FEFD111" w14:textId="77777777" w:rsidR="00943B7D" w:rsidRPr="006C1437" w:rsidRDefault="00943B7D" w:rsidP="00023B6D">
            <w:pPr>
              <w:pStyle w:val="TAC"/>
            </w:pPr>
          </w:p>
        </w:tc>
      </w:tr>
      <w:tr w:rsidR="00943B7D" w:rsidRPr="006C1437" w14:paraId="6072F4B3" w14:textId="77777777" w:rsidTr="00023B6D">
        <w:trPr>
          <w:gridAfter w:val="1"/>
          <w:wAfter w:w="7" w:type="dxa"/>
          <w:jc w:val="center"/>
        </w:trPr>
        <w:tc>
          <w:tcPr>
            <w:tcW w:w="144" w:type="dxa"/>
            <w:tcBorders>
              <w:top w:val="nil"/>
              <w:left w:val="single" w:sz="6" w:space="0" w:color="auto"/>
              <w:bottom w:val="nil"/>
              <w:right w:val="nil"/>
            </w:tcBorders>
          </w:tcPr>
          <w:p w14:paraId="7AA637FF" w14:textId="77777777" w:rsidR="00943B7D" w:rsidRPr="006C1437" w:rsidRDefault="00943B7D" w:rsidP="00023B6D">
            <w:pPr>
              <w:pStyle w:val="TAC"/>
            </w:pPr>
          </w:p>
        </w:tc>
        <w:tc>
          <w:tcPr>
            <w:tcW w:w="1104" w:type="dxa"/>
            <w:gridSpan w:val="2"/>
            <w:tcBorders>
              <w:left w:val="nil"/>
              <w:right w:val="single" w:sz="4" w:space="0" w:color="auto"/>
            </w:tcBorders>
          </w:tcPr>
          <w:p w14:paraId="55BF3CED"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249143B7"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3DF815E" w14:textId="77777777" w:rsidR="00943B7D" w:rsidRPr="006C1437" w:rsidRDefault="00943B7D" w:rsidP="00023B6D">
            <w:pPr>
              <w:pStyle w:val="TAC"/>
            </w:pPr>
          </w:p>
        </w:tc>
      </w:tr>
      <w:tr w:rsidR="00943B7D" w:rsidRPr="006C1437" w14:paraId="717AEE8C" w14:textId="77777777" w:rsidTr="00023B6D">
        <w:trPr>
          <w:gridAfter w:val="1"/>
          <w:wAfter w:w="7" w:type="dxa"/>
          <w:jc w:val="center"/>
        </w:trPr>
        <w:tc>
          <w:tcPr>
            <w:tcW w:w="144" w:type="dxa"/>
            <w:tcBorders>
              <w:top w:val="nil"/>
              <w:left w:val="single" w:sz="6" w:space="0" w:color="auto"/>
              <w:bottom w:val="nil"/>
              <w:right w:val="nil"/>
            </w:tcBorders>
          </w:tcPr>
          <w:p w14:paraId="3522531D" w14:textId="77777777" w:rsidR="00943B7D" w:rsidRPr="006C1437" w:rsidRDefault="00943B7D" w:rsidP="00023B6D">
            <w:pPr>
              <w:pStyle w:val="TAC"/>
            </w:pPr>
          </w:p>
        </w:tc>
        <w:tc>
          <w:tcPr>
            <w:tcW w:w="1104" w:type="dxa"/>
            <w:gridSpan w:val="2"/>
            <w:tcBorders>
              <w:left w:val="nil"/>
              <w:right w:val="single" w:sz="4" w:space="0" w:color="auto"/>
            </w:tcBorders>
          </w:tcPr>
          <w:p w14:paraId="00DB6272" w14:textId="77777777" w:rsidR="00943B7D" w:rsidRPr="006C1437" w:rsidRDefault="00943B7D" w:rsidP="00023B6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7B5C59E5" w14:textId="77777777" w:rsidR="00943B7D" w:rsidRPr="006C1437" w:rsidRDefault="00943B7D" w:rsidP="00023B6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20F1A606" w14:textId="77777777" w:rsidR="00943B7D" w:rsidRPr="006C1437" w:rsidRDefault="00943B7D" w:rsidP="00023B6D">
            <w:pPr>
              <w:pStyle w:val="TAC"/>
            </w:pPr>
          </w:p>
        </w:tc>
      </w:tr>
      <w:tr w:rsidR="00943B7D" w:rsidRPr="006C1437" w14:paraId="55D23713" w14:textId="77777777" w:rsidTr="00023B6D">
        <w:trPr>
          <w:gridAfter w:val="1"/>
          <w:wAfter w:w="7" w:type="dxa"/>
          <w:jc w:val="center"/>
        </w:trPr>
        <w:tc>
          <w:tcPr>
            <w:tcW w:w="144" w:type="dxa"/>
            <w:tcBorders>
              <w:top w:val="nil"/>
              <w:left w:val="single" w:sz="6" w:space="0" w:color="auto"/>
              <w:bottom w:val="nil"/>
              <w:right w:val="nil"/>
            </w:tcBorders>
          </w:tcPr>
          <w:p w14:paraId="141E5DCF" w14:textId="77777777" w:rsidR="00943B7D" w:rsidRPr="006C1437" w:rsidRDefault="00943B7D" w:rsidP="00023B6D">
            <w:pPr>
              <w:pStyle w:val="TAC"/>
            </w:pPr>
          </w:p>
        </w:tc>
        <w:tc>
          <w:tcPr>
            <w:tcW w:w="1104" w:type="dxa"/>
            <w:gridSpan w:val="2"/>
            <w:tcBorders>
              <w:left w:val="nil"/>
              <w:right w:val="single" w:sz="4" w:space="0" w:color="auto"/>
            </w:tcBorders>
          </w:tcPr>
          <w:p w14:paraId="6C0185DE" w14:textId="77777777" w:rsidR="00943B7D" w:rsidRPr="006C1437" w:rsidRDefault="00943B7D" w:rsidP="00023B6D">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1799448"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03A40BD" w14:textId="77777777" w:rsidR="00943B7D" w:rsidRPr="006C1437" w:rsidRDefault="00943B7D" w:rsidP="00023B6D">
            <w:pPr>
              <w:pStyle w:val="TAC"/>
            </w:pPr>
          </w:p>
        </w:tc>
      </w:tr>
      <w:tr w:rsidR="00943B7D" w:rsidRPr="006C1437" w14:paraId="33F5860B" w14:textId="77777777" w:rsidTr="00023B6D">
        <w:trPr>
          <w:gridAfter w:val="1"/>
          <w:wAfter w:w="7" w:type="dxa"/>
          <w:jc w:val="center"/>
        </w:trPr>
        <w:tc>
          <w:tcPr>
            <w:tcW w:w="144" w:type="dxa"/>
            <w:tcBorders>
              <w:top w:val="nil"/>
              <w:left w:val="single" w:sz="6" w:space="0" w:color="auto"/>
              <w:bottom w:val="nil"/>
              <w:right w:val="nil"/>
            </w:tcBorders>
          </w:tcPr>
          <w:p w14:paraId="7C97B861" w14:textId="77777777" w:rsidR="00943B7D" w:rsidRPr="006C1437" w:rsidRDefault="00943B7D" w:rsidP="00023B6D">
            <w:pPr>
              <w:pStyle w:val="TAC"/>
            </w:pPr>
          </w:p>
        </w:tc>
        <w:tc>
          <w:tcPr>
            <w:tcW w:w="1104" w:type="dxa"/>
            <w:gridSpan w:val="2"/>
            <w:tcBorders>
              <w:left w:val="nil"/>
              <w:right w:val="single" w:sz="4" w:space="0" w:color="auto"/>
            </w:tcBorders>
          </w:tcPr>
          <w:p w14:paraId="63895FB7" w14:textId="77777777" w:rsidR="00943B7D" w:rsidRPr="006C1437" w:rsidRDefault="00943B7D" w:rsidP="00023B6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2829E0B3" w14:textId="77777777" w:rsidR="00943B7D" w:rsidRPr="006C1437" w:rsidRDefault="00943B7D" w:rsidP="00023B6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699DF81C" w14:textId="77777777" w:rsidR="00943B7D" w:rsidRPr="006C1437" w:rsidRDefault="00943B7D" w:rsidP="00023B6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C443624" w14:textId="77777777" w:rsidR="00943B7D" w:rsidRPr="006C1437" w:rsidRDefault="00943B7D" w:rsidP="00023B6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0FDDF978" w14:textId="77777777" w:rsidR="00943B7D" w:rsidRPr="006C1437" w:rsidRDefault="00943B7D" w:rsidP="00023B6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51B823C5" w14:textId="77777777" w:rsidR="00943B7D" w:rsidRPr="006C1437" w:rsidRDefault="00943B7D" w:rsidP="00023B6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204118BB" w14:textId="77777777" w:rsidR="00943B7D" w:rsidRPr="006C1437" w:rsidRDefault="00943B7D" w:rsidP="00023B6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7C5E8171" w14:textId="77777777" w:rsidR="00943B7D" w:rsidRPr="006C1437" w:rsidRDefault="00943B7D" w:rsidP="00023B6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098BF24" w14:textId="77777777" w:rsidR="00943B7D" w:rsidRPr="006C1437" w:rsidRDefault="00943B7D" w:rsidP="00023B6D">
            <w:pPr>
              <w:pStyle w:val="TAC"/>
            </w:pPr>
            <w:r w:rsidRPr="006C1437">
              <w:rPr>
                <w:lang w:eastAsia="ja-JP"/>
              </w:rPr>
              <w:t>UNA</w:t>
            </w:r>
          </w:p>
        </w:tc>
        <w:tc>
          <w:tcPr>
            <w:tcW w:w="588" w:type="dxa"/>
            <w:gridSpan w:val="2"/>
            <w:tcBorders>
              <w:left w:val="single" w:sz="4" w:space="0" w:color="auto"/>
            </w:tcBorders>
          </w:tcPr>
          <w:p w14:paraId="0EE9A1EC" w14:textId="77777777" w:rsidR="00943B7D" w:rsidRPr="006C1437" w:rsidRDefault="00943B7D" w:rsidP="00023B6D">
            <w:pPr>
              <w:pStyle w:val="TAC"/>
            </w:pPr>
          </w:p>
        </w:tc>
      </w:tr>
      <w:tr w:rsidR="00943B7D" w:rsidRPr="006C1437" w14:paraId="5749C832" w14:textId="77777777" w:rsidTr="00023B6D">
        <w:trPr>
          <w:gridAfter w:val="1"/>
          <w:wAfter w:w="7" w:type="dxa"/>
          <w:jc w:val="center"/>
        </w:trPr>
        <w:tc>
          <w:tcPr>
            <w:tcW w:w="144" w:type="dxa"/>
            <w:tcBorders>
              <w:top w:val="nil"/>
              <w:left w:val="single" w:sz="6" w:space="0" w:color="auto"/>
              <w:bottom w:val="nil"/>
              <w:right w:val="nil"/>
            </w:tcBorders>
          </w:tcPr>
          <w:p w14:paraId="6D242D62"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1FEDFD31"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08170C8F"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7496F8F" w14:textId="77777777" w:rsidR="00943B7D" w:rsidRPr="006C1437" w:rsidRDefault="00943B7D" w:rsidP="00023B6D">
            <w:pPr>
              <w:keepNext/>
              <w:keepLines/>
              <w:spacing w:after="0"/>
              <w:jc w:val="center"/>
              <w:rPr>
                <w:rFonts w:ascii="Arial" w:hAnsi="Arial"/>
                <w:sz w:val="18"/>
              </w:rPr>
            </w:pPr>
          </w:p>
        </w:tc>
      </w:tr>
      <w:tr w:rsidR="00943B7D" w:rsidRPr="006C1437" w14:paraId="222BD2B0" w14:textId="77777777" w:rsidTr="00023B6D">
        <w:trPr>
          <w:gridAfter w:val="1"/>
          <w:wAfter w:w="7" w:type="dxa"/>
          <w:jc w:val="center"/>
        </w:trPr>
        <w:tc>
          <w:tcPr>
            <w:tcW w:w="144" w:type="dxa"/>
            <w:tcBorders>
              <w:top w:val="nil"/>
              <w:left w:val="single" w:sz="6" w:space="0" w:color="auto"/>
              <w:bottom w:val="nil"/>
              <w:right w:val="nil"/>
            </w:tcBorders>
          </w:tcPr>
          <w:p w14:paraId="4491FAC2"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2F4DC117"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4F55650" w14:textId="77777777" w:rsidR="00943B7D" w:rsidRPr="006C1437" w:rsidRDefault="00943B7D" w:rsidP="00023B6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2FD156D" w14:textId="77777777" w:rsidR="00943B7D" w:rsidRPr="006C1437" w:rsidRDefault="00943B7D" w:rsidP="00023B6D">
            <w:pPr>
              <w:keepNext/>
              <w:keepLines/>
              <w:spacing w:after="0"/>
              <w:jc w:val="center"/>
              <w:rPr>
                <w:rFonts w:ascii="Arial" w:hAnsi="Arial"/>
                <w:sz w:val="18"/>
              </w:rPr>
            </w:pPr>
          </w:p>
        </w:tc>
      </w:tr>
      <w:tr w:rsidR="00943B7D" w:rsidRPr="006C1437" w14:paraId="451A03E3" w14:textId="77777777" w:rsidTr="00023B6D">
        <w:trPr>
          <w:gridAfter w:val="1"/>
          <w:wAfter w:w="7" w:type="dxa"/>
          <w:jc w:val="center"/>
        </w:trPr>
        <w:tc>
          <w:tcPr>
            <w:tcW w:w="144" w:type="dxa"/>
            <w:tcBorders>
              <w:top w:val="nil"/>
              <w:left w:val="single" w:sz="6" w:space="0" w:color="auto"/>
              <w:bottom w:val="nil"/>
              <w:right w:val="nil"/>
            </w:tcBorders>
          </w:tcPr>
          <w:p w14:paraId="063E667C"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22EE4D89"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2B2133DF"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33CFC735" w14:textId="77777777" w:rsidR="00943B7D" w:rsidRPr="006C1437" w:rsidRDefault="00943B7D" w:rsidP="00023B6D">
            <w:pPr>
              <w:keepNext/>
              <w:keepLines/>
              <w:spacing w:after="0"/>
              <w:jc w:val="center"/>
              <w:rPr>
                <w:rFonts w:ascii="Arial" w:hAnsi="Arial"/>
                <w:sz w:val="18"/>
              </w:rPr>
            </w:pPr>
          </w:p>
        </w:tc>
      </w:tr>
      <w:tr w:rsidR="00943B7D" w:rsidRPr="006C1437" w14:paraId="61FA86F5" w14:textId="77777777" w:rsidTr="00023B6D">
        <w:trPr>
          <w:gridAfter w:val="1"/>
          <w:wAfter w:w="7" w:type="dxa"/>
          <w:jc w:val="center"/>
        </w:trPr>
        <w:tc>
          <w:tcPr>
            <w:tcW w:w="144" w:type="dxa"/>
            <w:tcBorders>
              <w:top w:val="nil"/>
              <w:left w:val="single" w:sz="6" w:space="0" w:color="auto"/>
              <w:bottom w:val="nil"/>
              <w:right w:val="nil"/>
            </w:tcBorders>
          </w:tcPr>
          <w:p w14:paraId="1213E7D2"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20B11A4A"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54A48CC" w14:textId="77777777" w:rsidR="00943B7D" w:rsidRPr="006C1437" w:rsidRDefault="00943B7D" w:rsidP="00023B6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4DD791A0" w14:textId="77777777" w:rsidR="00943B7D" w:rsidRPr="006C1437" w:rsidRDefault="00943B7D" w:rsidP="00023B6D">
            <w:pPr>
              <w:keepNext/>
              <w:keepLines/>
              <w:spacing w:after="0"/>
              <w:jc w:val="center"/>
              <w:rPr>
                <w:rFonts w:ascii="Arial" w:hAnsi="Arial"/>
                <w:sz w:val="18"/>
              </w:rPr>
            </w:pPr>
          </w:p>
        </w:tc>
      </w:tr>
      <w:tr w:rsidR="00943B7D" w:rsidRPr="006C1437" w14:paraId="07D1A631" w14:textId="77777777" w:rsidTr="00023B6D">
        <w:trPr>
          <w:gridAfter w:val="1"/>
          <w:wAfter w:w="7" w:type="dxa"/>
          <w:jc w:val="center"/>
        </w:trPr>
        <w:tc>
          <w:tcPr>
            <w:tcW w:w="144" w:type="dxa"/>
            <w:tcBorders>
              <w:top w:val="nil"/>
              <w:left w:val="single" w:sz="6" w:space="0" w:color="auto"/>
              <w:bottom w:val="single" w:sz="6" w:space="0" w:color="auto"/>
              <w:right w:val="nil"/>
            </w:tcBorders>
          </w:tcPr>
          <w:p w14:paraId="63184B0E" w14:textId="77777777" w:rsidR="00943B7D" w:rsidRPr="006C1437" w:rsidRDefault="00943B7D" w:rsidP="00023B6D">
            <w:pPr>
              <w:pStyle w:val="TAC"/>
            </w:pPr>
          </w:p>
        </w:tc>
        <w:tc>
          <w:tcPr>
            <w:tcW w:w="1104" w:type="dxa"/>
            <w:gridSpan w:val="2"/>
            <w:tcBorders>
              <w:left w:val="nil"/>
              <w:bottom w:val="single" w:sz="6" w:space="0" w:color="auto"/>
              <w:right w:val="single" w:sz="4" w:space="0" w:color="auto"/>
            </w:tcBorders>
          </w:tcPr>
          <w:p w14:paraId="36044110" w14:textId="77777777" w:rsidR="00943B7D" w:rsidRPr="006C1437" w:rsidRDefault="00943B7D" w:rsidP="00023B6D">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5C40C8A5" w14:textId="77777777" w:rsidR="00943B7D" w:rsidRPr="006C1437" w:rsidRDefault="00943B7D" w:rsidP="00023B6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3C5E46DF" w14:textId="77777777" w:rsidR="00943B7D" w:rsidRPr="006C1437" w:rsidRDefault="00943B7D" w:rsidP="00023B6D">
            <w:pPr>
              <w:pStyle w:val="TAC"/>
            </w:pPr>
          </w:p>
        </w:tc>
      </w:tr>
    </w:tbl>
    <w:p w14:paraId="10E15CBA" w14:textId="77777777" w:rsidR="00943B7D" w:rsidRPr="006C1437" w:rsidRDefault="00943B7D" w:rsidP="00943B7D">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30AF0484" w14:textId="77777777" w:rsidR="00943B7D" w:rsidRPr="006C1437" w:rsidRDefault="00943B7D" w:rsidP="00943B7D">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UTRAN/GERAN in the old system, but it is not allowed to send quintuplets to an MME in a different serving network domain (see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for further details, refer to 3GPP TS</w:t>
      </w:r>
      <w:r>
        <w:rPr>
          <w:lang w:eastAsia="zh-CN"/>
        </w:rPr>
        <w:t> </w:t>
      </w:r>
      <w:r w:rsidRPr="006C1437">
        <w:rPr>
          <w:lang w:eastAsia="zh-CN"/>
        </w:rPr>
        <w:t>33.401</w:t>
      </w:r>
      <w:r>
        <w:rPr>
          <w:lang w:eastAsia="zh-CN"/>
        </w:rPr>
        <w:t> </w:t>
      </w:r>
      <w:r w:rsidRPr="006C1437">
        <w:rPr>
          <w:lang w:eastAsia="zh-CN"/>
        </w:rPr>
        <w:t xml:space="preserve">[12].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454D1797" w14:textId="77777777" w:rsidR="00943B7D" w:rsidRPr="006C1437" w:rsidRDefault="00943B7D" w:rsidP="00943B7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398EDB51" w14:textId="77777777" w:rsidR="00943B7D" w:rsidRPr="006C1437" w:rsidRDefault="00943B7D" w:rsidP="00943B7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388075A3" w14:textId="77777777" w:rsidR="00943B7D" w:rsidRPr="006C1437" w:rsidRDefault="00943B7D" w:rsidP="00943B7D">
      <w:pPr>
        <w:pStyle w:val="NO"/>
      </w:pPr>
      <w:r w:rsidRPr="006C1437">
        <w:t>NOTE 3:</w:t>
      </w:r>
      <w:r w:rsidRPr="006C1437">
        <w:tab/>
        <w:t>The encoding of the bits is not identical with GTPv1 as the spare bits are encoded differently.</w:t>
      </w:r>
    </w:p>
    <w:p w14:paraId="332DC56F" w14:textId="77777777" w:rsidR="00943B7D" w:rsidRPr="006C1437" w:rsidRDefault="00943B7D" w:rsidP="00943B7D">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7DFBF748" w14:textId="77777777" w:rsidR="00943B7D" w:rsidRPr="006C1437" w:rsidRDefault="00943B7D" w:rsidP="00943B7D">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464A7BB1" w14:textId="77777777" w:rsidR="00943B7D" w:rsidRPr="006C1437" w:rsidRDefault="00943B7D" w:rsidP="00943B7D">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32781CEE" w14:textId="77777777" w:rsidR="00943B7D" w:rsidRPr="006C1437" w:rsidRDefault="00943B7D" w:rsidP="00943B7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943B7D" w:rsidRPr="006C1437" w14:paraId="3998801E" w14:textId="77777777" w:rsidTr="00023B6D">
        <w:trPr>
          <w:jc w:val="center"/>
        </w:trPr>
        <w:tc>
          <w:tcPr>
            <w:tcW w:w="151" w:type="dxa"/>
            <w:gridSpan w:val="2"/>
            <w:tcBorders>
              <w:top w:val="single" w:sz="6" w:space="0" w:color="auto"/>
              <w:left w:val="single" w:sz="6" w:space="0" w:color="auto"/>
              <w:bottom w:val="nil"/>
              <w:right w:val="nil"/>
            </w:tcBorders>
          </w:tcPr>
          <w:p w14:paraId="44FA91F4" w14:textId="77777777" w:rsidR="00943B7D" w:rsidRPr="006C1437" w:rsidRDefault="00943B7D" w:rsidP="00023B6D">
            <w:pPr>
              <w:pStyle w:val="TAH"/>
            </w:pPr>
          </w:p>
        </w:tc>
        <w:tc>
          <w:tcPr>
            <w:tcW w:w="1104" w:type="dxa"/>
            <w:gridSpan w:val="2"/>
            <w:tcBorders>
              <w:top w:val="single" w:sz="6" w:space="0" w:color="auto"/>
              <w:left w:val="nil"/>
              <w:bottom w:val="nil"/>
              <w:right w:val="nil"/>
            </w:tcBorders>
          </w:tcPr>
          <w:p w14:paraId="5BBE2005" w14:textId="77777777" w:rsidR="00943B7D" w:rsidRPr="006C1437" w:rsidRDefault="00943B7D" w:rsidP="00023B6D">
            <w:pPr>
              <w:pStyle w:val="TAH"/>
            </w:pPr>
          </w:p>
        </w:tc>
        <w:tc>
          <w:tcPr>
            <w:tcW w:w="4703" w:type="dxa"/>
            <w:gridSpan w:val="17"/>
            <w:tcBorders>
              <w:top w:val="single" w:sz="6" w:space="0" w:color="auto"/>
              <w:left w:val="nil"/>
              <w:bottom w:val="nil"/>
              <w:right w:val="nil"/>
            </w:tcBorders>
            <w:hideMark/>
          </w:tcPr>
          <w:p w14:paraId="27DF4C9D" w14:textId="77777777" w:rsidR="00943B7D" w:rsidRPr="006C1437" w:rsidRDefault="00943B7D" w:rsidP="00023B6D">
            <w:pPr>
              <w:pStyle w:val="TAH"/>
            </w:pPr>
            <w:r w:rsidRPr="006C1437">
              <w:t>Bits</w:t>
            </w:r>
          </w:p>
        </w:tc>
        <w:tc>
          <w:tcPr>
            <w:tcW w:w="588" w:type="dxa"/>
            <w:gridSpan w:val="2"/>
            <w:tcBorders>
              <w:top w:val="single" w:sz="6" w:space="0" w:color="auto"/>
              <w:left w:val="nil"/>
              <w:bottom w:val="nil"/>
              <w:right w:val="single" w:sz="6" w:space="0" w:color="auto"/>
            </w:tcBorders>
          </w:tcPr>
          <w:p w14:paraId="3C8AF2FC" w14:textId="77777777" w:rsidR="00943B7D" w:rsidRPr="006C1437" w:rsidRDefault="00943B7D" w:rsidP="00023B6D">
            <w:pPr>
              <w:pStyle w:val="TAH"/>
            </w:pPr>
          </w:p>
        </w:tc>
      </w:tr>
      <w:tr w:rsidR="00943B7D" w:rsidRPr="006C1437" w14:paraId="3E302EF4" w14:textId="77777777" w:rsidTr="00023B6D">
        <w:trPr>
          <w:jc w:val="center"/>
        </w:trPr>
        <w:tc>
          <w:tcPr>
            <w:tcW w:w="151" w:type="dxa"/>
            <w:gridSpan w:val="2"/>
            <w:tcBorders>
              <w:top w:val="nil"/>
              <w:left w:val="single" w:sz="6" w:space="0" w:color="auto"/>
              <w:bottom w:val="nil"/>
              <w:right w:val="nil"/>
            </w:tcBorders>
          </w:tcPr>
          <w:p w14:paraId="2A77DF2F" w14:textId="77777777" w:rsidR="00943B7D" w:rsidRPr="006C1437" w:rsidRDefault="00943B7D" w:rsidP="00023B6D">
            <w:pPr>
              <w:pStyle w:val="TAH"/>
            </w:pPr>
          </w:p>
        </w:tc>
        <w:tc>
          <w:tcPr>
            <w:tcW w:w="1104" w:type="dxa"/>
            <w:gridSpan w:val="2"/>
            <w:tcBorders>
              <w:top w:val="nil"/>
              <w:left w:val="nil"/>
              <w:bottom w:val="nil"/>
              <w:right w:val="nil"/>
            </w:tcBorders>
            <w:hideMark/>
          </w:tcPr>
          <w:p w14:paraId="53B9D136" w14:textId="77777777" w:rsidR="00943B7D" w:rsidRPr="006C1437" w:rsidRDefault="00943B7D" w:rsidP="00023B6D">
            <w:pPr>
              <w:pStyle w:val="TAH"/>
            </w:pPr>
            <w:r w:rsidRPr="006C1437">
              <w:t>Octets</w:t>
            </w:r>
          </w:p>
        </w:tc>
        <w:tc>
          <w:tcPr>
            <w:tcW w:w="587" w:type="dxa"/>
            <w:gridSpan w:val="2"/>
            <w:tcBorders>
              <w:top w:val="nil"/>
              <w:left w:val="nil"/>
              <w:bottom w:val="single" w:sz="4" w:space="0" w:color="auto"/>
              <w:right w:val="nil"/>
            </w:tcBorders>
            <w:hideMark/>
          </w:tcPr>
          <w:p w14:paraId="1A9BD4DE" w14:textId="77777777" w:rsidR="00943B7D" w:rsidRPr="006C1437" w:rsidRDefault="00943B7D" w:rsidP="00023B6D">
            <w:pPr>
              <w:pStyle w:val="TAH"/>
            </w:pPr>
            <w:r w:rsidRPr="006C1437">
              <w:t>8</w:t>
            </w:r>
          </w:p>
        </w:tc>
        <w:tc>
          <w:tcPr>
            <w:tcW w:w="588" w:type="dxa"/>
            <w:gridSpan w:val="2"/>
            <w:tcBorders>
              <w:top w:val="nil"/>
              <w:left w:val="nil"/>
              <w:bottom w:val="single" w:sz="4" w:space="0" w:color="auto"/>
              <w:right w:val="nil"/>
            </w:tcBorders>
            <w:hideMark/>
          </w:tcPr>
          <w:p w14:paraId="674210BA" w14:textId="77777777" w:rsidR="00943B7D" w:rsidRPr="006C1437" w:rsidRDefault="00943B7D" w:rsidP="00023B6D">
            <w:pPr>
              <w:pStyle w:val="TAH"/>
            </w:pPr>
            <w:r w:rsidRPr="006C1437">
              <w:t>7</w:t>
            </w:r>
          </w:p>
        </w:tc>
        <w:tc>
          <w:tcPr>
            <w:tcW w:w="588" w:type="dxa"/>
            <w:gridSpan w:val="2"/>
            <w:tcBorders>
              <w:top w:val="nil"/>
              <w:left w:val="nil"/>
              <w:bottom w:val="single" w:sz="4" w:space="0" w:color="auto"/>
              <w:right w:val="nil"/>
            </w:tcBorders>
            <w:hideMark/>
          </w:tcPr>
          <w:p w14:paraId="6C88A5BB" w14:textId="77777777" w:rsidR="00943B7D" w:rsidRPr="006C1437" w:rsidRDefault="00943B7D" w:rsidP="00023B6D">
            <w:pPr>
              <w:pStyle w:val="TAH"/>
            </w:pPr>
            <w:r w:rsidRPr="006C1437">
              <w:t>6</w:t>
            </w:r>
          </w:p>
        </w:tc>
        <w:tc>
          <w:tcPr>
            <w:tcW w:w="588" w:type="dxa"/>
            <w:gridSpan w:val="2"/>
            <w:tcBorders>
              <w:top w:val="nil"/>
              <w:left w:val="nil"/>
              <w:bottom w:val="single" w:sz="4" w:space="0" w:color="auto"/>
              <w:right w:val="nil"/>
            </w:tcBorders>
            <w:hideMark/>
          </w:tcPr>
          <w:p w14:paraId="514AE1EE" w14:textId="77777777" w:rsidR="00943B7D" w:rsidRPr="006C1437" w:rsidRDefault="00943B7D" w:rsidP="00023B6D">
            <w:pPr>
              <w:pStyle w:val="TAH"/>
            </w:pPr>
            <w:r w:rsidRPr="006C1437">
              <w:t>5</w:t>
            </w:r>
          </w:p>
        </w:tc>
        <w:tc>
          <w:tcPr>
            <w:tcW w:w="588" w:type="dxa"/>
            <w:gridSpan w:val="2"/>
            <w:tcBorders>
              <w:top w:val="nil"/>
              <w:left w:val="nil"/>
              <w:bottom w:val="single" w:sz="4" w:space="0" w:color="auto"/>
              <w:right w:val="nil"/>
            </w:tcBorders>
            <w:hideMark/>
          </w:tcPr>
          <w:p w14:paraId="40CA4FFC" w14:textId="77777777" w:rsidR="00943B7D" w:rsidRPr="006C1437" w:rsidRDefault="00943B7D" w:rsidP="00023B6D">
            <w:pPr>
              <w:pStyle w:val="TAH"/>
            </w:pPr>
            <w:r w:rsidRPr="006C1437">
              <w:t>4</w:t>
            </w:r>
          </w:p>
        </w:tc>
        <w:tc>
          <w:tcPr>
            <w:tcW w:w="588" w:type="dxa"/>
            <w:gridSpan w:val="2"/>
            <w:tcBorders>
              <w:top w:val="nil"/>
              <w:left w:val="nil"/>
              <w:bottom w:val="single" w:sz="4" w:space="0" w:color="auto"/>
              <w:right w:val="nil"/>
            </w:tcBorders>
            <w:hideMark/>
          </w:tcPr>
          <w:p w14:paraId="2C6B5F4C" w14:textId="77777777" w:rsidR="00943B7D" w:rsidRPr="006C1437" w:rsidRDefault="00943B7D" w:rsidP="00023B6D">
            <w:pPr>
              <w:pStyle w:val="TAH"/>
            </w:pPr>
            <w:r w:rsidRPr="006C1437">
              <w:t>3</w:t>
            </w:r>
          </w:p>
        </w:tc>
        <w:tc>
          <w:tcPr>
            <w:tcW w:w="588" w:type="dxa"/>
            <w:gridSpan w:val="2"/>
            <w:tcBorders>
              <w:top w:val="nil"/>
              <w:left w:val="nil"/>
              <w:bottom w:val="single" w:sz="4" w:space="0" w:color="auto"/>
              <w:right w:val="nil"/>
            </w:tcBorders>
            <w:hideMark/>
          </w:tcPr>
          <w:p w14:paraId="2E33BDE7" w14:textId="77777777" w:rsidR="00943B7D" w:rsidRPr="006C1437" w:rsidRDefault="00943B7D" w:rsidP="00023B6D">
            <w:pPr>
              <w:pStyle w:val="TAH"/>
            </w:pPr>
            <w:r w:rsidRPr="006C1437">
              <w:t>2</w:t>
            </w:r>
          </w:p>
        </w:tc>
        <w:tc>
          <w:tcPr>
            <w:tcW w:w="588" w:type="dxa"/>
            <w:gridSpan w:val="3"/>
            <w:tcBorders>
              <w:top w:val="nil"/>
              <w:left w:val="nil"/>
              <w:bottom w:val="single" w:sz="4" w:space="0" w:color="auto"/>
              <w:right w:val="nil"/>
            </w:tcBorders>
            <w:hideMark/>
          </w:tcPr>
          <w:p w14:paraId="120911D9" w14:textId="77777777" w:rsidR="00943B7D" w:rsidRPr="006C1437" w:rsidRDefault="00943B7D" w:rsidP="00023B6D">
            <w:pPr>
              <w:pStyle w:val="TAH"/>
            </w:pPr>
            <w:r w:rsidRPr="006C1437">
              <w:t>1</w:t>
            </w:r>
          </w:p>
        </w:tc>
        <w:tc>
          <w:tcPr>
            <w:tcW w:w="588" w:type="dxa"/>
            <w:gridSpan w:val="2"/>
            <w:tcBorders>
              <w:top w:val="nil"/>
              <w:left w:val="nil"/>
              <w:bottom w:val="nil"/>
              <w:right w:val="single" w:sz="6" w:space="0" w:color="auto"/>
            </w:tcBorders>
          </w:tcPr>
          <w:p w14:paraId="00FE7DE3" w14:textId="77777777" w:rsidR="00943B7D" w:rsidRPr="006C1437" w:rsidRDefault="00943B7D" w:rsidP="00023B6D">
            <w:pPr>
              <w:pStyle w:val="TAH"/>
            </w:pPr>
          </w:p>
        </w:tc>
      </w:tr>
      <w:tr w:rsidR="00943B7D" w:rsidRPr="006C1437" w14:paraId="38383EA5" w14:textId="77777777" w:rsidTr="00023B6D">
        <w:trPr>
          <w:jc w:val="center"/>
        </w:trPr>
        <w:tc>
          <w:tcPr>
            <w:tcW w:w="151" w:type="dxa"/>
            <w:gridSpan w:val="2"/>
            <w:tcBorders>
              <w:top w:val="nil"/>
              <w:left w:val="single" w:sz="6" w:space="0" w:color="auto"/>
              <w:bottom w:val="nil"/>
              <w:right w:val="nil"/>
            </w:tcBorders>
          </w:tcPr>
          <w:p w14:paraId="5986170A"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82EBC1E" w14:textId="77777777" w:rsidR="00943B7D" w:rsidRPr="006C1437" w:rsidRDefault="00943B7D" w:rsidP="00023B6D">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03F38A71" w14:textId="77777777" w:rsidR="00943B7D" w:rsidRPr="006C1437" w:rsidRDefault="00943B7D" w:rsidP="00023B6D">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3112C5BA" w14:textId="77777777" w:rsidR="00943B7D" w:rsidRPr="006C1437" w:rsidRDefault="00943B7D" w:rsidP="00023B6D">
            <w:pPr>
              <w:pStyle w:val="TAC"/>
            </w:pPr>
          </w:p>
        </w:tc>
      </w:tr>
      <w:tr w:rsidR="00943B7D" w:rsidRPr="006C1437" w14:paraId="15C7CBC6" w14:textId="77777777" w:rsidTr="00023B6D">
        <w:trPr>
          <w:jc w:val="center"/>
        </w:trPr>
        <w:tc>
          <w:tcPr>
            <w:tcW w:w="151" w:type="dxa"/>
            <w:gridSpan w:val="2"/>
            <w:tcBorders>
              <w:top w:val="nil"/>
              <w:left w:val="single" w:sz="6" w:space="0" w:color="auto"/>
              <w:bottom w:val="nil"/>
              <w:right w:val="nil"/>
            </w:tcBorders>
          </w:tcPr>
          <w:p w14:paraId="60C8241E"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791E8D7A"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242687D2"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7535388F" w14:textId="77777777" w:rsidR="00943B7D" w:rsidRPr="006C1437" w:rsidRDefault="00943B7D" w:rsidP="00023B6D">
            <w:pPr>
              <w:pStyle w:val="TAC"/>
            </w:pPr>
          </w:p>
        </w:tc>
      </w:tr>
      <w:tr w:rsidR="00943B7D" w:rsidRPr="006C1437" w14:paraId="4378E374" w14:textId="77777777" w:rsidTr="00023B6D">
        <w:trPr>
          <w:jc w:val="center"/>
        </w:trPr>
        <w:tc>
          <w:tcPr>
            <w:tcW w:w="151" w:type="dxa"/>
            <w:gridSpan w:val="2"/>
            <w:tcBorders>
              <w:top w:val="nil"/>
              <w:left w:val="single" w:sz="6" w:space="0" w:color="auto"/>
              <w:bottom w:val="nil"/>
              <w:right w:val="nil"/>
            </w:tcBorders>
          </w:tcPr>
          <w:p w14:paraId="2CE12E4B"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55B9B209" w14:textId="77777777" w:rsidR="00943B7D" w:rsidRPr="006C1437" w:rsidRDefault="00943B7D" w:rsidP="00023B6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FEFE55A" w14:textId="77777777" w:rsidR="00943B7D" w:rsidRPr="006C1437" w:rsidRDefault="00943B7D" w:rsidP="00023B6D">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413E7E9E" w14:textId="77777777" w:rsidR="00943B7D" w:rsidRPr="006C1437" w:rsidRDefault="00943B7D" w:rsidP="00023B6D">
            <w:pPr>
              <w:pStyle w:val="TAC"/>
            </w:pPr>
            <w:r w:rsidRPr="006C1437">
              <w:t>Instance</w:t>
            </w:r>
          </w:p>
        </w:tc>
        <w:tc>
          <w:tcPr>
            <w:tcW w:w="588" w:type="dxa"/>
            <w:gridSpan w:val="2"/>
            <w:tcBorders>
              <w:top w:val="nil"/>
              <w:left w:val="single" w:sz="4" w:space="0" w:color="auto"/>
              <w:bottom w:val="nil"/>
              <w:right w:val="single" w:sz="6" w:space="0" w:color="auto"/>
            </w:tcBorders>
          </w:tcPr>
          <w:p w14:paraId="158C53D6" w14:textId="77777777" w:rsidR="00943B7D" w:rsidRPr="006C1437" w:rsidRDefault="00943B7D" w:rsidP="00023B6D">
            <w:pPr>
              <w:pStyle w:val="TAC"/>
            </w:pPr>
          </w:p>
        </w:tc>
      </w:tr>
      <w:tr w:rsidR="00943B7D" w:rsidRPr="006C1437" w14:paraId="30022DB4" w14:textId="77777777" w:rsidTr="00023B6D">
        <w:trPr>
          <w:jc w:val="center"/>
        </w:trPr>
        <w:tc>
          <w:tcPr>
            <w:tcW w:w="151" w:type="dxa"/>
            <w:gridSpan w:val="2"/>
            <w:tcBorders>
              <w:top w:val="nil"/>
              <w:left w:val="single" w:sz="6" w:space="0" w:color="auto"/>
              <w:bottom w:val="nil"/>
              <w:right w:val="nil"/>
            </w:tcBorders>
          </w:tcPr>
          <w:p w14:paraId="0FBAA126"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5C4F7A4" w14:textId="77777777" w:rsidR="00943B7D" w:rsidRPr="006C1437" w:rsidRDefault="00943B7D" w:rsidP="00023B6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705CF0F8" w14:textId="77777777" w:rsidR="00943B7D" w:rsidRPr="006C1437" w:rsidRDefault="00943B7D" w:rsidP="00023B6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3895423F" w14:textId="77777777" w:rsidR="00943B7D" w:rsidRPr="006C1437" w:rsidRDefault="00943B7D" w:rsidP="00023B6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511B30F2" w14:textId="77777777" w:rsidR="00943B7D" w:rsidRPr="006C1437" w:rsidRDefault="00943B7D" w:rsidP="00023B6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1B318763" w14:textId="77777777" w:rsidR="00943B7D" w:rsidRPr="006C1437" w:rsidRDefault="00943B7D" w:rsidP="00023B6D">
            <w:pPr>
              <w:pStyle w:val="TAC"/>
            </w:pPr>
            <w:r w:rsidRPr="006C1437">
              <w:t>KSI</w:t>
            </w:r>
          </w:p>
        </w:tc>
        <w:tc>
          <w:tcPr>
            <w:tcW w:w="588" w:type="dxa"/>
            <w:gridSpan w:val="2"/>
            <w:tcBorders>
              <w:top w:val="nil"/>
              <w:left w:val="single" w:sz="4" w:space="0" w:color="auto"/>
              <w:bottom w:val="nil"/>
              <w:right w:val="single" w:sz="6" w:space="0" w:color="auto"/>
            </w:tcBorders>
          </w:tcPr>
          <w:p w14:paraId="5623A1C7" w14:textId="77777777" w:rsidR="00943B7D" w:rsidRPr="006C1437" w:rsidRDefault="00943B7D" w:rsidP="00023B6D">
            <w:pPr>
              <w:pStyle w:val="TAC"/>
            </w:pPr>
          </w:p>
        </w:tc>
      </w:tr>
      <w:tr w:rsidR="00943B7D" w:rsidRPr="006C1437" w14:paraId="2BFDA528" w14:textId="77777777" w:rsidTr="00023B6D">
        <w:trPr>
          <w:jc w:val="center"/>
        </w:trPr>
        <w:tc>
          <w:tcPr>
            <w:tcW w:w="151" w:type="dxa"/>
            <w:gridSpan w:val="2"/>
            <w:tcBorders>
              <w:top w:val="nil"/>
              <w:left w:val="single" w:sz="6" w:space="0" w:color="auto"/>
              <w:bottom w:val="nil"/>
              <w:right w:val="nil"/>
            </w:tcBorders>
          </w:tcPr>
          <w:p w14:paraId="5EA02722"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410A2DE6" w14:textId="77777777" w:rsidR="00943B7D" w:rsidRPr="006C1437" w:rsidRDefault="00943B7D" w:rsidP="00023B6D">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3E8FB5A2"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A37E2F7" w14:textId="77777777" w:rsidR="00943B7D" w:rsidRPr="006C1437" w:rsidRDefault="00943B7D" w:rsidP="00023B6D">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3D0AF2C6" w14:textId="77777777" w:rsidR="00943B7D" w:rsidRPr="006C1437" w:rsidRDefault="00943B7D" w:rsidP="00023B6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681075FC" w14:textId="77777777" w:rsidR="00943B7D" w:rsidRPr="006C1437" w:rsidRDefault="00943B7D" w:rsidP="00023B6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5A8B3F81" w14:textId="77777777" w:rsidR="00943B7D" w:rsidRPr="006C1437" w:rsidRDefault="00943B7D" w:rsidP="00023B6D">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2B10147A" w14:textId="77777777" w:rsidR="00943B7D" w:rsidRPr="006C1437" w:rsidRDefault="00943B7D" w:rsidP="00023B6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22EE5348" w14:textId="77777777" w:rsidR="00943B7D" w:rsidRPr="006C1437" w:rsidRDefault="00943B7D" w:rsidP="00023B6D">
            <w:pPr>
              <w:pStyle w:val="TAC"/>
            </w:pPr>
          </w:p>
        </w:tc>
      </w:tr>
      <w:tr w:rsidR="00943B7D" w:rsidRPr="006C1437" w14:paraId="0B16FD27" w14:textId="77777777" w:rsidTr="00023B6D">
        <w:trPr>
          <w:jc w:val="center"/>
        </w:trPr>
        <w:tc>
          <w:tcPr>
            <w:tcW w:w="151" w:type="dxa"/>
            <w:gridSpan w:val="2"/>
            <w:tcBorders>
              <w:top w:val="nil"/>
              <w:left w:val="single" w:sz="6" w:space="0" w:color="auto"/>
              <w:bottom w:val="nil"/>
              <w:right w:val="nil"/>
            </w:tcBorders>
          </w:tcPr>
          <w:p w14:paraId="3CB5CB9E"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5514F4E" w14:textId="77777777" w:rsidR="00943B7D" w:rsidRPr="006C1437" w:rsidRDefault="00943B7D" w:rsidP="00023B6D">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3B5C342F" w14:textId="77777777" w:rsidR="00943B7D" w:rsidRPr="006C1437" w:rsidRDefault="00943B7D" w:rsidP="00023B6D">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5B4AC88A" w14:textId="77777777" w:rsidR="00943B7D" w:rsidRPr="006C1437" w:rsidRDefault="00943B7D" w:rsidP="00023B6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5EFC2B53" w14:textId="77777777" w:rsidR="00943B7D" w:rsidRPr="006C1437" w:rsidRDefault="00943B7D" w:rsidP="00023B6D">
            <w:pPr>
              <w:pStyle w:val="TAC"/>
            </w:pPr>
          </w:p>
        </w:tc>
      </w:tr>
      <w:tr w:rsidR="00943B7D" w:rsidRPr="006C1437" w14:paraId="62C47DFC" w14:textId="77777777" w:rsidTr="00023B6D">
        <w:trPr>
          <w:jc w:val="center"/>
        </w:trPr>
        <w:tc>
          <w:tcPr>
            <w:tcW w:w="151" w:type="dxa"/>
            <w:gridSpan w:val="2"/>
            <w:tcBorders>
              <w:top w:val="nil"/>
              <w:left w:val="single" w:sz="6" w:space="0" w:color="auto"/>
              <w:bottom w:val="nil"/>
              <w:right w:val="nil"/>
            </w:tcBorders>
          </w:tcPr>
          <w:p w14:paraId="0BFA6729"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05446E5" w14:textId="77777777" w:rsidR="00943B7D" w:rsidRPr="006C1437" w:rsidRDefault="00943B7D" w:rsidP="00023B6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5C307F1B" w14:textId="77777777" w:rsidR="00943B7D" w:rsidRPr="006C1437" w:rsidRDefault="00943B7D" w:rsidP="00023B6D">
            <w:pPr>
              <w:pStyle w:val="TAC"/>
            </w:pPr>
            <w:r w:rsidRPr="006C1437">
              <w:t>CK</w:t>
            </w:r>
          </w:p>
        </w:tc>
        <w:tc>
          <w:tcPr>
            <w:tcW w:w="588" w:type="dxa"/>
            <w:gridSpan w:val="2"/>
            <w:tcBorders>
              <w:top w:val="nil"/>
              <w:left w:val="single" w:sz="4" w:space="0" w:color="auto"/>
              <w:bottom w:val="nil"/>
              <w:right w:val="single" w:sz="6" w:space="0" w:color="auto"/>
            </w:tcBorders>
          </w:tcPr>
          <w:p w14:paraId="4B890653" w14:textId="77777777" w:rsidR="00943B7D" w:rsidRPr="006C1437" w:rsidRDefault="00943B7D" w:rsidP="00023B6D">
            <w:pPr>
              <w:pStyle w:val="TAC"/>
            </w:pPr>
          </w:p>
        </w:tc>
      </w:tr>
      <w:tr w:rsidR="00943B7D" w:rsidRPr="006C1437" w14:paraId="41F67BAB" w14:textId="77777777" w:rsidTr="00023B6D">
        <w:trPr>
          <w:jc w:val="center"/>
        </w:trPr>
        <w:tc>
          <w:tcPr>
            <w:tcW w:w="151" w:type="dxa"/>
            <w:gridSpan w:val="2"/>
            <w:tcBorders>
              <w:top w:val="nil"/>
              <w:left w:val="single" w:sz="6" w:space="0" w:color="auto"/>
              <w:bottom w:val="nil"/>
              <w:right w:val="nil"/>
            </w:tcBorders>
          </w:tcPr>
          <w:p w14:paraId="2722129A"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130608E" w14:textId="77777777" w:rsidR="00943B7D" w:rsidRPr="006C1437" w:rsidRDefault="00943B7D" w:rsidP="00023B6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17F513C9" w14:textId="77777777" w:rsidR="00943B7D" w:rsidRPr="006C1437" w:rsidRDefault="00943B7D" w:rsidP="00023B6D">
            <w:pPr>
              <w:pStyle w:val="TAC"/>
            </w:pPr>
            <w:r w:rsidRPr="006C1437">
              <w:t>IK</w:t>
            </w:r>
          </w:p>
        </w:tc>
        <w:tc>
          <w:tcPr>
            <w:tcW w:w="588" w:type="dxa"/>
            <w:gridSpan w:val="2"/>
            <w:tcBorders>
              <w:top w:val="nil"/>
              <w:left w:val="single" w:sz="4" w:space="0" w:color="auto"/>
              <w:bottom w:val="nil"/>
              <w:right w:val="single" w:sz="6" w:space="0" w:color="auto"/>
            </w:tcBorders>
          </w:tcPr>
          <w:p w14:paraId="3004C496" w14:textId="77777777" w:rsidR="00943B7D" w:rsidRPr="006C1437" w:rsidRDefault="00943B7D" w:rsidP="00023B6D">
            <w:pPr>
              <w:pStyle w:val="TAC"/>
            </w:pPr>
          </w:p>
        </w:tc>
      </w:tr>
      <w:tr w:rsidR="00943B7D" w:rsidRPr="006C1437" w14:paraId="6DFA6C81" w14:textId="77777777" w:rsidTr="00023B6D">
        <w:trPr>
          <w:jc w:val="center"/>
        </w:trPr>
        <w:tc>
          <w:tcPr>
            <w:tcW w:w="151" w:type="dxa"/>
            <w:gridSpan w:val="2"/>
            <w:tcBorders>
              <w:top w:val="nil"/>
              <w:left w:val="single" w:sz="6" w:space="0" w:color="auto"/>
              <w:bottom w:val="nil"/>
              <w:right w:val="nil"/>
            </w:tcBorders>
          </w:tcPr>
          <w:p w14:paraId="27F32C69"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36FB7117" w14:textId="77777777" w:rsidR="00943B7D" w:rsidRPr="006C1437" w:rsidRDefault="00943B7D" w:rsidP="00023B6D">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672E5AFE" w14:textId="77777777" w:rsidR="00943B7D" w:rsidRPr="006C1437" w:rsidRDefault="00943B7D" w:rsidP="00023B6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7865A1BB" w14:textId="77777777" w:rsidR="00943B7D" w:rsidRPr="006C1437" w:rsidRDefault="00943B7D" w:rsidP="00023B6D">
            <w:pPr>
              <w:pStyle w:val="TAC"/>
            </w:pPr>
          </w:p>
        </w:tc>
      </w:tr>
      <w:tr w:rsidR="00943B7D" w:rsidRPr="006C1437" w14:paraId="4CA94A4F" w14:textId="77777777" w:rsidTr="00023B6D">
        <w:trPr>
          <w:gridAfter w:val="1"/>
          <w:wAfter w:w="7" w:type="dxa"/>
          <w:jc w:val="center"/>
        </w:trPr>
        <w:tc>
          <w:tcPr>
            <w:tcW w:w="144" w:type="dxa"/>
            <w:tcBorders>
              <w:top w:val="nil"/>
              <w:left w:val="single" w:sz="6" w:space="0" w:color="auto"/>
              <w:bottom w:val="nil"/>
              <w:right w:val="nil"/>
            </w:tcBorders>
          </w:tcPr>
          <w:p w14:paraId="3B218E8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11654F53"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76A0CFCE" w14:textId="77777777" w:rsidR="00943B7D" w:rsidRPr="006C1437" w:rsidRDefault="00943B7D" w:rsidP="00023B6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2511BEF" w14:textId="77777777" w:rsidR="00943B7D" w:rsidRPr="006C1437" w:rsidRDefault="00943B7D" w:rsidP="00023B6D">
            <w:pPr>
              <w:pStyle w:val="TAC"/>
            </w:pPr>
          </w:p>
        </w:tc>
      </w:tr>
      <w:tr w:rsidR="00943B7D" w:rsidRPr="006C1437" w14:paraId="6AB14284" w14:textId="77777777" w:rsidTr="00023B6D">
        <w:trPr>
          <w:gridAfter w:val="1"/>
          <w:wAfter w:w="7" w:type="dxa"/>
          <w:jc w:val="center"/>
        </w:trPr>
        <w:tc>
          <w:tcPr>
            <w:tcW w:w="144" w:type="dxa"/>
            <w:tcBorders>
              <w:top w:val="nil"/>
              <w:left w:val="single" w:sz="6" w:space="0" w:color="auto"/>
              <w:bottom w:val="nil"/>
              <w:right w:val="nil"/>
            </w:tcBorders>
          </w:tcPr>
          <w:p w14:paraId="1594922B"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7FB82A73"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57416BC5"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3D05749" w14:textId="77777777" w:rsidR="00943B7D" w:rsidRPr="006C1437" w:rsidRDefault="00943B7D" w:rsidP="00023B6D">
            <w:pPr>
              <w:pStyle w:val="TAC"/>
            </w:pPr>
          </w:p>
        </w:tc>
      </w:tr>
      <w:tr w:rsidR="00943B7D" w:rsidRPr="006C1437" w14:paraId="28CED3AF" w14:textId="77777777" w:rsidTr="00023B6D">
        <w:trPr>
          <w:gridAfter w:val="1"/>
          <w:wAfter w:w="7" w:type="dxa"/>
          <w:jc w:val="center"/>
        </w:trPr>
        <w:tc>
          <w:tcPr>
            <w:tcW w:w="144" w:type="dxa"/>
            <w:tcBorders>
              <w:top w:val="nil"/>
              <w:left w:val="single" w:sz="6" w:space="0" w:color="auto"/>
              <w:bottom w:val="nil"/>
              <w:right w:val="nil"/>
            </w:tcBorders>
          </w:tcPr>
          <w:p w14:paraId="2D51A83B"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30AFB6F3"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600A681C"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A48E03A" w14:textId="77777777" w:rsidR="00943B7D" w:rsidRPr="006C1437" w:rsidRDefault="00943B7D" w:rsidP="00023B6D">
            <w:pPr>
              <w:pStyle w:val="TAC"/>
            </w:pPr>
          </w:p>
        </w:tc>
      </w:tr>
      <w:tr w:rsidR="00943B7D" w:rsidRPr="006C1437" w14:paraId="40FD4575" w14:textId="77777777" w:rsidTr="00023B6D">
        <w:trPr>
          <w:gridAfter w:val="1"/>
          <w:wAfter w:w="7" w:type="dxa"/>
          <w:jc w:val="center"/>
        </w:trPr>
        <w:tc>
          <w:tcPr>
            <w:tcW w:w="144" w:type="dxa"/>
            <w:tcBorders>
              <w:top w:val="nil"/>
              <w:left w:val="single" w:sz="6" w:space="0" w:color="auto"/>
              <w:bottom w:val="nil"/>
              <w:right w:val="nil"/>
            </w:tcBorders>
          </w:tcPr>
          <w:p w14:paraId="219BA669"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B4BC8B5"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555FBB4B"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4A109AE" w14:textId="77777777" w:rsidR="00943B7D" w:rsidRPr="006C1437" w:rsidRDefault="00943B7D" w:rsidP="00023B6D">
            <w:pPr>
              <w:pStyle w:val="TAC"/>
            </w:pPr>
          </w:p>
        </w:tc>
      </w:tr>
      <w:tr w:rsidR="00943B7D" w:rsidRPr="006C1437" w14:paraId="09D367AF" w14:textId="77777777" w:rsidTr="00023B6D">
        <w:trPr>
          <w:gridAfter w:val="1"/>
          <w:wAfter w:w="7" w:type="dxa"/>
          <w:jc w:val="center"/>
        </w:trPr>
        <w:tc>
          <w:tcPr>
            <w:tcW w:w="144" w:type="dxa"/>
            <w:tcBorders>
              <w:top w:val="nil"/>
              <w:left w:val="single" w:sz="6" w:space="0" w:color="auto"/>
              <w:bottom w:val="nil"/>
              <w:right w:val="nil"/>
            </w:tcBorders>
          </w:tcPr>
          <w:p w14:paraId="4F5E6CE6"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748493C2" w14:textId="77777777" w:rsidR="00943B7D" w:rsidRPr="006C1437" w:rsidRDefault="00943B7D" w:rsidP="00023B6D">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1D25825F"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3074AF5" w14:textId="77777777" w:rsidR="00943B7D" w:rsidRPr="006C1437" w:rsidRDefault="00943B7D" w:rsidP="00023B6D">
            <w:pPr>
              <w:pStyle w:val="TAC"/>
            </w:pPr>
          </w:p>
        </w:tc>
      </w:tr>
      <w:tr w:rsidR="00943B7D" w:rsidRPr="006C1437" w14:paraId="01BEF5EB" w14:textId="77777777" w:rsidTr="00023B6D">
        <w:trPr>
          <w:gridAfter w:val="1"/>
          <w:wAfter w:w="7" w:type="dxa"/>
          <w:jc w:val="center"/>
        </w:trPr>
        <w:tc>
          <w:tcPr>
            <w:tcW w:w="144" w:type="dxa"/>
            <w:tcBorders>
              <w:top w:val="nil"/>
              <w:left w:val="single" w:sz="6" w:space="0" w:color="auto"/>
              <w:bottom w:val="nil"/>
              <w:right w:val="nil"/>
            </w:tcBorders>
          </w:tcPr>
          <w:p w14:paraId="0E3D4D6A"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0CF8EC2" w14:textId="77777777" w:rsidR="00943B7D" w:rsidRPr="006C1437" w:rsidRDefault="00943B7D" w:rsidP="00023B6D">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15A48B9C"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48C9F0F" w14:textId="77777777" w:rsidR="00943B7D" w:rsidRPr="006C1437" w:rsidRDefault="00943B7D" w:rsidP="00023B6D">
            <w:pPr>
              <w:pStyle w:val="TAC"/>
            </w:pPr>
          </w:p>
        </w:tc>
      </w:tr>
      <w:tr w:rsidR="00943B7D" w:rsidRPr="006C1437" w14:paraId="202E9BF3" w14:textId="77777777" w:rsidTr="00023B6D">
        <w:trPr>
          <w:gridAfter w:val="1"/>
          <w:wAfter w:w="7" w:type="dxa"/>
          <w:jc w:val="center"/>
        </w:trPr>
        <w:tc>
          <w:tcPr>
            <w:tcW w:w="144" w:type="dxa"/>
            <w:tcBorders>
              <w:top w:val="nil"/>
              <w:left w:val="single" w:sz="6" w:space="0" w:color="auto"/>
              <w:bottom w:val="nil"/>
              <w:right w:val="nil"/>
            </w:tcBorders>
          </w:tcPr>
          <w:p w14:paraId="15ECE854"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3C999B96"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6BF29564"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45A1D9B" w14:textId="77777777" w:rsidR="00943B7D" w:rsidRPr="006C1437" w:rsidRDefault="00943B7D" w:rsidP="00023B6D">
            <w:pPr>
              <w:pStyle w:val="TAC"/>
            </w:pPr>
          </w:p>
        </w:tc>
      </w:tr>
      <w:tr w:rsidR="00943B7D" w:rsidRPr="006C1437" w14:paraId="535B2AC1" w14:textId="77777777" w:rsidTr="00023B6D">
        <w:trPr>
          <w:gridAfter w:val="1"/>
          <w:wAfter w:w="7" w:type="dxa"/>
          <w:jc w:val="center"/>
        </w:trPr>
        <w:tc>
          <w:tcPr>
            <w:tcW w:w="144" w:type="dxa"/>
            <w:tcBorders>
              <w:top w:val="nil"/>
              <w:left w:val="single" w:sz="6" w:space="0" w:color="auto"/>
              <w:bottom w:val="nil"/>
              <w:right w:val="nil"/>
            </w:tcBorders>
          </w:tcPr>
          <w:p w14:paraId="37218E8C"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1D665F76" w14:textId="77777777" w:rsidR="00943B7D" w:rsidRPr="006C1437" w:rsidRDefault="00943B7D" w:rsidP="00023B6D">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7B68FA18"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54F6ED2" w14:textId="77777777" w:rsidR="00943B7D" w:rsidRPr="006C1437" w:rsidRDefault="00943B7D" w:rsidP="00023B6D">
            <w:pPr>
              <w:pStyle w:val="TAC"/>
            </w:pPr>
          </w:p>
        </w:tc>
      </w:tr>
      <w:tr w:rsidR="00943B7D" w:rsidRPr="006C1437" w14:paraId="0AF3EE20" w14:textId="77777777" w:rsidTr="00023B6D">
        <w:trPr>
          <w:gridAfter w:val="1"/>
          <w:wAfter w:w="7" w:type="dxa"/>
          <w:jc w:val="center"/>
        </w:trPr>
        <w:tc>
          <w:tcPr>
            <w:tcW w:w="144" w:type="dxa"/>
            <w:tcBorders>
              <w:top w:val="nil"/>
              <w:left w:val="single" w:sz="6" w:space="0" w:color="auto"/>
              <w:bottom w:val="nil"/>
              <w:right w:val="nil"/>
            </w:tcBorders>
          </w:tcPr>
          <w:p w14:paraId="6B841E5B"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468D66A5"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39A79CD6"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E388FDC" w14:textId="77777777" w:rsidR="00943B7D" w:rsidRPr="006C1437" w:rsidRDefault="00943B7D" w:rsidP="00023B6D">
            <w:pPr>
              <w:pStyle w:val="TAC"/>
            </w:pPr>
          </w:p>
        </w:tc>
      </w:tr>
      <w:tr w:rsidR="00943B7D" w:rsidRPr="006C1437" w14:paraId="68336D41" w14:textId="77777777" w:rsidTr="00023B6D">
        <w:trPr>
          <w:gridAfter w:val="1"/>
          <w:wAfter w:w="7" w:type="dxa"/>
          <w:jc w:val="center"/>
        </w:trPr>
        <w:tc>
          <w:tcPr>
            <w:tcW w:w="144" w:type="dxa"/>
            <w:tcBorders>
              <w:top w:val="nil"/>
              <w:left w:val="single" w:sz="6" w:space="0" w:color="auto"/>
              <w:bottom w:val="nil"/>
              <w:right w:val="nil"/>
            </w:tcBorders>
          </w:tcPr>
          <w:p w14:paraId="4B02F733"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4BD2347F" w14:textId="77777777" w:rsidR="00943B7D" w:rsidRPr="006C1437" w:rsidRDefault="00943B7D" w:rsidP="00023B6D">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5A34C53A" w14:textId="77777777" w:rsidR="00943B7D" w:rsidRPr="006C1437" w:rsidRDefault="00943B7D" w:rsidP="00023B6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57F1AC9" w14:textId="77777777" w:rsidR="00943B7D" w:rsidRPr="006C1437" w:rsidRDefault="00943B7D" w:rsidP="00023B6D">
            <w:pPr>
              <w:pStyle w:val="TAC"/>
            </w:pPr>
          </w:p>
        </w:tc>
      </w:tr>
      <w:tr w:rsidR="00943B7D" w:rsidRPr="006C1437" w14:paraId="21BFCFAF" w14:textId="77777777" w:rsidTr="00023B6D">
        <w:trPr>
          <w:gridAfter w:val="1"/>
          <w:wAfter w:w="7" w:type="dxa"/>
          <w:jc w:val="center"/>
        </w:trPr>
        <w:tc>
          <w:tcPr>
            <w:tcW w:w="144" w:type="dxa"/>
            <w:tcBorders>
              <w:top w:val="nil"/>
              <w:left w:val="single" w:sz="6" w:space="0" w:color="auto"/>
              <w:bottom w:val="nil"/>
              <w:right w:val="nil"/>
            </w:tcBorders>
          </w:tcPr>
          <w:p w14:paraId="17F3477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B091C1B" w14:textId="77777777" w:rsidR="00943B7D" w:rsidRPr="006C1437" w:rsidRDefault="00943B7D" w:rsidP="00023B6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7883862"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FE7FC1E" w14:textId="77777777" w:rsidR="00943B7D" w:rsidRPr="006C1437" w:rsidRDefault="00943B7D" w:rsidP="00023B6D">
            <w:pPr>
              <w:pStyle w:val="TAC"/>
            </w:pPr>
          </w:p>
        </w:tc>
      </w:tr>
      <w:tr w:rsidR="00943B7D" w:rsidRPr="006C1437" w14:paraId="3933736D" w14:textId="77777777" w:rsidTr="00023B6D">
        <w:trPr>
          <w:gridAfter w:val="1"/>
          <w:wAfter w:w="7" w:type="dxa"/>
          <w:jc w:val="center"/>
        </w:trPr>
        <w:tc>
          <w:tcPr>
            <w:tcW w:w="144" w:type="dxa"/>
            <w:tcBorders>
              <w:top w:val="nil"/>
              <w:left w:val="single" w:sz="6" w:space="0" w:color="auto"/>
              <w:bottom w:val="nil"/>
              <w:right w:val="nil"/>
            </w:tcBorders>
          </w:tcPr>
          <w:p w14:paraId="568F3CAC"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501772FE" w14:textId="77777777" w:rsidR="00943B7D" w:rsidRPr="006C1437" w:rsidRDefault="00943B7D" w:rsidP="00023B6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2EA35251" w14:textId="77777777" w:rsidR="00943B7D" w:rsidRPr="006C1437" w:rsidRDefault="00943B7D" w:rsidP="00023B6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4A99B14F" w14:textId="77777777" w:rsidR="00943B7D" w:rsidRPr="006C1437" w:rsidRDefault="00943B7D" w:rsidP="00023B6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05341345" w14:textId="77777777" w:rsidR="00943B7D" w:rsidRPr="006C1437" w:rsidRDefault="00943B7D" w:rsidP="00023B6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9D4034D" w14:textId="77777777" w:rsidR="00943B7D" w:rsidRPr="006C1437" w:rsidRDefault="00943B7D" w:rsidP="00023B6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158F7485" w14:textId="77777777" w:rsidR="00943B7D" w:rsidRPr="006C1437" w:rsidRDefault="00943B7D" w:rsidP="00023B6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B75DA19" w14:textId="77777777" w:rsidR="00943B7D" w:rsidRPr="006C1437" w:rsidRDefault="00943B7D" w:rsidP="00023B6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333CCB5F" w14:textId="77777777" w:rsidR="00943B7D" w:rsidRPr="006C1437" w:rsidRDefault="00943B7D" w:rsidP="00023B6D">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3E52D0A1" w14:textId="77777777" w:rsidR="00943B7D" w:rsidRPr="006C1437" w:rsidRDefault="00943B7D" w:rsidP="00023B6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0A1A9785" w14:textId="77777777" w:rsidR="00943B7D" w:rsidRPr="006C1437" w:rsidRDefault="00943B7D" w:rsidP="00023B6D">
            <w:pPr>
              <w:pStyle w:val="TAC"/>
            </w:pPr>
          </w:p>
        </w:tc>
      </w:tr>
      <w:tr w:rsidR="00943B7D" w:rsidRPr="006C1437" w14:paraId="24B9C595" w14:textId="77777777" w:rsidTr="00023B6D">
        <w:trPr>
          <w:gridAfter w:val="1"/>
          <w:wAfter w:w="7" w:type="dxa"/>
          <w:jc w:val="center"/>
        </w:trPr>
        <w:tc>
          <w:tcPr>
            <w:tcW w:w="144" w:type="dxa"/>
            <w:tcBorders>
              <w:top w:val="nil"/>
              <w:left w:val="single" w:sz="6" w:space="0" w:color="auto"/>
              <w:bottom w:val="nil"/>
              <w:right w:val="nil"/>
            </w:tcBorders>
          </w:tcPr>
          <w:p w14:paraId="05DFF996"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C76B2ED"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70BB1A37"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54E9B461" w14:textId="77777777" w:rsidR="00943B7D" w:rsidRPr="006C1437" w:rsidRDefault="00943B7D" w:rsidP="00023B6D">
            <w:pPr>
              <w:keepNext/>
              <w:keepLines/>
              <w:spacing w:after="0"/>
              <w:jc w:val="center"/>
              <w:rPr>
                <w:rFonts w:ascii="Arial" w:hAnsi="Arial"/>
                <w:sz w:val="18"/>
              </w:rPr>
            </w:pPr>
          </w:p>
        </w:tc>
      </w:tr>
      <w:tr w:rsidR="00943B7D" w:rsidRPr="006C1437" w14:paraId="0726B878" w14:textId="77777777" w:rsidTr="00023B6D">
        <w:trPr>
          <w:gridAfter w:val="1"/>
          <w:wAfter w:w="7" w:type="dxa"/>
          <w:jc w:val="center"/>
        </w:trPr>
        <w:tc>
          <w:tcPr>
            <w:tcW w:w="144" w:type="dxa"/>
            <w:tcBorders>
              <w:top w:val="nil"/>
              <w:left w:val="single" w:sz="6" w:space="0" w:color="auto"/>
              <w:bottom w:val="nil"/>
              <w:right w:val="nil"/>
            </w:tcBorders>
          </w:tcPr>
          <w:p w14:paraId="05DD9E87"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21759C4"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74DB7AEF" w14:textId="77777777" w:rsidR="00943B7D" w:rsidRPr="006C1437" w:rsidRDefault="00943B7D" w:rsidP="00023B6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3080EA6" w14:textId="77777777" w:rsidR="00943B7D" w:rsidRPr="006C1437" w:rsidRDefault="00943B7D" w:rsidP="00023B6D">
            <w:pPr>
              <w:keepNext/>
              <w:keepLines/>
              <w:spacing w:after="0"/>
              <w:jc w:val="center"/>
              <w:rPr>
                <w:rFonts w:ascii="Arial" w:hAnsi="Arial"/>
                <w:sz w:val="18"/>
              </w:rPr>
            </w:pPr>
          </w:p>
        </w:tc>
      </w:tr>
      <w:tr w:rsidR="00943B7D" w:rsidRPr="006C1437" w14:paraId="6B57B235" w14:textId="77777777" w:rsidTr="00023B6D">
        <w:trPr>
          <w:gridAfter w:val="1"/>
          <w:wAfter w:w="7" w:type="dxa"/>
          <w:jc w:val="center"/>
        </w:trPr>
        <w:tc>
          <w:tcPr>
            <w:tcW w:w="144" w:type="dxa"/>
            <w:tcBorders>
              <w:top w:val="nil"/>
              <w:left w:val="single" w:sz="6" w:space="0" w:color="auto"/>
              <w:bottom w:val="nil"/>
              <w:right w:val="nil"/>
            </w:tcBorders>
          </w:tcPr>
          <w:p w14:paraId="737F95FA"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0A9957B"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04D83454"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55C272C" w14:textId="77777777" w:rsidR="00943B7D" w:rsidRPr="006C1437" w:rsidRDefault="00943B7D" w:rsidP="00023B6D">
            <w:pPr>
              <w:keepNext/>
              <w:keepLines/>
              <w:spacing w:after="0"/>
              <w:jc w:val="center"/>
              <w:rPr>
                <w:rFonts w:ascii="Arial" w:hAnsi="Arial"/>
                <w:sz w:val="18"/>
              </w:rPr>
            </w:pPr>
          </w:p>
        </w:tc>
      </w:tr>
      <w:tr w:rsidR="00943B7D" w:rsidRPr="006C1437" w14:paraId="2491BCD4" w14:textId="77777777" w:rsidTr="00023B6D">
        <w:trPr>
          <w:gridAfter w:val="1"/>
          <w:wAfter w:w="7" w:type="dxa"/>
          <w:jc w:val="center"/>
        </w:trPr>
        <w:tc>
          <w:tcPr>
            <w:tcW w:w="144" w:type="dxa"/>
            <w:tcBorders>
              <w:top w:val="nil"/>
              <w:left w:val="single" w:sz="6" w:space="0" w:color="auto"/>
              <w:bottom w:val="nil"/>
              <w:right w:val="nil"/>
            </w:tcBorders>
          </w:tcPr>
          <w:p w14:paraId="1E5C9983"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179EC9D"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1D771B74" w14:textId="77777777" w:rsidR="00943B7D" w:rsidRPr="006C1437" w:rsidRDefault="00943B7D" w:rsidP="00023B6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D64F180" w14:textId="77777777" w:rsidR="00943B7D" w:rsidRPr="006C1437" w:rsidRDefault="00943B7D" w:rsidP="00023B6D">
            <w:pPr>
              <w:keepNext/>
              <w:keepLines/>
              <w:spacing w:after="0"/>
              <w:jc w:val="center"/>
              <w:rPr>
                <w:rFonts w:ascii="Arial" w:hAnsi="Arial"/>
                <w:sz w:val="18"/>
              </w:rPr>
            </w:pPr>
          </w:p>
        </w:tc>
      </w:tr>
      <w:tr w:rsidR="00943B7D" w:rsidRPr="006C1437" w14:paraId="51B684FB" w14:textId="77777777" w:rsidTr="00023B6D">
        <w:trPr>
          <w:gridAfter w:val="1"/>
          <w:wAfter w:w="7" w:type="dxa"/>
          <w:jc w:val="center"/>
        </w:trPr>
        <w:tc>
          <w:tcPr>
            <w:tcW w:w="144" w:type="dxa"/>
            <w:tcBorders>
              <w:top w:val="nil"/>
              <w:left w:val="single" w:sz="6" w:space="0" w:color="auto"/>
              <w:bottom w:val="nil"/>
              <w:right w:val="nil"/>
            </w:tcBorders>
          </w:tcPr>
          <w:p w14:paraId="0605D847"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946C54E"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1B0C0CF1" w14:textId="77777777" w:rsidR="00943B7D" w:rsidRPr="006C1437" w:rsidRDefault="00943B7D" w:rsidP="00023B6D">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38593798" w14:textId="77777777" w:rsidR="00943B7D" w:rsidRPr="006C1437" w:rsidRDefault="00943B7D" w:rsidP="00023B6D">
            <w:pPr>
              <w:keepNext/>
              <w:keepLines/>
              <w:spacing w:after="0"/>
              <w:jc w:val="center"/>
              <w:rPr>
                <w:rFonts w:ascii="Arial" w:hAnsi="Arial"/>
                <w:sz w:val="18"/>
              </w:rPr>
            </w:pPr>
          </w:p>
        </w:tc>
      </w:tr>
      <w:tr w:rsidR="00943B7D" w:rsidRPr="006C1437" w14:paraId="642EF3C8" w14:textId="77777777" w:rsidTr="00023B6D">
        <w:trPr>
          <w:gridAfter w:val="1"/>
          <w:wAfter w:w="7" w:type="dxa"/>
          <w:jc w:val="center"/>
        </w:trPr>
        <w:tc>
          <w:tcPr>
            <w:tcW w:w="144" w:type="dxa"/>
            <w:tcBorders>
              <w:top w:val="nil"/>
              <w:left w:val="single" w:sz="6" w:space="0" w:color="auto"/>
              <w:bottom w:val="nil"/>
              <w:right w:val="nil"/>
            </w:tcBorders>
          </w:tcPr>
          <w:p w14:paraId="621864F4"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CE5C153" w14:textId="77777777" w:rsidR="00943B7D" w:rsidRPr="006C1437" w:rsidRDefault="00943B7D" w:rsidP="00023B6D">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75368170"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4710A24B" w14:textId="77777777" w:rsidR="00943B7D" w:rsidRPr="006C1437" w:rsidRDefault="00943B7D" w:rsidP="00023B6D">
            <w:pPr>
              <w:keepNext/>
              <w:keepLines/>
              <w:spacing w:after="0"/>
              <w:jc w:val="center"/>
              <w:rPr>
                <w:rFonts w:ascii="Arial" w:hAnsi="Arial"/>
                <w:sz w:val="18"/>
              </w:rPr>
            </w:pPr>
          </w:p>
        </w:tc>
      </w:tr>
      <w:tr w:rsidR="00943B7D" w:rsidRPr="006C1437" w14:paraId="2136330D" w14:textId="77777777" w:rsidTr="00023B6D">
        <w:trPr>
          <w:gridAfter w:val="1"/>
          <w:wAfter w:w="7" w:type="dxa"/>
          <w:jc w:val="center"/>
        </w:trPr>
        <w:tc>
          <w:tcPr>
            <w:tcW w:w="144" w:type="dxa"/>
            <w:tcBorders>
              <w:top w:val="nil"/>
              <w:left w:val="single" w:sz="6" w:space="0" w:color="auto"/>
              <w:bottom w:val="nil"/>
              <w:right w:val="nil"/>
            </w:tcBorders>
          </w:tcPr>
          <w:p w14:paraId="784B2601"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5FDF935" w14:textId="77777777" w:rsidR="00943B7D" w:rsidRPr="006C1437" w:rsidRDefault="00943B7D" w:rsidP="00023B6D">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2B4E6868"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7A0824E3" w14:textId="77777777" w:rsidR="00943B7D" w:rsidRPr="006C1437" w:rsidRDefault="00943B7D" w:rsidP="00023B6D">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257C00C4" w14:textId="77777777" w:rsidR="00943B7D" w:rsidRPr="006C1437" w:rsidRDefault="00943B7D" w:rsidP="00023B6D">
            <w:pPr>
              <w:keepNext/>
              <w:keepLines/>
              <w:spacing w:after="0"/>
              <w:jc w:val="center"/>
              <w:rPr>
                <w:rFonts w:ascii="Arial" w:hAnsi="Arial"/>
                <w:sz w:val="18"/>
                <w:lang w:eastAsia="ja-JP"/>
              </w:rPr>
            </w:pPr>
          </w:p>
        </w:tc>
      </w:tr>
      <w:tr w:rsidR="00943B7D" w:rsidRPr="006C1437" w14:paraId="5EF7EFAC" w14:textId="77777777" w:rsidTr="00023B6D">
        <w:trPr>
          <w:gridAfter w:val="1"/>
          <w:wAfter w:w="7" w:type="dxa"/>
          <w:jc w:val="center"/>
        </w:trPr>
        <w:tc>
          <w:tcPr>
            <w:tcW w:w="144" w:type="dxa"/>
            <w:tcBorders>
              <w:top w:val="nil"/>
              <w:left w:val="single" w:sz="6" w:space="0" w:color="auto"/>
              <w:bottom w:val="single" w:sz="6" w:space="0" w:color="auto"/>
              <w:right w:val="nil"/>
            </w:tcBorders>
          </w:tcPr>
          <w:p w14:paraId="37513704" w14:textId="77777777" w:rsidR="00943B7D" w:rsidRPr="006C1437" w:rsidRDefault="00943B7D" w:rsidP="00023B6D">
            <w:pPr>
              <w:pStyle w:val="TAC"/>
            </w:pPr>
          </w:p>
        </w:tc>
        <w:tc>
          <w:tcPr>
            <w:tcW w:w="1104" w:type="dxa"/>
            <w:gridSpan w:val="2"/>
            <w:tcBorders>
              <w:top w:val="nil"/>
              <w:left w:val="nil"/>
              <w:bottom w:val="single" w:sz="6" w:space="0" w:color="auto"/>
              <w:right w:val="single" w:sz="4" w:space="0" w:color="auto"/>
            </w:tcBorders>
            <w:hideMark/>
          </w:tcPr>
          <w:p w14:paraId="41B85E42" w14:textId="77777777" w:rsidR="00943B7D" w:rsidRPr="006C1437" w:rsidRDefault="00943B7D" w:rsidP="00023B6D">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5904E098" w14:textId="77777777" w:rsidR="00943B7D" w:rsidRPr="006C1437" w:rsidRDefault="00943B7D" w:rsidP="00023B6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B290029" w14:textId="77777777" w:rsidR="00943B7D" w:rsidRPr="006C1437" w:rsidRDefault="00943B7D" w:rsidP="00023B6D">
            <w:pPr>
              <w:pStyle w:val="TAC"/>
            </w:pPr>
          </w:p>
        </w:tc>
      </w:tr>
    </w:tbl>
    <w:p w14:paraId="68B27DF6" w14:textId="77777777" w:rsidR="00943B7D" w:rsidRPr="006C1437" w:rsidRDefault="00943B7D" w:rsidP="00943B7D">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22973676" w14:textId="77777777" w:rsidR="00943B7D" w:rsidRPr="006C1437" w:rsidRDefault="00943B7D" w:rsidP="00943B7D">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1E111C85" w14:textId="77777777" w:rsidR="00943B7D" w:rsidRPr="006C1437" w:rsidRDefault="00943B7D" w:rsidP="00943B7D">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117FD104" w14:textId="77777777" w:rsidR="00943B7D" w:rsidRPr="006C1437" w:rsidRDefault="00943B7D" w:rsidP="00943B7D">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F8250DB" w14:textId="77777777" w:rsidR="00943B7D" w:rsidRPr="006C1437" w:rsidRDefault="00943B7D" w:rsidP="00943B7D">
      <w:r w:rsidRPr="006C1437">
        <w:t>The value of the NAS Downlink Count shall be set to the value that shall be used to send the next NAS message.</w:t>
      </w:r>
    </w:p>
    <w:p w14:paraId="7564C98E" w14:textId="77777777" w:rsidR="00943B7D" w:rsidRPr="006C1437" w:rsidRDefault="00943B7D" w:rsidP="00943B7D">
      <w:r w:rsidRPr="006C1437">
        <w:t>The value of the NAS Uplink Count shall be set to the largest NAS Uplink Count that was in a successfully integrity verified NAS message.</w:t>
      </w:r>
    </w:p>
    <w:p w14:paraId="36955149" w14:textId="77777777" w:rsidR="00943B7D" w:rsidRPr="006C1437" w:rsidRDefault="00943B7D" w:rsidP="00943B7D">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w:t>
      </w:r>
      <w:r>
        <w:t> </w:t>
      </w:r>
      <w:r w:rsidRPr="006C1437">
        <w:t>33.401</w:t>
      </w:r>
      <w:r>
        <w:t> </w:t>
      </w:r>
      <w:r w:rsidRPr="006C1437">
        <w:t>[12]. The octets for Old EPS Security Context shall be present if the OSCI (Old Security Context Indicator), bit 1 of octet 6) is set to "1"; otherwise they shall not be present.</w:t>
      </w:r>
    </w:p>
    <w:p w14:paraId="195C2B5F" w14:textId="77777777" w:rsidR="00943B7D" w:rsidRPr="006C1437" w:rsidRDefault="00943B7D" w:rsidP="00943B7D">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7FF8AAC8" w14:textId="77777777" w:rsidR="00943B7D" w:rsidRPr="006C1437" w:rsidRDefault="00943B7D" w:rsidP="00943B7D">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01BCC19B" w14:textId="77777777" w:rsidR="00943B7D" w:rsidRPr="006C1437" w:rsidRDefault="00943B7D" w:rsidP="00943B7D">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p>
    <w:p w14:paraId="415C1008" w14:textId="77777777" w:rsidR="00943B7D" w:rsidRPr="006C1437" w:rsidRDefault="00943B7D" w:rsidP="00943B7D">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03DFC9A5" w14:textId="77777777" w:rsidR="00943B7D" w:rsidRDefault="00943B7D" w:rsidP="00943B7D">
      <w:pPr>
        <w:rPr>
          <w:ins w:id="8" w:author="Giorgi Gulbani" w:date="2021-08-03T17:48:00Z"/>
        </w:rPr>
      </w:pPr>
      <w:r>
        <w:t xml:space="preserve">The </w:t>
      </w:r>
      <w:r w:rsidRPr="009310EF">
        <w:t>RLOS</w:t>
      </w:r>
      <w:r>
        <w:t xml:space="preserve"> indication flag (bit 7 of octet s) </w:t>
      </w:r>
      <w:r w:rsidRPr="009310EF">
        <w:t>shall be set to 1 if the UE is RLOS attached.</w:t>
      </w:r>
    </w:p>
    <w:p w14:paraId="2AD0F4A1" w14:textId="451F27D5" w:rsidR="00591F85" w:rsidRPr="006C1437" w:rsidRDefault="00591F85" w:rsidP="00943B7D">
      <w:ins w:id="9" w:author="Giorgi Gulbani" w:date="2021-08-03T17:48:00Z">
        <w:r w:rsidRPr="00FE5103">
          <w:t xml:space="preserve">EPS NAS </w:t>
        </w:r>
        <w:r>
          <w:t>Security C</w:t>
        </w:r>
        <w:r w:rsidRPr="00FE5103">
          <w:t>ontext</w:t>
        </w:r>
        <w:r>
          <w:t xml:space="preserve"> Type (ENSCT) is encoded in </w:t>
        </w:r>
        <w:r w:rsidRPr="006C1437">
          <w:t>bit</w:t>
        </w:r>
        <w:r>
          <w:t>s</w:t>
        </w:r>
        <w:r w:rsidRPr="006C1437">
          <w:t xml:space="preserve"> </w:t>
        </w:r>
        <w:r>
          <w:t>6 and 5</w:t>
        </w:r>
        <w:r w:rsidRPr="006C1437">
          <w:t xml:space="preserve"> of octet </w:t>
        </w:r>
        <w:r>
          <w:t xml:space="preserve">4 (see </w:t>
        </w:r>
        <w:r w:rsidRPr="009B7BBB">
          <w:t>Table 8.38-</w:t>
        </w:r>
        <w:r w:rsidRPr="00BC6004">
          <w:rPr>
            <w:highlight w:val="yellow"/>
          </w:rPr>
          <w:t>x</w:t>
        </w:r>
        <w:r>
          <w:t xml:space="preserve">). ENSCT indicates the type of </w:t>
        </w:r>
        <w:r w:rsidRPr="002B37A0">
          <w:t>the Key Set Identifier in bits 3-1 of octet 5.</w:t>
        </w:r>
        <w:r>
          <w:t xml:space="preserve"> For </w:t>
        </w:r>
        <w:r w:rsidRPr="00FE5103">
          <w:t xml:space="preserve">EPS NAS </w:t>
        </w:r>
        <w:r>
          <w:t>Security C</w:t>
        </w:r>
        <w:r w:rsidRPr="00FE5103">
          <w:t>ontext</w:t>
        </w:r>
        <w:r>
          <w:t xml:space="preserve"> usage s</w:t>
        </w:r>
        <w:r>
          <w:rPr>
            <w:noProof/>
          </w:rPr>
          <w:t xml:space="preserve">ee e.g. clause 6.4 in </w:t>
        </w:r>
        <w:r>
          <w:t>3GPP TS 33</w:t>
        </w:r>
        <w:r w:rsidRPr="006C1437">
          <w:t>.</w:t>
        </w:r>
        <w:r>
          <w:t>4</w:t>
        </w:r>
        <w:r w:rsidRPr="006C1437">
          <w:t>01</w:t>
        </w:r>
        <w:r>
          <w:t> </w:t>
        </w:r>
        <w:r w:rsidRPr="006C1437">
          <w:t>[</w:t>
        </w:r>
        <w:r>
          <w:t>12</w:t>
        </w:r>
        <w:r w:rsidRPr="006C1437">
          <w:t>]</w:t>
        </w:r>
      </w:ins>
      <w: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943B7D" w:rsidRPr="006C1437" w14:paraId="378F36F8" w14:textId="77777777" w:rsidTr="00023B6D">
        <w:trPr>
          <w:jc w:val="center"/>
        </w:trPr>
        <w:tc>
          <w:tcPr>
            <w:tcW w:w="151" w:type="dxa"/>
            <w:gridSpan w:val="2"/>
            <w:tcBorders>
              <w:top w:val="single" w:sz="6" w:space="0" w:color="auto"/>
              <w:left w:val="single" w:sz="6" w:space="0" w:color="auto"/>
              <w:bottom w:val="nil"/>
            </w:tcBorders>
          </w:tcPr>
          <w:p w14:paraId="3B47750A" w14:textId="77777777" w:rsidR="00943B7D" w:rsidRPr="006C1437" w:rsidRDefault="00943B7D" w:rsidP="00023B6D">
            <w:pPr>
              <w:pStyle w:val="TAH"/>
            </w:pPr>
          </w:p>
        </w:tc>
        <w:tc>
          <w:tcPr>
            <w:tcW w:w="1104" w:type="dxa"/>
            <w:gridSpan w:val="2"/>
          </w:tcPr>
          <w:p w14:paraId="3F61E004" w14:textId="77777777" w:rsidR="00943B7D" w:rsidRPr="006C1437" w:rsidRDefault="00943B7D" w:rsidP="00023B6D">
            <w:pPr>
              <w:pStyle w:val="TAH"/>
            </w:pPr>
          </w:p>
        </w:tc>
        <w:tc>
          <w:tcPr>
            <w:tcW w:w="4703" w:type="dxa"/>
            <w:gridSpan w:val="22"/>
          </w:tcPr>
          <w:p w14:paraId="28DBDC0F" w14:textId="77777777" w:rsidR="00943B7D" w:rsidRPr="006C1437" w:rsidRDefault="00943B7D" w:rsidP="00023B6D">
            <w:pPr>
              <w:pStyle w:val="TAH"/>
            </w:pPr>
            <w:r w:rsidRPr="006C1437">
              <w:t>Bits</w:t>
            </w:r>
          </w:p>
        </w:tc>
        <w:tc>
          <w:tcPr>
            <w:tcW w:w="588" w:type="dxa"/>
            <w:gridSpan w:val="2"/>
          </w:tcPr>
          <w:p w14:paraId="159606CA" w14:textId="77777777" w:rsidR="00943B7D" w:rsidRPr="006C1437" w:rsidRDefault="00943B7D" w:rsidP="00023B6D">
            <w:pPr>
              <w:pStyle w:val="TAH"/>
            </w:pPr>
          </w:p>
        </w:tc>
      </w:tr>
      <w:tr w:rsidR="00943B7D" w:rsidRPr="006C1437" w14:paraId="037A3357" w14:textId="77777777" w:rsidTr="00023B6D">
        <w:trPr>
          <w:jc w:val="center"/>
        </w:trPr>
        <w:tc>
          <w:tcPr>
            <w:tcW w:w="151" w:type="dxa"/>
            <w:gridSpan w:val="2"/>
            <w:tcBorders>
              <w:top w:val="nil"/>
              <w:left w:val="single" w:sz="6" w:space="0" w:color="auto"/>
              <w:bottom w:val="nil"/>
            </w:tcBorders>
          </w:tcPr>
          <w:p w14:paraId="0C3C9BCB" w14:textId="77777777" w:rsidR="00943B7D" w:rsidRPr="006C1437" w:rsidRDefault="00943B7D" w:rsidP="00023B6D">
            <w:pPr>
              <w:pStyle w:val="TAH"/>
            </w:pPr>
          </w:p>
        </w:tc>
        <w:tc>
          <w:tcPr>
            <w:tcW w:w="1104" w:type="dxa"/>
            <w:gridSpan w:val="2"/>
            <w:tcBorders>
              <w:top w:val="nil"/>
              <w:bottom w:val="nil"/>
            </w:tcBorders>
          </w:tcPr>
          <w:p w14:paraId="0C316A1B" w14:textId="77777777" w:rsidR="00943B7D" w:rsidRPr="006C1437" w:rsidRDefault="00943B7D" w:rsidP="00023B6D">
            <w:pPr>
              <w:pStyle w:val="TAH"/>
            </w:pPr>
            <w:r w:rsidRPr="006C1437">
              <w:t>Octets</w:t>
            </w:r>
          </w:p>
        </w:tc>
        <w:tc>
          <w:tcPr>
            <w:tcW w:w="587" w:type="dxa"/>
            <w:gridSpan w:val="3"/>
            <w:tcBorders>
              <w:top w:val="nil"/>
              <w:bottom w:val="single" w:sz="4" w:space="0" w:color="auto"/>
            </w:tcBorders>
          </w:tcPr>
          <w:p w14:paraId="5EC0397E" w14:textId="77777777" w:rsidR="00943B7D" w:rsidRPr="006C1437" w:rsidRDefault="00943B7D" w:rsidP="00023B6D">
            <w:pPr>
              <w:pStyle w:val="TAH"/>
            </w:pPr>
            <w:r w:rsidRPr="006C1437">
              <w:t>8</w:t>
            </w:r>
          </w:p>
        </w:tc>
        <w:tc>
          <w:tcPr>
            <w:tcW w:w="588" w:type="dxa"/>
            <w:gridSpan w:val="3"/>
            <w:tcBorders>
              <w:top w:val="nil"/>
              <w:bottom w:val="single" w:sz="4" w:space="0" w:color="auto"/>
            </w:tcBorders>
          </w:tcPr>
          <w:p w14:paraId="0F6A6CA5" w14:textId="77777777" w:rsidR="00943B7D" w:rsidRPr="006C1437" w:rsidRDefault="00943B7D" w:rsidP="00023B6D">
            <w:pPr>
              <w:pStyle w:val="TAH"/>
            </w:pPr>
            <w:r w:rsidRPr="006C1437">
              <w:t>7</w:t>
            </w:r>
          </w:p>
        </w:tc>
        <w:tc>
          <w:tcPr>
            <w:tcW w:w="588" w:type="dxa"/>
            <w:gridSpan w:val="3"/>
            <w:tcBorders>
              <w:top w:val="nil"/>
              <w:bottom w:val="single" w:sz="4" w:space="0" w:color="auto"/>
            </w:tcBorders>
          </w:tcPr>
          <w:p w14:paraId="00D6AF91" w14:textId="77777777" w:rsidR="00943B7D" w:rsidRPr="006C1437" w:rsidRDefault="00943B7D" w:rsidP="00023B6D">
            <w:pPr>
              <w:pStyle w:val="TAH"/>
            </w:pPr>
            <w:r w:rsidRPr="006C1437">
              <w:t>6</w:t>
            </w:r>
          </w:p>
        </w:tc>
        <w:tc>
          <w:tcPr>
            <w:tcW w:w="588" w:type="dxa"/>
            <w:gridSpan w:val="3"/>
            <w:tcBorders>
              <w:top w:val="nil"/>
              <w:bottom w:val="single" w:sz="4" w:space="0" w:color="auto"/>
            </w:tcBorders>
          </w:tcPr>
          <w:p w14:paraId="4719F4F0" w14:textId="77777777" w:rsidR="00943B7D" w:rsidRPr="006C1437" w:rsidRDefault="00943B7D" w:rsidP="00023B6D">
            <w:pPr>
              <w:pStyle w:val="TAH"/>
            </w:pPr>
            <w:r w:rsidRPr="006C1437">
              <w:t>5</w:t>
            </w:r>
          </w:p>
        </w:tc>
        <w:tc>
          <w:tcPr>
            <w:tcW w:w="588" w:type="dxa"/>
            <w:gridSpan w:val="3"/>
            <w:tcBorders>
              <w:top w:val="nil"/>
              <w:bottom w:val="single" w:sz="4" w:space="0" w:color="auto"/>
            </w:tcBorders>
          </w:tcPr>
          <w:p w14:paraId="49D67BEC" w14:textId="77777777" w:rsidR="00943B7D" w:rsidRPr="006C1437" w:rsidRDefault="00943B7D" w:rsidP="00023B6D">
            <w:pPr>
              <w:pStyle w:val="TAH"/>
            </w:pPr>
            <w:r w:rsidRPr="006C1437">
              <w:t>4</w:t>
            </w:r>
          </w:p>
        </w:tc>
        <w:tc>
          <w:tcPr>
            <w:tcW w:w="588" w:type="dxa"/>
            <w:gridSpan w:val="3"/>
            <w:tcBorders>
              <w:top w:val="nil"/>
              <w:bottom w:val="single" w:sz="4" w:space="0" w:color="auto"/>
            </w:tcBorders>
          </w:tcPr>
          <w:p w14:paraId="445CDEC8" w14:textId="77777777" w:rsidR="00943B7D" w:rsidRPr="006C1437" w:rsidRDefault="00943B7D" w:rsidP="00023B6D">
            <w:pPr>
              <w:pStyle w:val="TAH"/>
            </w:pPr>
            <w:r w:rsidRPr="006C1437">
              <w:t>3</w:t>
            </w:r>
          </w:p>
        </w:tc>
        <w:tc>
          <w:tcPr>
            <w:tcW w:w="588" w:type="dxa"/>
            <w:gridSpan w:val="2"/>
            <w:tcBorders>
              <w:top w:val="nil"/>
              <w:bottom w:val="single" w:sz="4" w:space="0" w:color="auto"/>
            </w:tcBorders>
          </w:tcPr>
          <w:p w14:paraId="39DB7486" w14:textId="77777777" w:rsidR="00943B7D" w:rsidRPr="006C1437" w:rsidRDefault="00943B7D" w:rsidP="00023B6D">
            <w:pPr>
              <w:pStyle w:val="TAH"/>
            </w:pPr>
            <w:r w:rsidRPr="006C1437">
              <w:t>2</w:t>
            </w:r>
          </w:p>
        </w:tc>
        <w:tc>
          <w:tcPr>
            <w:tcW w:w="588" w:type="dxa"/>
            <w:gridSpan w:val="2"/>
            <w:tcBorders>
              <w:top w:val="nil"/>
              <w:bottom w:val="single" w:sz="4" w:space="0" w:color="auto"/>
            </w:tcBorders>
          </w:tcPr>
          <w:p w14:paraId="331218AA" w14:textId="77777777" w:rsidR="00943B7D" w:rsidRPr="006C1437" w:rsidRDefault="00943B7D" w:rsidP="00023B6D">
            <w:pPr>
              <w:pStyle w:val="TAH"/>
            </w:pPr>
            <w:r w:rsidRPr="006C1437">
              <w:t>1</w:t>
            </w:r>
          </w:p>
        </w:tc>
        <w:tc>
          <w:tcPr>
            <w:tcW w:w="588" w:type="dxa"/>
            <w:gridSpan w:val="2"/>
            <w:tcBorders>
              <w:top w:val="nil"/>
              <w:bottom w:val="nil"/>
            </w:tcBorders>
          </w:tcPr>
          <w:p w14:paraId="5848FF62" w14:textId="77777777" w:rsidR="00943B7D" w:rsidRPr="006C1437" w:rsidRDefault="00943B7D" w:rsidP="00023B6D">
            <w:pPr>
              <w:pStyle w:val="TAH"/>
            </w:pPr>
          </w:p>
        </w:tc>
      </w:tr>
      <w:tr w:rsidR="00943B7D" w:rsidRPr="006C1437" w14:paraId="3C1A9975" w14:textId="77777777" w:rsidTr="00023B6D">
        <w:trPr>
          <w:jc w:val="center"/>
        </w:trPr>
        <w:tc>
          <w:tcPr>
            <w:tcW w:w="151" w:type="dxa"/>
            <w:gridSpan w:val="2"/>
            <w:tcBorders>
              <w:top w:val="nil"/>
              <w:left w:val="single" w:sz="6" w:space="0" w:color="auto"/>
              <w:bottom w:val="nil"/>
            </w:tcBorders>
          </w:tcPr>
          <w:p w14:paraId="021030D4" w14:textId="77777777" w:rsidR="00943B7D" w:rsidRPr="006C1437" w:rsidRDefault="00943B7D" w:rsidP="00023B6D">
            <w:pPr>
              <w:pStyle w:val="TAC"/>
            </w:pPr>
          </w:p>
        </w:tc>
        <w:tc>
          <w:tcPr>
            <w:tcW w:w="1104" w:type="dxa"/>
            <w:gridSpan w:val="2"/>
            <w:tcBorders>
              <w:top w:val="nil"/>
              <w:bottom w:val="nil"/>
              <w:right w:val="single" w:sz="4" w:space="0" w:color="auto"/>
            </w:tcBorders>
          </w:tcPr>
          <w:p w14:paraId="422DEC8A" w14:textId="77777777" w:rsidR="00943B7D" w:rsidRPr="006C1437" w:rsidRDefault="00943B7D" w:rsidP="00023B6D">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76D83476" w14:textId="77777777" w:rsidR="00943B7D" w:rsidRPr="006C1437" w:rsidRDefault="00943B7D" w:rsidP="00023B6D">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5F618AE7" w14:textId="77777777" w:rsidR="00943B7D" w:rsidRPr="006C1437" w:rsidRDefault="00943B7D" w:rsidP="00023B6D">
            <w:pPr>
              <w:pStyle w:val="TAC"/>
            </w:pPr>
          </w:p>
        </w:tc>
      </w:tr>
      <w:tr w:rsidR="00943B7D" w:rsidRPr="006C1437" w14:paraId="2D29B9FB" w14:textId="77777777" w:rsidTr="00023B6D">
        <w:trPr>
          <w:jc w:val="center"/>
        </w:trPr>
        <w:tc>
          <w:tcPr>
            <w:tcW w:w="151" w:type="dxa"/>
            <w:gridSpan w:val="2"/>
            <w:tcBorders>
              <w:top w:val="nil"/>
              <w:left w:val="single" w:sz="6" w:space="0" w:color="auto"/>
              <w:bottom w:val="nil"/>
            </w:tcBorders>
          </w:tcPr>
          <w:p w14:paraId="637DF9AA"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2DFD8A1"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10868B95"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14A5869C" w14:textId="77777777" w:rsidR="00943B7D" w:rsidRPr="006C1437" w:rsidRDefault="00943B7D" w:rsidP="00023B6D">
            <w:pPr>
              <w:pStyle w:val="TAC"/>
            </w:pPr>
          </w:p>
        </w:tc>
      </w:tr>
      <w:tr w:rsidR="00591F85" w:rsidRPr="006C1437" w14:paraId="408E0D1F" w14:textId="77777777" w:rsidTr="00822921">
        <w:trPr>
          <w:jc w:val="center"/>
        </w:trPr>
        <w:tc>
          <w:tcPr>
            <w:tcW w:w="151" w:type="dxa"/>
            <w:gridSpan w:val="2"/>
            <w:tcBorders>
              <w:top w:val="nil"/>
              <w:left w:val="single" w:sz="6" w:space="0" w:color="auto"/>
              <w:bottom w:val="nil"/>
            </w:tcBorders>
          </w:tcPr>
          <w:p w14:paraId="34D0AB93" w14:textId="77777777" w:rsidR="00591F85" w:rsidRPr="006C1437" w:rsidRDefault="00591F85" w:rsidP="00023B6D">
            <w:pPr>
              <w:pStyle w:val="TAC"/>
            </w:pPr>
          </w:p>
        </w:tc>
        <w:tc>
          <w:tcPr>
            <w:tcW w:w="1104" w:type="dxa"/>
            <w:gridSpan w:val="2"/>
            <w:tcBorders>
              <w:top w:val="nil"/>
              <w:bottom w:val="nil"/>
              <w:right w:val="single" w:sz="4" w:space="0" w:color="auto"/>
            </w:tcBorders>
          </w:tcPr>
          <w:p w14:paraId="4452F4A1" w14:textId="77777777" w:rsidR="00591F85" w:rsidRPr="006C1437" w:rsidRDefault="00591F85" w:rsidP="00023B6D">
            <w:pPr>
              <w:pStyle w:val="TAC"/>
            </w:pPr>
            <w:r w:rsidRPr="006C1437">
              <w:t>4</w:t>
            </w:r>
          </w:p>
        </w:tc>
        <w:tc>
          <w:tcPr>
            <w:tcW w:w="1175" w:type="dxa"/>
            <w:gridSpan w:val="6"/>
            <w:tcBorders>
              <w:top w:val="single" w:sz="4" w:space="0" w:color="auto"/>
              <w:left w:val="single" w:sz="4" w:space="0" w:color="auto"/>
              <w:bottom w:val="single" w:sz="4" w:space="0" w:color="auto"/>
              <w:right w:val="single" w:sz="4" w:space="0" w:color="auto"/>
            </w:tcBorders>
          </w:tcPr>
          <w:p w14:paraId="21DC8288" w14:textId="009B3355" w:rsidR="00591F85" w:rsidRPr="006C1437" w:rsidRDefault="00591F85" w:rsidP="00023B6D">
            <w:pPr>
              <w:pStyle w:val="TAC"/>
            </w:pPr>
            <w:r w:rsidRPr="006C1437">
              <w:t>Spare</w:t>
            </w:r>
          </w:p>
        </w:tc>
        <w:tc>
          <w:tcPr>
            <w:tcW w:w="1176" w:type="dxa"/>
            <w:gridSpan w:val="6"/>
            <w:tcBorders>
              <w:top w:val="single" w:sz="4" w:space="0" w:color="auto"/>
              <w:left w:val="single" w:sz="4" w:space="0" w:color="auto"/>
              <w:bottom w:val="single" w:sz="4" w:space="0" w:color="auto"/>
              <w:right w:val="single" w:sz="4" w:space="0" w:color="auto"/>
            </w:tcBorders>
          </w:tcPr>
          <w:p w14:paraId="3D7F903E" w14:textId="44357BD5" w:rsidR="00591F85" w:rsidRPr="006C1437" w:rsidRDefault="00591F85" w:rsidP="00023B6D">
            <w:pPr>
              <w:pStyle w:val="TAC"/>
            </w:pPr>
            <w:ins w:id="10" w:author="Giorgi Gulbani" w:date="2020-10-15T18:13:00Z">
              <w:r w:rsidRPr="00872F79">
                <w:t>ENSCT</w:t>
              </w:r>
            </w:ins>
          </w:p>
        </w:tc>
        <w:tc>
          <w:tcPr>
            <w:tcW w:w="2352" w:type="dxa"/>
            <w:gridSpan w:val="10"/>
            <w:tcBorders>
              <w:top w:val="single" w:sz="4" w:space="0" w:color="auto"/>
              <w:left w:val="single" w:sz="4" w:space="0" w:color="auto"/>
              <w:bottom w:val="single" w:sz="4" w:space="0" w:color="auto"/>
              <w:right w:val="single" w:sz="4" w:space="0" w:color="auto"/>
            </w:tcBorders>
          </w:tcPr>
          <w:p w14:paraId="61CD6680" w14:textId="77777777" w:rsidR="00591F85" w:rsidRPr="006C1437" w:rsidRDefault="00591F85" w:rsidP="00023B6D">
            <w:pPr>
              <w:pStyle w:val="TAC"/>
            </w:pPr>
            <w:r w:rsidRPr="006C1437">
              <w:t>Instance</w:t>
            </w:r>
          </w:p>
        </w:tc>
        <w:tc>
          <w:tcPr>
            <w:tcW w:w="588" w:type="dxa"/>
            <w:gridSpan w:val="2"/>
            <w:tcBorders>
              <w:top w:val="nil"/>
              <w:left w:val="single" w:sz="4" w:space="0" w:color="auto"/>
              <w:bottom w:val="nil"/>
            </w:tcBorders>
          </w:tcPr>
          <w:p w14:paraId="1FE21D62" w14:textId="77777777" w:rsidR="00591F85" w:rsidRPr="006C1437" w:rsidRDefault="00591F85" w:rsidP="00023B6D">
            <w:pPr>
              <w:pStyle w:val="TAC"/>
            </w:pPr>
          </w:p>
        </w:tc>
      </w:tr>
      <w:tr w:rsidR="00943B7D" w:rsidRPr="006C1437" w14:paraId="3D78F9D8" w14:textId="77777777" w:rsidTr="00023B6D">
        <w:trPr>
          <w:jc w:val="center"/>
        </w:trPr>
        <w:tc>
          <w:tcPr>
            <w:tcW w:w="151" w:type="dxa"/>
            <w:gridSpan w:val="2"/>
            <w:tcBorders>
              <w:top w:val="nil"/>
              <w:left w:val="single" w:sz="6" w:space="0" w:color="auto"/>
              <w:bottom w:val="nil"/>
            </w:tcBorders>
          </w:tcPr>
          <w:p w14:paraId="249A33E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4AC6165C" w14:textId="77777777" w:rsidR="00943B7D" w:rsidRPr="006C1437" w:rsidRDefault="00943B7D" w:rsidP="00023B6D">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2C54A16A" w14:textId="77777777" w:rsidR="00943B7D" w:rsidRPr="006C1437" w:rsidRDefault="00943B7D" w:rsidP="00023B6D">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45C118C1" w14:textId="77777777" w:rsidR="00943B7D" w:rsidRPr="006C1437" w:rsidRDefault="00943B7D" w:rsidP="00023B6D">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1BDF7543" w14:textId="77777777" w:rsidR="00943B7D" w:rsidRPr="006C1437" w:rsidRDefault="00943B7D" w:rsidP="00023B6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66A25A50" w14:textId="77777777" w:rsidR="00943B7D" w:rsidRPr="006C1437" w:rsidRDefault="00943B7D" w:rsidP="00023B6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D6F9A22" w14:textId="77777777" w:rsidR="00943B7D" w:rsidRPr="006C1437" w:rsidRDefault="00943B7D" w:rsidP="00023B6D">
            <w:pPr>
              <w:pStyle w:val="TAC"/>
            </w:pPr>
          </w:p>
        </w:tc>
      </w:tr>
      <w:tr w:rsidR="00943B7D" w:rsidRPr="006C1437" w14:paraId="5C840AE3" w14:textId="77777777" w:rsidTr="00023B6D">
        <w:trPr>
          <w:jc w:val="center"/>
        </w:trPr>
        <w:tc>
          <w:tcPr>
            <w:tcW w:w="151" w:type="dxa"/>
            <w:gridSpan w:val="2"/>
            <w:tcBorders>
              <w:top w:val="nil"/>
              <w:left w:val="single" w:sz="6" w:space="0" w:color="auto"/>
              <w:bottom w:val="nil"/>
            </w:tcBorders>
          </w:tcPr>
          <w:p w14:paraId="6515B81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0D446EC0" w14:textId="77777777" w:rsidR="00943B7D" w:rsidRPr="006C1437" w:rsidRDefault="00943B7D" w:rsidP="00023B6D">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15598329"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26097358"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539ABA54" w14:textId="77777777" w:rsidR="00943B7D" w:rsidRPr="006C1437" w:rsidRDefault="00943B7D" w:rsidP="00023B6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1EB0DAB" w14:textId="77777777" w:rsidR="00943B7D" w:rsidRPr="006C1437" w:rsidRDefault="00943B7D" w:rsidP="00023B6D">
            <w:pPr>
              <w:pStyle w:val="TAC"/>
            </w:pPr>
            <w:r w:rsidRPr="006C1437">
              <w:t>OSCI</w:t>
            </w:r>
          </w:p>
        </w:tc>
        <w:tc>
          <w:tcPr>
            <w:tcW w:w="588" w:type="dxa"/>
            <w:gridSpan w:val="2"/>
            <w:tcBorders>
              <w:top w:val="nil"/>
              <w:left w:val="single" w:sz="4" w:space="0" w:color="auto"/>
              <w:bottom w:val="nil"/>
            </w:tcBorders>
          </w:tcPr>
          <w:p w14:paraId="61783B33" w14:textId="77777777" w:rsidR="00943B7D" w:rsidRPr="006C1437" w:rsidRDefault="00943B7D" w:rsidP="00023B6D">
            <w:pPr>
              <w:pStyle w:val="TAC"/>
            </w:pPr>
          </w:p>
        </w:tc>
      </w:tr>
      <w:tr w:rsidR="00943B7D" w:rsidRPr="006C1437" w14:paraId="6A22CBD1" w14:textId="77777777" w:rsidTr="00023B6D">
        <w:trPr>
          <w:jc w:val="center"/>
        </w:trPr>
        <w:tc>
          <w:tcPr>
            <w:tcW w:w="151" w:type="dxa"/>
            <w:gridSpan w:val="2"/>
            <w:tcBorders>
              <w:top w:val="nil"/>
              <w:left w:val="single" w:sz="6" w:space="0" w:color="auto"/>
              <w:bottom w:val="nil"/>
            </w:tcBorders>
          </w:tcPr>
          <w:p w14:paraId="50A28DDD" w14:textId="77777777" w:rsidR="00943B7D" w:rsidRPr="006C1437" w:rsidRDefault="00943B7D" w:rsidP="00023B6D">
            <w:pPr>
              <w:pStyle w:val="TAC"/>
            </w:pPr>
          </w:p>
        </w:tc>
        <w:tc>
          <w:tcPr>
            <w:tcW w:w="1104" w:type="dxa"/>
            <w:gridSpan w:val="2"/>
            <w:tcBorders>
              <w:top w:val="nil"/>
              <w:bottom w:val="nil"/>
              <w:right w:val="single" w:sz="4" w:space="0" w:color="auto"/>
            </w:tcBorders>
          </w:tcPr>
          <w:p w14:paraId="07294A9B" w14:textId="77777777" w:rsidR="00943B7D" w:rsidRPr="006C1437" w:rsidRDefault="00943B7D" w:rsidP="00023B6D">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561FBE53" w14:textId="77777777" w:rsidR="00943B7D" w:rsidRPr="006C1437" w:rsidRDefault="00943B7D" w:rsidP="00023B6D">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1AD561D4" w14:textId="77777777" w:rsidR="00943B7D" w:rsidRPr="006C1437" w:rsidRDefault="00943B7D" w:rsidP="00023B6D">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0716B62B" w14:textId="77777777" w:rsidR="00943B7D" w:rsidRPr="006C1437" w:rsidRDefault="00943B7D" w:rsidP="00023B6D">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0D575349" w14:textId="77777777" w:rsidR="00943B7D" w:rsidRPr="006C1437" w:rsidRDefault="00943B7D" w:rsidP="00023B6D">
            <w:pPr>
              <w:pStyle w:val="TAC"/>
            </w:pPr>
          </w:p>
        </w:tc>
      </w:tr>
      <w:tr w:rsidR="00943B7D" w:rsidRPr="006C1437" w14:paraId="015C0734" w14:textId="77777777" w:rsidTr="00023B6D">
        <w:trPr>
          <w:jc w:val="center"/>
        </w:trPr>
        <w:tc>
          <w:tcPr>
            <w:tcW w:w="151" w:type="dxa"/>
            <w:gridSpan w:val="2"/>
            <w:tcBorders>
              <w:top w:val="nil"/>
              <w:left w:val="single" w:sz="6" w:space="0" w:color="auto"/>
              <w:bottom w:val="nil"/>
            </w:tcBorders>
          </w:tcPr>
          <w:p w14:paraId="53F208E3" w14:textId="77777777" w:rsidR="00943B7D" w:rsidRPr="006C1437" w:rsidRDefault="00943B7D" w:rsidP="00023B6D">
            <w:pPr>
              <w:pStyle w:val="TAC"/>
            </w:pPr>
          </w:p>
        </w:tc>
        <w:tc>
          <w:tcPr>
            <w:tcW w:w="1104" w:type="dxa"/>
            <w:gridSpan w:val="2"/>
            <w:tcBorders>
              <w:top w:val="nil"/>
              <w:bottom w:val="nil"/>
              <w:right w:val="single" w:sz="4" w:space="0" w:color="auto"/>
            </w:tcBorders>
          </w:tcPr>
          <w:p w14:paraId="074BBEE4" w14:textId="77777777" w:rsidR="00943B7D" w:rsidRPr="006C1437" w:rsidRDefault="00943B7D" w:rsidP="00023B6D">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7FE6DCCF" w14:textId="77777777" w:rsidR="00943B7D" w:rsidRPr="006C1437" w:rsidRDefault="00943B7D" w:rsidP="00023B6D">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56B1E2F0" w14:textId="77777777" w:rsidR="00943B7D" w:rsidRPr="006C1437" w:rsidRDefault="00943B7D" w:rsidP="00023B6D">
            <w:pPr>
              <w:pStyle w:val="TAC"/>
            </w:pPr>
          </w:p>
        </w:tc>
      </w:tr>
      <w:tr w:rsidR="00943B7D" w:rsidRPr="006C1437" w14:paraId="64173C94" w14:textId="77777777" w:rsidTr="00023B6D">
        <w:trPr>
          <w:jc w:val="center"/>
        </w:trPr>
        <w:tc>
          <w:tcPr>
            <w:tcW w:w="151" w:type="dxa"/>
            <w:gridSpan w:val="2"/>
            <w:tcBorders>
              <w:top w:val="nil"/>
              <w:left w:val="single" w:sz="6" w:space="0" w:color="auto"/>
              <w:bottom w:val="nil"/>
            </w:tcBorders>
          </w:tcPr>
          <w:p w14:paraId="428D0C97" w14:textId="77777777" w:rsidR="00943B7D" w:rsidRPr="006C1437" w:rsidRDefault="00943B7D" w:rsidP="00023B6D">
            <w:pPr>
              <w:pStyle w:val="TAC"/>
            </w:pPr>
          </w:p>
        </w:tc>
        <w:tc>
          <w:tcPr>
            <w:tcW w:w="1104" w:type="dxa"/>
            <w:gridSpan w:val="2"/>
            <w:tcBorders>
              <w:top w:val="nil"/>
              <w:bottom w:val="nil"/>
              <w:right w:val="single" w:sz="4" w:space="0" w:color="auto"/>
            </w:tcBorders>
          </w:tcPr>
          <w:p w14:paraId="3828C743" w14:textId="77777777" w:rsidR="00943B7D" w:rsidRPr="006C1437" w:rsidRDefault="00943B7D" w:rsidP="00023B6D">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0F712272" w14:textId="77777777" w:rsidR="00943B7D" w:rsidRPr="006C1437" w:rsidRDefault="00943B7D" w:rsidP="00023B6D">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02431F5F" w14:textId="77777777" w:rsidR="00943B7D" w:rsidRPr="006C1437" w:rsidRDefault="00943B7D" w:rsidP="00023B6D">
            <w:pPr>
              <w:pStyle w:val="TAC"/>
            </w:pPr>
          </w:p>
        </w:tc>
      </w:tr>
      <w:tr w:rsidR="00943B7D" w:rsidRPr="006C1437" w14:paraId="1CE397A7" w14:textId="77777777" w:rsidTr="00023B6D">
        <w:trPr>
          <w:jc w:val="center"/>
        </w:trPr>
        <w:tc>
          <w:tcPr>
            <w:tcW w:w="151" w:type="dxa"/>
            <w:gridSpan w:val="2"/>
            <w:tcBorders>
              <w:top w:val="nil"/>
              <w:left w:val="single" w:sz="6" w:space="0" w:color="auto"/>
              <w:bottom w:val="nil"/>
            </w:tcBorders>
          </w:tcPr>
          <w:p w14:paraId="6A7BD507" w14:textId="77777777" w:rsidR="00943B7D" w:rsidRPr="006C1437" w:rsidRDefault="00943B7D" w:rsidP="00023B6D">
            <w:pPr>
              <w:pStyle w:val="TAC"/>
            </w:pPr>
          </w:p>
        </w:tc>
        <w:tc>
          <w:tcPr>
            <w:tcW w:w="1104" w:type="dxa"/>
            <w:gridSpan w:val="2"/>
            <w:tcBorders>
              <w:top w:val="nil"/>
              <w:bottom w:val="nil"/>
              <w:right w:val="single" w:sz="4" w:space="0" w:color="auto"/>
            </w:tcBorders>
          </w:tcPr>
          <w:p w14:paraId="2BA86787" w14:textId="77777777" w:rsidR="00943B7D" w:rsidRPr="006C1437" w:rsidRDefault="00943B7D" w:rsidP="00023B6D">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769874CA" w14:textId="77777777" w:rsidR="00943B7D" w:rsidRPr="006C1437" w:rsidRDefault="00943B7D" w:rsidP="00023B6D">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51C565EA" w14:textId="77777777" w:rsidR="00943B7D" w:rsidRPr="006C1437" w:rsidRDefault="00943B7D" w:rsidP="00023B6D">
            <w:pPr>
              <w:pStyle w:val="TAC"/>
            </w:pPr>
          </w:p>
        </w:tc>
      </w:tr>
      <w:tr w:rsidR="00943B7D" w:rsidRPr="006C1437" w14:paraId="72A5F623" w14:textId="77777777" w:rsidTr="00023B6D">
        <w:trPr>
          <w:jc w:val="center"/>
        </w:trPr>
        <w:tc>
          <w:tcPr>
            <w:tcW w:w="151" w:type="dxa"/>
            <w:gridSpan w:val="2"/>
            <w:tcBorders>
              <w:top w:val="nil"/>
              <w:left w:val="single" w:sz="6" w:space="0" w:color="auto"/>
              <w:bottom w:val="nil"/>
            </w:tcBorders>
          </w:tcPr>
          <w:p w14:paraId="623DACBF"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318F55F" w14:textId="77777777" w:rsidR="00943B7D" w:rsidRPr="006C1437" w:rsidRDefault="00943B7D" w:rsidP="00023B6D">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F8A437C" w14:textId="77777777" w:rsidR="00943B7D" w:rsidRPr="006C1437" w:rsidRDefault="00943B7D" w:rsidP="00023B6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164BBD32" w14:textId="77777777" w:rsidR="00943B7D" w:rsidRPr="006C1437" w:rsidRDefault="00943B7D" w:rsidP="00023B6D">
            <w:pPr>
              <w:pStyle w:val="TAC"/>
            </w:pPr>
          </w:p>
        </w:tc>
      </w:tr>
      <w:tr w:rsidR="00943B7D" w:rsidRPr="006C1437" w14:paraId="5AD609B3" w14:textId="77777777" w:rsidTr="00023B6D">
        <w:trPr>
          <w:jc w:val="center"/>
        </w:trPr>
        <w:tc>
          <w:tcPr>
            <w:tcW w:w="151" w:type="dxa"/>
            <w:gridSpan w:val="2"/>
            <w:tcBorders>
              <w:top w:val="nil"/>
              <w:left w:val="single" w:sz="6" w:space="0" w:color="auto"/>
              <w:bottom w:val="nil"/>
            </w:tcBorders>
          </w:tcPr>
          <w:p w14:paraId="63E087C9" w14:textId="77777777" w:rsidR="00943B7D" w:rsidRPr="006C1437" w:rsidRDefault="00943B7D" w:rsidP="00023B6D">
            <w:pPr>
              <w:pStyle w:val="TAC"/>
            </w:pPr>
          </w:p>
        </w:tc>
        <w:tc>
          <w:tcPr>
            <w:tcW w:w="1104" w:type="dxa"/>
            <w:gridSpan w:val="2"/>
            <w:tcBorders>
              <w:top w:val="nil"/>
              <w:bottom w:val="nil"/>
              <w:right w:val="single" w:sz="4" w:space="0" w:color="auto"/>
            </w:tcBorders>
          </w:tcPr>
          <w:p w14:paraId="37C61997" w14:textId="77777777" w:rsidR="00943B7D" w:rsidRPr="006C1437" w:rsidRDefault="00943B7D" w:rsidP="00023B6D">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45D07B17" w14:textId="77777777" w:rsidR="00943B7D" w:rsidRPr="006C1437" w:rsidRDefault="00943B7D" w:rsidP="00023B6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6A0EF4E6" w14:textId="77777777" w:rsidR="00943B7D" w:rsidRPr="006C1437" w:rsidRDefault="00943B7D" w:rsidP="00023B6D">
            <w:pPr>
              <w:pStyle w:val="TAC"/>
            </w:pPr>
          </w:p>
        </w:tc>
      </w:tr>
      <w:tr w:rsidR="00943B7D" w:rsidRPr="006C1437" w14:paraId="298D2328" w14:textId="77777777" w:rsidTr="00023B6D">
        <w:trPr>
          <w:jc w:val="center"/>
        </w:trPr>
        <w:tc>
          <w:tcPr>
            <w:tcW w:w="151" w:type="dxa"/>
            <w:gridSpan w:val="2"/>
            <w:tcBorders>
              <w:top w:val="nil"/>
              <w:left w:val="single" w:sz="6" w:space="0" w:color="auto"/>
              <w:bottom w:val="nil"/>
            </w:tcBorders>
          </w:tcPr>
          <w:p w14:paraId="603EF250" w14:textId="77777777" w:rsidR="00943B7D" w:rsidRPr="006C1437" w:rsidRDefault="00943B7D" w:rsidP="00023B6D">
            <w:pPr>
              <w:pStyle w:val="TAC"/>
            </w:pPr>
          </w:p>
        </w:tc>
        <w:tc>
          <w:tcPr>
            <w:tcW w:w="1104" w:type="dxa"/>
            <w:gridSpan w:val="2"/>
            <w:tcBorders>
              <w:top w:val="nil"/>
              <w:bottom w:val="nil"/>
              <w:right w:val="single" w:sz="4" w:space="0" w:color="auto"/>
            </w:tcBorders>
          </w:tcPr>
          <w:p w14:paraId="69E2E28B"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4019D586" w14:textId="77777777" w:rsidR="00943B7D" w:rsidRPr="006C1437" w:rsidRDefault="00943B7D" w:rsidP="00023B6D">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3A214627" w14:textId="77777777" w:rsidR="00943B7D" w:rsidRPr="006C1437" w:rsidRDefault="00943B7D" w:rsidP="00023B6D">
            <w:pPr>
              <w:pStyle w:val="TAC"/>
            </w:pPr>
          </w:p>
        </w:tc>
      </w:tr>
      <w:tr w:rsidR="00943B7D" w:rsidRPr="006C1437" w14:paraId="1CA70901" w14:textId="77777777" w:rsidTr="00023B6D">
        <w:trPr>
          <w:jc w:val="center"/>
        </w:trPr>
        <w:tc>
          <w:tcPr>
            <w:tcW w:w="151" w:type="dxa"/>
            <w:gridSpan w:val="2"/>
            <w:tcBorders>
              <w:top w:val="nil"/>
              <w:left w:val="single" w:sz="6" w:space="0" w:color="auto"/>
              <w:bottom w:val="nil"/>
            </w:tcBorders>
          </w:tcPr>
          <w:p w14:paraId="268A78F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294F87DB" w14:textId="77777777" w:rsidR="00943B7D" w:rsidRPr="006C1437" w:rsidRDefault="00943B7D" w:rsidP="00023B6D">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6B1B9427" w14:textId="77777777" w:rsidR="00943B7D" w:rsidRPr="006C1437" w:rsidRDefault="00943B7D" w:rsidP="00023B6D">
            <w:pPr>
              <w:pStyle w:val="TAC"/>
            </w:pPr>
            <w:r w:rsidRPr="006C1437">
              <w:t>NH</w:t>
            </w:r>
          </w:p>
        </w:tc>
        <w:tc>
          <w:tcPr>
            <w:tcW w:w="588" w:type="dxa"/>
            <w:gridSpan w:val="2"/>
            <w:tcBorders>
              <w:top w:val="nil"/>
              <w:left w:val="single" w:sz="4" w:space="0" w:color="auto"/>
              <w:bottom w:val="nil"/>
            </w:tcBorders>
          </w:tcPr>
          <w:p w14:paraId="1C0F93D5" w14:textId="77777777" w:rsidR="00943B7D" w:rsidRPr="006C1437" w:rsidRDefault="00943B7D" w:rsidP="00023B6D">
            <w:pPr>
              <w:pStyle w:val="TAC"/>
            </w:pPr>
          </w:p>
        </w:tc>
      </w:tr>
      <w:tr w:rsidR="00943B7D" w:rsidRPr="006C1437" w14:paraId="6D13111E" w14:textId="77777777" w:rsidTr="00023B6D">
        <w:trPr>
          <w:jc w:val="center"/>
        </w:trPr>
        <w:tc>
          <w:tcPr>
            <w:tcW w:w="151" w:type="dxa"/>
            <w:gridSpan w:val="2"/>
            <w:tcBorders>
              <w:top w:val="nil"/>
              <w:left w:val="single" w:sz="6" w:space="0" w:color="auto"/>
              <w:bottom w:val="nil"/>
            </w:tcBorders>
          </w:tcPr>
          <w:p w14:paraId="4F112ECC" w14:textId="77777777" w:rsidR="00943B7D" w:rsidRPr="006C1437" w:rsidRDefault="00943B7D" w:rsidP="00023B6D">
            <w:pPr>
              <w:pStyle w:val="TAC"/>
            </w:pPr>
          </w:p>
        </w:tc>
        <w:tc>
          <w:tcPr>
            <w:tcW w:w="1104" w:type="dxa"/>
            <w:gridSpan w:val="2"/>
            <w:tcBorders>
              <w:top w:val="nil"/>
              <w:bottom w:val="nil"/>
              <w:right w:val="single" w:sz="4" w:space="0" w:color="auto"/>
            </w:tcBorders>
          </w:tcPr>
          <w:p w14:paraId="613D343B" w14:textId="77777777" w:rsidR="00943B7D" w:rsidRPr="006C1437" w:rsidRDefault="00943B7D" w:rsidP="00023B6D">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04099966" w14:textId="77777777" w:rsidR="00943B7D" w:rsidRPr="006C1437" w:rsidRDefault="00943B7D" w:rsidP="00023B6D">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7F4E88FC" w14:textId="77777777" w:rsidR="00943B7D" w:rsidRPr="006C1437" w:rsidRDefault="00943B7D" w:rsidP="00023B6D">
            <w:pPr>
              <w:pStyle w:val="TAC"/>
            </w:pPr>
            <w:r w:rsidRPr="006C1437">
              <w:t>NCC</w:t>
            </w:r>
          </w:p>
        </w:tc>
        <w:tc>
          <w:tcPr>
            <w:tcW w:w="588" w:type="dxa"/>
            <w:gridSpan w:val="2"/>
            <w:tcBorders>
              <w:top w:val="nil"/>
              <w:left w:val="single" w:sz="4" w:space="0" w:color="auto"/>
              <w:bottom w:val="nil"/>
            </w:tcBorders>
          </w:tcPr>
          <w:p w14:paraId="02EA2ED3" w14:textId="77777777" w:rsidR="00943B7D" w:rsidRPr="006C1437" w:rsidRDefault="00943B7D" w:rsidP="00023B6D">
            <w:pPr>
              <w:pStyle w:val="TAC"/>
            </w:pPr>
          </w:p>
        </w:tc>
      </w:tr>
      <w:tr w:rsidR="00943B7D" w:rsidRPr="006C1437" w14:paraId="212092C8" w14:textId="77777777" w:rsidTr="00023B6D">
        <w:trPr>
          <w:gridAfter w:val="1"/>
          <w:wAfter w:w="7" w:type="dxa"/>
          <w:jc w:val="center"/>
        </w:trPr>
        <w:tc>
          <w:tcPr>
            <w:tcW w:w="144" w:type="dxa"/>
            <w:tcBorders>
              <w:top w:val="nil"/>
              <w:left w:val="single" w:sz="6" w:space="0" w:color="auto"/>
              <w:right w:val="nil"/>
            </w:tcBorders>
          </w:tcPr>
          <w:p w14:paraId="0F849C26" w14:textId="77777777" w:rsidR="00943B7D" w:rsidRPr="006C1437" w:rsidRDefault="00943B7D" w:rsidP="00023B6D">
            <w:pPr>
              <w:pStyle w:val="TAC"/>
            </w:pPr>
          </w:p>
        </w:tc>
        <w:tc>
          <w:tcPr>
            <w:tcW w:w="1104" w:type="dxa"/>
            <w:gridSpan w:val="2"/>
            <w:tcBorders>
              <w:left w:val="nil"/>
              <w:right w:val="single" w:sz="4" w:space="0" w:color="auto"/>
            </w:tcBorders>
          </w:tcPr>
          <w:p w14:paraId="6D6705BD"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24541CBF"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9DF933E" w14:textId="77777777" w:rsidR="00943B7D" w:rsidRPr="006C1437" w:rsidRDefault="00943B7D" w:rsidP="00023B6D">
            <w:pPr>
              <w:pStyle w:val="TAC"/>
            </w:pPr>
          </w:p>
        </w:tc>
      </w:tr>
      <w:tr w:rsidR="00943B7D" w:rsidRPr="006C1437" w14:paraId="449725D7" w14:textId="77777777" w:rsidTr="00023B6D">
        <w:trPr>
          <w:gridAfter w:val="1"/>
          <w:wAfter w:w="7" w:type="dxa"/>
          <w:jc w:val="center"/>
        </w:trPr>
        <w:tc>
          <w:tcPr>
            <w:tcW w:w="144" w:type="dxa"/>
            <w:tcBorders>
              <w:top w:val="nil"/>
              <w:left w:val="single" w:sz="6" w:space="0" w:color="auto"/>
              <w:right w:val="nil"/>
            </w:tcBorders>
          </w:tcPr>
          <w:p w14:paraId="79ABD3A7" w14:textId="77777777" w:rsidR="00943B7D" w:rsidRPr="006C1437" w:rsidRDefault="00943B7D" w:rsidP="00023B6D">
            <w:pPr>
              <w:pStyle w:val="TAC"/>
            </w:pPr>
          </w:p>
        </w:tc>
        <w:tc>
          <w:tcPr>
            <w:tcW w:w="1104" w:type="dxa"/>
            <w:gridSpan w:val="2"/>
            <w:tcBorders>
              <w:left w:val="nil"/>
              <w:right w:val="single" w:sz="4" w:space="0" w:color="auto"/>
            </w:tcBorders>
          </w:tcPr>
          <w:p w14:paraId="4FE39512"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68DAA07D"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64BCA28" w14:textId="77777777" w:rsidR="00943B7D" w:rsidRPr="006C1437" w:rsidRDefault="00943B7D" w:rsidP="00023B6D">
            <w:pPr>
              <w:pStyle w:val="TAC"/>
            </w:pPr>
          </w:p>
        </w:tc>
      </w:tr>
      <w:tr w:rsidR="00943B7D" w:rsidRPr="006C1437" w14:paraId="289F907B" w14:textId="77777777" w:rsidTr="00023B6D">
        <w:trPr>
          <w:gridAfter w:val="1"/>
          <w:wAfter w:w="7" w:type="dxa"/>
          <w:jc w:val="center"/>
        </w:trPr>
        <w:tc>
          <w:tcPr>
            <w:tcW w:w="144" w:type="dxa"/>
            <w:tcBorders>
              <w:top w:val="nil"/>
              <w:left w:val="single" w:sz="6" w:space="0" w:color="auto"/>
              <w:right w:val="nil"/>
            </w:tcBorders>
          </w:tcPr>
          <w:p w14:paraId="7593839E" w14:textId="77777777" w:rsidR="00943B7D" w:rsidRPr="006C1437" w:rsidRDefault="00943B7D" w:rsidP="00023B6D">
            <w:pPr>
              <w:pStyle w:val="TAC"/>
            </w:pPr>
          </w:p>
        </w:tc>
        <w:tc>
          <w:tcPr>
            <w:tcW w:w="1104" w:type="dxa"/>
            <w:gridSpan w:val="2"/>
            <w:tcBorders>
              <w:left w:val="nil"/>
              <w:right w:val="single" w:sz="4" w:space="0" w:color="auto"/>
            </w:tcBorders>
          </w:tcPr>
          <w:p w14:paraId="372D2E6C"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5B5ABFF9"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3838C06" w14:textId="77777777" w:rsidR="00943B7D" w:rsidRPr="006C1437" w:rsidRDefault="00943B7D" w:rsidP="00023B6D">
            <w:pPr>
              <w:pStyle w:val="TAC"/>
            </w:pPr>
          </w:p>
        </w:tc>
      </w:tr>
      <w:tr w:rsidR="00943B7D" w:rsidRPr="006C1437" w14:paraId="7294D20A" w14:textId="77777777" w:rsidTr="00023B6D">
        <w:trPr>
          <w:gridAfter w:val="1"/>
          <w:wAfter w:w="7" w:type="dxa"/>
          <w:jc w:val="center"/>
        </w:trPr>
        <w:tc>
          <w:tcPr>
            <w:tcW w:w="144" w:type="dxa"/>
            <w:tcBorders>
              <w:top w:val="nil"/>
              <w:left w:val="single" w:sz="6" w:space="0" w:color="auto"/>
              <w:bottom w:val="nil"/>
              <w:right w:val="nil"/>
            </w:tcBorders>
          </w:tcPr>
          <w:p w14:paraId="0C769168" w14:textId="77777777" w:rsidR="00943B7D" w:rsidRPr="006C1437" w:rsidRDefault="00943B7D" w:rsidP="00023B6D">
            <w:pPr>
              <w:pStyle w:val="TAC"/>
            </w:pPr>
          </w:p>
        </w:tc>
        <w:tc>
          <w:tcPr>
            <w:tcW w:w="1104" w:type="dxa"/>
            <w:gridSpan w:val="2"/>
            <w:tcBorders>
              <w:left w:val="nil"/>
              <w:right w:val="single" w:sz="4" w:space="0" w:color="auto"/>
            </w:tcBorders>
          </w:tcPr>
          <w:p w14:paraId="3BB50AA3" w14:textId="77777777" w:rsidR="00943B7D" w:rsidRPr="006C1437" w:rsidRDefault="00943B7D" w:rsidP="00023B6D">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2B65F079"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0C722F5" w14:textId="77777777" w:rsidR="00943B7D" w:rsidRPr="006C1437" w:rsidRDefault="00943B7D" w:rsidP="00023B6D">
            <w:pPr>
              <w:pStyle w:val="TAC"/>
            </w:pPr>
          </w:p>
        </w:tc>
      </w:tr>
      <w:tr w:rsidR="00943B7D" w:rsidRPr="006C1437" w14:paraId="277C0C5F" w14:textId="77777777" w:rsidTr="00023B6D">
        <w:trPr>
          <w:gridAfter w:val="1"/>
          <w:wAfter w:w="7" w:type="dxa"/>
          <w:jc w:val="center"/>
        </w:trPr>
        <w:tc>
          <w:tcPr>
            <w:tcW w:w="144" w:type="dxa"/>
            <w:tcBorders>
              <w:top w:val="nil"/>
              <w:left w:val="single" w:sz="6" w:space="0" w:color="auto"/>
              <w:bottom w:val="nil"/>
              <w:right w:val="nil"/>
            </w:tcBorders>
          </w:tcPr>
          <w:p w14:paraId="524ABCF3" w14:textId="77777777" w:rsidR="00943B7D" w:rsidRPr="006C1437" w:rsidRDefault="00943B7D" w:rsidP="00023B6D">
            <w:pPr>
              <w:pStyle w:val="TAC"/>
            </w:pPr>
          </w:p>
        </w:tc>
        <w:tc>
          <w:tcPr>
            <w:tcW w:w="1104" w:type="dxa"/>
            <w:gridSpan w:val="2"/>
            <w:tcBorders>
              <w:left w:val="nil"/>
              <w:right w:val="single" w:sz="4" w:space="0" w:color="auto"/>
            </w:tcBorders>
          </w:tcPr>
          <w:p w14:paraId="183F8A46" w14:textId="77777777" w:rsidR="00943B7D" w:rsidRPr="006C1437" w:rsidRDefault="00943B7D" w:rsidP="00023B6D">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58A86AA8"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01096F5" w14:textId="77777777" w:rsidR="00943B7D" w:rsidRPr="006C1437" w:rsidRDefault="00943B7D" w:rsidP="00023B6D">
            <w:pPr>
              <w:pStyle w:val="TAC"/>
            </w:pPr>
          </w:p>
        </w:tc>
      </w:tr>
      <w:tr w:rsidR="00943B7D" w:rsidRPr="006C1437" w14:paraId="1FBDBE9A" w14:textId="77777777" w:rsidTr="00023B6D">
        <w:trPr>
          <w:gridAfter w:val="1"/>
          <w:wAfter w:w="7" w:type="dxa"/>
          <w:jc w:val="center"/>
        </w:trPr>
        <w:tc>
          <w:tcPr>
            <w:tcW w:w="144" w:type="dxa"/>
            <w:tcBorders>
              <w:top w:val="nil"/>
              <w:left w:val="single" w:sz="6" w:space="0" w:color="auto"/>
              <w:bottom w:val="nil"/>
              <w:right w:val="nil"/>
            </w:tcBorders>
          </w:tcPr>
          <w:p w14:paraId="5CF36A68" w14:textId="77777777" w:rsidR="00943B7D" w:rsidRPr="006C1437" w:rsidRDefault="00943B7D" w:rsidP="00023B6D">
            <w:pPr>
              <w:pStyle w:val="TAC"/>
            </w:pPr>
          </w:p>
        </w:tc>
        <w:tc>
          <w:tcPr>
            <w:tcW w:w="1104" w:type="dxa"/>
            <w:gridSpan w:val="2"/>
            <w:tcBorders>
              <w:left w:val="nil"/>
              <w:right w:val="single" w:sz="4" w:space="0" w:color="auto"/>
            </w:tcBorders>
          </w:tcPr>
          <w:p w14:paraId="01460614"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7663EF20"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2D991DD" w14:textId="77777777" w:rsidR="00943B7D" w:rsidRPr="006C1437" w:rsidRDefault="00943B7D" w:rsidP="00023B6D">
            <w:pPr>
              <w:pStyle w:val="TAC"/>
            </w:pPr>
          </w:p>
        </w:tc>
      </w:tr>
      <w:tr w:rsidR="00943B7D" w:rsidRPr="006C1437" w14:paraId="0F630731" w14:textId="77777777" w:rsidTr="00023B6D">
        <w:trPr>
          <w:gridAfter w:val="1"/>
          <w:wAfter w:w="7" w:type="dxa"/>
          <w:jc w:val="center"/>
        </w:trPr>
        <w:tc>
          <w:tcPr>
            <w:tcW w:w="144" w:type="dxa"/>
            <w:tcBorders>
              <w:top w:val="nil"/>
              <w:left w:val="single" w:sz="6" w:space="0" w:color="auto"/>
              <w:bottom w:val="nil"/>
              <w:right w:val="nil"/>
            </w:tcBorders>
          </w:tcPr>
          <w:p w14:paraId="4D45E267" w14:textId="77777777" w:rsidR="00943B7D" w:rsidRPr="006C1437" w:rsidRDefault="00943B7D" w:rsidP="00023B6D">
            <w:pPr>
              <w:pStyle w:val="TAC"/>
            </w:pPr>
          </w:p>
        </w:tc>
        <w:tc>
          <w:tcPr>
            <w:tcW w:w="1104" w:type="dxa"/>
            <w:gridSpan w:val="2"/>
            <w:tcBorders>
              <w:left w:val="nil"/>
              <w:right w:val="single" w:sz="4" w:space="0" w:color="auto"/>
            </w:tcBorders>
          </w:tcPr>
          <w:p w14:paraId="0D0B55B3" w14:textId="77777777" w:rsidR="00943B7D" w:rsidRPr="006C1437" w:rsidRDefault="00943B7D" w:rsidP="00023B6D">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06E3640F"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C82577C" w14:textId="77777777" w:rsidR="00943B7D" w:rsidRPr="006C1437" w:rsidRDefault="00943B7D" w:rsidP="00023B6D">
            <w:pPr>
              <w:pStyle w:val="TAC"/>
            </w:pPr>
          </w:p>
        </w:tc>
      </w:tr>
      <w:tr w:rsidR="00943B7D" w:rsidRPr="006C1437" w14:paraId="04376787" w14:textId="77777777" w:rsidTr="00023B6D">
        <w:trPr>
          <w:gridAfter w:val="1"/>
          <w:wAfter w:w="7" w:type="dxa"/>
          <w:jc w:val="center"/>
        </w:trPr>
        <w:tc>
          <w:tcPr>
            <w:tcW w:w="144" w:type="dxa"/>
            <w:tcBorders>
              <w:top w:val="nil"/>
              <w:left w:val="single" w:sz="6" w:space="0" w:color="auto"/>
              <w:bottom w:val="nil"/>
              <w:right w:val="nil"/>
            </w:tcBorders>
          </w:tcPr>
          <w:p w14:paraId="65179FCA" w14:textId="77777777" w:rsidR="00943B7D" w:rsidRPr="006C1437" w:rsidRDefault="00943B7D" w:rsidP="00023B6D">
            <w:pPr>
              <w:pStyle w:val="TAC"/>
            </w:pPr>
          </w:p>
        </w:tc>
        <w:tc>
          <w:tcPr>
            <w:tcW w:w="1104" w:type="dxa"/>
            <w:gridSpan w:val="2"/>
            <w:tcBorders>
              <w:left w:val="nil"/>
              <w:right w:val="single" w:sz="4" w:space="0" w:color="auto"/>
            </w:tcBorders>
          </w:tcPr>
          <w:p w14:paraId="565A030A"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56337DBC"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06B6CBE" w14:textId="77777777" w:rsidR="00943B7D" w:rsidRPr="006C1437" w:rsidRDefault="00943B7D" w:rsidP="00023B6D">
            <w:pPr>
              <w:pStyle w:val="TAC"/>
            </w:pPr>
          </w:p>
        </w:tc>
      </w:tr>
      <w:tr w:rsidR="00943B7D" w:rsidRPr="006C1437" w14:paraId="4F372D97" w14:textId="77777777" w:rsidTr="00023B6D">
        <w:trPr>
          <w:gridAfter w:val="1"/>
          <w:wAfter w:w="7" w:type="dxa"/>
          <w:jc w:val="center"/>
        </w:trPr>
        <w:tc>
          <w:tcPr>
            <w:tcW w:w="144" w:type="dxa"/>
            <w:tcBorders>
              <w:top w:val="nil"/>
              <w:left w:val="single" w:sz="6" w:space="0" w:color="auto"/>
              <w:bottom w:val="nil"/>
              <w:right w:val="nil"/>
            </w:tcBorders>
          </w:tcPr>
          <w:p w14:paraId="5C8B69DA" w14:textId="77777777" w:rsidR="00943B7D" w:rsidRPr="006C1437" w:rsidRDefault="00943B7D" w:rsidP="00023B6D">
            <w:pPr>
              <w:pStyle w:val="TAC"/>
            </w:pPr>
          </w:p>
        </w:tc>
        <w:tc>
          <w:tcPr>
            <w:tcW w:w="1104" w:type="dxa"/>
            <w:gridSpan w:val="2"/>
            <w:tcBorders>
              <w:left w:val="nil"/>
              <w:right w:val="single" w:sz="4" w:space="0" w:color="auto"/>
            </w:tcBorders>
          </w:tcPr>
          <w:p w14:paraId="6B68B8CB" w14:textId="77777777" w:rsidR="00943B7D" w:rsidRPr="006C1437" w:rsidRDefault="00943B7D" w:rsidP="00023B6D">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2B863377" w14:textId="77777777" w:rsidR="00943B7D" w:rsidRPr="006C1437" w:rsidRDefault="00943B7D" w:rsidP="00023B6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6712F7A" w14:textId="77777777" w:rsidR="00943B7D" w:rsidRPr="006C1437" w:rsidRDefault="00943B7D" w:rsidP="00023B6D">
            <w:pPr>
              <w:pStyle w:val="TAC"/>
            </w:pPr>
          </w:p>
        </w:tc>
      </w:tr>
      <w:tr w:rsidR="00943B7D" w:rsidRPr="006C1437" w14:paraId="3907E290" w14:textId="77777777" w:rsidTr="00023B6D">
        <w:trPr>
          <w:gridAfter w:val="1"/>
          <w:wAfter w:w="7" w:type="dxa"/>
          <w:jc w:val="center"/>
        </w:trPr>
        <w:tc>
          <w:tcPr>
            <w:tcW w:w="144" w:type="dxa"/>
            <w:tcBorders>
              <w:top w:val="nil"/>
              <w:left w:val="single" w:sz="6" w:space="0" w:color="auto"/>
              <w:bottom w:val="nil"/>
              <w:right w:val="nil"/>
            </w:tcBorders>
          </w:tcPr>
          <w:p w14:paraId="12DCE4A2" w14:textId="77777777" w:rsidR="00943B7D" w:rsidRPr="006C1437" w:rsidRDefault="00943B7D" w:rsidP="00023B6D">
            <w:pPr>
              <w:pStyle w:val="TAC"/>
            </w:pPr>
          </w:p>
        </w:tc>
        <w:tc>
          <w:tcPr>
            <w:tcW w:w="1104" w:type="dxa"/>
            <w:gridSpan w:val="2"/>
            <w:tcBorders>
              <w:left w:val="nil"/>
              <w:right w:val="single" w:sz="4" w:space="0" w:color="auto"/>
            </w:tcBorders>
          </w:tcPr>
          <w:p w14:paraId="3F3BC81C" w14:textId="77777777" w:rsidR="00943B7D" w:rsidRPr="006C1437" w:rsidRDefault="00943B7D" w:rsidP="00023B6D">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7378A8EB"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6F53BE6" w14:textId="77777777" w:rsidR="00943B7D" w:rsidRPr="006C1437" w:rsidRDefault="00943B7D" w:rsidP="00023B6D">
            <w:pPr>
              <w:pStyle w:val="TAC"/>
            </w:pPr>
          </w:p>
        </w:tc>
      </w:tr>
      <w:tr w:rsidR="00943B7D" w:rsidRPr="006C1437" w14:paraId="4F704CC1" w14:textId="77777777" w:rsidTr="00023B6D">
        <w:trPr>
          <w:gridAfter w:val="1"/>
          <w:wAfter w:w="7" w:type="dxa"/>
          <w:jc w:val="center"/>
        </w:trPr>
        <w:tc>
          <w:tcPr>
            <w:tcW w:w="144" w:type="dxa"/>
            <w:tcBorders>
              <w:top w:val="nil"/>
              <w:left w:val="single" w:sz="6" w:space="0" w:color="auto"/>
              <w:bottom w:val="nil"/>
              <w:right w:val="nil"/>
            </w:tcBorders>
          </w:tcPr>
          <w:p w14:paraId="7E8B7976" w14:textId="77777777" w:rsidR="00943B7D" w:rsidRPr="006C1437" w:rsidRDefault="00943B7D" w:rsidP="00023B6D">
            <w:pPr>
              <w:pStyle w:val="TAC"/>
            </w:pPr>
          </w:p>
        </w:tc>
        <w:tc>
          <w:tcPr>
            <w:tcW w:w="1104" w:type="dxa"/>
            <w:gridSpan w:val="2"/>
            <w:tcBorders>
              <w:left w:val="nil"/>
              <w:right w:val="single" w:sz="4" w:space="0" w:color="auto"/>
            </w:tcBorders>
          </w:tcPr>
          <w:p w14:paraId="47BFAB30" w14:textId="77777777" w:rsidR="00943B7D" w:rsidRPr="006C1437" w:rsidRDefault="00943B7D" w:rsidP="00023B6D">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1F172C14" w14:textId="77777777" w:rsidR="00943B7D" w:rsidRPr="006C1437" w:rsidRDefault="00943B7D" w:rsidP="00023B6D">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5702B45C" w14:textId="77777777" w:rsidR="00943B7D" w:rsidRPr="006C1437" w:rsidRDefault="00943B7D" w:rsidP="00023B6D">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1DCE1700" w14:textId="77777777" w:rsidR="00943B7D" w:rsidRPr="006C1437" w:rsidRDefault="00943B7D" w:rsidP="00023B6D">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06550BDB" w14:textId="77777777" w:rsidR="00943B7D" w:rsidRPr="006C1437" w:rsidRDefault="00943B7D" w:rsidP="00023B6D">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07B49486" w14:textId="77777777" w:rsidR="00943B7D" w:rsidRPr="006C1437" w:rsidRDefault="00943B7D" w:rsidP="00023B6D">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35B2827E" w14:textId="77777777" w:rsidR="00943B7D" w:rsidRPr="006C1437" w:rsidRDefault="00943B7D" w:rsidP="00023B6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C44DCE3" w14:textId="77777777" w:rsidR="00943B7D" w:rsidRPr="006C1437" w:rsidRDefault="00943B7D" w:rsidP="00023B6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8DAC463" w14:textId="77777777" w:rsidR="00943B7D" w:rsidRPr="006C1437" w:rsidRDefault="00943B7D" w:rsidP="00023B6D">
            <w:pPr>
              <w:pStyle w:val="TAC"/>
            </w:pPr>
            <w:r w:rsidRPr="006C1437">
              <w:rPr>
                <w:lang w:eastAsia="ja-JP"/>
              </w:rPr>
              <w:t>UNA</w:t>
            </w:r>
          </w:p>
        </w:tc>
        <w:tc>
          <w:tcPr>
            <w:tcW w:w="588" w:type="dxa"/>
            <w:gridSpan w:val="2"/>
            <w:tcBorders>
              <w:left w:val="single" w:sz="4" w:space="0" w:color="auto"/>
            </w:tcBorders>
          </w:tcPr>
          <w:p w14:paraId="1BACCE3A" w14:textId="77777777" w:rsidR="00943B7D" w:rsidRPr="006C1437" w:rsidRDefault="00943B7D" w:rsidP="00023B6D">
            <w:pPr>
              <w:pStyle w:val="TAC"/>
            </w:pPr>
          </w:p>
        </w:tc>
      </w:tr>
      <w:tr w:rsidR="00943B7D" w:rsidRPr="006C1437" w14:paraId="03DFD76C" w14:textId="77777777" w:rsidTr="00023B6D">
        <w:trPr>
          <w:jc w:val="center"/>
        </w:trPr>
        <w:tc>
          <w:tcPr>
            <w:tcW w:w="151" w:type="dxa"/>
            <w:gridSpan w:val="2"/>
            <w:tcBorders>
              <w:top w:val="nil"/>
              <w:left w:val="single" w:sz="6" w:space="0" w:color="auto"/>
              <w:bottom w:val="nil"/>
            </w:tcBorders>
          </w:tcPr>
          <w:p w14:paraId="223D5F1B" w14:textId="77777777" w:rsidR="00943B7D" w:rsidRPr="006C1437" w:rsidRDefault="00943B7D" w:rsidP="00023B6D">
            <w:pPr>
              <w:pStyle w:val="TAC"/>
            </w:pPr>
          </w:p>
        </w:tc>
        <w:tc>
          <w:tcPr>
            <w:tcW w:w="1104" w:type="dxa"/>
            <w:gridSpan w:val="2"/>
            <w:tcBorders>
              <w:top w:val="nil"/>
              <w:bottom w:val="nil"/>
              <w:right w:val="single" w:sz="4" w:space="0" w:color="auto"/>
            </w:tcBorders>
          </w:tcPr>
          <w:p w14:paraId="2776643B" w14:textId="77777777" w:rsidR="00943B7D" w:rsidRPr="006C1437" w:rsidRDefault="00943B7D" w:rsidP="00023B6D">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03EFE19C" w14:textId="77777777" w:rsidR="00943B7D" w:rsidRPr="006C1437" w:rsidRDefault="00943B7D" w:rsidP="00023B6D">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24AEDDAA" w14:textId="77777777" w:rsidR="00943B7D" w:rsidRPr="006C1437" w:rsidRDefault="00943B7D" w:rsidP="00023B6D">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637A7AE1" w14:textId="77777777" w:rsidR="00943B7D" w:rsidRPr="006C1437" w:rsidRDefault="00943B7D" w:rsidP="00023B6D">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6CC8E573" w14:textId="77777777" w:rsidR="00943B7D" w:rsidRPr="006C1437" w:rsidRDefault="00943B7D" w:rsidP="00023B6D">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72175334" w14:textId="77777777" w:rsidR="00943B7D" w:rsidRPr="006C1437" w:rsidRDefault="00943B7D" w:rsidP="00023B6D">
            <w:pPr>
              <w:pStyle w:val="TAC"/>
            </w:pPr>
          </w:p>
        </w:tc>
      </w:tr>
      <w:tr w:rsidR="00943B7D" w:rsidRPr="006C1437" w14:paraId="663761C5" w14:textId="77777777" w:rsidTr="00023B6D">
        <w:trPr>
          <w:gridAfter w:val="1"/>
          <w:wAfter w:w="7" w:type="dxa"/>
          <w:jc w:val="center"/>
        </w:trPr>
        <w:tc>
          <w:tcPr>
            <w:tcW w:w="144" w:type="dxa"/>
            <w:tcBorders>
              <w:top w:val="nil"/>
              <w:left w:val="single" w:sz="6" w:space="0" w:color="auto"/>
              <w:bottom w:val="nil"/>
              <w:right w:val="nil"/>
            </w:tcBorders>
          </w:tcPr>
          <w:p w14:paraId="3D580282" w14:textId="77777777" w:rsidR="00943B7D" w:rsidRPr="006C1437" w:rsidRDefault="00943B7D" w:rsidP="00023B6D">
            <w:pPr>
              <w:pStyle w:val="TAC"/>
            </w:pPr>
          </w:p>
        </w:tc>
        <w:tc>
          <w:tcPr>
            <w:tcW w:w="1104" w:type="dxa"/>
            <w:gridSpan w:val="2"/>
            <w:tcBorders>
              <w:left w:val="nil"/>
              <w:right w:val="single" w:sz="4" w:space="0" w:color="auto"/>
            </w:tcBorders>
          </w:tcPr>
          <w:p w14:paraId="7464F882" w14:textId="77777777" w:rsidR="00943B7D" w:rsidRPr="006C1437" w:rsidRDefault="00943B7D" w:rsidP="00023B6D">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609E97C6" w14:textId="77777777" w:rsidR="00943B7D" w:rsidRPr="006C1437" w:rsidRDefault="00943B7D" w:rsidP="00023B6D">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3F316D35" w14:textId="77777777" w:rsidR="00943B7D" w:rsidRPr="006C1437" w:rsidRDefault="00943B7D" w:rsidP="00023B6D">
            <w:pPr>
              <w:pStyle w:val="TAC"/>
            </w:pPr>
          </w:p>
        </w:tc>
      </w:tr>
      <w:tr w:rsidR="00943B7D" w:rsidRPr="006C1437" w14:paraId="649FF8E7" w14:textId="77777777" w:rsidTr="00023B6D">
        <w:trPr>
          <w:gridAfter w:val="1"/>
          <w:wAfter w:w="7" w:type="dxa"/>
          <w:jc w:val="center"/>
        </w:trPr>
        <w:tc>
          <w:tcPr>
            <w:tcW w:w="144" w:type="dxa"/>
            <w:tcBorders>
              <w:top w:val="nil"/>
              <w:left w:val="single" w:sz="6" w:space="0" w:color="auto"/>
              <w:bottom w:val="nil"/>
              <w:right w:val="nil"/>
            </w:tcBorders>
          </w:tcPr>
          <w:p w14:paraId="75AEA266" w14:textId="77777777" w:rsidR="00943B7D" w:rsidRPr="006C1437" w:rsidRDefault="00943B7D" w:rsidP="00023B6D">
            <w:pPr>
              <w:pStyle w:val="TAC"/>
            </w:pPr>
          </w:p>
        </w:tc>
        <w:tc>
          <w:tcPr>
            <w:tcW w:w="1104" w:type="dxa"/>
            <w:gridSpan w:val="2"/>
            <w:tcBorders>
              <w:left w:val="nil"/>
              <w:bottom w:val="nil"/>
              <w:right w:val="single" w:sz="4" w:space="0" w:color="auto"/>
            </w:tcBorders>
          </w:tcPr>
          <w:p w14:paraId="4799091B" w14:textId="77777777" w:rsidR="00943B7D" w:rsidRPr="006C1437" w:rsidRDefault="00943B7D" w:rsidP="00023B6D">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54FF39EF" w14:textId="77777777" w:rsidR="00943B7D" w:rsidRPr="006C1437" w:rsidRDefault="00943B7D" w:rsidP="00023B6D">
            <w:pPr>
              <w:pStyle w:val="TAC"/>
            </w:pPr>
            <w:r w:rsidRPr="006C1437">
              <w:t>old</w:t>
            </w:r>
            <w:r>
              <w:t xml:space="preserve"> </w:t>
            </w:r>
            <w:r w:rsidRPr="006C1437">
              <w:t>NH</w:t>
            </w:r>
          </w:p>
        </w:tc>
        <w:tc>
          <w:tcPr>
            <w:tcW w:w="588" w:type="dxa"/>
            <w:gridSpan w:val="2"/>
            <w:tcBorders>
              <w:left w:val="single" w:sz="4" w:space="0" w:color="auto"/>
              <w:bottom w:val="nil"/>
            </w:tcBorders>
          </w:tcPr>
          <w:p w14:paraId="5E5E5998" w14:textId="77777777" w:rsidR="00943B7D" w:rsidRPr="006C1437" w:rsidRDefault="00943B7D" w:rsidP="00023B6D">
            <w:pPr>
              <w:pStyle w:val="TAC"/>
            </w:pPr>
          </w:p>
        </w:tc>
      </w:tr>
      <w:tr w:rsidR="00943B7D" w:rsidRPr="006C1437" w14:paraId="4A85B356" w14:textId="77777777" w:rsidTr="00023B6D">
        <w:trPr>
          <w:gridAfter w:val="1"/>
          <w:wAfter w:w="7" w:type="dxa"/>
          <w:jc w:val="center"/>
        </w:trPr>
        <w:tc>
          <w:tcPr>
            <w:tcW w:w="144" w:type="dxa"/>
            <w:tcBorders>
              <w:top w:val="nil"/>
              <w:left w:val="single" w:sz="6" w:space="0" w:color="auto"/>
              <w:bottom w:val="nil"/>
              <w:right w:val="nil"/>
            </w:tcBorders>
          </w:tcPr>
          <w:p w14:paraId="681CAA34"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2EBA897F"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4539A999"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502C31F7" w14:textId="77777777" w:rsidR="00943B7D" w:rsidRPr="006C1437" w:rsidRDefault="00943B7D" w:rsidP="00023B6D">
            <w:pPr>
              <w:keepNext/>
              <w:keepLines/>
              <w:spacing w:after="0"/>
              <w:jc w:val="center"/>
              <w:rPr>
                <w:rFonts w:ascii="Arial" w:hAnsi="Arial"/>
                <w:sz w:val="18"/>
              </w:rPr>
            </w:pPr>
          </w:p>
        </w:tc>
      </w:tr>
      <w:tr w:rsidR="00943B7D" w:rsidRPr="006C1437" w14:paraId="2FB44163" w14:textId="77777777" w:rsidTr="00023B6D">
        <w:trPr>
          <w:gridAfter w:val="1"/>
          <w:wAfter w:w="7" w:type="dxa"/>
          <w:jc w:val="center"/>
        </w:trPr>
        <w:tc>
          <w:tcPr>
            <w:tcW w:w="144" w:type="dxa"/>
            <w:vMerge w:val="restart"/>
            <w:tcBorders>
              <w:top w:val="nil"/>
              <w:left w:val="single" w:sz="6" w:space="0" w:color="auto"/>
              <w:right w:val="nil"/>
            </w:tcBorders>
          </w:tcPr>
          <w:p w14:paraId="063DC595" w14:textId="77777777" w:rsidR="00943B7D" w:rsidRPr="006C1437" w:rsidRDefault="00943B7D" w:rsidP="00023B6D">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0AD1A8B8"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2842482D"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11D7BC12"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1C56AA3A" w14:textId="77777777" w:rsidR="00943B7D" w:rsidRPr="006C1437" w:rsidRDefault="00943B7D" w:rsidP="00023B6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43CD2293" w14:textId="77777777" w:rsidR="00943B7D" w:rsidRPr="006C1437" w:rsidRDefault="00943B7D" w:rsidP="00023B6D">
            <w:pPr>
              <w:keepNext/>
              <w:keepLines/>
              <w:spacing w:after="0"/>
              <w:jc w:val="center"/>
              <w:rPr>
                <w:rFonts w:ascii="Arial" w:hAnsi="Arial"/>
                <w:sz w:val="18"/>
              </w:rPr>
            </w:pPr>
          </w:p>
        </w:tc>
      </w:tr>
      <w:tr w:rsidR="00943B7D" w:rsidRPr="006C1437" w14:paraId="159DC3BC" w14:textId="77777777" w:rsidTr="00023B6D">
        <w:trPr>
          <w:gridAfter w:val="1"/>
          <w:wAfter w:w="7" w:type="dxa"/>
          <w:jc w:val="center"/>
        </w:trPr>
        <w:tc>
          <w:tcPr>
            <w:tcW w:w="144" w:type="dxa"/>
            <w:vMerge/>
            <w:tcBorders>
              <w:left w:val="single" w:sz="6" w:space="0" w:color="auto"/>
              <w:right w:val="nil"/>
            </w:tcBorders>
          </w:tcPr>
          <w:p w14:paraId="313D4097" w14:textId="77777777" w:rsidR="00943B7D" w:rsidRPr="006C1437" w:rsidRDefault="00943B7D" w:rsidP="00023B6D">
            <w:pPr>
              <w:keepNext/>
              <w:keepLines/>
              <w:spacing w:after="0"/>
              <w:jc w:val="center"/>
              <w:rPr>
                <w:rFonts w:ascii="Arial" w:hAnsi="Arial"/>
                <w:sz w:val="18"/>
              </w:rPr>
            </w:pPr>
          </w:p>
        </w:tc>
        <w:tc>
          <w:tcPr>
            <w:tcW w:w="1104" w:type="dxa"/>
            <w:gridSpan w:val="2"/>
            <w:vMerge/>
            <w:tcBorders>
              <w:left w:val="nil"/>
              <w:right w:val="single" w:sz="4" w:space="0" w:color="auto"/>
            </w:tcBorders>
          </w:tcPr>
          <w:p w14:paraId="15E3C197" w14:textId="77777777" w:rsidR="00943B7D" w:rsidRPr="006C1437" w:rsidRDefault="00943B7D" w:rsidP="00023B6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5D868470"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0C939A93" w14:textId="77777777" w:rsidR="00943B7D" w:rsidRPr="006C1437" w:rsidRDefault="00943B7D" w:rsidP="00023B6D">
            <w:pPr>
              <w:keepNext/>
              <w:keepLines/>
              <w:spacing w:after="0"/>
              <w:jc w:val="center"/>
              <w:rPr>
                <w:rFonts w:ascii="Arial" w:hAnsi="Arial"/>
                <w:sz w:val="18"/>
              </w:rPr>
            </w:pPr>
          </w:p>
        </w:tc>
      </w:tr>
      <w:tr w:rsidR="00943B7D" w:rsidRPr="006C1437" w14:paraId="0F10D3A5" w14:textId="77777777" w:rsidTr="00023B6D">
        <w:trPr>
          <w:gridAfter w:val="1"/>
          <w:wAfter w:w="7" w:type="dxa"/>
          <w:jc w:val="center"/>
        </w:trPr>
        <w:tc>
          <w:tcPr>
            <w:tcW w:w="144" w:type="dxa"/>
            <w:vMerge/>
            <w:tcBorders>
              <w:left w:val="single" w:sz="6" w:space="0" w:color="auto"/>
              <w:bottom w:val="nil"/>
              <w:right w:val="nil"/>
            </w:tcBorders>
          </w:tcPr>
          <w:p w14:paraId="606ABDF7" w14:textId="77777777" w:rsidR="00943B7D" w:rsidRPr="006C1437" w:rsidRDefault="00943B7D" w:rsidP="00023B6D">
            <w:pPr>
              <w:keepNext/>
              <w:keepLines/>
              <w:spacing w:after="0"/>
              <w:jc w:val="center"/>
              <w:rPr>
                <w:rFonts w:ascii="Arial" w:hAnsi="Arial"/>
                <w:sz w:val="18"/>
              </w:rPr>
            </w:pPr>
          </w:p>
        </w:tc>
        <w:tc>
          <w:tcPr>
            <w:tcW w:w="1104" w:type="dxa"/>
            <w:gridSpan w:val="2"/>
            <w:vMerge/>
            <w:tcBorders>
              <w:left w:val="nil"/>
              <w:right w:val="single" w:sz="4" w:space="0" w:color="auto"/>
            </w:tcBorders>
          </w:tcPr>
          <w:p w14:paraId="7A068F2F" w14:textId="77777777" w:rsidR="00943B7D" w:rsidRPr="006C1437" w:rsidRDefault="00943B7D" w:rsidP="00023B6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68AFF1D6" w14:textId="77777777" w:rsidR="00943B7D" w:rsidRPr="006C1437" w:rsidRDefault="00943B7D" w:rsidP="00023B6D">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40DD9102" w14:textId="77777777" w:rsidR="00943B7D" w:rsidRPr="006C1437" w:rsidRDefault="00943B7D" w:rsidP="00023B6D">
            <w:pPr>
              <w:keepNext/>
              <w:keepLines/>
              <w:spacing w:after="0"/>
              <w:jc w:val="center"/>
              <w:rPr>
                <w:rFonts w:ascii="Arial" w:hAnsi="Arial"/>
                <w:sz w:val="18"/>
              </w:rPr>
            </w:pPr>
          </w:p>
        </w:tc>
      </w:tr>
      <w:tr w:rsidR="00943B7D" w:rsidRPr="006C1437" w14:paraId="11429127" w14:textId="77777777" w:rsidTr="00023B6D">
        <w:trPr>
          <w:gridAfter w:val="1"/>
          <w:wAfter w:w="7" w:type="dxa"/>
          <w:jc w:val="center"/>
        </w:trPr>
        <w:tc>
          <w:tcPr>
            <w:tcW w:w="144" w:type="dxa"/>
            <w:tcBorders>
              <w:left w:val="single" w:sz="6" w:space="0" w:color="auto"/>
              <w:bottom w:val="nil"/>
              <w:right w:val="nil"/>
            </w:tcBorders>
          </w:tcPr>
          <w:p w14:paraId="13941339"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32B2209D" w14:textId="77777777" w:rsidR="00943B7D" w:rsidRPr="006C1437" w:rsidRDefault="00943B7D" w:rsidP="00023B6D">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7699F5A2"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0B713673" w14:textId="77777777" w:rsidR="00943B7D" w:rsidRPr="006C1437" w:rsidRDefault="00943B7D" w:rsidP="00023B6D">
            <w:pPr>
              <w:keepNext/>
              <w:keepLines/>
              <w:spacing w:after="0"/>
              <w:jc w:val="center"/>
              <w:rPr>
                <w:rFonts w:ascii="Arial" w:hAnsi="Arial"/>
                <w:sz w:val="18"/>
              </w:rPr>
            </w:pPr>
          </w:p>
        </w:tc>
      </w:tr>
      <w:tr w:rsidR="00943B7D" w:rsidRPr="006C1437" w14:paraId="6B0EC1EF" w14:textId="77777777" w:rsidTr="00023B6D">
        <w:trPr>
          <w:gridAfter w:val="1"/>
          <w:wAfter w:w="7" w:type="dxa"/>
          <w:jc w:val="center"/>
        </w:trPr>
        <w:tc>
          <w:tcPr>
            <w:tcW w:w="144" w:type="dxa"/>
            <w:tcBorders>
              <w:left w:val="single" w:sz="6" w:space="0" w:color="auto"/>
              <w:bottom w:val="nil"/>
              <w:right w:val="nil"/>
            </w:tcBorders>
          </w:tcPr>
          <w:p w14:paraId="41C7418F"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142AF43A" w14:textId="77777777" w:rsidR="00943B7D" w:rsidRPr="006C1437" w:rsidRDefault="00943B7D" w:rsidP="00023B6D">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4EE8106A"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7CA86F4"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6FA80D50"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1D13ABA1" w14:textId="77777777" w:rsidR="00943B7D" w:rsidRPr="006C1437" w:rsidRDefault="00943B7D" w:rsidP="00023B6D">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16ABF2D1" w14:textId="77777777" w:rsidR="00943B7D" w:rsidRPr="004E4AF5" w:rsidRDefault="00943B7D" w:rsidP="00023B6D">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5D8EFFA9" w14:textId="77777777" w:rsidR="00943B7D" w:rsidRPr="006C1437" w:rsidRDefault="00943B7D" w:rsidP="00023B6D">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51F2D806" w14:textId="77777777" w:rsidR="00943B7D" w:rsidRPr="006C1437" w:rsidRDefault="00943B7D" w:rsidP="00023B6D">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6C565204" w14:textId="77777777" w:rsidR="00943B7D" w:rsidRPr="006C1437" w:rsidRDefault="00943B7D" w:rsidP="00023B6D">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46955C9D" w14:textId="77777777" w:rsidR="00943B7D" w:rsidRPr="006C1437" w:rsidRDefault="00943B7D" w:rsidP="00023B6D">
            <w:pPr>
              <w:keepNext/>
              <w:keepLines/>
              <w:spacing w:after="0"/>
              <w:jc w:val="center"/>
              <w:rPr>
                <w:rFonts w:ascii="Arial" w:hAnsi="Arial"/>
                <w:sz w:val="18"/>
              </w:rPr>
            </w:pPr>
          </w:p>
        </w:tc>
      </w:tr>
      <w:tr w:rsidR="00943B7D" w:rsidRPr="006C1437" w14:paraId="2E71F81E" w14:textId="77777777" w:rsidTr="00023B6D">
        <w:trPr>
          <w:gridAfter w:val="1"/>
          <w:wAfter w:w="7" w:type="dxa"/>
          <w:jc w:val="center"/>
        </w:trPr>
        <w:tc>
          <w:tcPr>
            <w:tcW w:w="144" w:type="dxa"/>
            <w:tcBorders>
              <w:top w:val="nil"/>
              <w:left w:val="single" w:sz="4" w:space="0" w:color="auto"/>
              <w:bottom w:val="nil"/>
              <w:right w:val="nil"/>
            </w:tcBorders>
          </w:tcPr>
          <w:p w14:paraId="3032D1EE"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28AC64B7" w14:textId="77777777" w:rsidR="00943B7D" w:rsidRPr="006C1437" w:rsidRDefault="00943B7D" w:rsidP="00023B6D">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78A07E5E"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01CDDB3" w14:textId="77777777" w:rsidR="00943B7D" w:rsidRPr="006C1437" w:rsidRDefault="00943B7D" w:rsidP="00023B6D">
            <w:pPr>
              <w:pStyle w:val="TAC"/>
            </w:pPr>
          </w:p>
        </w:tc>
      </w:tr>
      <w:tr w:rsidR="00943B7D" w:rsidRPr="006C1437" w14:paraId="044B72BA" w14:textId="77777777" w:rsidTr="00023B6D">
        <w:trPr>
          <w:gridAfter w:val="1"/>
          <w:wAfter w:w="7" w:type="dxa"/>
          <w:jc w:val="center"/>
        </w:trPr>
        <w:tc>
          <w:tcPr>
            <w:tcW w:w="144" w:type="dxa"/>
            <w:tcBorders>
              <w:top w:val="nil"/>
              <w:left w:val="single" w:sz="4" w:space="0" w:color="auto"/>
              <w:bottom w:val="nil"/>
              <w:right w:val="nil"/>
            </w:tcBorders>
          </w:tcPr>
          <w:p w14:paraId="65485370"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22B5E6E7" w14:textId="77777777" w:rsidR="00943B7D" w:rsidRPr="006C1437" w:rsidRDefault="00943B7D" w:rsidP="00023B6D">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3767DF05" w14:textId="77777777" w:rsidR="00943B7D" w:rsidRPr="006C1437" w:rsidRDefault="00943B7D" w:rsidP="00023B6D">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6E39803" w14:textId="77777777" w:rsidR="00943B7D" w:rsidRPr="006C1437" w:rsidRDefault="00943B7D" w:rsidP="00023B6D">
            <w:pPr>
              <w:pStyle w:val="TAC"/>
            </w:pPr>
          </w:p>
        </w:tc>
      </w:tr>
      <w:tr w:rsidR="00943B7D" w:rsidRPr="006C1437" w14:paraId="5B974B14" w14:textId="77777777" w:rsidTr="00023B6D">
        <w:trPr>
          <w:gridAfter w:val="1"/>
          <w:wAfter w:w="7" w:type="dxa"/>
          <w:jc w:val="center"/>
        </w:trPr>
        <w:tc>
          <w:tcPr>
            <w:tcW w:w="144" w:type="dxa"/>
            <w:tcBorders>
              <w:top w:val="nil"/>
              <w:left w:val="single" w:sz="4" w:space="0" w:color="auto"/>
              <w:bottom w:val="nil"/>
              <w:right w:val="nil"/>
            </w:tcBorders>
          </w:tcPr>
          <w:p w14:paraId="5D7CEF8F"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1CFF1E50" w14:textId="77777777" w:rsidR="00943B7D" w:rsidRPr="006C1437" w:rsidRDefault="00943B7D" w:rsidP="00023B6D">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023AA2FB"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E8B2857" w14:textId="77777777" w:rsidR="00943B7D" w:rsidRPr="006C1437" w:rsidRDefault="00943B7D" w:rsidP="00023B6D">
            <w:pPr>
              <w:pStyle w:val="TAC"/>
            </w:pPr>
          </w:p>
        </w:tc>
      </w:tr>
      <w:tr w:rsidR="00943B7D" w:rsidRPr="006C1437" w14:paraId="1B3F843F" w14:textId="77777777" w:rsidTr="00023B6D">
        <w:trPr>
          <w:gridAfter w:val="1"/>
          <w:wAfter w:w="7" w:type="dxa"/>
          <w:jc w:val="center"/>
        </w:trPr>
        <w:tc>
          <w:tcPr>
            <w:tcW w:w="144" w:type="dxa"/>
            <w:tcBorders>
              <w:top w:val="nil"/>
              <w:left w:val="single" w:sz="4" w:space="0" w:color="auto"/>
              <w:bottom w:val="nil"/>
              <w:right w:val="nil"/>
            </w:tcBorders>
          </w:tcPr>
          <w:p w14:paraId="562814F5"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5AB8DAE9" w14:textId="77777777" w:rsidR="00943B7D" w:rsidRPr="006C1437" w:rsidRDefault="00943B7D" w:rsidP="00023B6D">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00B309AB" w14:textId="77777777" w:rsidR="00943B7D" w:rsidRPr="006C1437" w:rsidRDefault="00943B7D" w:rsidP="00023B6D">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F86A39C" w14:textId="77777777" w:rsidR="00943B7D" w:rsidRPr="006C1437" w:rsidRDefault="00943B7D" w:rsidP="00023B6D">
            <w:pPr>
              <w:pStyle w:val="TAC"/>
            </w:pPr>
          </w:p>
        </w:tc>
      </w:tr>
      <w:tr w:rsidR="00943B7D" w:rsidRPr="006C1437" w14:paraId="2C4ACFDF" w14:textId="77777777" w:rsidTr="00023B6D">
        <w:trPr>
          <w:gridAfter w:val="1"/>
          <w:wAfter w:w="7" w:type="dxa"/>
          <w:jc w:val="center"/>
        </w:trPr>
        <w:tc>
          <w:tcPr>
            <w:tcW w:w="144" w:type="dxa"/>
            <w:tcBorders>
              <w:top w:val="nil"/>
              <w:left w:val="single" w:sz="4" w:space="0" w:color="auto"/>
              <w:bottom w:val="nil"/>
              <w:right w:val="nil"/>
            </w:tcBorders>
          </w:tcPr>
          <w:p w14:paraId="6EC12B8B"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03B0585B" w14:textId="77777777" w:rsidR="00943B7D" w:rsidRPr="006C1437" w:rsidRDefault="00943B7D" w:rsidP="00023B6D">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F3A3B0E" w14:textId="77777777" w:rsidR="00943B7D" w:rsidRPr="006C1437" w:rsidRDefault="00943B7D" w:rsidP="00023B6D">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17F85112" w14:textId="77777777" w:rsidR="00943B7D" w:rsidRPr="006C1437" w:rsidRDefault="00943B7D" w:rsidP="00023B6D">
            <w:pPr>
              <w:pStyle w:val="TAC"/>
            </w:pPr>
          </w:p>
        </w:tc>
      </w:tr>
      <w:tr w:rsidR="00943B7D" w:rsidRPr="006C1437" w14:paraId="618945A3" w14:textId="77777777" w:rsidTr="00023B6D">
        <w:trPr>
          <w:gridAfter w:val="1"/>
          <w:wAfter w:w="7" w:type="dxa"/>
          <w:jc w:val="center"/>
        </w:trPr>
        <w:tc>
          <w:tcPr>
            <w:tcW w:w="144" w:type="dxa"/>
            <w:tcBorders>
              <w:top w:val="nil"/>
              <w:left w:val="single" w:sz="4" w:space="0" w:color="auto"/>
              <w:bottom w:val="nil"/>
              <w:right w:val="nil"/>
            </w:tcBorders>
          </w:tcPr>
          <w:p w14:paraId="4D15578E"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46CCCF9B" w14:textId="77777777" w:rsidR="00943B7D" w:rsidRPr="006C1437" w:rsidRDefault="00943B7D" w:rsidP="00023B6D">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3A45522A" w14:textId="77777777" w:rsidR="00943B7D" w:rsidRPr="006C1437" w:rsidRDefault="00943B7D" w:rsidP="00023B6D">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[1..z]</w:t>
            </w:r>
          </w:p>
        </w:tc>
        <w:tc>
          <w:tcPr>
            <w:tcW w:w="588" w:type="dxa"/>
            <w:gridSpan w:val="2"/>
            <w:tcBorders>
              <w:top w:val="nil"/>
              <w:left w:val="single" w:sz="4" w:space="0" w:color="auto"/>
              <w:bottom w:val="nil"/>
              <w:right w:val="single" w:sz="4" w:space="0" w:color="auto"/>
            </w:tcBorders>
          </w:tcPr>
          <w:p w14:paraId="106DDB78" w14:textId="77777777" w:rsidR="00943B7D" w:rsidRPr="006C1437" w:rsidRDefault="00943B7D" w:rsidP="00023B6D">
            <w:pPr>
              <w:pStyle w:val="TAC"/>
            </w:pPr>
          </w:p>
        </w:tc>
      </w:tr>
      <w:tr w:rsidR="00943B7D" w:rsidRPr="006C1437" w14:paraId="45940938" w14:textId="77777777" w:rsidTr="00023B6D">
        <w:trPr>
          <w:gridAfter w:val="1"/>
          <w:wAfter w:w="7" w:type="dxa"/>
          <w:jc w:val="center"/>
        </w:trPr>
        <w:tc>
          <w:tcPr>
            <w:tcW w:w="144" w:type="dxa"/>
            <w:tcBorders>
              <w:top w:val="nil"/>
              <w:left w:val="single" w:sz="4" w:space="0" w:color="auto"/>
              <w:bottom w:val="nil"/>
              <w:right w:val="nil"/>
            </w:tcBorders>
          </w:tcPr>
          <w:p w14:paraId="6A415D26"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689F59F6" w14:textId="77777777" w:rsidR="00943B7D" w:rsidRPr="006C1437" w:rsidRDefault="00943B7D" w:rsidP="00023B6D">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444B266E" w14:textId="77777777" w:rsidR="00943B7D" w:rsidRPr="006C1437" w:rsidRDefault="00943B7D" w:rsidP="00023B6D">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120E31AA" w14:textId="77777777" w:rsidR="00943B7D" w:rsidRPr="006C1437" w:rsidRDefault="00943B7D" w:rsidP="00023B6D">
            <w:pPr>
              <w:pStyle w:val="TAC"/>
            </w:pPr>
          </w:p>
        </w:tc>
      </w:tr>
      <w:tr w:rsidR="00943B7D" w:rsidRPr="006C1437" w14:paraId="53CAF3EA" w14:textId="77777777" w:rsidTr="00023B6D">
        <w:trPr>
          <w:gridAfter w:val="1"/>
          <w:wAfter w:w="7" w:type="dxa"/>
          <w:jc w:val="center"/>
        </w:trPr>
        <w:tc>
          <w:tcPr>
            <w:tcW w:w="144" w:type="dxa"/>
            <w:tcBorders>
              <w:top w:val="nil"/>
              <w:left w:val="single" w:sz="4" w:space="0" w:color="auto"/>
              <w:bottom w:val="nil"/>
              <w:right w:val="nil"/>
            </w:tcBorders>
          </w:tcPr>
          <w:p w14:paraId="5B32879A"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3C890C1E" w14:textId="77777777" w:rsidR="00943B7D" w:rsidRPr="006C1437" w:rsidRDefault="00943B7D" w:rsidP="00023B6D">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0A2A753" w14:textId="77777777" w:rsidR="00943B7D" w:rsidRPr="006C1437" w:rsidRDefault="00943B7D" w:rsidP="00023B6D">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2AF9FF7C" w14:textId="77777777" w:rsidR="00943B7D" w:rsidRPr="006C1437" w:rsidRDefault="00943B7D" w:rsidP="00023B6D">
            <w:pPr>
              <w:pStyle w:val="TAC"/>
            </w:pPr>
          </w:p>
        </w:tc>
      </w:tr>
      <w:tr w:rsidR="00943B7D" w:rsidRPr="006C1437" w14:paraId="3CFFAD95" w14:textId="77777777" w:rsidTr="00023B6D">
        <w:trPr>
          <w:gridAfter w:val="1"/>
          <w:wAfter w:w="7" w:type="dxa"/>
          <w:jc w:val="center"/>
        </w:trPr>
        <w:tc>
          <w:tcPr>
            <w:tcW w:w="144" w:type="dxa"/>
            <w:tcBorders>
              <w:top w:val="nil"/>
              <w:left w:val="single" w:sz="4" w:space="0" w:color="auto"/>
              <w:bottom w:val="nil"/>
              <w:right w:val="nil"/>
            </w:tcBorders>
          </w:tcPr>
          <w:p w14:paraId="2BFC36DE"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05D1BAD8" w14:textId="77777777" w:rsidR="00943B7D" w:rsidRDefault="00943B7D" w:rsidP="00023B6D">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59F99BED" w14:textId="77777777" w:rsidR="00943B7D" w:rsidRPr="00B92D75" w:rsidRDefault="00943B7D" w:rsidP="00023B6D">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57DFBA6C" w14:textId="77777777" w:rsidR="00943B7D" w:rsidRPr="006C1437" w:rsidRDefault="00943B7D" w:rsidP="00023B6D">
            <w:pPr>
              <w:pStyle w:val="TAC"/>
            </w:pPr>
          </w:p>
        </w:tc>
      </w:tr>
      <w:tr w:rsidR="00943B7D" w:rsidRPr="006C1437" w14:paraId="2075077D" w14:textId="77777777" w:rsidTr="00023B6D">
        <w:trPr>
          <w:gridAfter w:val="1"/>
          <w:wAfter w:w="7" w:type="dxa"/>
          <w:jc w:val="center"/>
        </w:trPr>
        <w:tc>
          <w:tcPr>
            <w:tcW w:w="144" w:type="dxa"/>
            <w:tcBorders>
              <w:top w:val="nil"/>
              <w:left w:val="single" w:sz="4" w:space="0" w:color="auto"/>
              <w:bottom w:val="nil"/>
              <w:right w:val="nil"/>
            </w:tcBorders>
          </w:tcPr>
          <w:p w14:paraId="37B2F9A2"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681F80C9" w14:textId="77777777" w:rsidR="00943B7D" w:rsidRDefault="00943B7D" w:rsidP="00023B6D">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1B9C7D0F" w14:textId="77777777" w:rsidR="00943B7D" w:rsidRPr="00B92D75" w:rsidRDefault="00943B7D" w:rsidP="00023B6D">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5D765A5A" w14:textId="77777777" w:rsidR="00943B7D" w:rsidRPr="006C1437" w:rsidRDefault="00943B7D" w:rsidP="00023B6D">
            <w:pPr>
              <w:pStyle w:val="TAC"/>
            </w:pPr>
          </w:p>
        </w:tc>
      </w:tr>
      <w:tr w:rsidR="00943B7D" w:rsidRPr="006C1437" w14:paraId="7C7FCF25" w14:textId="77777777" w:rsidTr="00023B6D">
        <w:trPr>
          <w:gridAfter w:val="1"/>
          <w:wAfter w:w="7" w:type="dxa"/>
          <w:jc w:val="center"/>
        </w:trPr>
        <w:tc>
          <w:tcPr>
            <w:tcW w:w="144" w:type="dxa"/>
            <w:tcBorders>
              <w:top w:val="nil"/>
              <w:left w:val="single" w:sz="6" w:space="0" w:color="auto"/>
              <w:bottom w:val="single" w:sz="6" w:space="0" w:color="auto"/>
              <w:right w:val="nil"/>
            </w:tcBorders>
          </w:tcPr>
          <w:p w14:paraId="44AD0341" w14:textId="77777777" w:rsidR="00943B7D" w:rsidRPr="006C1437" w:rsidRDefault="00943B7D" w:rsidP="00023B6D">
            <w:pPr>
              <w:pStyle w:val="TAC"/>
            </w:pPr>
          </w:p>
        </w:tc>
        <w:tc>
          <w:tcPr>
            <w:tcW w:w="1104" w:type="dxa"/>
            <w:gridSpan w:val="2"/>
            <w:tcBorders>
              <w:top w:val="nil"/>
              <w:left w:val="nil"/>
              <w:bottom w:val="single" w:sz="6" w:space="0" w:color="auto"/>
              <w:right w:val="single" w:sz="6" w:space="0" w:color="auto"/>
            </w:tcBorders>
          </w:tcPr>
          <w:p w14:paraId="3C629AF9" w14:textId="77777777" w:rsidR="00943B7D" w:rsidRPr="006C1437" w:rsidRDefault="00943B7D" w:rsidP="00023B6D">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2DE00B70" w14:textId="77777777" w:rsidR="00943B7D" w:rsidRPr="006C1437" w:rsidRDefault="00943B7D" w:rsidP="00023B6D">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07239E62" w14:textId="77777777" w:rsidR="00943B7D" w:rsidRPr="006C1437" w:rsidRDefault="00943B7D" w:rsidP="00023B6D">
            <w:pPr>
              <w:pStyle w:val="TAC"/>
            </w:pPr>
          </w:p>
        </w:tc>
      </w:tr>
    </w:tbl>
    <w:p w14:paraId="4E3AAB76" w14:textId="77777777" w:rsidR="00943B7D" w:rsidRPr="006C1437" w:rsidRDefault="00943B7D" w:rsidP="00943B7D">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3BD0B2CC" w14:textId="77777777" w:rsidR="00943B7D" w:rsidRPr="006C1437" w:rsidRDefault="00943B7D" w:rsidP="00943B7D">
      <w:r w:rsidRPr="006C1437">
        <w:t>If NHI (Next Hop Indicator), bit 5 of octet 5, is set to "1", then the optional parameters NH (Next Hop) and NCC (Next Hop Chaining Count) are both present, otherwise their octets are not present.</w:t>
      </w:r>
    </w:p>
    <w:p w14:paraId="50680949" w14:textId="77777777" w:rsidR="00943B7D" w:rsidRPr="006C1437" w:rsidRDefault="00943B7D" w:rsidP="00943B7D">
      <w:r w:rsidRPr="006C1437">
        <w:t xml:space="preserve">The UE Radio Capability for </w:t>
      </w:r>
      <w:proofErr w:type="gramStart"/>
      <w:r w:rsidRPr="006C1437">
        <w:t>Paging</w:t>
      </w:r>
      <w:proofErr w:type="gramEnd"/>
      <w:r w:rsidRPr="006C1437">
        <w:t xml:space="preserve"> information is specified in the </w:t>
      </w:r>
      <w:r>
        <w:t>clause </w:t>
      </w:r>
      <w:r w:rsidRPr="006C1437">
        <w:t>9.2.1.98 of 3GPP TS</w:t>
      </w:r>
      <w:r>
        <w:t> </w:t>
      </w:r>
      <w:r w:rsidRPr="006C1437">
        <w:t>36.413</w:t>
      </w:r>
      <w:r>
        <w:t> </w:t>
      </w:r>
      <w:r w:rsidRPr="006C1437">
        <w:t xml:space="preserve">[10]. If Length of UE Radio Capability for </w:t>
      </w:r>
      <w:proofErr w:type="gramStart"/>
      <w:r w:rsidRPr="006C1437">
        <w:t>Paging</w:t>
      </w:r>
      <w:proofErr w:type="gramEnd"/>
      <w:r w:rsidRPr="006C1437">
        <w:t xml:space="preserve"> information is zero, then the UE Radio Capability for Paging information shall not </w:t>
      </w:r>
      <w:r w:rsidRPr="006C1437">
        <w:lastRenderedPageBreak/>
        <w:t xml:space="preserve">be present. The old MME shall, when available, include UE Radio Capability for </w:t>
      </w:r>
      <w:proofErr w:type="gramStart"/>
      <w:r w:rsidRPr="006C1437">
        <w:t>Paging</w:t>
      </w:r>
      <w:proofErr w:type="gramEnd"/>
      <w:r w:rsidRPr="006C1437">
        <w:t xml:space="preserve"> information to the new MME as specified in the </w:t>
      </w:r>
      <w:r>
        <w:t>clause </w:t>
      </w:r>
      <w:r w:rsidRPr="006C1437">
        <w:t>5.11.4 of 3GPP TS</w:t>
      </w:r>
      <w:r>
        <w:t> </w:t>
      </w:r>
      <w:r w:rsidRPr="006C1437">
        <w:t>23.401</w:t>
      </w:r>
      <w:r>
        <w:t> </w:t>
      </w:r>
      <w:r w:rsidRPr="006C1437">
        <w:t>[4].</w:t>
      </w:r>
    </w:p>
    <w:p w14:paraId="423912CE" w14:textId="77777777" w:rsidR="00943B7D" w:rsidRDefault="00943B7D" w:rsidP="00943B7D">
      <w:pPr>
        <w:rPr>
          <w:lang w:eastAsia="ja-JP"/>
        </w:rPr>
      </w:pPr>
      <w:bookmarkStart w:id="11"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22934826" w14:textId="77777777" w:rsidR="00943B7D" w:rsidRPr="006C1437" w:rsidRDefault="00943B7D" w:rsidP="00943B7D">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11"/>
    <w:p w14:paraId="07438F15" w14:textId="77777777" w:rsidR="00943B7D" w:rsidRDefault="00943B7D" w:rsidP="00943B7D">
      <w:r w:rsidRPr="006C1437">
        <w:t>The UE additional security capability coding is specified in clause</w:t>
      </w:r>
      <w:r>
        <w:t> </w:t>
      </w:r>
      <w:r w:rsidRPr="006C1437">
        <w:t>9.9.3.53 of 3GPP TS</w:t>
      </w:r>
      <w:r>
        <w:t>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45D4D1B9" w14:textId="77777777" w:rsidR="00943B7D" w:rsidRPr="007F08C9" w:rsidRDefault="00943B7D" w:rsidP="00943B7D">
      <w:r>
        <w:t>The UE NR security capability coding is specified in clause 9.11.3.54 of 3GPP TS 24.501 [87].</w:t>
      </w:r>
      <w:r>
        <w:rPr>
          <w:lang w:eastAsia="zh-CN"/>
        </w:rPr>
        <w:t xml:space="preserve"> If Length of UE NR security capability is zero, then the field UE NR security capability in octets </w:t>
      </w:r>
      <w:r>
        <w:t>"(x+2) to y" shall not be present.</w:t>
      </w:r>
    </w:p>
    <w:p w14:paraId="107E8FC9" w14:textId="77777777" w:rsidR="00943B7D" w:rsidRDefault="00943B7D" w:rsidP="00943B7D">
      <w:pPr>
        <w:rPr>
          <w:lang w:eastAsia="ja-JP"/>
        </w:rPr>
      </w:pPr>
      <w:r>
        <w:t xml:space="preserve">The </w:t>
      </w:r>
      <w:r>
        <w:rPr>
          <w:lang w:eastAsia="ja-JP"/>
        </w:rPr>
        <w:t>Core Network Restrictions coding is specified in clause 7.2.230 of 3GPP TS 29.272 [70]. If Length of Core Network Restrictions is zero, then the field of Core Network Restrictions in octets "(l+2) to (l+5)" shall not be present.</w:t>
      </w:r>
    </w:p>
    <w:p w14:paraId="625EC2DF" w14:textId="77777777" w:rsidR="00943B7D" w:rsidRPr="006C1437" w:rsidRDefault="00943B7D" w:rsidP="00943B7D">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6866CF55" w14:textId="77777777" w:rsidR="00943B7D" w:rsidRPr="00371EC0" w:rsidRDefault="00943B7D" w:rsidP="00943B7D">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4B2CE66A" w14:textId="77777777" w:rsidR="00943B7D" w:rsidRPr="006C1437" w:rsidRDefault="00943B7D" w:rsidP="00943B7D">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s, if available, shall be transmitted to the SGSN if, and only if the MME received them from this SGSN earlier, according to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w:t>
      </w:r>
      <w:r>
        <w:t> </w:t>
      </w:r>
      <w:r w:rsidRPr="006C1437">
        <w:t>33.401</w:t>
      </w:r>
      <w:r>
        <w:t> </w:t>
      </w:r>
      <w:r w:rsidRPr="006C1437">
        <w:t>[12] clause</w:t>
      </w:r>
      <w:r>
        <w:t> </w:t>
      </w:r>
      <w:r w:rsidRPr="006C1437">
        <w:t>6.4.</w:t>
      </w:r>
    </w:p>
    <w:p w14:paraId="149057FD" w14:textId="77777777" w:rsidR="00943B7D" w:rsidRPr="006C1437" w:rsidRDefault="00943B7D" w:rsidP="00943B7D">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008C3279" w14:textId="77777777" w:rsidR="00943B7D" w:rsidRPr="006C1437" w:rsidRDefault="00943B7D" w:rsidP="00943B7D">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1D78E9DB" w14:textId="77777777" w:rsidR="00943B7D" w:rsidRPr="006C1437" w:rsidRDefault="00943B7D" w:rsidP="00943B7D">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w:t>
      </w:r>
      <w:r>
        <w:rPr>
          <w:lang w:eastAsia="zh-CN"/>
        </w:rPr>
        <w:t>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42B03C3E" w14:textId="77777777" w:rsidR="00943B7D" w:rsidRPr="006C1437" w:rsidRDefault="00943B7D" w:rsidP="00943B7D">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489B28B7" w14:textId="77777777" w:rsidTr="00023B6D">
        <w:trPr>
          <w:jc w:val="center"/>
        </w:trPr>
        <w:tc>
          <w:tcPr>
            <w:tcW w:w="151" w:type="dxa"/>
            <w:gridSpan w:val="2"/>
            <w:tcBorders>
              <w:top w:val="single" w:sz="6" w:space="0" w:color="auto"/>
              <w:left w:val="single" w:sz="6" w:space="0" w:color="auto"/>
              <w:bottom w:val="nil"/>
            </w:tcBorders>
          </w:tcPr>
          <w:p w14:paraId="7E03F903" w14:textId="77777777" w:rsidR="00943B7D" w:rsidRPr="006C1437" w:rsidRDefault="00943B7D" w:rsidP="00023B6D">
            <w:pPr>
              <w:pStyle w:val="TAH"/>
            </w:pPr>
          </w:p>
        </w:tc>
        <w:tc>
          <w:tcPr>
            <w:tcW w:w="1104" w:type="dxa"/>
            <w:gridSpan w:val="2"/>
          </w:tcPr>
          <w:p w14:paraId="7974F28E" w14:textId="77777777" w:rsidR="00943B7D" w:rsidRPr="006C1437" w:rsidRDefault="00943B7D" w:rsidP="00023B6D">
            <w:pPr>
              <w:pStyle w:val="TAH"/>
            </w:pPr>
          </w:p>
        </w:tc>
        <w:tc>
          <w:tcPr>
            <w:tcW w:w="4703" w:type="dxa"/>
            <w:gridSpan w:val="16"/>
          </w:tcPr>
          <w:p w14:paraId="168A2534" w14:textId="77777777" w:rsidR="00943B7D" w:rsidRPr="006C1437" w:rsidRDefault="00943B7D" w:rsidP="00023B6D">
            <w:pPr>
              <w:pStyle w:val="TAH"/>
            </w:pPr>
            <w:r w:rsidRPr="006C1437">
              <w:t>Bits</w:t>
            </w:r>
          </w:p>
        </w:tc>
        <w:tc>
          <w:tcPr>
            <w:tcW w:w="588" w:type="dxa"/>
            <w:gridSpan w:val="2"/>
          </w:tcPr>
          <w:p w14:paraId="4CC1F9DB" w14:textId="77777777" w:rsidR="00943B7D" w:rsidRPr="006C1437" w:rsidRDefault="00943B7D" w:rsidP="00023B6D">
            <w:pPr>
              <w:pStyle w:val="TAH"/>
            </w:pPr>
          </w:p>
        </w:tc>
      </w:tr>
      <w:tr w:rsidR="00943B7D" w:rsidRPr="006C1437" w14:paraId="588DD5A4" w14:textId="77777777" w:rsidTr="00023B6D">
        <w:trPr>
          <w:jc w:val="center"/>
        </w:trPr>
        <w:tc>
          <w:tcPr>
            <w:tcW w:w="151" w:type="dxa"/>
            <w:gridSpan w:val="2"/>
            <w:tcBorders>
              <w:top w:val="nil"/>
              <w:left w:val="single" w:sz="6" w:space="0" w:color="auto"/>
            </w:tcBorders>
          </w:tcPr>
          <w:p w14:paraId="0375CC60" w14:textId="77777777" w:rsidR="00943B7D" w:rsidRPr="006C1437" w:rsidRDefault="00943B7D" w:rsidP="00023B6D">
            <w:pPr>
              <w:pStyle w:val="TAH"/>
            </w:pPr>
          </w:p>
        </w:tc>
        <w:tc>
          <w:tcPr>
            <w:tcW w:w="1104" w:type="dxa"/>
            <w:gridSpan w:val="2"/>
          </w:tcPr>
          <w:p w14:paraId="592E34D2" w14:textId="77777777" w:rsidR="00943B7D" w:rsidRPr="006C1437" w:rsidRDefault="00943B7D" w:rsidP="00023B6D">
            <w:pPr>
              <w:pStyle w:val="TAH"/>
            </w:pPr>
            <w:r w:rsidRPr="006C1437">
              <w:t>Octets</w:t>
            </w:r>
          </w:p>
        </w:tc>
        <w:tc>
          <w:tcPr>
            <w:tcW w:w="587" w:type="dxa"/>
            <w:gridSpan w:val="2"/>
            <w:tcBorders>
              <w:bottom w:val="single" w:sz="4" w:space="0" w:color="auto"/>
            </w:tcBorders>
          </w:tcPr>
          <w:p w14:paraId="5CAD5419" w14:textId="77777777" w:rsidR="00943B7D" w:rsidRPr="006C1437" w:rsidRDefault="00943B7D" w:rsidP="00023B6D">
            <w:pPr>
              <w:pStyle w:val="TAH"/>
            </w:pPr>
            <w:r w:rsidRPr="006C1437">
              <w:t>8</w:t>
            </w:r>
          </w:p>
        </w:tc>
        <w:tc>
          <w:tcPr>
            <w:tcW w:w="588" w:type="dxa"/>
            <w:gridSpan w:val="2"/>
            <w:tcBorders>
              <w:bottom w:val="single" w:sz="4" w:space="0" w:color="auto"/>
            </w:tcBorders>
          </w:tcPr>
          <w:p w14:paraId="00802DEF" w14:textId="77777777" w:rsidR="00943B7D" w:rsidRPr="006C1437" w:rsidRDefault="00943B7D" w:rsidP="00023B6D">
            <w:pPr>
              <w:pStyle w:val="TAH"/>
            </w:pPr>
            <w:r w:rsidRPr="006C1437">
              <w:t>7</w:t>
            </w:r>
          </w:p>
        </w:tc>
        <w:tc>
          <w:tcPr>
            <w:tcW w:w="588" w:type="dxa"/>
            <w:gridSpan w:val="2"/>
            <w:tcBorders>
              <w:bottom w:val="single" w:sz="4" w:space="0" w:color="auto"/>
            </w:tcBorders>
          </w:tcPr>
          <w:p w14:paraId="506EDE0C" w14:textId="77777777" w:rsidR="00943B7D" w:rsidRPr="006C1437" w:rsidRDefault="00943B7D" w:rsidP="00023B6D">
            <w:pPr>
              <w:pStyle w:val="TAH"/>
            </w:pPr>
            <w:r w:rsidRPr="006C1437">
              <w:t>6</w:t>
            </w:r>
          </w:p>
        </w:tc>
        <w:tc>
          <w:tcPr>
            <w:tcW w:w="588" w:type="dxa"/>
            <w:gridSpan w:val="2"/>
            <w:tcBorders>
              <w:bottom w:val="single" w:sz="4" w:space="0" w:color="auto"/>
            </w:tcBorders>
          </w:tcPr>
          <w:p w14:paraId="4849635A" w14:textId="77777777" w:rsidR="00943B7D" w:rsidRPr="006C1437" w:rsidRDefault="00943B7D" w:rsidP="00023B6D">
            <w:pPr>
              <w:pStyle w:val="TAH"/>
            </w:pPr>
            <w:r w:rsidRPr="006C1437">
              <w:t>5</w:t>
            </w:r>
          </w:p>
        </w:tc>
        <w:tc>
          <w:tcPr>
            <w:tcW w:w="588" w:type="dxa"/>
            <w:gridSpan w:val="2"/>
            <w:tcBorders>
              <w:bottom w:val="single" w:sz="4" w:space="0" w:color="auto"/>
            </w:tcBorders>
          </w:tcPr>
          <w:p w14:paraId="427555B4" w14:textId="77777777" w:rsidR="00943B7D" w:rsidRPr="006C1437" w:rsidRDefault="00943B7D" w:rsidP="00023B6D">
            <w:pPr>
              <w:pStyle w:val="TAH"/>
            </w:pPr>
            <w:r w:rsidRPr="006C1437">
              <w:t>4</w:t>
            </w:r>
          </w:p>
        </w:tc>
        <w:tc>
          <w:tcPr>
            <w:tcW w:w="588" w:type="dxa"/>
            <w:gridSpan w:val="2"/>
            <w:tcBorders>
              <w:bottom w:val="single" w:sz="4" w:space="0" w:color="auto"/>
            </w:tcBorders>
          </w:tcPr>
          <w:p w14:paraId="2A65A459" w14:textId="77777777" w:rsidR="00943B7D" w:rsidRPr="006C1437" w:rsidRDefault="00943B7D" w:rsidP="00023B6D">
            <w:pPr>
              <w:pStyle w:val="TAH"/>
            </w:pPr>
            <w:r w:rsidRPr="006C1437">
              <w:t>3</w:t>
            </w:r>
          </w:p>
        </w:tc>
        <w:tc>
          <w:tcPr>
            <w:tcW w:w="588" w:type="dxa"/>
            <w:gridSpan w:val="2"/>
            <w:tcBorders>
              <w:bottom w:val="single" w:sz="4" w:space="0" w:color="auto"/>
            </w:tcBorders>
          </w:tcPr>
          <w:p w14:paraId="185EA886" w14:textId="77777777" w:rsidR="00943B7D" w:rsidRPr="006C1437" w:rsidRDefault="00943B7D" w:rsidP="00023B6D">
            <w:pPr>
              <w:pStyle w:val="TAH"/>
            </w:pPr>
            <w:r w:rsidRPr="006C1437">
              <w:t>2</w:t>
            </w:r>
          </w:p>
        </w:tc>
        <w:tc>
          <w:tcPr>
            <w:tcW w:w="588" w:type="dxa"/>
            <w:gridSpan w:val="2"/>
            <w:tcBorders>
              <w:bottom w:val="single" w:sz="4" w:space="0" w:color="auto"/>
            </w:tcBorders>
          </w:tcPr>
          <w:p w14:paraId="0273ED62" w14:textId="77777777" w:rsidR="00943B7D" w:rsidRPr="006C1437" w:rsidRDefault="00943B7D" w:rsidP="00023B6D">
            <w:pPr>
              <w:pStyle w:val="TAH"/>
            </w:pPr>
            <w:r w:rsidRPr="006C1437">
              <w:t>1</w:t>
            </w:r>
          </w:p>
        </w:tc>
        <w:tc>
          <w:tcPr>
            <w:tcW w:w="588" w:type="dxa"/>
            <w:gridSpan w:val="2"/>
          </w:tcPr>
          <w:p w14:paraId="34666DC4" w14:textId="77777777" w:rsidR="00943B7D" w:rsidRPr="006C1437" w:rsidRDefault="00943B7D" w:rsidP="00023B6D">
            <w:pPr>
              <w:pStyle w:val="TAH"/>
            </w:pPr>
          </w:p>
        </w:tc>
      </w:tr>
      <w:tr w:rsidR="00943B7D" w:rsidRPr="006C1437" w14:paraId="13704EFB" w14:textId="77777777" w:rsidTr="00023B6D">
        <w:trPr>
          <w:jc w:val="center"/>
        </w:trPr>
        <w:tc>
          <w:tcPr>
            <w:tcW w:w="151" w:type="dxa"/>
            <w:gridSpan w:val="2"/>
            <w:tcBorders>
              <w:top w:val="nil"/>
              <w:left w:val="single" w:sz="6" w:space="0" w:color="auto"/>
            </w:tcBorders>
          </w:tcPr>
          <w:p w14:paraId="5449D276" w14:textId="77777777" w:rsidR="00943B7D" w:rsidRPr="006C1437" w:rsidRDefault="00943B7D" w:rsidP="00023B6D">
            <w:pPr>
              <w:pStyle w:val="TAC"/>
            </w:pPr>
          </w:p>
        </w:tc>
        <w:tc>
          <w:tcPr>
            <w:tcW w:w="1104" w:type="dxa"/>
            <w:gridSpan w:val="2"/>
            <w:tcBorders>
              <w:right w:val="single" w:sz="4" w:space="0" w:color="auto"/>
            </w:tcBorders>
          </w:tcPr>
          <w:p w14:paraId="2F1BE990" w14:textId="77777777" w:rsidR="00943B7D" w:rsidRPr="006C1437" w:rsidRDefault="00943B7D" w:rsidP="00023B6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5CDBF3FB" w14:textId="77777777" w:rsidR="00943B7D" w:rsidRPr="006C1437" w:rsidRDefault="00943B7D" w:rsidP="00023B6D">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7D2BC6A3" w14:textId="77777777" w:rsidR="00943B7D" w:rsidRPr="006C1437" w:rsidRDefault="00943B7D" w:rsidP="00023B6D">
            <w:pPr>
              <w:pStyle w:val="TAC"/>
            </w:pPr>
          </w:p>
        </w:tc>
      </w:tr>
      <w:tr w:rsidR="00943B7D" w:rsidRPr="006C1437" w14:paraId="418E9FF7" w14:textId="77777777" w:rsidTr="00023B6D">
        <w:trPr>
          <w:jc w:val="center"/>
        </w:trPr>
        <w:tc>
          <w:tcPr>
            <w:tcW w:w="151" w:type="dxa"/>
            <w:gridSpan w:val="2"/>
            <w:tcBorders>
              <w:top w:val="nil"/>
              <w:left w:val="single" w:sz="6" w:space="0" w:color="auto"/>
            </w:tcBorders>
          </w:tcPr>
          <w:p w14:paraId="5692BF16" w14:textId="77777777" w:rsidR="00943B7D" w:rsidRPr="006C1437" w:rsidRDefault="00943B7D" w:rsidP="00023B6D">
            <w:pPr>
              <w:pStyle w:val="TAC"/>
            </w:pPr>
          </w:p>
        </w:tc>
        <w:tc>
          <w:tcPr>
            <w:tcW w:w="1104" w:type="dxa"/>
            <w:gridSpan w:val="2"/>
            <w:tcBorders>
              <w:right w:val="single" w:sz="4" w:space="0" w:color="auto"/>
            </w:tcBorders>
          </w:tcPr>
          <w:p w14:paraId="56B988E8"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6C604EC"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15B7A701" w14:textId="77777777" w:rsidR="00943B7D" w:rsidRPr="006C1437" w:rsidRDefault="00943B7D" w:rsidP="00023B6D">
            <w:pPr>
              <w:pStyle w:val="TAC"/>
            </w:pPr>
          </w:p>
        </w:tc>
      </w:tr>
      <w:tr w:rsidR="00943B7D" w:rsidRPr="006C1437" w14:paraId="41B76928" w14:textId="77777777" w:rsidTr="00023B6D">
        <w:trPr>
          <w:jc w:val="center"/>
        </w:trPr>
        <w:tc>
          <w:tcPr>
            <w:tcW w:w="151" w:type="dxa"/>
            <w:gridSpan w:val="2"/>
            <w:tcBorders>
              <w:top w:val="nil"/>
              <w:left w:val="single" w:sz="6" w:space="0" w:color="auto"/>
              <w:bottom w:val="nil"/>
            </w:tcBorders>
          </w:tcPr>
          <w:p w14:paraId="179B8EF7" w14:textId="77777777" w:rsidR="00943B7D" w:rsidRPr="006C1437" w:rsidRDefault="00943B7D" w:rsidP="00023B6D">
            <w:pPr>
              <w:pStyle w:val="TAC"/>
            </w:pPr>
          </w:p>
        </w:tc>
        <w:tc>
          <w:tcPr>
            <w:tcW w:w="1104" w:type="dxa"/>
            <w:gridSpan w:val="2"/>
            <w:tcBorders>
              <w:bottom w:val="nil"/>
              <w:right w:val="single" w:sz="4" w:space="0" w:color="auto"/>
            </w:tcBorders>
          </w:tcPr>
          <w:p w14:paraId="45C8511A" w14:textId="77777777" w:rsidR="00943B7D" w:rsidRPr="006C1437" w:rsidRDefault="00943B7D" w:rsidP="00023B6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30DC3534" w14:textId="77777777" w:rsidR="00943B7D" w:rsidRPr="006C1437" w:rsidRDefault="00943B7D" w:rsidP="00023B6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0AF1CECE" w14:textId="77777777" w:rsidR="00943B7D" w:rsidRPr="006C1437" w:rsidRDefault="00943B7D" w:rsidP="00023B6D">
            <w:pPr>
              <w:pStyle w:val="TAC"/>
            </w:pPr>
            <w:r w:rsidRPr="006C1437">
              <w:t>Instance</w:t>
            </w:r>
          </w:p>
        </w:tc>
        <w:tc>
          <w:tcPr>
            <w:tcW w:w="588" w:type="dxa"/>
            <w:gridSpan w:val="2"/>
            <w:tcBorders>
              <w:left w:val="single" w:sz="4" w:space="0" w:color="auto"/>
              <w:bottom w:val="nil"/>
            </w:tcBorders>
          </w:tcPr>
          <w:p w14:paraId="7997702D" w14:textId="77777777" w:rsidR="00943B7D" w:rsidRPr="006C1437" w:rsidRDefault="00943B7D" w:rsidP="00023B6D">
            <w:pPr>
              <w:pStyle w:val="TAC"/>
            </w:pPr>
          </w:p>
        </w:tc>
      </w:tr>
      <w:tr w:rsidR="00943B7D" w:rsidRPr="006C1437" w14:paraId="7AA24E94" w14:textId="77777777" w:rsidTr="00023B6D">
        <w:trPr>
          <w:jc w:val="center"/>
        </w:trPr>
        <w:tc>
          <w:tcPr>
            <w:tcW w:w="151" w:type="dxa"/>
            <w:gridSpan w:val="2"/>
            <w:tcBorders>
              <w:top w:val="nil"/>
              <w:left w:val="single" w:sz="6" w:space="0" w:color="auto"/>
              <w:bottom w:val="nil"/>
            </w:tcBorders>
          </w:tcPr>
          <w:p w14:paraId="3449F24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13E08A54" w14:textId="77777777" w:rsidR="00943B7D" w:rsidRPr="006C1437" w:rsidRDefault="00943B7D" w:rsidP="00023B6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282767A6" w14:textId="77777777" w:rsidR="00943B7D" w:rsidRPr="006C1437" w:rsidRDefault="00943B7D" w:rsidP="00023B6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0AC00873" w14:textId="77777777" w:rsidR="00943B7D" w:rsidRPr="006C1437" w:rsidRDefault="00943B7D" w:rsidP="00023B6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410DFA6" w14:textId="77777777" w:rsidR="00943B7D" w:rsidRPr="006C1437" w:rsidRDefault="00943B7D" w:rsidP="00023B6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6609BCE" w14:textId="77777777" w:rsidR="00943B7D" w:rsidRPr="006C1437" w:rsidRDefault="00943B7D" w:rsidP="00023B6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1345DFAB" w14:textId="77777777" w:rsidR="00943B7D" w:rsidRPr="006C1437" w:rsidRDefault="00943B7D" w:rsidP="00023B6D">
            <w:pPr>
              <w:pStyle w:val="TAC"/>
            </w:pPr>
          </w:p>
        </w:tc>
      </w:tr>
      <w:tr w:rsidR="00943B7D" w:rsidRPr="006C1437" w14:paraId="02E7B52D" w14:textId="77777777" w:rsidTr="00023B6D">
        <w:trPr>
          <w:jc w:val="center"/>
        </w:trPr>
        <w:tc>
          <w:tcPr>
            <w:tcW w:w="151" w:type="dxa"/>
            <w:gridSpan w:val="2"/>
            <w:tcBorders>
              <w:top w:val="nil"/>
              <w:left w:val="single" w:sz="6" w:space="0" w:color="auto"/>
              <w:bottom w:val="nil"/>
            </w:tcBorders>
          </w:tcPr>
          <w:p w14:paraId="3FAD6B1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AF23DC6" w14:textId="77777777" w:rsidR="00943B7D" w:rsidRPr="006C1437" w:rsidRDefault="00943B7D" w:rsidP="00023B6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A38CEC4"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3060F62B"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12D0959B" w14:textId="77777777" w:rsidR="00943B7D" w:rsidRPr="006C1437" w:rsidRDefault="00943B7D" w:rsidP="00023B6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70827CF" w14:textId="77777777" w:rsidR="00943B7D" w:rsidRPr="006C1437" w:rsidRDefault="00943B7D" w:rsidP="00023B6D">
            <w:pPr>
              <w:pStyle w:val="TAC"/>
            </w:pPr>
            <w:r w:rsidRPr="006C1437">
              <w:rPr>
                <w:lang w:eastAsia="zh-CN"/>
              </w:rPr>
              <w:t>SAMBRI</w:t>
            </w:r>
          </w:p>
        </w:tc>
        <w:tc>
          <w:tcPr>
            <w:tcW w:w="588" w:type="dxa"/>
            <w:gridSpan w:val="2"/>
            <w:tcBorders>
              <w:top w:val="nil"/>
              <w:left w:val="single" w:sz="4" w:space="0" w:color="auto"/>
              <w:bottom w:val="nil"/>
            </w:tcBorders>
          </w:tcPr>
          <w:p w14:paraId="3EEC1B7F" w14:textId="77777777" w:rsidR="00943B7D" w:rsidRPr="006C1437" w:rsidRDefault="00943B7D" w:rsidP="00023B6D">
            <w:pPr>
              <w:pStyle w:val="TAC"/>
            </w:pPr>
          </w:p>
        </w:tc>
      </w:tr>
      <w:tr w:rsidR="00943B7D" w:rsidRPr="006C1437" w14:paraId="0C8E03A6" w14:textId="77777777" w:rsidTr="00023B6D">
        <w:trPr>
          <w:jc w:val="center"/>
        </w:trPr>
        <w:tc>
          <w:tcPr>
            <w:tcW w:w="151" w:type="dxa"/>
            <w:gridSpan w:val="2"/>
            <w:tcBorders>
              <w:top w:val="nil"/>
              <w:left w:val="single" w:sz="6" w:space="0" w:color="auto"/>
              <w:bottom w:val="nil"/>
            </w:tcBorders>
          </w:tcPr>
          <w:p w14:paraId="0E1E3141" w14:textId="77777777" w:rsidR="00943B7D" w:rsidRPr="006C1437" w:rsidRDefault="00943B7D" w:rsidP="00023B6D">
            <w:pPr>
              <w:pStyle w:val="TAC"/>
            </w:pPr>
          </w:p>
        </w:tc>
        <w:tc>
          <w:tcPr>
            <w:tcW w:w="1104" w:type="dxa"/>
            <w:gridSpan w:val="2"/>
            <w:tcBorders>
              <w:top w:val="nil"/>
              <w:bottom w:val="nil"/>
              <w:right w:val="single" w:sz="4" w:space="0" w:color="auto"/>
            </w:tcBorders>
          </w:tcPr>
          <w:p w14:paraId="37543D0B" w14:textId="77777777" w:rsidR="00943B7D" w:rsidRPr="006C1437" w:rsidRDefault="00943B7D" w:rsidP="00023B6D">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35B6A2D8" w14:textId="77777777" w:rsidR="00943B7D" w:rsidRPr="006C1437" w:rsidRDefault="00943B7D" w:rsidP="00023B6D">
            <w:pPr>
              <w:pStyle w:val="TAC"/>
            </w:pPr>
            <w:r w:rsidRPr="006C1437">
              <w:t>Spare</w:t>
            </w:r>
          </w:p>
        </w:tc>
        <w:tc>
          <w:tcPr>
            <w:tcW w:w="588" w:type="dxa"/>
            <w:gridSpan w:val="2"/>
            <w:tcBorders>
              <w:top w:val="nil"/>
              <w:left w:val="single" w:sz="4" w:space="0" w:color="auto"/>
              <w:bottom w:val="nil"/>
            </w:tcBorders>
          </w:tcPr>
          <w:p w14:paraId="3A91F5C3" w14:textId="77777777" w:rsidR="00943B7D" w:rsidRPr="006C1437" w:rsidRDefault="00943B7D" w:rsidP="00023B6D">
            <w:pPr>
              <w:pStyle w:val="TAC"/>
            </w:pPr>
          </w:p>
        </w:tc>
      </w:tr>
      <w:tr w:rsidR="00943B7D" w:rsidRPr="006C1437" w14:paraId="5C25C6DA" w14:textId="77777777" w:rsidTr="00023B6D">
        <w:trPr>
          <w:jc w:val="center"/>
        </w:trPr>
        <w:tc>
          <w:tcPr>
            <w:tcW w:w="151" w:type="dxa"/>
            <w:gridSpan w:val="2"/>
            <w:tcBorders>
              <w:top w:val="nil"/>
              <w:left w:val="single" w:sz="6" w:space="0" w:color="auto"/>
              <w:bottom w:val="nil"/>
            </w:tcBorders>
          </w:tcPr>
          <w:p w14:paraId="3F2EA78F"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BDEF1E3" w14:textId="77777777" w:rsidR="00943B7D" w:rsidRPr="006C1437" w:rsidRDefault="00943B7D" w:rsidP="00023B6D">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32F2829C" w14:textId="77777777" w:rsidR="00943B7D" w:rsidRPr="006C1437" w:rsidRDefault="00943B7D" w:rsidP="00023B6D">
            <w:pPr>
              <w:pStyle w:val="TAC"/>
            </w:pPr>
            <w:r w:rsidRPr="006C1437">
              <w:t>CK</w:t>
            </w:r>
          </w:p>
        </w:tc>
        <w:tc>
          <w:tcPr>
            <w:tcW w:w="588" w:type="dxa"/>
            <w:gridSpan w:val="2"/>
            <w:tcBorders>
              <w:top w:val="nil"/>
              <w:left w:val="single" w:sz="4" w:space="0" w:color="auto"/>
              <w:bottom w:val="nil"/>
            </w:tcBorders>
          </w:tcPr>
          <w:p w14:paraId="1C8958F1" w14:textId="77777777" w:rsidR="00943B7D" w:rsidRPr="006C1437" w:rsidRDefault="00943B7D" w:rsidP="00023B6D">
            <w:pPr>
              <w:pStyle w:val="TAC"/>
            </w:pPr>
          </w:p>
        </w:tc>
      </w:tr>
      <w:tr w:rsidR="00943B7D" w:rsidRPr="006C1437" w14:paraId="2224A033" w14:textId="77777777" w:rsidTr="00023B6D">
        <w:trPr>
          <w:jc w:val="center"/>
        </w:trPr>
        <w:tc>
          <w:tcPr>
            <w:tcW w:w="151" w:type="dxa"/>
            <w:gridSpan w:val="2"/>
            <w:tcBorders>
              <w:top w:val="nil"/>
              <w:left w:val="single" w:sz="6" w:space="0" w:color="auto"/>
              <w:bottom w:val="nil"/>
            </w:tcBorders>
          </w:tcPr>
          <w:p w14:paraId="304A86F7" w14:textId="77777777" w:rsidR="00943B7D" w:rsidRPr="006C1437" w:rsidRDefault="00943B7D" w:rsidP="00023B6D">
            <w:pPr>
              <w:pStyle w:val="TAC"/>
            </w:pPr>
          </w:p>
        </w:tc>
        <w:tc>
          <w:tcPr>
            <w:tcW w:w="1104" w:type="dxa"/>
            <w:gridSpan w:val="2"/>
            <w:tcBorders>
              <w:top w:val="nil"/>
              <w:bottom w:val="nil"/>
              <w:right w:val="single" w:sz="4" w:space="0" w:color="auto"/>
            </w:tcBorders>
          </w:tcPr>
          <w:p w14:paraId="36288F8B" w14:textId="77777777" w:rsidR="00943B7D" w:rsidRPr="006C1437" w:rsidRDefault="00943B7D" w:rsidP="00023B6D">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4D178ADB" w14:textId="77777777" w:rsidR="00943B7D" w:rsidRPr="006C1437" w:rsidRDefault="00943B7D" w:rsidP="00023B6D">
            <w:pPr>
              <w:pStyle w:val="TAC"/>
            </w:pPr>
            <w:r w:rsidRPr="006C1437">
              <w:t>IK</w:t>
            </w:r>
          </w:p>
        </w:tc>
        <w:tc>
          <w:tcPr>
            <w:tcW w:w="588" w:type="dxa"/>
            <w:gridSpan w:val="2"/>
            <w:tcBorders>
              <w:top w:val="nil"/>
              <w:left w:val="single" w:sz="4" w:space="0" w:color="auto"/>
              <w:bottom w:val="nil"/>
            </w:tcBorders>
          </w:tcPr>
          <w:p w14:paraId="1B36D8B7" w14:textId="77777777" w:rsidR="00943B7D" w:rsidRPr="006C1437" w:rsidRDefault="00943B7D" w:rsidP="00023B6D">
            <w:pPr>
              <w:pStyle w:val="TAC"/>
            </w:pPr>
          </w:p>
        </w:tc>
      </w:tr>
      <w:tr w:rsidR="00943B7D" w:rsidRPr="006C1437" w14:paraId="6091B86B" w14:textId="77777777" w:rsidTr="00023B6D">
        <w:trPr>
          <w:jc w:val="center"/>
        </w:trPr>
        <w:tc>
          <w:tcPr>
            <w:tcW w:w="151" w:type="dxa"/>
            <w:gridSpan w:val="2"/>
            <w:tcBorders>
              <w:top w:val="nil"/>
              <w:left w:val="single" w:sz="6" w:space="0" w:color="auto"/>
              <w:bottom w:val="nil"/>
            </w:tcBorders>
          </w:tcPr>
          <w:p w14:paraId="72229572" w14:textId="77777777" w:rsidR="00943B7D" w:rsidRPr="006C1437" w:rsidRDefault="00943B7D" w:rsidP="00023B6D">
            <w:pPr>
              <w:pStyle w:val="TAC"/>
            </w:pPr>
          </w:p>
        </w:tc>
        <w:tc>
          <w:tcPr>
            <w:tcW w:w="1104" w:type="dxa"/>
            <w:gridSpan w:val="2"/>
            <w:tcBorders>
              <w:top w:val="nil"/>
              <w:bottom w:val="nil"/>
              <w:right w:val="single" w:sz="4" w:space="0" w:color="auto"/>
            </w:tcBorders>
          </w:tcPr>
          <w:p w14:paraId="33CC3D36" w14:textId="77777777" w:rsidR="00943B7D" w:rsidRPr="006C1437" w:rsidRDefault="00943B7D" w:rsidP="00023B6D">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3D5511C4" w14:textId="77777777" w:rsidR="00943B7D" w:rsidRPr="006C1437" w:rsidRDefault="00943B7D" w:rsidP="00023B6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03975B2E" w14:textId="77777777" w:rsidR="00943B7D" w:rsidRPr="006C1437" w:rsidRDefault="00943B7D" w:rsidP="00023B6D">
            <w:pPr>
              <w:pStyle w:val="TAC"/>
            </w:pPr>
          </w:p>
        </w:tc>
      </w:tr>
      <w:tr w:rsidR="00943B7D" w:rsidRPr="006C1437" w14:paraId="1980D8AB" w14:textId="77777777" w:rsidTr="00023B6D">
        <w:trPr>
          <w:jc w:val="center"/>
        </w:trPr>
        <w:tc>
          <w:tcPr>
            <w:tcW w:w="151" w:type="dxa"/>
            <w:gridSpan w:val="2"/>
            <w:tcBorders>
              <w:top w:val="nil"/>
              <w:left w:val="single" w:sz="6" w:space="0" w:color="auto"/>
              <w:bottom w:val="nil"/>
            </w:tcBorders>
          </w:tcPr>
          <w:p w14:paraId="515CD05D"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0B26469" w14:textId="77777777" w:rsidR="00943B7D" w:rsidRPr="006C1437" w:rsidRDefault="00943B7D" w:rsidP="00023B6D">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06C30E2E" w14:textId="77777777" w:rsidR="00943B7D" w:rsidRPr="006C1437" w:rsidRDefault="00943B7D" w:rsidP="00023B6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04039BE8" w14:textId="77777777" w:rsidR="00943B7D" w:rsidRPr="006C1437" w:rsidRDefault="00943B7D" w:rsidP="00023B6D">
            <w:pPr>
              <w:pStyle w:val="TAC"/>
            </w:pPr>
          </w:p>
        </w:tc>
      </w:tr>
      <w:tr w:rsidR="00943B7D" w:rsidRPr="006C1437" w14:paraId="7CE1C530" w14:textId="77777777" w:rsidTr="00023B6D">
        <w:trPr>
          <w:gridAfter w:val="1"/>
          <w:wAfter w:w="7" w:type="dxa"/>
          <w:jc w:val="center"/>
        </w:trPr>
        <w:tc>
          <w:tcPr>
            <w:tcW w:w="144" w:type="dxa"/>
            <w:tcBorders>
              <w:top w:val="nil"/>
              <w:left w:val="single" w:sz="6" w:space="0" w:color="auto"/>
              <w:right w:val="nil"/>
            </w:tcBorders>
          </w:tcPr>
          <w:p w14:paraId="7F04D33C" w14:textId="77777777" w:rsidR="00943B7D" w:rsidRPr="006C1437" w:rsidRDefault="00943B7D" w:rsidP="00023B6D">
            <w:pPr>
              <w:pStyle w:val="TAC"/>
            </w:pPr>
          </w:p>
        </w:tc>
        <w:tc>
          <w:tcPr>
            <w:tcW w:w="1104" w:type="dxa"/>
            <w:gridSpan w:val="2"/>
            <w:tcBorders>
              <w:left w:val="nil"/>
              <w:right w:val="single" w:sz="4" w:space="0" w:color="auto"/>
            </w:tcBorders>
          </w:tcPr>
          <w:p w14:paraId="7728B10F"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6F1D8DD9" w14:textId="77777777" w:rsidR="00943B7D" w:rsidRPr="006C1437" w:rsidRDefault="00943B7D" w:rsidP="00023B6D">
            <w:pPr>
              <w:pStyle w:val="TAC"/>
            </w:pPr>
            <w:r w:rsidRPr="006C1437">
              <w:t>DRX</w:t>
            </w:r>
            <w:r>
              <w:t xml:space="preserve"> </w:t>
            </w:r>
            <w:r w:rsidRPr="006C1437">
              <w:t>parameter</w:t>
            </w:r>
          </w:p>
        </w:tc>
        <w:tc>
          <w:tcPr>
            <w:tcW w:w="588" w:type="dxa"/>
            <w:gridSpan w:val="2"/>
            <w:tcBorders>
              <w:left w:val="single" w:sz="4" w:space="0" w:color="auto"/>
            </w:tcBorders>
          </w:tcPr>
          <w:p w14:paraId="5BD7B258" w14:textId="77777777" w:rsidR="00943B7D" w:rsidRPr="006C1437" w:rsidRDefault="00943B7D" w:rsidP="00023B6D">
            <w:pPr>
              <w:pStyle w:val="TAC"/>
            </w:pPr>
          </w:p>
        </w:tc>
      </w:tr>
      <w:tr w:rsidR="00943B7D" w:rsidRPr="006C1437" w14:paraId="11991C63" w14:textId="77777777" w:rsidTr="00023B6D">
        <w:trPr>
          <w:gridAfter w:val="1"/>
          <w:wAfter w:w="7" w:type="dxa"/>
          <w:jc w:val="center"/>
        </w:trPr>
        <w:tc>
          <w:tcPr>
            <w:tcW w:w="144" w:type="dxa"/>
            <w:tcBorders>
              <w:top w:val="nil"/>
              <w:left w:val="single" w:sz="6" w:space="0" w:color="auto"/>
              <w:right w:val="nil"/>
            </w:tcBorders>
          </w:tcPr>
          <w:p w14:paraId="7C56BFDD" w14:textId="77777777" w:rsidR="00943B7D" w:rsidRPr="006C1437" w:rsidRDefault="00943B7D" w:rsidP="00023B6D">
            <w:pPr>
              <w:pStyle w:val="TAC"/>
            </w:pPr>
          </w:p>
        </w:tc>
        <w:tc>
          <w:tcPr>
            <w:tcW w:w="1104" w:type="dxa"/>
            <w:gridSpan w:val="2"/>
            <w:tcBorders>
              <w:left w:val="nil"/>
              <w:right w:val="single" w:sz="4" w:space="0" w:color="auto"/>
            </w:tcBorders>
          </w:tcPr>
          <w:p w14:paraId="270B8430"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7FDAE57F"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BA344F5" w14:textId="77777777" w:rsidR="00943B7D" w:rsidRPr="006C1437" w:rsidRDefault="00943B7D" w:rsidP="00023B6D">
            <w:pPr>
              <w:pStyle w:val="TAC"/>
            </w:pPr>
          </w:p>
        </w:tc>
      </w:tr>
      <w:tr w:rsidR="00943B7D" w:rsidRPr="006C1437" w14:paraId="21EA2F7F" w14:textId="77777777" w:rsidTr="00023B6D">
        <w:trPr>
          <w:gridAfter w:val="1"/>
          <w:wAfter w:w="7" w:type="dxa"/>
          <w:jc w:val="center"/>
        </w:trPr>
        <w:tc>
          <w:tcPr>
            <w:tcW w:w="144" w:type="dxa"/>
            <w:tcBorders>
              <w:top w:val="nil"/>
              <w:left w:val="single" w:sz="6" w:space="0" w:color="auto"/>
              <w:right w:val="nil"/>
            </w:tcBorders>
          </w:tcPr>
          <w:p w14:paraId="39E2A9FA" w14:textId="77777777" w:rsidR="00943B7D" w:rsidRPr="006C1437" w:rsidRDefault="00943B7D" w:rsidP="00023B6D">
            <w:pPr>
              <w:pStyle w:val="TAC"/>
            </w:pPr>
          </w:p>
        </w:tc>
        <w:tc>
          <w:tcPr>
            <w:tcW w:w="1104" w:type="dxa"/>
            <w:gridSpan w:val="2"/>
            <w:tcBorders>
              <w:left w:val="nil"/>
              <w:right w:val="single" w:sz="4" w:space="0" w:color="auto"/>
            </w:tcBorders>
          </w:tcPr>
          <w:p w14:paraId="479FB582"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55032653"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4E21FC8" w14:textId="77777777" w:rsidR="00943B7D" w:rsidRPr="006C1437" w:rsidRDefault="00943B7D" w:rsidP="00023B6D">
            <w:pPr>
              <w:pStyle w:val="TAC"/>
            </w:pPr>
          </w:p>
        </w:tc>
      </w:tr>
      <w:tr w:rsidR="00943B7D" w:rsidRPr="006C1437" w14:paraId="360B7EDA" w14:textId="77777777" w:rsidTr="00023B6D">
        <w:trPr>
          <w:gridAfter w:val="1"/>
          <w:wAfter w:w="7" w:type="dxa"/>
          <w:jc w:val="center"/>
        </w:trPr>
        <w:tc>
          <w:tcPr>
            <w:tcW w:w="144" w:type="dxa"/>
            <w:tcBorders>
              <w:top w:val="nil"/>
              <w:left w:val="single" w:sz="6" w:space="0" w:color="auto"/>
              <w:right w:val="nil"/>
            </w:tcBorders>
          </w:tcPr>
          <w:p w14:paraId="302CEE15" w14:textId="77777777" w:rsidR="00943B7D" w:rsidRPr="006C1437" w:rsidRDefault="00943B7D" w:rsidP="00023B6D">
            <w:pPr>
              <w:pStyle w:val="TAC"/>
            </w:pPr>
          </w:p>
        </w:tc>
        <w:tc>
          <w:tcPr>
            <w:tcW w:w="1104" w:type="dxa"/>
            <w:gridSpan w:val="2"/>
            <w:tcBorders>
              <w:left w:val="nil"/>
              <w:right w:val="single" w:sz="4" w:space="0" w:color="auto"/>
            </w:tcBorders>
          </w:tcPr>
          <w:p w14:paraId="46B67864"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1356938"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91281D4" w14:textId="77777777" w:rsidR="00943B7D" w:rsidRPr="006C1437" w:rsidRDefault="00943B7D" w:rsidP="00023B6D">
            <w:pPr>
              <w:pStyle w:val="TAC"/>
            </w:pPr>
          </w:p>
        </w:tc>
      </w:tr>
      <w:tr w:rsidR="00943B7D" w:rsidRPr="006C1437" w14:paraId="5D0D50E6" w14:textId="77777777" w:rsidTr="00023B6D">
        <w:trPr>
          <w:gridAfter w:val="1"/>
          <w:wAfter w:w="7" w:type="dxa"/>
          <w:jc w:val="center"/>
        </w:trPr>
        <w:tc>
          <w:tcPr>
            <w:tcW w:w="144" w:type="dxa"/>
            <w:tcBorders>
              <w:top w:val="nil"/>
              <w:left w:val="single" w:sz="6" w:space="0" w:color="auto"/>
              <w:bottom w:val="nil"/>
              <w:right w:val="nil"/>
            </w:tcBorders>
          </w:tcPr>
          <w:p w14:paraId="720E4D0E" w14:textId="77777777" w:rsidR="00943B7D" w:rsidRPr="006C1437" w:rsidRDefault="00943B7D" w:rsidP="00023B6D">
            <w:pPr>
              <w:pStyle w:val="TAC"/>
            </w:pPr>
          </w:p>
        </w:tc>
        <w:tc>
          <w:tcPr>
            <w:tcW w:w="1104" w:type="dxa"/>
            <w:gridSpan w:val="2"/>
            <w:tcBorders>
              <w:left w:val="nil"/>
              <w:right w:val="single" w:sz="4" w:space="0" w:color="auto"/>
            </w:tcBorders>
          </w:tcPr>
          <w:p w14:paraId="29AF0674" w14:textId="77777777" w:rsidR="00943B7D" w:rsidRPr="006C1437" w:rsidRDefault="00943B7D" w:rsidP="00023B6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3A974710"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88E101F" w14:textId="77777777" w:rsidR="00943B7D" w:rsidRPr="006C1437" w:rsidRDefault="00943B7D" w:rsidP="00023B6D">
            <w:pPr>
              <w:pStyle w:val="TAC"/>
            </w:pPr>
          </w:p>
        </w:tc>
      </w:tr>
      <w:tr w:rsidR="00943B7D" w:rsidRPr="006C1437" w14:paraId="70078DD4" w14:textId="77777777" w:rsidTr="00023B6D">
        <w:trPr>
          <w:gridAfter w:val="1"/>
          <w:wAfter w:w="7" w:type="dxa"/>
          <w:jc w:val="center"/>
        </w:trPr>
        <w:tc>
          <w:tcPr>
            <w:tcW w:w="144" w:type="dxa"/>
            <w:tcBorders>
              <w:top w:val="nil"/>
              <w:left w:val="single" w:sz="6" w:space="0" w:color="auto"/>
              <w:bottom w:val="nil"/>
              <w:right w:val="nil"/>
            </w:tcBorders>
          </w:tcPr>
          <w:p w14:paraId="62E56703" w14:textId="77777777" w:rsidR="00943B7D" w:rsidRPr="006C1437" w:rsidRDefault="00943B7D" w:rsidP="00023B6D">
            <w:pPr>
              <w:pStyle w:val="TAC"/>
            </w:pPr>
          </w:p>
        </w:tc>
        <w:tc>
          <w:tcPr>
            <w:tcW w:w="1104" w:type="dxa"/>
            <w:gridSpan w:val="2"/>
            <w:tcBorders>
              <w:left w:val="nil"/>
              <w:right w:val="single" w:sz="4" w:space="0" w:color="auto"/>
            </w:tcBorders>
          </w:tcPr>
          <w:p w14:paraId="15ADC7AB" w14:textId="77777777" w:rsidR="00943B7D" w:rsidRPr="006C1437" w:rsidRDefault="00943B7D" w:rsidP="00023B6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46D19BF9"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25989C7" w14:textId="77777777" w:rsidR="00943B7D" w:rsidRPr="006C1437" w:rsidRDefault="00943B7D" w:rsidP="00023B6D">
            <w:pPr>
              <w:pStyle w:val="TAC"/>
            </w:pPr>
          </w:p>
        </w:tc>
      </w:tr>
      <w:tr w:rsidR="00943B7D" w:rsidRPr="006C1437" w14:paraId="62432BA1" w14:textId="77777777" w:rsidTr="00023B6D">
        <w:trPr>
          <w:gridAfter w:val="1"/>
          <w:wAfter w:w="7" w:type="dxa"/>
          <w:jc w:val="center"/>
        </w:trPr>
        <w:tc>
          <w:tcPr>
            <w:tcW w:w="144" w:type="dxa"/>
            <w:tcBorders>
              <w:top w:val="nil"/>
              <w:left w:val="single" w:sz="6" w:space="0" w:color="auto"/>
              <w:bottom w:val="nil"/>
              <w:right w:val="nil"/>
            </w:tcBorders>
          </w:tcPr>
          <w:p w14:paraId="6CD8E5A4" w14:textId="77777777" w:rsidR="00943B7D" w:rsidRPr="006C1437" w:rsidRDefault="00943B7D" w:rsidP="00023B6D">
            <w:pPr>
              <w:pStyle w:val="TAC"/>
            </w:pPr>
          </w:p>
        </w:tc>
        <w:tc>
          <w:tcPr>
            <w:tcW w:w="1104" w:type="dxa"/>
            <w:gridSpan w:val="2"/>
            <w:tcBorders>
              <w:left w:val="nil"/>
              <w:right w:val="single" w:sz="4" w:space="0" w:color="auto"/>
            </w:tcBorders>
          </w:tcPr>
          <w:p w14:paraId="57EEA682"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7976B2A6"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9B079F2" w14:textId="77777777" w:rsidR="00943B7D" w:rsidRPr="006C1437" w:rsidRDefault="00943B7D" w:rsidP="00023B6D">
            <w:pPr>
              <w:pStyle w:val="TAC"/>
            </w:pPr>
          </w:p>
        </w:tc>
      </w:tr>
      <w:tr w:rsidR="00943B7D" w:rsidRPr="006C1437" w14:paraId="3C06D2B2" w14:textId="77777777" w:rsidTr="00023B6D">
        <w:trPr>
          <w:gridAfter w:val="1"/>
          <w:wAfter w:w="7" w:type="dxa"/>
          <w:jc w:val="center"/>
        </w:trPr>
        <w:tc>
          <w:tcPr>
            <w:tcW w:w="144" w:type="dxa"/>
            <w:tcBorders>
              <w:top w:val="nil"/>
              <w:left w:val="single" w:sz="6" w:space="0" w:color="auto"/>
              <w:bottom w:val="nil"/>
              <w:right w:val="nil"/>
            </w:tcBorders>
          </w:tcPr>
          <w:p w14:paraId="45ED9CD9" w14:textId="77777777" w:rsidR="00943B7D" w:rsidRPr="006C1437" w:rsidRDefault="00943B7D" w:rsidP="00023B6D">
            <w:pPr>
              <w:pStyle w:val="TAC"/>
            </w:pPr>
          </w:p>
        </w:tc>
        <w:tc>
          <w:tcPr>
            <w:tcW w:w="1104" w:type="dxa"/>
            <w:gridSpan w:val="2"/>
            <w:tcBorders>
              <w:left w:val="nil"/>
              <w:right w:val="single" w:sz="4" w:space="0" w:color="auto"/>
            </w:tcBorders>
          </w:tcPr>
          <w:p w14:paraId="47A7171C" w14:textId="77777777" w:rsidR="00943B7D" w:rsidRPr="006C1437" w:rsidRDefault="00943B7D" w:rsidP="00023B6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702E64AF"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ED993C5" w14:textId="77777777" w:rsidR="00943B7D" w:rsidRPr="006C1437" w:rsidRDefault="00943B7D" w:rsidP="00023B6D">
            <w:pPr>
              <w:pStyle w:val="TAC"/>
            </w:pPr>
          </w:p>
        </w:tc>
      </w:tr>
      <w:tr w:rsidR="00943B7D" w:rsidRPr="006C1437" w14:paraId="7BCF49D4" w14:textId="77777777" w:rsidTr="00023B6D">
        <w:trPr>
          <w:gridAfter w:val="1"/>
          <w:wAfter w:w="7" w:type="dxa"/>
          <w:jc w:val="center"/>
        </w:trPr>
        <w:tc>
          <w:tcPr>
            <w:tcW w:w="144" w:type="dxa"/>
            <w:tcBorders>
              <w:top w:val="nil"/>
              <w:left w:val="single" w:sz="6" w:space="0" w:color="auto"/>
              <w:bottom w:val="nil"/>
              <w:right w:val="nil"/>
            </w:tcBorders>
          </w:tcPr>
          <w:p w14:paraId="6CCDC03E" w14:textId="77777777" w:rsidR="00943B7D" w:rsidRPr="006C1437" w:rsidRDefault="00943B7D" w:rsidP="00023B6D">
            <w:pPr>
              <w:pStyle w:val="TAC"/>
            </w:pPr>
          </w:p>
        </w:tc>
        <w:tc>
          <w:tcPr>
            <w:tcW w:w="1104" w:type="dxa"/>
            <w:gridSpan w:val="2"/>
            <w:tcBorders>
              <w:left w:val="nil"/>
              <w:right w:val="single" w:sz="4" w:space="0" w:color="auto"/>
            </w:tcBorders>
          </w:tcPr>
          <w:p w14:paraId="2C54F29A"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51EBBCF6"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BBCF9FD" w14:textId="77777777" w:rsidR="00943B7D" w:rsidRPr="006C1437" w:rsidRDefault="00943B7D" w:rsidP="00023B6D">
            <w:pPr>
              <w:pStyle w:val="TAC"/>
            </w:pPr>
          </w:p>
        </w:tc>
      </w:tr>
      <w:tr w:rsidR="00943B7D" w:rsidRPr="006C1437" w14:paraId="7E0CB5D3" w14:textId="77777777" w:rsidTr="00023B6D">
        <w:trPr>
          <w:gridAfter w:val="1"/>
          <w:wAfter w:w="7" w:type="dxa"/>
          <w:jc w:val="center"/>
        </w:trPr>
        <w:tc>
          <w:tcPr>
            <w:tcW w:w="144" w:type="dxa"/>
            <w:tcBorders>
              <w:top w:val="nil"/>
              <w:left w:val="single" w:sz="6" w:space="0" w:color="auto"/>
              <w:bottom w:val="nil"/>
              <w:right w:val="nil"/>
            </w:tcBorders>
          </w:tcPr>
          <w:p w14:paraId="5A5051EF" w14:textId="77777777" w:rsidR="00943B7D" w:rsidRPr="006C1437" w:rsidRDefault="00943B7D" w:rsidP="00023B6D">
            <w:pPr>
              <w:pStyle w:val="TAC"/>
            </w:pPr>
          </w:p>
        </w:tc>
        <w:tc>
          <w:tcPr>
            <w:tcW w:w="1104" w:type="dxa"/>
            <w:gridSpan w:val="2"/>
            <w:tcBorders>
              <w:left w:val="nil"/>
              <w:right w:val="single" w:sz="4" w:space="0" w:color="auto"/>
            </w:tcBorders>
          </w:tcPr>
          <w:p w14:paraId="56642AD8" w14:textId="77777777" w:rsidR="00943B7D" w:rsidRPr="006C1437" w:rsidRDefault="00943B7D" w:rsidP="00023B6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5BCC8552" w14:textId="77777777" w:rsidR="00943B7D" w:rsidRPr="006C1437" w:rsidRDefault="00943B7D" w:rsidP="00023B6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023875C" w14:textId="77777777" w:rsidR="00943B7D" w:rsidRPr="006C1437" w:rsidRDefault="00943B7D" w:rsidP="00023B6D">
            <w:pPr>
              <w:pStyle w:val="TAC"/>
            </w:pPr>
          </w:p>
        </w:tc>
      </w:tr>
      <w:tr w:rsidR="00943B7D" w:rsidRPr="006C1437" w14:paraId="6746F286" w14:textId="77777777" w:rsidTr="00023B6D">
        <w:trPr>
          <w:gridAfter w:val="1"/>
          <w:wAfter w:w="7" w:type="dxa"/>
          <w:jc w:val="center"/>
        </w:trPr>
        <w:tc>
          <w:tcPr>
            <w:tcW w:w="144" w:type="dxa"/>
            <w:tcBorders>
              <w:top w:val="nil"/>
              <w:left w:val="single" w:sz="6" w:space="0" w:color="auto"/>
              <w:bottom w:val="nil"/>
              <w:right w:val="nil"/>
            </w:tcBorders>
          </w:tcPr>
          <w:p w14:paraId="48A864F3" w14:textId="77777777" w:rsidR="00943B7D" w:rsidRPr="006C1437" w:rsidRDefault="00943B7D" w:rsidP="00023B6D">
            <w:pPr>
              <w:pStyle w:val="TAC"/>
            </w:pPr>
          </w:p>
        </w:tc>
        <w:tc>
          <w:tcPr>
            <w:tcW w:w="1104" w:type="dxa"/>
            <w:gridSpan w:val="2"/>
            <w:tcBorders>
              <w:left w:val="nil"/>
              <w:right w:val="single" w:sz="4" w:space="0" w:color="auto"/>
            </w:tcBorders>
          </w:tcPr>
          <w:p w14:paraId="7F359D82" w14:textId="77777777" w:rsidR="00943B7D" w:rsidRPr="006C1437" w:rsidRDefault="00943B7D" w:rsidP="00023B6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6E87F42"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066EAB4" w14:textId="77777777" w:rsidR="00943B7D" w:rsidRPr="006C1437" w:rsidRDefault="00943B7D" w:rsidP="00023B6D">
            <w:pPr>
              <w:pStyle w:val="TAC"/>
            </w:pPr>
          </w:p>
        </w:tc>
      </w:tr>
      <w:tr w:rsidR="00943B7D" w:rsidRPr="006C1437" w14:paraId="7248AEEB" w14:textId="77777777" w:rsidTr="00023B6D">
        <w:trPr>
          <w:gridAfter w:val="1"/>
          <w:wAfter w:w="7" w:type="dxa"/>
          <w:jc w:val="center"/>
        </w:trPr>
        <w:tc>
          <w:tcPr>
            <w:tcW w:w="144" w:type="dxa"/>
            <w:tcBorders>
              <w:top w:val="nil"/>
              <w:left w:val="single" w:sz="6" w:space="0" w:color="auto"/>
              <w:bottom w:val="nil"/>
              <w:right w:val="nil"/>
            </w:tcBorders>
          </w:tcPr>
          <w:p w14:paraId="27D2F78A" w14:textId="77777777" w:rsidR="00943B7D" w:rsidRPr="006C1437" w:rsidRDefault="00943B7D" w:rsidP="00023B6D">
            <w:pPr>
              <w:pStyle w:val="TAC"/>
            </w:pPr>
          </w:p>
        </w:tc>
        <w:tc>
          <w:tcPr>
            <w:tcW w:w="1104" w:type="dxa"/>
            <w:gridSpan w:val="2"/>
            <w:tcBorders>
              <w:left w:val="nil"/>
              <w:right w:val="single" w:sz="4" w:space="0" w:color="auto"/>
            </w:tcBorders>
          </w:tcPr>
          <w:p w14:paraId="636F4272" w14:textId="77777777" w:rsidR="00943B7D" w:rsidRPr="006C1437" w:rsidRDefault="00943B7D" w:rsidP="00023B6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3E54FD09" w14:textId="77777777" w:rsidR="00943B7D" w:rsidRPr="006C1437" w:rsidRDefault="00943B7D" w:rsidP="00023B6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5D7C1224" w14:textId="77777777" w:rsidR="00943B7D" w:rsidRPr="006C1437" w:rsidRDefault="00943B7D" w:rsidP="00023B6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7BD0E10A" w14:textId="77777777" w:rsidR="00943B7D" w:rsidRPr="006C1437" w:rsidRDefault="00943B7D" w:rsidP="00023B6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17564767" w14:textId="77777777" w:rsidR="00943B7D" w:rsidRPr="006C1437" w:rsidRDefault="00943B7D" w:rsidP="00023B6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3FDFD2D" w14:textId="77777777" w:rsidR="00943B7D" w:rsidRPr="006C1437" w:rsidRDefault="00943B7D" w:rsidP="00023B6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21E6A17C" w14:textId="77777777" w:rsidR="00943B7D" w:rsidRPr="006C1437" w:rsidRDefault="00943B7D" w:rsidP="00023B6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27CDC85F" w14:textId="77777777" w:rsidR="00943B7D" w:rsidRPr="006C1437" w:rsidRDefault="00943B7D" w:rsidP="00023B6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C8CB271" w14:textId="77777777" w:rsidR="00943B7D" w:rsidRPr="006C1437" w:rsidRDefault="00943B7D" w:rsidP="00023B6D">
            <w:pPr>
              <w:pStyle w:val="TAC"/>
            </w:pPr>
            <w:r w:rsidRPr="006C1437">
              <w:rPr>
                <w:lang w:eastAsia="ja-JP"/>
              </w:rPr>
              <w:t>UNA</w:t>
            </w:r>
          </w:p>
        </w:tc>
        <w:tc>
          <w:tcPr>
            <w:tcW w:w="588" w:type="dxa"/>
            <w:gridSpan w:val="2"/>
            <w:tcBorders>
              <w:left w:val="single" w:sz="4" w:space="0" w:color="auto"/>
            </w:tcBorders>
          </w:tcPr>
          <w:p w14:paraId="5CA648EE" w14:textId="77777777" w:rsidR="00943B7D" w:rsidRPr="006C1437" w:rsidRDefault="00943B7D" w:rsidP="00023B6D">
            <w:pPr>
              <w:pStyle w:val="TAC"/>
            </w:pPr>
          </w:p>
        </w:tc>
      </w:tr>
      <w:tr w:rsidR="00943B7D" w:rsidRPr="006C1437" w14:paraId="1BC97A4C" w14:textId="77777777" w:rsidTr="00023B6D">
        <w:trPr>
          <w:gridAfter w:val="1"/>
          <w:wAfter w:w="7" w:type="dxa"/>
          <w:jc w:val="center"/>
        </w:trPr>
        <w:tc>
          <w:tcPr>
            <w:tcW w:w="144" w:type="dxa"/>
            <w:tcBorders>
              <w:top w:val="nil"/>
              <w:left w:val="single" w:sz="6" w:space="0" w:color="auto"/>
              <w:bottom w:val="nil"/>
              <w:right w:val="nil"/>
            </w:tcBorders>
          </w:tcPr>
          <w:p w14:paraId="696B731E"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5A2C2894"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B1D9812"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95FD05D" w14:textId="77777777" w:rsidR="00943B7D" w:rsidRPr="006C1437" w:rsidRDefault="00943B7D" w:rsidP="00023B6D">
            <w:pPr>
              <w:keepNext/>
              <w:keepLines/>
              <w:spacing w:after="0"/>
              <w:jc w:val="center"/>
              <w:rPr>
                <w:rFonts w:ascii="Arial" w:hAnsi="Arial"/>
                <w:sz w:val="18"/>
              </w:rPr>
            </w:pPr>
          </w:p>
        </w:tc>
      </w:tr>
      <w:tr w:rsidR="00943B7D" w:rsidRPr="006C1437" w14:paraId="4D7F6156" w14:textId="77777777" w:rsidTr="00023B6D">
        <w:trPr>
          <w:gridAfter w:val="1"/>
          <w:wAfter w:w="7" w:type="dxa"/>
          <w:jc w:val="center"/>
        </w:trPr>
        <w:tc>
          <w:tcPr>
            <w:tcW w:w="144" w:type="dxa"/>
            <w:tcBorders>
              <w:top w:val="nil"/>
              <w:left w:val="single" w:sz="6" w:space="0" w:color="auto"/>
              <w:bottom w:val="nil"/>
              <w:right w:val="nil"/>
            </w:tcBorders>
          </w:tcPr>
          <w:p w14:paraId="1B65686A"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1C6363D5"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2BF99422" w14:textId="77777777" w:rsidR="00943B7D" w:rsidRPr="006C1437" w:rsidRDefault="00943B7D" w:rsidP="00023B6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0B4A735" w14:textId="77777777" w:rsidR="00943B7D" w:rsidRPr="006C1437" w:rsidRDefault="00943B7D" w:rsidP="00023B6D">
            <w:pPr>
              <w:keepNext/>
              <w:keepLines/>
              <w:spacing w:after="0"/>
              <w:jc w:val="center"/>
              <w:rPr>
                <w:rFonts w:ascii="Arial" w:hAnsi="Arial"/>
                <w:sz w:val="18"/>
              </w:rPr>
            </w:pPr>
          </w:p>
        </w:tc>
      </w:tr>
      <w:tr w:rsidR="00943B7D" w:rsidRPr="006C1437" w14:paraId="3CBF8424" w14:textId="77777777" w:rsidTr="00023B6D">
        <w:trPr>
          <w:gridAfter w:val="1"/>
          <w:wAfter w:w="7" w:type="dxa"/>
          <w:jc w:val="center"/>
        </w:trPr>
        <w:tc>
          <w:tcPr>
            <w:tcW w:w="144" w:type="dxa"/>
            <w:tcBorders>
              <w:top w:val="nil"/>
              <w:left w:val="single" w:sz="6" w:space="0" w:color="auto"/>
              <w:bottom w:val="nil"/>
              <w:right w:val="nil"/>
            </w:tcBorders>
          </w:tcPr>
          <w:p w14:paraId="2AC60C37"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0ACF6A02"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522281E7" w14:textId="77777777" w:rsidR="00943B7D" w:rsidRPr="006C1437" w:rsidRDefault="00943B7D" w:rsidP="00023B6D">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10DE5715" w14:textId="77777777" w:rsidR="00943B7D" w:rsidRPr="006C1437" w:rsidRDefault="00943B7D" w:rsidP="00023B6D">
            <w:pPr>
              <w:keepNext/>
              <w:keepLines/>
              <w:spacing w:after="0"/>
              <w:jc w:val="center"/>
              <w:rPr>
                <w:rFonts w:ascii="Arial" w:hAnsi="Arial"/>
                <w:sz w:val="18"/>
              </w:rPr>
            </w:pPr>
          </w:p>
        </w:tc>
      </w:tr>
      <w:tr w:rsidR="00943B7D" w:rsidRPr="006C1437" w14:paraId="7EB433FA" w14:textId="77777777" w:rsidTr="00023B6D">
        <w:trPr>
          <w:gridAfter w:val="1"/>
          <w:wAfter w:w="7" w:type="dxa"/>
          <w:jc w:val="center"/>
        </w:trPr>
        <w:tc>
          <w:tcPr>
            <w:tcW w:w="144" w:type="dxa"/>
            <w:tcBorders>
              <w:top w:val="nil"/>
              <w:left w:val="single" w:sz="6" w:space="0" w:color="auto"/>
              <w:bottom w:val="nil"/>
              <w:right w:val="nil"/>
            </w:tcBorders>
          </w:tcPr>
          <w:p w14:paraId="1A3D25CF"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36E029AD" w14:textId="77777777" w:rsidR="00943B7D" w:rsidRPr="006C1437" w:rsidRDefault="00943B7D" w:rsidP="00023B6D">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50ABA385" w14:textId="77777777" w:rsidR="00943B7D" w:rsidRPr="006C1437" w:rsidRDefault="00943B7D" w:rsidP="00023B6D">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w:t>
            </w:r>
            <w:r w:rsidRPr="006C1437">
              <w:rPr>
                <w:rFonts w:ascii="Arial" w:hAnsi="Arial" w:cs="Arial"/>
                <w:sz w:val="18"/>
                <w:szCs w:val="18"/>
                <w:lang w:eastAsia="ja-JP"/>
              </w:rPr>
              <w:t>[0..z]</w:t>
            </w:r>
          </w:p>
        </w:tc>
        <w:tc>
          <w:tcPr>
            <w:tcW w:w="588" w:type="dxa"/>
            <w:gridSpan w:val="2"/>
            <w:tcBorders>
              <w:left w:val="single" w:sz="4" w:space="0" w:color="auto"/>
            </w:tcBorders>
          </w:tcPr>
          <w:p w14:paraId="63ACFEB4" w14:textId="77777777" w:rsidR="00943B7D" w:rsidRPr="006C1437" w:rsidRDefault="00943B7D" w:rsidP="00023B6D">
            <w:pPr>
              <w:keepNext/>
              <w:keepLines/>
              <w:spacing w:after="0"/>
              <w:jc w:val="center"/>
              <w:rPr>
                <w:rFonts w:ascii="Arial" w:hAnsi="Arial"/>
                <w:sz w:val="18"/>
              </w:rPr>
            </w:pPr>
          </w:p>
        </w:tc>
      </w:tr>
      <w:tr w:rsidR="00943B7D" w:rsidRPr="006C1437" w14:paraId="07A0426E" w14:textId="77777777" w:rsidTr="00023B6D">
        <w:trPr>
          <w:gridAfter w:val="1"/>
          <w:wAfter w:w="7" w:type="dxa"/>
          <w:jc w:val="center"/>
        </w:trPr>
        <w:tc>
          <w:tcPr>
            <w:tcW w:w="144" w:type="dxa"/>
            <w:tcBorders>
              <w:top w:val="nil"/>
              <w:left w:val="single" w:sz="6" w:space="0" w:color="auto"/>
              <w:bottom w:val="single" w:sz="6" w:space="0" w:color="auto"/>
              <w:right w:val="nil"/>
            </w:tcBorders>
          </w:tcPr>
          <w:p w14:paraId="623AEFEF" w14:textId="77777777" w:rsidR="00943B7D" w:rsidRPr="006C1437" w:rsidRDefault="00943B7D" w:rsidP="00023B6D">
            <w:pPr>
              <w:pStyle w:val="TAC"/>
            </w:pPr>
          </w:p>
        </w:tc>
        <w:tc>
          <w:tcPr>
            <w:tcW w:w="1104" w:type="dxa"/>
            <w:gridSpan w:val="2"/>
            <w:tcBorders>
              <w:left w:val="nil"/>
              <w:bottom w:val="single" w:sz="6" w:space="0" w:color="auto"/>
              <w:right w:val="single" w:sz="4" w:space="0" w:color="auto"/>
            </w:tcBorders>
          </w:tcPr>
          <w:p w14:paraId="0A13963E" w14:textId="77777777" w:rsidR="00943B7D" w:rsidRPr="006C1437" w:rsidRDefault="00943B7D" w:rsidP="00023B6D">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2C778A03" w14:textId="77777777" w:rsidR="00943B7D" w:rsidRPr="006C1437" w:rsidRDefault="00943B7D" w:rsidP="00023B6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00F6657E" w14:textId="77777777" w:rsidR="00943B7D" w:rsidRPr="006C1437" w:rsidRDefault="00943B7D" w:rsidP="00023B6D">
            <w:pPr>
              <w:pStyle w:val="TAC"/>
            </w:pPr>
          </w:p>
        </w:tc>
      </w:tr>
    </w:tbl>
    <w:p w14:paraId="2A213D85" w14:textId="77777777" w:rsidR="00943B7D" w:rsidRPr="006C1437" w:rsidRDefault="00943B7D" w:rsidP="00943B7D">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4E45B472" w14:textId="77777777" w:rsidTr="00023B6D">
        <w:trPr>
          <w:jc w:val="center"/>
        </w:trPr>
        <w:tc>
          <w:tcPr>
            <w:tcW w:w="151" w:type="dxa"/>
            <w:tcBorders>
              <w:top w:val="single" w:sz="6" w:space="0" w:color="auto"/>
              <w:left w:val="single" w:sz="6" w:space="0" w:color="auto"/>
              <w:bottom w:val="nil"/>
            </w:tcBorders>
          </w:tcPr>
          <w:p w14:paraId="5841E833" w14:textId="77777777" w:rsidR="00943B7D" w:rsidRPr="006C1437" w:rsidRDefault="00943B7D" w:rsidP="00023B6D">
            <w:pPr>
              <w:pStyle w:val="TAC"/>
            </w:pPr>
          </w:p>
        </w:tc>
        <w:tc>
          <w:tcPr>
            <w:tcW w:w="1104" w:type="dxa"/>
          </w:tcPr>
          <w:p w14:paraId="7375DCA8" w14:textId="77777777" w:rsidR="00943B7D" w:rsidRPr="006C1437" w:rsidRDefault="00943B7D" w:rsidP="00023B6D">
            <w:pPr>
              <w:pStyle w:val="TAH"/>
            </w:pPr>
          </w:p>
        </w:tc>
        <w:tc>
          <w:tcPr>
            <w:tcW w:w="4703" w:type="dxa"/>
            <w:gridSpan w:val="8"/>
          </w:tcPr>
          <w:p w14:paraId="0B9EFF63" w14:textId="77777777" w:rsidR="00943B7D" w:rsidRPr="006C1437" w:rsidRDefault="00943B7D" w:rsidP="00023B6D">
            <w:pPr>
              <w:pStyle w:val="TAH"/>
            </w:pPr>
            <w:r w:rsidRPr="006C1437">
              <w:t>Bits</w:t>
            </w:r>
          </w:p>
        </w:tc>
        <w:tc>
          <w:tcPr>
            <w:tcW w:w="588" w:type="dxa"/>
          </w:tcPr>
          <w:p w14:paraId="6DB8313C" w14:textId="77777777" w:rsidR="00943B7D" w:rsidRPr="006C1437" w:rsidRDefault="00943B7D" w:rsidP="00023B6D">
            <w:pPr>
              <w:pStyle w:val="TAC"/>
            </w:pPr>
          </w:p>
        </w:tc>
      </w:tr>
      <w:tr w:rsidR="00943B7D" w:rsidRPr="006C1437" w14:paraId="6B3533AB" w14:textId="77777777" w:rsidTr="00023B6D">
        <w:trPr>
          <w:jc w:val="center"/>
        </w:trPr>
        <w:tc>
          <w:tcPr>
            <w:tcW w:w="151" w:type="dxa"/>
            <w:tcBorders>
              <w:top w:val="nil"/>
              <w:left w:val="single" w:sz="6" w:space="0" w:color="auto"/>
            </w:tcBorders>
          </w:tcPr>
          <w:p w14:paraId="632857BF" w14:textId="77777777" w:rsidR="00943B7D" w:rsidRPr="006C1437" w:rsidRDefault="00943B7D" w:rsidP="00023B6D">
            <w:pPr>
              <w:pStyle w:val="TAC"/>
            </w:pPr>
          </w:p>
        </w:tc>
        <w:tc>
          <w:tcPr>
            <w:tcW w:w="1104" w:type="dxa"/>
          </w:tcPr>
          <w:p w14:paraId="1DBB2E87" w14:textId="77777777" w:rsidR="00943B7D" w:rsidRPr="006C1437" w:rsidRDefault="00943B7D" w:rsidP="00023B6D">
            <w:pPr>
              <w:pStyle w:val="TAH"/>
            </w:pPr>
            <w:r w:rsidRPr="006C1437">
              <w:t>Octets</w:t>
            </w:r>
          </w:p>
        </w:tc>
        <w:tc>
          <w:tcPr>
            <w:tcW w:w="587" w:type="dxa"/>
            <w:tcBorders>
              <w:bottom w:val="single" w:sz="4" w:space="0" w:color="auto"/>
            </w:tcBorders>
          </w:tcPr>
          <w:p w14:paraId="30F4B95A" w14:textId="77777777" w:rsidR="00943B7D" w:rsidRPr="006C1437" w:rsidRDefault="00943B7D" w:rsidP="00023B6D">
            <w:pPr>
              <w:pStyle w:val="TAH"/>
            </w:pPr>
            <w:r w:rsidRPr="006C1437">
              <w:t>8</w:t>
            </w:r>
          </w:p>
        </w:tc>
        <w:tc>
          <w:tcPr>
            <w:tcW w:w="587" w:type="dxa"/>
            <w:tcBorders>
              <w:bottom w:val="single" w:sz="4" w:space="0" w:color="auto"/>
            </w:tcBorders>
          </w:tcPr>
          <w:p w14:paraId="37777009" w14:textId="77777777" w:rsidR="00943B7D" w:rsidRPr="006C1437" w:rsidRDefault="00943B7D" w:rsidP="00023B6D">
            <w:pPr>
              <w:pStyle w:val="TAH"/>
            </w:pPr>
            <w:r w:rsidRPr="006C1437">
              <w:t>7</w:t>
            </w:r>
          </w:p>
        </w:tc>
        <w:tc>
          <w:tcPr>
            <w:tcW w:w="589" w:type="dxa"/>
            <w:tcBorders>
              <w:bottom w:val="single" w:sz="4" w:space="0" w:color="auto"/>
            </w:tcBorders>
          </w:tcPr>
          <w:p w14:paraId="7C11E7E7" w14:textId="77777777" w:rsidR="00943B7D" w:rsidRPr="006C1437" w:rsidRDefault="00943B7D" w:rsidP="00023B6D">
            <w:pPr>
              <w:pStyle w:val="TAH"/>
            </w:pPr>
            <w:r w:rsidRPr="006C1437">
              <w:t>6</w:t>
            </w:r>
          </w:p>
        </w:tc>
        <w:tc>
          <w:tcPr>
            <w:tcW w:w="587" w:type="dxa"/>
            <w:tcBorders>
              <w:bottom w:val="single" w:sz="4" w:space="0" w:color="auto"/>
            </w:tcBorders>
          </w:tcPr>
          <w:p w14:paraId="55FA7291" w14:textId="77777777" w:rsidR="00943B7D" w:rsidRPr="006C1437" w:rsidRDefault="00943B7D" w:rsidP="00023B6D">
            <w:pPr>
              <w:pStyle w:val="TAH"/>
            </w:pPr>
            <w:r w:rsidRPr="006C1437">
              <w:t>5</w:t>
            </w:r>
          </w:p>
        </w:tc>
        <w:tc>
          <w:tcPr>
            <w:tcW w:w="587" w:type="dxa"/>
            <w:tcBorders>
              <w:bottom w:val="single" w:sz="4" w:space="0" w:color="auto"/>
            </w:tcBorders>
          </w:tcPr>
          <w:p w14:paraId="040A0304" w14:textId="77777777" w:rsidR="00943B7D" w:rsidRPr="006C1437" w:rsidRDefault="00943B7D" w:rsidP="00023B6D">
            <w:pPr>
              <w:pStyle w:val="TAH"/>
            </w:pPr>
            <w:r w:rsidRPr="006C1437">
              <w:t>4</w:t>
            </w:r>
          </w:p>
        </w:tc>
        <w:tc>
          <w:tcPr>
            <w:tcW w:w="588" w:type="dxa"/>
            <w:tcBorders>
              <w:bottom w:val="single" w:sz="4" w:space="0" w:color="auto"/>
            </w:tcBorders>
          </w:tcPr>
          <w:p w14:paraId="0F2257DE" w14:textId="77777777" w:rsidR="00943B7D" w:rsidRPr="006C1437" w:rsidRDefault="00943B7D" w:rsidP="00023B6D">
            <w:pPr>
              <w:pStyle w:val="TAH"/>
            </w:pPr>
            <w:r w:rsidRPr="006C1437">
              <w:t>3</w:t>
            </w:r>
          </w:p>
        </w:tc>
        <w:tc>
          <w:tcPr>
            <w:tcW w:w="588" w:type="dxa"/>
            <w:tcBorders>
              <w:bottom w:val="single" w:sz="4" w:space="0" w:color="auto"/>
            </w:tcBorders>
          </w:tcPr>
          <w:p w14:paraId="3391A7F5" w14:textId="77777777" w:rsidR="00943B7D" w:rsidRPr="006C1437" w:rsidRDefault="00943B7D" w:rsidP="00023B6D">
            <w:pPr>
              <w:pStyle w:val="TAH"/>
            </w:pPr>
            <w:r w:rsidRPr="006C1437">
              <w:t>2</w:t>
            </w:r>
          </w:p>
        </w:tc>
        <w:tc>
          <w:tcPr>
            <w:tcW w:w="590" w:type="dxa"/>
            <w:tcBorders>
              <w:bottom w:val="single" w:sz="4" w:space="0" w:color="auto"/>
            </w:tcBorders>
          </w:tcPr>
          <w:p w14:paraId="75E52057" w14:textId="77777777" w:rsidR="00943B7D" w:rsidRPr="006C1437" w:rsidRDefault="00943B7D" w:rsidP="00023B6D">
            <w:pPr>
              <w:pStyle w:val="TAH"/>
            </w:pPr>
            <w:r w:rsidRPr="006C1437">
              <w:t>1</w:t>
            </w:r>
          </w:p>
        </w:tc>
        <w:tc>
          <w:tcPr>
            <w:tcW w:w="588" w:type="dxa"/>
          </w:tcPr>
          <w:p w14:paraId="7216AE9A" w14:textId="77777777" w:rsidR="00943B7D" w:rsidRPr="006C1437" w:rsidRDefault="00943B7D" w:rsidP="00023B6D">
            <w:pPr>
              <w:pStyle w:val="TAC"/>
            </w:pPr>
          </w:p>
        </w:tc>
      </w:tr>
      <w:tr w:rsidR="00943B7D" w:rsidRPr="006C1437" w14:paraId="6C56ABB6" w14:textId="77777777" w:rsidTr="00023B6D">
        <w:trPr>
          <w:jc w:val="center"/>
        </w:trPr>
        <w:tc>
          <w:tcPr>
            <w:tcW w:w="151" w:type="dxa"/>
            <w:tcBorders>
              <w:top w:val="nil"/>
              <w:left w:val="single" w:sz="6" w:space="0" w:color="auto"/>
              <w:bottom w:val="nil"/>
            </w:tcBorders>
          </w:tcPr>
          <w:p w14:paraId="730C0C59" w14:textId="77777777" w:rsidR="00943B7D" w:rsidRPr="006C1437" w:rsidRDefault="00943B7D" w:rsidP="00023B6D">
            <w:pPr>
              <w:pStyle w:val="TAC"/>
            </w:pPr>
          </w:p>
        </w:tc>
        <w:tc>
          <w:tcPr>
            <w:tcW w:w="1104" w:type="dxa"/>
            <w:tcBorders>
              <w:right w:val="single" w:sz="4" w:space="0" w:color="auto"/>
            </w:tcBorders>
          </w:tcPr>
          <w:p w14:paraId="30429B75" w14:textId="77777777" w:rsidR="00943B7D" w:rsidRPr="006C1437" w:rsidRDefault="00943B7D" w:rsidP="00023B6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652AB5A" w14:textId="77777777" w:rsidR="00943B7D" w:rsidRPr="006C1437" w:rsidRDefault="00943B7D" w:rsidP="00023B6D">
            <w:pPr>
              <w:pStyle w:val="TAC"/>
              <w:rPr>
                <w:lang w:eastAsia="zh-CN"/>
              </w:rPr>
            </w:pPr>
            <w:r w:rsidRPr="006C1437">
              <w:rPr>
                <w:lang w:eastAsia="zh-CN"/>
              </w:rPr>
              <w:t>RAND</w:t>
            </w:r>
          </w:p>
        </w:tc>
        <w:tc>
          <w:tcPr>
            <w:tcW w:w="588" w:type="dxa"/>
            <w:tcBorders>
              <w:left w:val="single" w:sz="4" w:space="0" w:color="auto"/>
            </w:tcBorders>
          </w:tcPr>
          <w:p w14:paraId="2C8458FD" w14:textId="77777777" w:rsidR="00943B7D" w:rsidRPr="006C1437" w:rsidRDefault="00943B7D" w:rsidP="00023B6D">
            <w:pPr>
              <w:pStyle w:val="TAC"/>
            </w:pPr>
          </w:p>
        </w:tc>
      </w:tr>
      <w:tr w:rsidR="00943B7D" w:rsidRPr="006C1437" w14:paraId="328CD7C7" w14:textId="77777777" w:rsidTr="00023B6D">
        <w:trPr>
          <w:jc w:val="center"/>
        </w:trPr>
        <w:tc>
          <w:tcPr>
            <w:tcW w:w="151" w:type="dxa"/>
            <w:tcBorders>
              <w:top w:val="nil"/>
              <w:left w:val="single" w:sz="6" w:space="0" w:color="auto"/>
              <w:bottom w:val="nil"/>
            </w:tcBorders>
          </w:tcPr>
          <w:p w14:paraId="54066219" w14:textId="77777777" w:rsidR="00943B7D" w:rsidRPr="006C1437" w:rsidRDefault="00943B7D" w:rsidP="00023B6D">
            <w:pPr>
              <w:pStyle w:val="TAC"/>
            </w:pPr>
          </w:p>
        </w:tc>
        <w:tc>
          <w:tcPr>
            <w:tcW w:w="1104" w:type="dxa"/>
            <w:tcBorders>
              <w:right w:val="single" w:sz="4" w:space="0" w:color="auto"/>
            </w:tcBorders>
          </w:tcPr>
          <w:p w14:paraId="13EE3206" w14:textId="77777777" w:rsidR="00943B7D" w:rsidRPr="006C1437" w:rsidRDefault="00943B7D" w:rsidP="00023B6D">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3401DAF6" w14:textId="77777777" w:rsidR="00943B7D" w:rsidRPr="006C1437" w:rsidRDefault="00943B7D" w:rsidP="00023B6D">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639CD7C" w14:textId="77777777" w:rsidR="00943B7D" w:rsidRPr="006C1437" w:rsidRDefault="00943B7D" w:rsidP="00023B6D">
            <w:pPr>
              <w:pStyle w:val="TAC"/>
            </w:pPr>
          </w:p>
        </w:tc>
      </w:tr>
      <w:tr w:rsidR="00943B7D" w:rsidRPr="006C1437" w14:paraId="15812546" w14:textId="77777777" w:rsidTr="00023B6D">
        <w:trPr>
          <w:jc w:val="center"/>
        </w:trPr>
        <w:tc>
          <w:tcPr>
            <w:tcW w:w="151" w:type="dxa"/>
            <w:tcBorders>
              <w:top w:val="nil"/>
              <w:left w:val="single" w:sz="6" w:space="0" w:color="auto"/>
              <w:bottom w:val="single" w:sz="4" w:space="0" w:color="auto"/>
            </w:tcBorders>
          </w:tcPr>
          <w:p w14:paraId="603EBCF1" w14:textId="77777777" w:rsidR="00943B7D" w:rsidRPr="006C1437" w:rsidRDefault="00943B7D" w:rsidP="00023B6D">
            <w:pPr>
              <w:pStyle w:val="TAC"/>
            </w:pPr>
          </w:p>
        </w:tc>
        <w:tc>
          <w:tcPr>
            <w:tcW w:w="1104" w:type="dxa"/>
            <w:tcBorders>
              <w:bottom w:val="single" w:sz="4" w:space="0" w:color="auto"/>
              <w:right w:val="single" w:sz="4" w:space="0" w:color="auto"/>
            </w:tcBorders>
          </w:tcPr>
          <w:p w14:paraId="61E3469C" w14:textId="77777777" w:rsidR="00943B7D" w:rsidRPr="006C1437" w:rsidRDefault="00943B7D" w:rsidP="00023B6D">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6718BF70" w14:textId="77777777" w:rsidR="00943B7D" w:rsidRPr="006C1437" w:rsidRDefault="00943B7D" w:rsidP="00023B6D">
            <w:pPr>
              <w:pStyle w:val="TAC"/>
              <w:rPr>
                <w:lang w:eastAsia="zh-CN"/>
              </w:rPr>
            </w:pPr>
            <w:r w:rsidRPr="006C1437">
              <w:rPr>
                <w:lang w:eastAsia="ja-JP"/>
              </w:rPr>
              <w:t>Kc</w:t>
            </w:r>
          </w:p>
        </w:tc>
        <w:tc>
          <w:tcPr>
            <w:tcW w:w="588" w:type="dxa"/>
            <w:tcBorders>
              <w:left w:val="single" w:sz="4" w:space="0" w:color="auto"/>
              <w:bottom w:val="single" w:sz="4" w:space="0" w:color="auto"/>
            </w:tcBorders>
          </w:tcPr>
          <w:p w14:paraId="3B7513B0" w14:textId="77777777" w:rsidR="00943B7D" w:rsidRPr="006C1437" w:rsidRDefault="00943B7D" w:rsidP="00023B6D">
            <w:pPr>
              <w:pStyle w:val="TAC"/>
            </w:pPr>
          </w:p>
        </w:tc>
      </w:tr>
    </w:tbl>
    <w:p w14:paraId="167FBC35" w14:textId="77777777" w:rsidR="00943B7D" w:rsidRPr="006C1437" w:rsidRDefault="00943B7D" w:rsidP="00943B7D">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2450F4F3" w14:textId="77777777" w:rsidTr="00023B6D">
        <w:trPr>
          <w:jc w:val="center"/>
        </w:trPr>
        <w:tc>
          <w:tcPr>
            <w:tcW w:w="151" w:type="dxa"/>
            <w:tcBorders>
              <w:top w:val="single" w:sz="6" w:space="0" w:color="auto"/>
              <w:left w:val="single" w:sz="6" w:space="0" w:color="auto"/>
              <w:bottom w:val="nil"/>
            </w:tcBorders>
          </w:tcPr>
          <w:p w14:paraId="3D64058F" w14:textId="77777777" w:rsidR="00943B7D" w:rsidRPr="006C1437" w:rsidRDefault="00943B7D" w:rsidP="00023B6D">
            <w:pPr>
              <w:pStyle w:val="TAC"/>
            </w:pPr>
          </w:p>
        </w:tc>
        <w:tc>
          <w:tcPr>
            <w:tcW w:w="1104" w:type="dxa"/>
          </w:tcPr>
          <w:p w14:paraId="413623A7" w14:textId="77777777" w:rsidR="00943B7D" w:rsidRPr="006C1437" w:rsidRDefault="00943B7D" w:rsidP="00023B6D">
            <w:pPr>
              <w:pStyle w:val="TAH"/>
            </w:pPr>
          </w:p>
        </w:tc>
        <w:tc>
          <w:tcPr>
            <w:tcW w:w="4703" w:type="dxa"/>
            <w:gridSpan w:val="8"/>
          </w:tcPr>
          <w:p w14:paraId="55029C4D" w14:textId="77777777" w:rsidR="00943B7D" w:rsidRPr="006C1437" w:rsidRDefault="00943B7D" w:rsidP="00023B6D">
            <w:pPr>
              <w:pStyle w:val="TAH"/>
            </w:pPr>
            <w:r w:rsidRPr="006C1437">
              <w:t>Bits</w:t>
            </w:r>
          </w:p>
        </w:tc>
        <w:tc>
          <w:tcPr>
            <w:tcW w:w="588" w:type="dxa"/>
          </w:tcPr>
          <w:p w14:paraId="60331F9F" w14:textId="77777777" w:rsidR="00943B7D" w:rsidRPr="006C1437" w:rsidRDefault="00943B7D" w:rsidP="00023B6D">
            <w:pPr>
              <w:pStyle w:val="TAC"/>
            </w:pPr>
          </w:p>
        </w:tc>
      </w:tr>
      <w:tr w:rsidR="00943B7D" w:rsidRPr="006C1437" w14:paraId="64780393" w14:textId="77777777" w:rsidTr="00023B6D">
        <w:trPr>
          <w:jc w:val="center"/>
        </w:trPr>
        <w:tc>
          <w:tcPr>
            <w:tcW w:w="151" w:type="dxa"/>
            <w:tcBorders>
              <w:top w:val="nil"/>
              <w:left w:val="single" w:sz="6" w:space="0" w:color="auto"/>
            </w:tcBorders>
          </w:tcPr>
          <w:p w14:paraId="50D1CE1E" w14:textId="77777777" w:rsidR="00943B7D" w:rsidRPr="006C1437" w:rsidRDefault="00943B7D" w:rsidP="00023B6D">
            <w:pPr>
              <w:pStyle w:val="TAC"/>
            </w:pPr>
          </w:p>
        </w:tc>
        <w:tc>
          <w:tcPr>
            <w:tcW w:w="1104" w:type="dxa"/>
          </w:tcPr>
          <w:p w14:paraId="1BDD2573" w14:textId="77777777" w:rsidR="00943B7D" w:rsidRPr="006C1437" w:rsidRDefault="00943B7D" w:rsidP="00023B6D">
            <w:pPr>
              <w:pStyle w:val="TAH"/>
            </w:pPr>
            <w:r w:rsidRPr="006C1437">
              <w:t>Octets</w:t>
            </w:r>
          </w:p>
        </w:tc>
        <w:tc>
          <w:tcPr>
            <w:tcW w:w="587" w:type="dxa"/>
            <w:tcBorders>
              <w:bottom w:val="single" w:sz="4" w:space="0" w:color="auto"/>
            </w:tcBorders>
          </w:tcPr>
          <w:p w14:paraId="0DF26A5F" w14:textId="77777777" w:rsidR="00943B7D" w:rsidRPr="006C1437" w:rsidRDefault="00943B7D" w:rsidP="00023B6D">
            <w:pPr>
              <w:pStyle w:val="TAH"/>
            </w:pPr>
            <w:r w:rsidRPr="006C1437">
              <w:t>8</w:t>
            </w:r>
          </w:p>
        </w:tc>
        <w:tc>
          <w:tcPr>
            <w:tcW w:w="587" w:type="dxa"/>
            <w:tcBorders>
              <w:bottom w:val="single" w:sz="4" w:space="0" w:color="auto"/>
            </w:tcBorders>
          </w:tcPr>
          <w:p w14:paraId="27E77DD4" w14:textId="77777777" w:rsidR="00943B7D" w:rsidRPr="006C1437" w:rsidRDefault="00943B7D" w:rsidP="00023B6D">
            <w:pPr>
              <w:pStyle w:val="TAH"/>
            </w:pPr>
            <w:r w:rsidRPr="006C1437">
              <w:t>7</w:t>
            </w:r>
          </w:p>
        </w:tc>
        <w:tc>
          <w:tcPr>
            <w:tcW w:w="589" w:type="dxa"/>
            <w:tcBorders>
              <w:bottom w:val="single" w:sz="4" w:space="0" w:color="auto"/>
            </w:tcBorders>
          </w:tcPr>
          <w:p w14:paraId="76D2F425" w14:textId="77777777" w:rsidR="00943B7D" w:rsidRPr="006C1437" w:rsidRDefault="00943B7D" w:rsidP="00023B6D">
            <w:pPr>
              <w:pStyle w:val="TAH"/>
            </w:pPr>
            <w:r w:rsidRPr="006C1437">
              <w:t>6</w:t>
            </w:r>
          </w:p>
        </w:tc>
        <w:tc>
          <w:tcPr>
            <w:tcW w:w="587" w:type="dxa"/>
            <w:tcBorders>
              <w:bottom w:val="single" w:sz="4" w:space="0" w:color="auto"/>
            </w:tcBorders>
          </w:tcPr>
          <w:p w14:paraId="15ED303F" w14:textId="77777777" w:rsidR="00943B7D" w:rsidRPr="006C1437" w:rsidRDefault="00943B7D" w:rsidP="00023B6D">
            <w:pPr>
              <w:pStyle w:val="TAH"/>
            </w:pPr>
            <w:r w:rsidRPr="006C1437">
              <w:t>5</w:t>
            </w:r>
          </w:p>
        </w:tc>
        <w:tc>
          <w:tcPr>
            <w:tcW w:w="587" w:type="dxa"/>
            <w:tcBorders>
              <w:bottom w:val="single" w:sz="4" w:space="0" w:color="auto"/>
            </w:tcBorders>
          </w:tcPr>
          <w:p w14:paraId="47609DA7" w14:textId="77777777" w:rsidR="00943B7D" w:rsidRPr="006C1437" w:rsidRDefault="00943B7D" w:rsidP="00023B6D">
            <w:pPr>
              <w:pStyle w:val="TAH"/>
            </w:pPr>
            <w:r w:rsidRPr="006C1437">
              <w:t>4</w:t>
            </w:r>
          </w:p>
        </w:tc>
        <w:tc>
          <w:tcPr>
            <w:tcW w:w="588" w:type="dxa"/>
            <w:tcBorders>
              <w:bottom w:val="single" w:sz="4" w:space="0" w:color="auto"/>
            </w:tcBorders>
          </w:tcPr>
          <w:p w14:paraId="608CF56B" w14:textId="77777777" w:rsidR="00943B7D" w:rsidRPr="006C1437" w:rsidRDefault="00943B7D" w:rsidP="00023B6D">
            <w:pPr>
              <w:pStyle w:val="TAH"/>
            </w:pPr>
            <w:r w:rsidRPr="006C1437">
              <w:t>3</w:t>
            </w:r>
          </w:p>
        </w:tc>
        <w:tc>
          <w:tcPr>
            <w:tcW w:w="588" w:type="dxa"/>
            <w:tcBorders>
              <w:bottom w:val="single" w:sz="4" w:space="0" w:color="auto"/>
            </w:tcBorders>
          </w:tcPr>
          <w:p w14:paraId="1AAFFD57" w14:textId="77777777" w:rsidR="00943B7D" w:rsidRPr="006C1437" w:rsidRDefault="00943B7D" w:rsidP="00023B6D">
            <w:pPr>
              <w:pStyle w:val="TAH"/>
            </w:pPr>
            <w:r w:rsidRPr="006C1437">
              <w:t>2</w:t>
            </w:r>
          </w:p>
        </w:tc>
        <w:tc>
          <w:tcPr>
            <w:tcW w:w="590" w:type="dxa"/>
            <w:tcBorders>
              <w:bottom w:val="single" w:sz="4" w:space="0" w:color="auto"/>
            </w:tcBorders>
          </w:tcPr>
          <w:p w14:paraId="6C96A28F" w14:textId="77777777" w:rsidR="00943B7D" w:rsidRPr="006C1437" w:rsidRDefault="00943B7D" w:rsidP="00023B6D">
            <w:pPr>
              <w:pStyle w:val="TAH"/>
            </w:pPr>
            <w:r w:rsidRPr="006C1437">
              <w:t>1</w:t>
            </w:r>
          </w:p>
        </w:tc>
        <w:tc>
          <w:tcPr>
            <w:tcW w:w="588" w:type="dxa"/>
          </w:tcPr>
          <w:p w14:paraId="69E72B60" w14:textId="77777777" w:rsidR="00943B7D" w:rsidRPr="006C1437" w:rsidRDefault="00943B7D" w:rsidP="00023B6D">
            <w:pPr>
              <w:pStyle w:val="TAC"/>
            </w:pPr>
          </w:p>
        </w:tc>
      </w:tr>
      <w:tr w:rsidR="00943B7D" w:rsidRPr="006C1437" w14:paraId="15D8358B" w14:textId="77777777" w:rsidTr="00023B6D">
        <w:trPr>
          <w:jc w:val="center"/>
        </w:trPr>
        <w:tc>
          <w:tcPr>
            <w:tcW w:w="151" w:type="dxa"/>
            <w:tcBorders>
              <w:top w:val="nil"/>
              <w:left w:val="single" w:sz="6" w:space="0" w:color="auto"/>
              <w:bottom w:val="nil"/>
            </w:tcBorders>
          </w:tcPr>
          <w:p w14:paraId="6B2E0859" w14:textId="77777777" w:rsidR="00943B7D" w:rsidRPr="006C1437" w:rsidRDefault="00943B7D" w:rsidP="00023B6D">
            <w:pPr>
              <w:pStyle w:val="TAC"/>
            </w:pPr>
          </w:p>
        </w:tc>
        <w:tc>
          <w:tcPr>
            <w:tcW w:w="1104" w:type="dxa"/>
            <w:tcBorders>
              <w:right w:val="single" w:sz="4" w:space="0" w:color="auto"/>
            </w:tcBorders>
          </w:tcPr>
          <w:p w14:paraId="60033863" w14:textId="77777777" w:rsidR="00943B7D" w:rsidRPr="006C1437" w:rsidRDefault="00943B7D" w:rsidP="00023B6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76972A1E" w14:textId="77777777" w:rsidR="00943B7D" w:rsidRPr="006C1437" w:rsidRDefault="00943B7D" w:rsidP="00023B6D">
            <w:pPr>
              <w:pStyle w:val="TAC"/>
              <w:rPr>
                <w:lang w:eastAsia="zh-CN"/>
              </w:rPr>
            </w:pPr>
            <w:r w:rsidRPr="006C1437">
              <w:rPr>
                <w:lang w:eastAsia="zh-CN"/>
              </w:rPr>
              <w:t>RAND</w:t>
            </w:r>
          </w:p>
        </w:tc>
        <w:tc>
          <w:tcPr>
            <w:tcW w:w="588" w:type="dxa"/>
            <w:tcBorders>
              <w:left w:val="single" w:sz="4" w:space="0" w:color="auto"/>
            </w:tcBorders>
          </w:tcPr>
          <w:p w14:paraId="2037C047" w14:textId="77777777" w:rsidR="00943B7D" w:rsidRPr="006C1437" w:rsidRDefault="00943B7D" w:rsidP="00023B6D">
            <w:pPr>
              <w:pStyle w:val="TAC"/>
            </w:pPr>
          </w:p>
        </w:tc>
      </w:tr>
      <w:tr w:rsidR="00943B7D" w:rsidRPr="006C1437" w14:paraId="5EC7C216" w14:textId="77777777" w:rsidTr="00023B6D">
        <w:trPr>
          <w:jc w:val="center"/>
        </w:trPr>
        <w:tc>
          <w:tcPr>
            <w:tcW w:w="151" w:type="dxa"/>
            <w:tcBorders>
              <w:top w:val="nil"/>
              <w:left w:val="single" w:sz="6" w:space="0" w:color="auto"/>
              <w:bottom w:val="nil"/>
            </w:tcBorders>
          </w:tcPr>
          <w:p w14:paraId="228ACF7E" w14:textId="77777777" w:rsidR="00943B7D" w:rsidRPr="006C1437" w:rsidRDefault="00943B7D" w:rsidP="00023B6D">
            <w:pPr>
              <w:pStyle w:val="TAC"/>
            </w:pPr>
          </w:p>
        </w:tc>
        <w:tc>
          <w:tcPr>
            <w:tcW w:w="1104" w:type="dxa"/>
            <w:tcBorders>
              <w:right w:val="single" w:sz="4" w:space="0" w:color="auto"/>
            </w:tcBorders>
          </w:tcPr>
          <w:p w14:paraId="4246DEE1" w14:textId="77777777" w:rsidR="00943B7D" w:rsidRPr="006C1437" w:rsidRDefault="00943B7D" w:rsidP="00023B6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3E129DE" w14:textId="77777777" w:rsidR="00943B7D" w:rsidRPr="006C1437" w:rsidRDefault="00943B7D" w:rsidP="00023B6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00FF21A" w14:textId="77777777" w:rsidR="00943B7D" w:rsidRPr="006C1437" w:rsidRDefault="00943B7D" w:rsidP="00023B6D">
            <w:pPr>
              <w:pStyle w:val="TAC"/>
            </w:pPr>
          </w:p>
        </w:tc>
      </w:tr>
      <w:tr w:rsidR="00943B7D" w:rsidRPr="006C1437" w14:paraId="715EAB7D" w14:textId="77777777" w:rsidTr="00023B6D">
        <w:trPr>
          <w:jc w:val="center"/>
        </w:trPr>
        <w:tc>
          <w:tcPr>
            <w:tcW w:w="151" w:type="dxa"/>
            <w:tcBorders>
              <w:top w:val="nil"/>
              <w:left w:val="single" w:sz="6" w:space="0" w:color="auto"/>
              <w:bottom w:val="nil"/>
            </w:tcBorders>
          </w:tcPr>
          <w:p w14:paraId="306D9C63" w14:textId="77777777" w:rsidR="00943B7D" w:rsidRPr="006C1437" w:rsidRDefault="00943B7D" w:rsidP="00023B6D">
            <w:pPr>
              <w:pStyle w:val="TAC"/>
            </w:pPr>
          </w:p>
        </w:tc>
        <w:tc>
          <w:tcPr>
            <w:tcW w:w="1104" w:type="dxa"/>
            <w:tcBorders>
              <w:right w:val="single" w:sz="4" w:space="0" w:color="auto"/>
            </w:tcBorders>
          </w:tcPr>
          <w:p w14:paraId="781545FF" w14:textId="77777777" w:rsidR="00943B7D" w:rsidRPr="006C1437" w:rsidRDefault="00943B7D" w:rsidP="00023B6D">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632B4524" w14:textId="77777777" w:rsidR="00943B7D" w:rsidRPr="006C1437" w:rsidRDefault="00943B7D" w:rsidP="00023B6D">
            <w:pPr>
              <w:pStyle w:val="TAC"/>
              <w:rPr>
                <w:lang w:eastAsia="zh-CN"/>
              </w:rPr>
            </w:pPr>
            <w:r w:rsidRPr="006C1437">
              <w:rPr>
                <w:lang w:eastAsia="zh-CN"/>
              </w:rPr>
              <w:t>XRES</w:t>
            </w:r>
          </w:p>
        </w:tc>
        <w:tc>
          <w:tcPr>
            <w:tcW w:w="588" w:type="dxa"/>
            <w:tcBorders>
              <w:left w:val="single" w:sz="4" w:space="0" w:color="auto"/>
            </w:tcBorders>
          </w:tcPr>
          <w:p w14:paraId="0E085983" w14:textId="77777777" w:rsidR="00943B7D" w:rsidRPr="006C1437" w:rsidRDefault="00943B7D" w:rsidP="00023B6D">
            <w:pPr>
              <w:pStyle w:val="TAC"/>
            </w:pPr>
          </w:p>
        </w:tc>
      </w:tr>
      <w:tr w:rsidR="00943B7D" w:rsidRPr="006C1437" w14:paraId="22552A2C" w14:textId="77777777" w:rsidTr="00023B6D">
        <w:trPr>
          <w:jc w:val="center"/>
        </w:trPr>
        <w:tc>
          <w:tcPr>
            <w:tcW w:w="151" w:type="dxa"/>
            <w:tcBorders>
              <w:top w:val="nil"/>
              <w:left w:val="single" w:sz="6" w:space="0" w:color="auto"/>
              <w:bottom w:val="nil"/>
            </w:tcBorders>
          </w:tcPr>
          <w:p w14:paraId="57E5BD64" w14:textId="77777777" w:rsidR="00943B7D" w:rsidRPr="006C1437" w:rsidRDefault="00943B7D" w:rsidP="00023B6D">
            <w:pPr>
              <w:pStyle w:val="TAC"/>
            </w:pPr>
          </w:p>
        </w:tc>
        <w:tc>
          <w:tcPr>
            <w:tcW w:w="1104" w:type="dxa"/>
            <w:tcBorders>
              <w:right w:val="single" w:sz="4" w:space="0" w:color="auto"/>
            </w:tcBorders>
          </w:tcPr>
          <w:p w14:paraId="239F7D39" w14:textId="77777777" w:rsidR="00943B7D" w:rsidRPr="006C1437" w:rsidRDefault="00943B7D" w:rsidP="00023B6D">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3893A9A8" w14:textId="77777777" w:rsidR="00943B7D" w:rsidRPr="006C1437" w:rsidRDefault="00943B7D" w:rsidP="00023B6D">
            <w:pPr>
              <w:pStyle w:val="TAC"/>
              <w:rPr>
                <w:lang w:eastAsia="zh-CN"/>
              </w:rPr>
            </w:pPr>
            <w:r w:rsidRPr="006C1437">
              <w:rPr>
                <w:lang w:eastAsia="zh-CN"/>
              </w:rPr>
              <w:t>CK</w:t>
            </w:r>
          </w:p>
        </w:tc>
        <w:tc>
          <w:tcPr>
            <w:tcW w:w="588" w:type="dxa"/>
            <w:tcBorders>
              <w:left w:val="single" w:sz="4" w:space="0" w:color="auto"/>
            </w:tcBorders>
          </w:tcPr>
          <w:p w14:paraId="13E0637B" w14:textId="77777777" w:rsidR="00943B7D" w:rsidRPr="006C1437" w:rsidRDefault="00943B7D" w:rsidP="00023B6D">
            <w:pPr>
              <w:pStyle w:val="TAC"/>
            </w:pPr>
          </w:p>
        </w:tc>
      </w:tr>
      <w:tr w:rsidR="00943B7D" w:rsidRPr="006C1437" w14:paraId="5A2C8F98" w14:textId="77777777" w:rsidTr="00023B6D">
        <w:trPr>
          <w:jc w:val="center"/>
        </w:trPr>
        <w:tc>
          <w:tcPr>
            <w:tcW w:w="151" w:type="dxa"/>
            <w:tcBorders>
              <w:top w:val="nil"/>
              <w:left w:val="single" w:sz="6" w:space="0" w:color="auto"/>
              <w:bottom w:val="nil"/>
            </w:tcBorders>
          </w:tcPr>
          <w:p w14:paraId="383F8E36" w14:textId="77777777" w:rsidR="00943B7D" w:rsidRPr="006C1437" w:rsidRDefault="00943B7D" w:rsidP="00023B6D">
            <w:pPr>
              <w:pStyle w:val="TAC"/>
            </w:pPr>
          </w:p>
        </w:tc>
        <w:tc>
          <w:tcPr>
            <w:tcW w:w="1104" w:type="dxa"/>
            <w:tcBorders>
              <w:right w:val="single" w:sz="4" w:space="0" w:color="auto"/>
            </w:tcBorders>
          </w:tcPr>
          <w:p w14:paraId="793F783E" w14:textId="77777777" w:rsidR="00943B7D" w:rsidRPr="006C1437" w:rsidRDefault="00943B7D" w:rsidP="00023B6D">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12F4DF6F" w14:textId="77777777" w:rsidR="00943B7D" w:rsidRPr="006C1437" w:rsidRDefault="00943B7D" w:rsidP="00023B6D">
            <w:pPr>
              <w:pStyle w:val="TAC"/>
              <w:rPr>
                <w:lang w:eastAsia="zh-CN"/>
              </w:rPr>
            </w:pPr>
            <w:r w:rsidRPr="006C1437">
              <w:rPr>
                <w:lang w:eastAsia="zh-CN"/>
              </w:rPr>
              <w:t>IK</w:t>
            </w:r>
          </w:p>
        </w:tc>
        <w:tc>
          <w:tcPr>
            <w:tcW w:w="588" w:type="dxa"/>
            <w:tcBorders>
              <w:left w:val="single" w:sz="4" w:space="0" w:color="auto"/>
            </w:tcBorders>
          </w:tcPr>
          <w:p w14:paraId="572C5102" w14:textId="77777777" w:rsidR="00943B7D" w:rsidRPr="006C1437" w:rsidRDefault="00943B7D" w:rsidP="00023B6D">
            <w:pPr>
              <w:pStyle w:val="TAC"/>
            </w:pPr>
          </w:p>
        </w:tc>
      </w:tr>
      <w:tr w:rsidR="00943B7D" w:rsidRPr="006C1437" w14:paraId="35613434" w14:textId="77777777" w:rsidTr="00023B6D">
        <w:trPr>
          <w:jc w:val="center"/>
        </w:trPr>
        <w:tc>
          <w:tcPr>
            <w:tcW w:w="151" w:type="dxa"/>
            <w:tcBorders>
              <w:top w:val="nil"/>
              <w:left w:val="single" w:sz="6" w:space="0" w:color="auto"/>
              <w:bottom w:val="nil"/>
            </w:tcBorders>
          </w:tcPr>
          <w:p w14:paraId="7A8D9A33" w14:textId="77777777" w:rsidR="00943B7D" w:rsidRPr="006C1437" w:rsidRDefault="00943B7D" w:rsidP="00023B6D">
            <w:pPr>
              <w:pStyle w:val="TAC"/>
            </w:pPr>
          </w:p>
        </w:tc>
        <w:tc>
          <w:tcPr>
            <w:tcW w:w="1104" w:type="dxa"/>
            <w:tcBorders>
              <w:right w:val="single" w:sz="4" w:space="0" w:color="auto"/>
            </w:tcBorders>
          </w:tcPr>
          <w:p w14:paraId="25618A85" w14:textId="77777777" w:rsidR="00943B7D" w:rsidRPr="006C1437" w:rsidRDefault="00943B7D" w:rsidP="00023B6D">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2A0BCAB0" w14:textId="77777777" w:rsidR="00943B7D" w:rsidRPr="006C1437" w:rsidRDefault="00943B7D" w:rsidP="00023B6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216B8886" w14:textId="77777777" w:rsidR="00943B7D" w:rsidRPr="006C1437" w:rsidRDefault="00943B7D" w:rsidP="00023B6D">
            <w:pPr>
              <w:pStyle w:val="TAC"/>
            </w:pPr>
          </w:p>
        </w:tc>
      </w:tr>
      <w:tr w:rsidR="00943B7D" w:rsidRPr="006C1437" w14:paraId="3EBE50BF" w14:textId="77777777" w:rsidTr="00023B6D">
        <w:trPr>
          <w:jc w:val="center"/>
        </w:trPr>
        <w:tc>
          <w:tcPr>
            <w:tcW w:w="151" w:type="dxa"/>
            <w:tcBorders>
              <w:top w:val="nil"/>
              <w:left w:val="single" w:sz="6" w:space="0" w:color="auto"/>
              <w:bottom w:val="single" w:sz="4" w:space="0" w:color="auto"/>
            </w:tcBorders>
          </w:tcPr>
          <w:p w14:paraId="6D1C7938" w14:textId="77777777" w:rsidR="00943B7D" w:rsidRPr="006C1437" w:rsidRDefault="00943B7D" w:rsidP="00023B6D">
            <w:pPr>
              <w:pStyle w:val="TAC"/>
            </w:pPr>
          </w:p>
        </w:tc>
        <w:tc>
          <w:tcPr>
            <w:tcW w:w="1104" w:type="dxa"/>
            <w:tcBorders>
              <w:bottom w:val="single" w:sz="4" w:space="0" w:color="auto"/>
              <w:right w:val="single" w:sz="4" w:space="0" w:color="auto"/>
            </w:tcBorders>
          </w:tcPr>
          <w:p w14:paraId="78633A5F" w14:textId="77777777" w:rsidR="00943B7D" w:rsidRPr="006C1437" w:rsidRDefault="00943B7D" w:rsidP="00023B6D">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11C35769" w14:textId="77777777" w:rsidR="00943B7D" w:rsidRPr="006C1437" w:rsidRDefault="00943B7D" w:rsidP="00023B6D">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0DFD053B" w14:textId="77777777" w:rsidR="00943B7D" w:rsidRPr="006C1437" w:rsidRDefault="00943B7D" w:rsidP="00023B6D">
            <w:pPr>
              <w:pStyle w:val="TAC"/>
            </w:pPr>
          </w:p>
        </w:tc>
      </w:tr>
    </w:tbl>
    <w:p w14:paraId="262C7E96" w14:textId="77777777" w:rsidR="00943B7D" w:rsidRPr="006C1437" w:rsidRDefault="00943B7D" w:rsidP="00943B7D">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40107AFC" w14:textId="77777777" w:rsidTr="00023B6D">
        <w:trPr>
          <w:jc w:val="center"/>
        </w:trPr>
        <w:tc>
          <w:tcPr>
            <w:tcW w:w="151" w:type="dxa"/>
            <w:tcBorders>
              <w:top w:val="single" w:sz="6" w:space="0" w:color="auto"/>
              <w:left w:val="single" w:sz="6" w:space="0" w:color="auto"/>
              <w:bottom w:val="nil"/>
            </w:tcBorders>
          </w:tcPr>
          <w:p w14:paraId="14011A1C" w14:textId="77777777" w:rsidR="00943B7D" w:rsidRPr="006C1437" w:rsidRDefault="00943B7D" w:rsidP="00023B6D">
            <w:pPr>
              <w:pStyle w:val="TAC"/>
            </w:pPr>
          </w:p>
        </w:tc>
        <w:tc>
          <w:tcPr>
            <w:tcW w:w="1104" w:type="dxa"/>
          </w:tcPr>
          <w:p w14:paraId="095360F1" w14:textId="77777777" w:rsidR="00943B7D" w:rsidRPr="006C1437" w:rsidRDefault="00943B7D" w:rsidP="00023B6D">
            <w:pPr>
              <w:pStyle w:val="TAH"/>
            </w:pPr>
          </w:p>
        </w:tc>
        <w:tc>
          <w:tcPr>
            <w:tcW w:w="4703" w:type="dxa"/>
            <w:gridSpan w:val="8"/>
          </w:tcPr>
          <w:p w14:paraId="5EBABCF0" w14:textId="77777777" w:rsidR="00943B7D" w:rsidRPr="006C1437" w:rsidRDefault="00943B7D" w:rsidP="00023B6D">
            <w:pPr>
              <w:pStyle w:val="TAH"/>
            </w:pPr>
            <w:r w:rsidRPr="006C1437">
              <w:t>Bits</w:t>
            </w:r>
          </w:p>
        </w:tc>
        <w:tc>
          <w:tcPr>
            <w:tcW w:w="588" w:type="dxa"/>
          </w:tcPr>
          <w:p w14:paraId="3CEF36A7" w14:textId="77777777" w:rsidR="00943B7D" w:rsidRPr="006C1437" w:rsidRDefault="00943B7D" w:rsidP="00023B6D">
            <w:pPr>
              <w:pStyle w:val="TAC"/>
            </w:pPr>
          </w:p>
        </w:tc>
      </w:tr>
      <w:tr w:rsidR="00943B7D" w:rsidRPr="006C1437" w14:paraId="0D35879E" w14:textId="77777777" w:rsidTr="00023B6D">
        <w:trPr>
          <w:jc w:val="center"/>
        </w:trPr>
        <w:tc>
          <w:tcPr>
            <w:tcW w:w="151" w:type="dxa"/>
            <w:tcBorders>
              <w:top w:val="nil"/>
              <w:left w:val="single" w:sz="6" w:space="0" w:color="auto"/>
            </w:tcBorders>
          </w:tcPr>
          <w:p w14:paraId="534AF8FA" w14:textId="77777777" w:rsidR="00943B7D" w:rsidRPr="006C1437" w:rsidRDefault="00943B7D" w:rsidP="00023B6D">
            <w:pPr>
              <w:pStyle w:val="TAC"/>
            </w:pPr>
          </w:p>
        </w:tc>
        <w:tc>
          <w:tcPr>
            <w:tcW w:w="1104" w:type="dxa"/>
          </w:tcPr>
          <w:p w14:paraId="7E3E6A14" w14:textId="77777777" w:rsidR="00943B7D" w:rsidRPr="006C1437" w:rsidRDefault="00943B7D" w:rsidP="00023B6D">
            <w:pPr>
              <w:pStyle w:val="TAH"/>
            </w:pPr>
            <w:r w:rsidRPr="006C1437">
              <w:t>Octets</w:t>
            </w:r>
          </w:p>
        </w:tc>
        <w:tc>
          <w:tcPr>
            <w:tcW w:w="587" w:type="dxa"/>
            <w:tcBorders>
              <w:bottom w:val="single" w:sz="4" w:space="0" w:color="auto"/>
            </w:tcBorders>
          </w:tcPr>
          <w:p w14:paraId="3B788A9C" w14:textId="77777777" w:rsidR="00943B7D" w:rsidRPr="006C1437" w:rsidRDefault="00943B7D" w:rsidP="00023B6D">
            <w:pPr>
              <w:pStyle w:val="TAH"/>
            </w:pPr>
            <w:r w:rsidRPr="006C1437">
              <w:t>8</w:t>
            </w:r>
          </w:p>
        </w:tc>
        <w:tc>
          <w:tcPr>
            <w:tcW w:w="587" w:type="dxa"/>
            <w:tcBorders>
              <w:bottom w:val="single" w:sz="4" w:space="0" w:color="auto"/>
            </w:tcBorders>
          </w:tcPr>
          <w:p w14:paraId="1A6A5A91" w14:textId="77777777" w:rsidR="00943B7D" w:rsidRPr="006C1437" w:rsidRDefault="00943B7D" w:rsidP="00023B6D">
            <w:pPr>
              <w:pStyle w:val="TAH"/>
            </w:pPr>
            <w:r w:rsidRPr="006C1437">
              <w:t>7</w:t>
            </w:r>
          </w:p>
        </w:tc>
        <w:tc>
          <w:tcPr>
            <w:tcW w:w="589" w:type="dxa"/>
            <w:tcBorders>
              <w:bottom w:val="single" w:sz="4" w:space="0" w:color="auto"/>
            </w:tcBorders>
          </w:tcPr>
          <w:p w14:paraId="7D21229F" w14:textId="77777777" w:rsidR="00943B7D" w:rsidRPr="006C1437" w:rsidRDefault="00943B7D" w:rsidP="00023B6D">
            <w:pPr>
              <w:pStyle w:val="TAH"/>
            </w:pPr>
            <w:r w:rsidRPr="006C1437">
              <w:t>6</w:t>
            </w:r>
          </w:p>
        </w:tc>
        <w:tc>
          <w:tcPr>
            <w:tcW w:w="587" w:type="dxa"/>
            <w:tcBorders>
              <w:bottom w:val="single" w:sz="4" w:space="0" w:color="auto"/>
            </w:tcBorders>
          </w:tcPr>
          <w:p w14:paraId="7B3A2592" w14:textId="77777777" w:rsidR="00943B7D" w:rsidRPr="006C1437" w:rsidRDefault="00943B7D" w:rsidP="00023B6D">
            <w:pPr>
              <w:pStyle w:val="TAH"/>
            </w:pPr>
            <w:r w:rsidRPr="006C1437">
              <w:t>5</w:t>
            </w:r>
          </w:p>
        </w:tc>
        <w:tc>
          <w:tcPr>
            <w:tcW w:w="587" w:type="dxa"/>
            <w:tcBorders>
              <w:bottom w:val="single" w:sz="4" w:space="0" w:color="auto"/>
            </w:tcBorders>
          </w:tcPr>
          <w:p w14:paraId="00C03CF7" w14:textId="77777777" w:rsidR="00943B7D" w:rsidRPr="006C1437" w:rsidRDefault="00943B7D" w:rsidP="00023B6D">
            <w:pPr>
              <w:pStyle w:val="TAH"/>
            </w:pPr>
            <w:r w:rsidRPr="006C1437">
              <w:t>4</w:t>
            </w:r>
          </w:p>
        </w:tc>
        <w:tc>
          <w:tcPr>
            <w:tcW w:w="588" w:type="dxa"/>
            <w:tcBorders>
              <w:bottom w:val="single" w:sz="4" w:space="0" w:color="auto"/>
            </w:tcBorders>
          </w:tcPr>
          <w:p w14:paraId="69EF8AFF" w14:textId="77777777" w:rsidR="00943B7D" w:rsidRPr="006C1437" w:rsidRDefault="00943B7D" w:rsidP="00023B6D">
            <w:pPr>
              <w:pStyle w:val="TAH"/>
            </w:pPr>
            <w:r w:rsidRPr="006C1437">
              <w:t>3</w:t>
            </w:r>
          </w:p>
        </w:tc>
        <w:tc>
          <w:tcPr>
            <w:tcW w:w="588" w:type="dxa"/>
            <w:tcBorders>
              <w:bottom w:val="single" w:sz="4" w:space="0" w:color="auto"/>
            </w:tcBorders>
          </w:tcPr>
          <w:p w14:paraId="25B44C7B" w14:textId="77777777" w:rsidR="00943B7D" w:rsidRPr="006C1437" w:rsidRDefault="00943B7D" w:rsidP="00023B6D">
            <w:pPr>
              <w:pStyle w:val="TAH"/>
            </w:pPr>
            <w:r w:rsidRPr="006C1437">
              <w:t>2</w:t>
            </w:r>
          </w:p>
        </w:tc>
        <w:tc>
          <w:tcPr>
            <w:tcW w:w="590" w:type="dxa"/>
            <w:tcBorders>
              <w:bottom w:val="single" w:sz="4" w:space="0" w:color="auto"/>
            </w:tcBorders>
          </w:tcPr>
          <w:p w14:paraId="10E6C295" w14:textId="77777777" w:rsidR="00943B7D" w:rsidRPr="006C1437" w:rsidRDefault="00943B7D" w:rsidP="00023B6D">
            <w:pPr>
              <w:pStyle w:val="TAH"/>
            </w:pPr>
            <w:r w:rsidRPr="006C1437">
              <w:t>1</w:t>
            </w:r>
          </w:p>
        </w:tc>
        <w:tc>
          <w:tcPr>
            <w:tcW w:w="588" w:type="dxa"/>
          </w:tcPr>
          <w:p w14:paraId="7FC394EF" w14:textId="77777777" w:rsidR="00943B7D" w:rsidRPr="006C1437" w:rsidRDefault="00943B7D" w:rsidP="00023B6D">
            <w:pPr>
              <w:pStyle w:val="TAC"/>
            </w:pPr>
          </w:p>
        </w:tc>
      </w:tr>
      <w:tr w:rsidR="00943B7D" w:rsidRPr="006C1437" w14:paraId="63AC281A" w14:textId="77777777" w:rsidTr="00023B6D">
        <w:trPr>
          <w:jc w:val="center"/>
        </w:trPr>
        <w:tc>
          <w:tcPr>
            <w:tcW w:w="151" w:type="dxa"/>
            <w:tcBorders>
              <w:top w:val="nil"/>
              <w:left w:val="single" w:sz="6" w:space="0" w:color="auto"/>
              <w:bottom w:val="nil"/>
            </w:tcBorders>
          </w:tcPr>
          <w:p w14:paraId="59A0765D" w14:textId="77777777" w:rsidR="00943B7D" w:rsidRPr="006C1437" w:rsidRDefault="00943B7D" w:rsidP="00023B6D">
            <w:pPr>
              <w:pStyle w:val="TAC"/>
            </w:pPr>
          </w:p>
        </w:tc>
        <w:tc>
          <w:tcPr>
            <w:tcW w:w="1104" w:type="dxa"/>
            <w:tcBorders>
              <w:right w:val="single" w:sz="4" w:space="0" w:color="auto"/>
            </w:tcBorders>
          </w:tcPr>
          <w:p w14:paraId="7BE9AFF0" w14:textId="77777777" w:rsidR="00943B7D" w:rsidRPr="006C1437" w:rsidRDefault="00943B7D" w:rsidP="00023B6D">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4F0F8871" w14:textId="77777777" w:rsidR="00943B7D" w:rsidRPr="006C1437" w:rsidRDefault="00943B7D" w:rsidP="00023B6D">
            <w:pPr>
              <w:pStyle w:val="TAC"/>
              <w:rPr>
                <w:lang w:eastAsia="zh-CN"/>
              </w:rPr>
            </w:pPr>
            <w:r w:rsidRPr="006C1437">
              <w:rPr>
                <w:lang w:eastAsia="zh-CN"/>
              </w:rPr>
              <w:t>RAND</w:t>
            </w:r>
          </w:p>
        </w:tc>
        <w:tc>
          <w:tcPr>
            <w:tcW w:w="588" w:type="dxa"/>
            <w:tcBorders>
              <w:left w:val="single" w:sz="4" w:space="0" w:color="auto"/>
            </w:tcBorders>
          </w:tcPr>
          <w:p w14:paraId="21F23371" w14:textId="77777777" w:rsidR="00943B7D" w:rsidRPr="006C1437" w:rsidRDefault="00943B7D" w:rsidP="00023B6D">
            <w:pPr>
              <w:pStyle w:val="TAC"/>
            </w:pPr>
          </w:p>
        </w:tc>
      </w:tr>
      <w:tr w:rsidR="00943B7D" w:rsidRPr="006C1437" w14:paraId="336893C4" w14:textId="77777777" w:rsidTr="00023B6D">
        <w:trPr>
          <w:jc w:val="center"/>
        </w:trPr>
        <w:tc>
          <w:tcPr>
            <w:tcW w:w="151" w:type="dxa"/>
            <w:tcBorders>
              <w:top w:val="nil"/>
              <w:left w:val="single" w:sz="6" w:space="0" w:color="auto"/>
              <w:bottom w:val="nil"/>
            </w:tcBorders>
          </w:tcPr>
          <w:p w14:paraId="5E8B542C" w14:textId="77777777" w:rsidR="00943B7D" w:rsidRPr="006C1437" w:rsidRDefault="00943B7D" w:rsidP="00023B6D">
            <w:pPr>
              <w:pStyle w:val="TAC"/>
            </w:pPr>
          </w:p>
        </w:tc>
        <w:tc>
          <w:tcPr>
            <w:tcW w:w="1104" w:type="dxa"/>
            <w:tcBorders>
              <w:right w:val="single" w:sz="4" w:space="0" w:color="auto"/>
            </w:tcBorders>
          </w:tcPr>
          <w:p w14:paraId="2228F6F3" w14:textId="77777777" w:rsidR="00943B7D" w:rsidRPr="006C1437" w:rsidRDefault="00943B7D" w:rsidP="00023B6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18968F63" w14:textId="77777777" w:rsidR="00943B7D" w:rsidRPr="006C1437" w:rsidRDefault="00943B7D" w:rsidP="00023B6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3078AE6" w14:textId="77777777" w:rsidR="00943B7D" w:rsidRPr="006C1437" w:rsidRDefault="00943B7D" w:rsidP="00023B6D">
            <w:pPr>
              <w:pStyle w:val="TAC"/>
            </w:pPr>
          </w:p>
        </w:tc>
      </w:tr>
      <w:tr w:rsidR="00943B7D" w:rsidRPr="006C1437" w14:paraId="6A03DD17" w14:textId="77777777" w:rsidTr="00023B6D">
        <w:trPr>
          <w:jc w:val="center"/>
        </w:trPr>
        <w:tc>
          <w:tcPr>
            <w:tcW w:w="151" w:type="dxa"/>
            <w:tcBorders>
              <w:top w:val="nil"/>
              <w:left w:val="single" w:sz="6" w:space="0" w:color="auto"/>
              <w:bottom w:val="nil"/>
            </w:tcBorders>
          </w:tcPr>
          <w:p w14:paraId="4DF9837E" w14:textId="77777777" w:rsidR="00943B7D" w:rsidRPr="006C1437" w:rsidRDefault="00943B7D" w:rsidP="00023B6D">
            <w:pPr>
              <w:pStyle w:val="TAC"/>
            </w:pPr>
          </w:p>
        </w:tc>
        <w:tc>
          <w:tcPr>
            <w:tcW w:w="1104" w:type="dxa"/>
            <w:tcBorders>
              <w:right w:val="single" w:sz="4" w:space="0" w:color="auto"/>
            </w:tcBorders>
          </w:tcPr>
          <w:p w14:paraId="783668F0" w14:textId="77777777" w:rsidR="00943B7D" w:rsidRPr="006C1437" w:rsidRDefault="00943B7D" w:rsidP="00023B6D">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5A64BC2B" w14:textId="77777777" w:rsidR="00943B7D" w:rsidRPr="006C1437" w:rsidRDefault="00943B7D" w:rsidP="00023B6D">
            <w:pPr>
              <w:pStyle w:val="TAC"/>
              <w:rPr>
                <w:lang w:eastAsia="zh-CN"/>
              </w:rPr>
            </w:pPr>
            <w:r w:rsidRPr="006C1437">
              <w:rPr>
                <w:lang w:eastAsia="zh-CN"/>
              </w:rPr>
              <w:t>XRES</w:t>
            </w:r>
          </w:p>
        </w:tc>
        <w:tc>
          <w:tcPr>
            <w:tcW w:w="588" w:type="dxa"/>
            <w:tcBorders>
              <w:left w:val="single" w:sz="4" w:space="0" w:color="auto"/>
            </w:tcBorders>
          </w:tcPr>
          <w:p w14:paraId="6593968F" w14:textId="77777777" w:rsidR="00943B7D" w:rsidRPr="006C1437" w:rsidRDefault="00943B7D" w:rsidP="00023B6D">
            <w:pPr>
              <w:pStyle w:val="TAC"/>
            </w:pPr>
          </w:p>
        </w:tc>
      </w:tr>
      <w:tr w:rsidR="00943B7D" w:rsidRPr="006C1437" w14:paraId="75A1B0EA" w14:textId="77777777" w:rsidTr="00023B6D">
        <w:trPr>
          <w:jc w:val="center"/>
        </w:trPr>
        <w:tc>
          <w:tcPr>
            <w:tcW w:w="151" w:type="dxa"/>
            <w:tcBorders>
              <w:top w:val="nil"/>
              <w:left w:val="single" w:sz="6" w:space="0" w:color="auto"/>
              <w:bottom w:val="nil"/>
            </w:tcBorders>
          </w:tcPr>
          <w:p w14:paraId="31459FD6" w14:textId="77777777" w:rsidR="00943B7D" w:rsidRPr="006C1437" w:rsidRDefault="00943B7D" w:rsidP="00023B6D">
            <w:pPr>
              <w:pStyle w:val="TAC"/>
            </w:pPr>
          </w:p>
        </w:tc>
        <w:tc>
          <w:tcPr>
            <w:tcW w:w="1104" w:type="dxa"/>
            <w:tcBorders>
              <w:right w:val="single" w:sz="4" w:space="0" w:color="auto"/>
            </w:tcBorders>
          </w:tcPr>
          <w:p w14:paraId="57119E78" w14:textId="77777777" w:rsidR="00943B7D" w:rsidRPr="006C1437" w:rsidRDefault="00943B7D" w:rsidP="00023B6D">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59F9579B" w14:textId="77777777" w:rsidR="00943B7D" w:rsidRPr="006C1437" w:rsidRDefault="00943B7D" w:rsidP="00023B6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4DA2B25E" w14:textId="77777777" w:rsidR="00943B7D" w:rsidRPr="006C1437" w:rsidRDefault="00943B7D" w:rsidP="00023B6D">
            <w:pPr>
              <w:pStyle w:val="TAC"/>
            </w:pPr>
          </w:p>
        </w:tc>
      </w:tr>
      <w:tr w:rsidR="00943B7D" w:rsidRPr="006C1437" w14:paraId="623F4999" w14:textId="77777777" w:rsidTr="00023B6D">
        <w:trPr>
          <w:jc w:val="center"/>
        </w:trPr>
        <w:tc>
          <w:tcPr>
            <w:tcW w:w="151" w:type="dxa"/>
            <w:tcBorders>
              <w:top w:val="nil"/>
              <w:left w:val="single" w:sz="6" w:space="0" w:color="auto"/>
              <w:bottom w:val="nil"/>
            </w:tcBorders>
          </w:tcPr>
          <w:p w14:paraId="570CE902" w14:textId="77777777" w:rsidR="00943B7D" w:rsidRPr="006C1437" w:rsidRDefault="00943B7D" w:rsidP="00023B6D">
            <w:pPr>
              <w:pStyle w:val="TAC"/>
            </w:pPr>
          </w:p>
        </w:tc>
        <w:tc>
          <w:tcPr>
            <w:tcW w:w="1104" w:type="dxa"/>
            <w:tcBorders>
              <w:right w:val="single" w:sz="4" w:space="0" w:color="auto"/>
            </w:tcBorders>
          </w:tcPr>
          <w:p w14:paraId="2553D010" w14:textId="77777777" w:rsidR="00943B7D" w:rsidRPr="006C1437" w:rsidRDefault="00943B7D" w:rsidP="00023B6D">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1B61C397" w14:textId="77777777" w:rsidR="00943B7D" w:rsidRPr="006C1437" w:rsidRDefault="00943B7D" w:rsidP="00023B6D">
            <w:pPr>
              <w:pStyle w:val="TAC"/>
              <w:rPr>
                <w:lang w:eastAsia="zh-CN"/>
              </w:rPr>
            </w:pPr>
            <w:r w:rsidRPr="006C1437">
              <w:rPr>
                <w:lang w:eastAsia="zh-CN"/>
              </w:rPr>
              <w:t>AUTN</w:t>
            </w:r>
          </w:p>
        </w:tc>
        <w:tc>
          <w:tcPr>
            <w:tcW w:w="588" w:type="dxa"/>
            <w:tcBorders>
              <w:left w:val="single" w:sz="4" w:space="0" w:color="auto"/>
            </w:tcBorders>
          </w:tcPr>
          <w:p w14:paraId="1099402A" w14:textId="77777777" w:rsidR="00943B7D" w:rsidRPr="006C1437" w:rsidRDefault="00943B7D" w:rsidP="00023B6D">
            <w:pPr>
              <w:pStyle w:val="TAC"/>
            </w:pPr>
          </w:p>
        </w:tc>
      </w:tr>
      <w:tr w:rsidR="00943B7D" w:rsidRPr="006C1437" w14:paraId="25AEFE7D" w14:textId="77777777" w:rsidTr="00023B6D">
        <w:trPr>
          <w:jc w:val="center"/>
        </w:trPr>
        <w:tc>
          <w:tcPr>
            <w:tcW w:w="151" w:type="dxa"/>
            <w:tcBorders>
              <w:top w:val="nil"/>
              <w:left w:val="single" w:sz="6" w:space="0" w:color="auto"/>
              <w:bottom w:val="single" w:sz="4" w:space="0" w:color="auto"/>
            </w:tcBorders>
          </w:tcPr>
          <w:p w14:paraId="30F75138" w14:textId="77777777" w:rsidR="00943B7D" w:rsidRPr="006C1437" w:rsidRDefault="00943B7D" w:rsidP="00023B6D">
            <w:pPr>
              <w:pStyle w:val="TAC"/>
            </w:pPr>
          </w:p>
        </w:tc>
        <w:tc>
          <w:tcPr>
            <w:tcW w:w="1104" w:type="dxa"/>
            <w:tcBorders>
              <w:bottom w:val="single" w:sz="4" w:space="0" w:color="auto"/>
              <w:right w:val="single" w:sz="4" w:space="0" w:color="auto"/>
            </w:tcBorders>
          </w:tcPr>
          <w:p w14:paraId="1AF394A2" w14:textId="77777777" w:rsidR="00943B7D" w:rsidRPr="006C1437" w:rsidRDefault="00943B7D" w:rsidP="00023B6D">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0D99C2AD" w14:textId="77777777" w:rsidR="00943B7D" w:rsidRPr="006C1437" w:rsidRDefault="00943B7D" w:rsidP="00023B6D">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5ECE26AF" w14:textId="77777777" w:rsidR="00943B7D" w:rsidRPr="006C1437" w:rsidRDefault="00943B7D" w:rsidP="00023B6D">
            <w:pPr>
              <w:pStyle w:val="TAC"/>
            </w:pPr>
          </w:p>
        </w:tc>
      </w:tr>
    </w:tbl>
    <w:p w14:paraId="4565BF00" w14:textId="77777777" w:rsidR="00943B7D" w:rsidRPr="006C1437" w:rsidRDefault="00943B7D" w:rsidP="00943B7D">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6B5D48AD" w14:textId="77777777" w:rsidR="00943B7D" w:rsidRPr="006C1437" w:rsidRDefault="00943B7D" w:rsidP="00943B7D"/>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943B7D" w:rsidRPr="006C1437" w14:paraId="49E0E128" w14:textId="77777777" w:rsidTr="00023B6D">
        <w:trPr>
          <w:jc w:val="center"/>
        </w:trPr>
        <w:tc>
          <w:tcPr>
            <w:tcW w:w="151" w:type="dxa"/>
            <w:tcBorders>
              <w:top w:val="single" w:sz="4" w:space="0" w:color="auto"/>
              <w:left w:val="single" w:sz="4" w:space="0" w:color="auto"/>
              <w:bottom w:val="nil"/>
            </w:tcBorders>
          </w:tcPr>
          <w:p w14:paraId="74BA0157" w14:textId="77777777" w:rsidR="00943B7D" w:rsidRPr="006C1437" w:rsidRDefault="00943B7D" w:rsidP="00023B6D">
            <w:pPr>
              <w:pStyle w:val="TAC"/>
            </w:pPr>
          </w:p>
        </w:tc>
        <w:tc>
          <w:tcPr>
            <w:tcW w:w="1104" w:type="dxa"/>
            <w:tcBorders>
              <w:top w:val="single" w:sz="4" w:space="0" w:color="auto"/>
            </w:tcBorders>
          </w:tcPr>
          <w:p w14:paraId="1ED26769" w14:textId="77777777" w:rsidR="00943B7D" w:rsidRPr="006C1437" w:rsidRDefault="00943B7D" w:rsidP="00023B6D">
            <w:pPr>
              <w:pStyle w:val="TAH"/>
            </w:pPr>
          </w:p>
        </w:tc>
        <w:tc>
          <w:tcPr>
            <w:tcW w:w="4704" w:type="dxa"/>
            <w:gridSpan w:val="8"/>
            <w:tcBorders>
              <w:top w:val="single" w:sz="4" w:space="0" w:color="auto"/>
            </w:tcBorders>
          </w:tcPr>
          <w:p w14:paraId="08D5E3EA" w14:textId="77777777" w:rsidR="00943B7D" w:rsidRPr="006C1437" w:rsidRDefault="00943B7D" w:rsidP="00023B6D">
            <w:pPr>
              <w:pStyle w:val="TAH"/>
            </w:pPr>
            <w:r w:rsidRPr="006C1437">
              <w:t>Bits</w:t>
            </w:r>
          </w:p>
        </w:tc>
        <w:tc>
          <w:tcPr>
            <w:tcW w:w="588" w:type="dxa"/>
            <w:tcBorders>
              <w:top w:val="single" w:sz="4" w:space="0" w:color="auto"/>
              <w:right w:val="single" w:sz="4" w:space="0" w:color="auto"/>
            </w:tcBorders>
          </w:tcPr>
          <w:p w14:paraId="10954766" w14:textId="77777777" w:rsidR="00943B7D" w:rsidRPr="006C1437" w:rsidRDefault="00943B7D" w:rsidP="00023B6D">
            <w:pPr>
              <w:pStyle w:val="TAC"/>
            </w:pPr>
          </w:p>
        </w:tc>
      </w:tr>
      <w:tr w:rsidR="00943B7D" w:rsidRPr="006C1437" w14:paraId="17915BD7" w14:textId="77777777" w:rsidTr="00023B6D">
        <w:trPr>
          <w:jc w:val="center"/>
        </w:trPr>
        <w:tc>
          <w:tcPr>
            <w:tcW w:w="151" w:type="dxa"/>
            <w:tcBorders>
              <w:top w:val="nil"/>
              <w:left w:val="single" w:sz="4" w:space="0" w:color="auto"/>
            </w:tcBorders>
          </w:tcPr>
          <w:p w14:paraId="532A91D9" w14:textId="77777777" w:rsidR="00943B7D" w:rsidRPr="006C1437" w:rsidRDefault="00943B7D" w:rsidP="00023B6D">
            <w:pPr>
              <w:pStyle w:val="TAC"/>
            </w:pPr>
          </w:p>
        </w:tc>
        <w:tc>
          <w:tcPr>
            <w:tcW w:w="1104" w:type="dxa"/>
          </w:tcPr>
          <w:p w14:paraId="232A1544" w14:textId="77777777" w:rsidR="00943B7D" w:rsidRPr="006C1437" w:rsidRDefault="00943B7D" w:rsidP="00023B6D">
            <w:pPr>
              <w:pStyle w:val="TAH"/>
            </w:pPr>
            <w:r w:rsidRPr="006C1437">
              <w:t>Octets</w:t>
            </w:r>
          </w:p>
        </w:tc>
        <w:tc>
          <w:tcPr>
            <w:tcW w:w="587" w:type="dxa"/>
            <w:tcBorders>
              <w:bottom w:val="single" w:sz="4" w:space="0" w:color="auto"/>
            </w:tcBorders>
          </w:tcPr>
          <w:p w14:paraId="207E869B" w14:textId="77777777" w:rsidR="00943B7D" w:rsidRPr="006C1437" w:rsidRDefault="00943B7D" w:rsidP="00023B6D">
            <w:pPr>
              <w:pStyle w:val="TAH"/>
            </w:pPr>
            <w:r w:rsidRPr="006C1437">
              <w:t>8</w:t>
            </w:r>
          </w:p>
        </w:tc>
        <w:tc>
          <w:tcPr>
            <w:tcW w:w="587" w:type="dxa"/>
            <w:tcBorders>
              <w:bottom w:val="single" w:sz="4" w:space="0" w:color="auto"/>
            </w:tcBorders>
          </w:tcPr>
          <w:p w14:paraId="30FEA4ED" w14:textId="77777777" w:rsidR="00943B7D" w:rsidRPr="006C1437" w:rsidRDefault="00943B7D" w:rsidP="00023B6D">
            <w:pPr>
              <w:pStyle w:val="TAH"/>
            </w:pPr>
            <w:r w:rsidRPr="006C1437">
              <w:t>7</w:t>
            </w:r>
          </w:p>
        </w:tc>
        <w:tc>
          <w:tcPr>
            <w:tcW w:w="589" w:type="dxa"/>
            <w:tcBorders>
              <w:bottom w:val="single" w:sz="4" w:space="0" w:color="auto"/>
            </w:tcBorders>
          </w:tcPr>
          <w:p w14:paraId="3409EFEA" w14:textId="77777777" w:rsidR="00943B7D" w:rsidRPr="006C1437" w:rsidRDefault="00943B7D" w:rsidP="00023B6D">
            <w:pPr>
              <w:pStyle w:val="TAH"/>
            </w:pPr>
            <w:r w:rsidRPr="006C1437">
              <w:t>6</w:t>
            </w:r>
          </w:p>
        </w:tc>
        <w:tc>
          <w:tcPr>
            <w:tcW w:w="588" w:type="dxa"/>
            <w:tcBorders>
              <w:bottom w:val="single" w:sz="4" w:space="0" w:color="auto"/>
            </w:tcBorders>
          </w:tcPr>
          <w:p w14:paraId="7C45B959" w14:textId="77777777" w:rsidR="00943B7D" w:rsidRPr="006C1437" w:rsidRDefault="00943B7D" w:rsidP="00023B6D">
            <w:pPr>
              <w:pStyle w:val="TAH"/>
            </w:pPr>
            <w:r w:rsidRPr="006C1437">
              <w:t>5</w:t>
            </w:r>
          </w:p>
        </w:tc>
        <w:tc>
          <w:tcPr>
            <w:tcW w:w="587" w:type="dxa"/>
            <w:tcBorders>
              <w:bottom w:val="single" w:sz="4" w:space="0" w:color="auto"/>
            </w:tcBorders>
          </w:tcPr>
          <w:p w14:paraId="19E48744" w14:textId="77777777" w:rsidR="00943B7D" w:rsidRPr="006C1437" w:rsidRDefault="00943B7D" w:rsidP="00023B6D">
            <w:pPr>
              <w:pStyle w:val="TAH"/>
            </w:pPr>
            <w:r w:rsidRPr="006C1437">
              <w:t>4</w:t>
            </w:r>
          </w:p>
        </w:tc>
        <w:tc>
          <w:tcPr>
            <w:tcW w:w="588" w:type="dxa"/>
            <w:tcBorders>
              <w:bottom w:val="single" w:sz="4" w:space="0" w:color="auto"/>
            </w:tcBorders>
          </w:tcPr>
          <w:p w14:paraId="6F25FFF6" w14:textId="77777777" w:rsidR="00943B7D" w:rsidRPr="006C1437" w:rsidRDefault="00943B7D" w:rsidP="00023B6D">
            <w:pPr>
              <w:pStyle w:val="TAH"/>
            </w:pPr>
            <w:r w:rsidRPr="006C1437">
              <w:t>3</w:t>
            </w:r>
          </w:p>
        </w:tc>
        <w:tc>
          <w:tcPr>
            <w:tcW w:w="588" w:type="dxa"/>
            <w:tcBorders>
              <w:bottom w:val="single" w:sz="4" w:space="0" w:color="auto"/>
            </w:tcBorders>
          </w:tcPr>
          <w:p w14:paraId="1FD96C6B" w14:textId="77777777" w:rsidR="00943B7D" w:rsidRPr="006C1437" w:rsidRDefault="00943B7D" w:rsidP="00023B6D">
            <w:pPr>
              <w:pStyle w:val="TAH"/>
            </w:pPr>
            <w:r w:rsidRPr="006C1437">
              <w:t>2</w:t>
            </w:r>
          </w:p>
        </w:tc>
        <w:tc>
          <w:tcPr>
            <w:tcW w:w="590" w:type="dxa"/>
            <w:tcBorders>
              <w:bottom w:val="single" w:sz="4" w:space="0" w:color="auto"/>
            </w:tcBorders>
          </w:tcPr>
          <w:p w14:paraId="7320F5A6" w14:textId="77777777" w:rsidR="00943B7D" w:rsidRPr="006C1437" w:rsidRDefault="00943B7D" w:rsidP="00023B6D">
            <w:pPr>
              <w:pStyle w:val="TAH"/>
            </w:pPr>
            <w:r w:rsidRPr="006C1437">
              <w:t>1</w:t>
            </w:r>
          </w:p>
        </w:tc>
        <w:tc>
          <w:tcPr>
            <w:tcW w:w="588" w:type="dxa"/>
            <w:tcBorders>
              <w:right w:val="single" w:sz="4" w:space="0" w:color="auto"/>
            </w:tcBorders>
          </w:tcPr>
          <w:p w14:paraId="527CC4A9" w14:textId="77777777" w:rsidR="00943B7D" w:rsidRPr="006C1437" w:rsidRDefault="00943B7D" w:rsidP="00023B6D">
            <w:pPr>
              <w:pStyle w:val="TAC"/>
            </w:pPr>
          </w:p>
        </w:tc>
      </w:tr>
      <w:tr w:rsidR="00943B7D" w:rsidRPr="006C1437" w14:paraId="68603849" w14:textId="77777777" w:rsidTr="00023B6D">
        <w:trPr>
          <w:jc w:val="center"/>
        </w:trPr>
        <w:tc>
          <w:tcPr>
            <w:tcW w:w="151" w:type="dxa"/>
            <w:tcBorders>
              <w:top w:val="nil"/>
              <w:left w:val="single" w:sz="4" w:space="0" w:color="auto"/>
              <w:bottom w:val="nil"/>
            </w:tcBorders>
          </w:tcPr>
          <w:p w14:paraId="3E7D15C8" w14:textId="77777777" w:rsidR="00943B7D" w:rsidRPr="006C1437" w:rsidRDefault="00943B7D" w:rsidP="00023B6D">
            <w:pPr>
              <w:pStyle w:val="TAC"/>
            </w:pPr>
          </w:p>
        </w:tc>
        <w:tc>
          <w:tcPr>
            <w:tcW w:w="1104" w:type="dxa"/>
            <w:tcBorders>
              <w:right w:val="single" w:sz="4" w:space="0" w:color="auto"/>
            </w:tcBorders>
          </w:tcPr>
          <w:p w14:paraId="5FB968DB" w14:textId="77777777" w:rsidR="00943B7D" w:rsidRPr="006C1437" w:rsidRDefault="00943B7D" w:rsidP="00023B6D">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66F8732C" w14:textId="77777777" w:rsidR="00943B7D" w:rsidRPr="006C1437" w:rsidRDefault="00943B7D" w:rsidP="00023B6D">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6467421D" w14:textId="77777777" w:rsidR="00943B7D" w:rsidRPr="006C1437" w:rsidRDefault="00943B7D" w:rsidP="00023B6D">
            <w:pPr>
              <w:pStyle w:val="TAC"/>
            </w:pPr>
          </w:p>
        </w:tc>
      </w:tr>
      <w:tr w:rsidR="00943B7D" w:rsidRPr="006C1437" w14:paraId="1FBF1802" w14:textId="77777777" w:rsidTr="00023B6D">
        <w:trPr>
          <w:jc w:val="center"/>
        </w:trPr>
        <w:tc>
          <w:tcPr>
            <w:tcW w:w="151" w:type="dxa"/>
            <w:tcBorders>
              <w:top w:val="nil"/>
              <w:left w:val="single" w:sz="4" w:space="0" w:color="auto"/>
              <w:bottom w:val="nil"/>
            </w:tcBorders>
          </w:tcPr>
          <w:p w14:paraId="4E5C3BFC" w14:textId="77777777" w:rsidR="00943B7D" w:rsidRPr="006C1437" w:rsidRDefault="00943B7D" w:rsidP="00023B6D">
            <w:pPr>
              <w:pStyle w:val="TAC"/>
            </w:pPr>
          </w:p>
        </w:tc>
        <w:tc>
          <w:tcPr>
            <w:tcW w:w="1104" w:type="dxa"/>
            <w:tcBorders>
              <w:right w:val="single" w:sz="4" w:space="0" w:color="auto"/>
            </w:tcBorders>
          </w:tcPr>
          <w:p w14:paraId="437608DD" w14:textId="77777777" w:rsidR="00943B7D" w:rsidRPr="006C1437" w:rsidRDefault="00943B7D" w:rsidP="00023B6D">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223EE9B8" w14:textId="77777777" w:rsidR="00943B7D" w:rsidRPr="006C1437" w:rsidRDefault="00943B7D" w:rsidP="00023B6D">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6298ECBE" w14:textId="77777777" w:rsidR="00943B7D" w:rsidRPr="006C1437" w:rsidRDefault="00943B7D" w:rsidP="00023B6D">
            <w:pPr>
              <w:pStyle w:val="TAC"/>
            </w:pPr>
          </w:p>
        </w:tc>
      </w:tr>
      <w:tr w:rsidR="00943B7D" w:rsidRPr="006C1437" w14:paraId="49D0B267" w14:textId="77777777" w:rsidTr="00023B6D">
        <w:trPr>
          <w:jc w:val="center"/>
        </w:trPr>
        <w:tc>
          <w:tcPr>
            <w:tcW w:w="151" w:type="dxa"/>
            <w:tcBorders>
              <w:top w:val="nil"/>
              <w:left w:val="single" w:sz="4" w:space="0" w:color="auto"/>
              <w:bottom w:val="nil"/>
            </w:tcBorders>
          </w:tcPr>
          <w:p w14:paraId="0108B62F" w14:textId="77777777" w:rsidR="00943B7D" w:rsidRPr="006C1437" w:rsidRDefault="00943B7D" w:rsidP="00023B6D">
            <w:pPr>
              <w:pStyle w:val="TAC"/>
            </w:pPr>
          </w:p>
        </w:tc>
        <w:tc>
          <w:tcPr>
            <w:tcW w:w="1104" w:type="dxa"/>
            <w:tcBorders>
              <w:right w:val="single" w:sz="4" w:space="0" w:color="auto"/>
            </w:tcBorders>
          </w:tcPr>
          <w:p w14:paraId="4641D80E" w14:textId="77777777" w:rsidR="00943B7D" w:rsidRPr="006C1437" w:rsidRDefault="00943B7D" w:rsidP="00023B6D">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670A66A7" w14:textId="77777777" w:rsidR="00943B7D" w:rsidRPr="006C1437" w:rsidRDefault="00943B7D" w:rsidP="00023B6D">
            <w:pPr>
              <w:pStyle w:val="TAC"/>
            </w:pPr>
            <w:r w:rsidRPr="006C1437">
              <w:t>APN</w:t>
            </w:r>
          </w:p>
        </w:tc>
        <w:tc>
          <w:tcPr>
            <w:tcW w:w="588" w:type="dxa"/>
            <w:tcBorders>
              <w:left w:val="single" w:sz="4" w:space="0" w:color="auto"/>
              <w:right w:val="single" w:sz="4" w:space="0" w:color="auto"/>
            </w:tcBorders>
          </w:tcPr>
          <w:p w14:paraId="15110A9C" w14:textId="77777777" w:rsidR="00943B7D" w:rsidRPr="006C1437" w:rsidRDefault="00943B7D" w:rsidP="00023B6D">
            <w:pPr>
              <w:pStyle w:val="TAC"/>
            </w:pPr>
          </w:p>
        </w:tc>
      </w:tr>
      <w:tr w:rsidR="00943B7D" w:rsidRPr="006C1437" w14:paraId="49392C9A" w14:textId="77777777" w:rsidTr="00023B6D">
        <w:trPr>
          <w:jc w:val="center"/>
        </w:trPr>
        <w:tc>
          <w:tcPr>
            <w:tcW w:w="151" w:type="dxa"/>
            <w:tcBorders>
              <w:top w:val="nil"/>
              <w:left w:val="single" w:sz="4" w:space="0" w:color="auto"/>
              <w:bottom w:val="nil"/>
            </w:tcBorders>
          </w:tcPr>
          <w:p w14:paraId="6658E7F1" w14:textId="77777777" w:rsidR="00943B7D" w:rsidRPr="006C1437" w:rsidRDefault="00943B7D" w:rsidP="00023B6D">
            <w:pPr>
              <w:pStyle w:val="TAC"/>
            </w:pPr>
          </w:p>
        </w:tc>
        <w:tc>
          <w:tcPr>
            <w:tcW w:w="1104" w:type="dxa"/>
            <w:tcBorders>
              <w:right w:val="single" w:sz="4" w:space="0" w:color="auto"/>
            </w:tcBorders>
          </w:tcPr>
          <w:p w14:paraId="7BC6F02C" w14:textId="77777777" w:rsidR="00943B7D" w:rsidRPr="006C1437" w:rsidRDefault="00943B7D" w:rsidP="00023B6D">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19F8D035" w14:textId="77777777" w:rsidR="00943B7D" w:rsidRPr="006C1437" w:rsidRDefault="00943B7D" w:rsidP="00023B6D">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79583D6B" w14:textId="77777777" w:rsidR="00943B7D" w:rsidRPr="006C1437" w:rsidRDefault="00943B7D" w:rsidP="00023B6D">
            <w:pPr>
              <w:pStyle w:val="TAC"/>
            </w:pPr>
          </w:p>
        </w:tc>
      </w:tr>
      <w:tr w:rsidR="00943B7D" w:rsidRPr="006C1437" w14:paraId="6C17DF29" w14:textId="77777777" w:rsidTr="00023B6D">
        <w:trPr>
          <w:jc w:val="center"/>
        </w:trPr>
        <w:tc>
          <w:tcPr>
            <w:tcW w:w="151" w:type="dxa"/>
            <w:tcBorders>
              <w:top w:val="nil"/>
              <w:left w:val="single" w:sz="4" w:space="0" w:color="auto"/>
              <w:bottom w:val="nil"/>
            </w:tcBorders>
          </w:tcPr>
          <w:p w14:paraId="3170FE2B" w14:textId="77777777" w:rsidR="00943B7D" w:rsidRPr="006C1437" w:rsidRDefault="00943B7D" w:rsidP="00023B6D">
            <w:pPr>
              <w:pStyle w:val="TAC"/>
            </w:pPr>
          </w:p>
        </w:tc>
        <w:tc>
          <w:tcPr>
            <w:tcW w:w="1104" w:type="dxa"/>
            <w:tcBorders>
              <w:right w:val="single" w:sz="4" w:space="0" w:color="auto"/>
            </w:tcBorders>
          </w:tcPr>
          <w:p w14:paraId="56D37283" w14:textId="77777777" w:rsidR="00943B7D" w:rsidRPr="006C1437" w:rsidRDefault="00943B7D" w:rsidP="00023B6D">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08DD02F4" w14:textId="77777777" w:rsidR="00943B7D" w:rsidRPr="006C1437" w:rsidRDefault="00943B7D" w:rsidP="00023B6D">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21C70BAE" w14:textId="77777777" w:rsidR="00943B7D" w:rsidRPr="006C1437" w:rsidRDefault="00943B7D" w:rsidP="00023B6D">
            <w:pPr>
              <w:pStyle w:val="TAC"/>
            </w:pPr>
          </w:p>
        </w:tc>
      </w:tr>
      <w:tr w:rsidR="00943B7D" w:rsidRPr="006C1437" w14:paraId="0EDB1F6E" w14:textId="77777777" w:rsidTr="00023B6D">
        <w:trPr>
          <w:jc w:val="center"/>
        </w:trPr>
        <w:tc>
          <w:tcPr>
            <w:tcW w:w="151" w:type="dxa"/>
            <w:tcBorders>
              <w:top w:val="nil"/>
              <w:left w:val="single" w:sz="4" w:space="0" w:color="auto"/>
              <w:bottom w:val="nil"/>
            </w:tcBorders>
          </w:tcPr>
          <w:p w14:paraId="6AD916A3" w14:textId="77777777" w:rsidR="00943B7D" w:rsidRPr="006C1437" w:rsidRDefault="00943B7D" w:rsidP="00023B6D">
            <w:pPr>
              <w:pStyle w:val="TAC"/>
            </w:pPr>
          </w:p>
        </w:tc>
        <w:tc>
          <w:tcPr>
            <w:tcW w:w="1104" w:type="dxa"/>
            <w:tcBorders>
              <w:right w:val="single" w:sz="4" w:space="0" w:color="auto"/>
            </w:tcBorders>
          </w:tcPr>
          <w:p w14:paraId="2546570A" w14:textId="77777777" w:rsidR="00943B7D" w:rsidRPr="006C1437" w:rsidRDefault="00943B7D" w:rsidP="00023B6D">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1685DCCC" w14:textId="77777777" w:rsidR="00943B7D" w:rsidRPr="006C1437" w:rsidRDefault="00943B7D" w:rsidP="00023B6D">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2874407F" w14:textId="77777777" w:rsidR="00943B7D" w:rsidRPr="006C1437" w:rsidRDefault="00943B7D" w:rsidP="00023B6D">
            <w:pPr>
              <w:pStyle w:val="TAC"/>
            </w:pPr>
          </w:p>
        </w:tc>
      </w:tr>
      <w:tr w:rsidR="00943B7D" w:rsidRPr="006C1437" w14:paraId="7F851EA1" w14:textId="77777777" w:rsidTr="00023B6D">
        <w:trPr>
          <w:jc w:val="center"/>
        </w:trPr>
        <w:tc>
          <w:tcPr>
            <w:tcW w:w="151" w:type="dxa"/>
            <w:tcBorders>
              <w:top w:val="nil"/>
              <w:left w:val="single" w:sz="4" w:space="0" w:color="auto"/>
              <w:bottom w:val="nil"/>
            </w:tcBorders>
          </w:tcPr>
          <w:p w14:paraId="075189E5" w14:textId="77777777" w:rsidR="00943B7D" w:rsidRPr="006C1437" w:rsidRDefault="00943B7D" w:rsidP="00023B6D">
            <w:pPr>
              <w:pStyle w:val="TAC"/>
            </w:pPr>
          </w:p>
        </w:tc>
        <w:tc>
          <w:tcPr>
            <w:tcW w:w="1104" w:type="dxa"/>
            <w:tcBorders>
              <w:right w:val="single" w:sz="4" w:space="0" w:color="auto"/>
            </w:tcBorders>
          </w:tcPr>
          <w:p w14:paraId="5E23BBE1" w14:textId="77777777" w:rsidR="00943B7D" w:rsidRPr="006C1437" w:rsidRDefault="00943B7D" w:rsidP="00023B6D">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1BEB8E97" w14:textId="77777777" w:rsidR="00943B7D" w:rsidRPr="006C1437" w:rsidRDefault="00943B7D" w:rsidP="00023B6D">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36CA0741" w14:textId="77777777" w:rsidR="00943B7D" w:rsidRPr="006C1437" w:rsidRDefault="00943B7D" w:rsidP="00023B6D">
            <w:pPr>
              <w:pStyle w:val="TAC"/>
            </w:pPr>
          </w:p>
        </w:tc>
      </w:tr>
    </w:tbl>
    <w:p w14:paraId="30F4F469" w14:textId="77777777" w:rsidR="00943B7D" w:rsidRPr="006C1437" w:rsidRDefault="00943B7D" w:rsidP="00943B7D">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4051259A" w14:textId="77777777" w:rsidR="00943B7D" w:rsidRPr="006C1437" w:rsidRDefault="00943B7D" w:rsidP="00943B7D">
      <w:pPr>
        <w:rPr>
          <w:lang w:eastAsia="ja-JP"/>
        </w:rPr>
      </w:pPr>
      <w:r w:rsidRPr="006C1437">
        <w:rPr>
          <w:lang w:eastAsia="ja-JP"/>
        </w:rPr>
        <w:t xml:space="preserve">For the encoding of APN field see </w:t>
      </w:r>
      <w:r>
        <w:rPr>
          <w:lang w:eastAsia="ja-JP"/>
        </w:rPr>
        <w:t>clause </w:t>
      </w:r>
      <w:r w:rsidRPr="006C1437">
        <w:rPr>
          <w:lang w:eastAsia="ja-JP"/>
        </w:rPr>
        <w:t>8.6.</w:t>
      </w:r>
    </w:p>
    <w:p w14:paraId="041C6D66" w14:textId="77777777" w:rsidR="00943B7D" w:rsidRPr="006C1437" w:rsidRDefault="00943B7D" w:rsidP="00943B7D">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519D9D79" w14:textId="77777777" w:rsidR="00943B7D" w:rsidRPr="006C1437" w:rsidRDefault="00943B7D" w:rsidP="00943B7D">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943B7D" w:rsidRPr="006C1437" w14:paraId="07C49CC1" w14:textId="77777777" w:rsidTr="00023B6D">
        <w:trPr>
          <w:jc w:val="center"/>
        </w:trPr>
        <w:tc>
          <w:tcPr>
            <w:tcW w:w="4260" w:type="dxa"/>
          </w:tcPr>
          <w:p w14:paraId="26AF065F" w14:textId="77777777" w:rsidR="00943B7D" w:rsidRPr="006C1437" w:rsidRDefault="00943B7D" w:rsidP="00023B6D">
            <w:pPr>
              <w:pStyle w:val="TAH"/>
            </w:pPr>
            <w:r w:rsidRPr="006C1437">
              <w:t>Security</w:t>
            </w:r>
            <w:r>
              <w:t xml:space="preserve"> </w:t>
            </w:r>
            <w:r w:rsidRPr="006C1437">
              <w:t>Type</w:t>
            </w:r>
          </w:p>
        </w:tc>
        <w:tc>
          <w:tcPr>
            <w:tcW w:w="2009" w:type="dxa"/>
          </w:tcPr>
          <w:p w14:paraId="23943511" w14:textId="77777777" w:rsidR="00943B7D" w:rsidRPr="006C1437" w:rsidRDefault="00943B7D" w:rsidP="00023B6D">
            <w:pPr>
              <w:pStyle w:val="TAH"/>
            </w:pPr>
            <w:r w:rsidRPr="006C1437">
              <w:t>Value</w:t>
            </w:r>
            <w:r>
              <w:t xml:space="preserve"> </w:t>
            </w:r>
            <w:r w:rsidRPr="006C1437">
              <w:t>(Decimal)</w:t>
            </w:r>
          </w:p>
        </w:tc>
      </w:tr>
      <w:tr w:rsidR="00943B7D" w:rsidRPr="006C1437" w14:paraId="33F4B2E6" w14:textId="77777777" w:rsidTr="00023B6D">
        <w:trPr>
          <w:jc w:val="center"/>
        </w:trPr>
        <w:tc>
          <w:tcPr>
            <w:tcW w:w="4260" w:type="dxa"/>
          </w:tcPr>
          <w:p w14:paraId="1CBE47D8" w14:textId="77777777" w:rsidR="00943B7D" w:rsidRPr="006C1437" w:rsidRDefault="00943B7D" w:rsidP="00023B6D">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4AD6F7FE" w14:textId="77777777" w:rsidR="00943B7D" w:rsidRPr="006C1437" w:rsidRDefault="00943B7D" w:rsidP="00023B6D">
            <w:pPr>
              <w:pStyle w:val="TAC"/>
              <w:rPr>
                <w:lang w:eastAsia="zh-CN"/>
              </w:rPr>
            </w:pPr>
            <w:r w:rsidRPr="006C1437">
              <w:rPr>
                <w:lang w:eastAsia="zh-CN"/>
              </w:rPr>
              <w:t>0</w:t>
            </w:r>
          </w:p>
        </w:tc>
      </w:tr>
      <w:tr w:rsidR="00943B7D" w:rsidRPr="006C1437" w14:paraId="4CB3C27A" w14:textId="77777777" w:rsidTr="00023B6D">
        <w:trPr>
          <w:jc w:val="center"/>
        </w:trPr>
        <w:tc>
          <w:tcPr>
            <w:tcW w:w="4260" w:type="dxa"/>
          </w:tcPr>
          <w:p w14:paraId="4D800369" w14:textId="77777777" w:rsidR="00943B7D" w:rsidRPr="006C1437" w:rsidRDefault="00943B7D" w:rsidP="00023B6D">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430FB587" w14:textId="77777777" w:rsidR="00943B7D" w:rsidRPr="006C1437" w:rsidRDefault="00943B7D" w:rsidP="00023B6D">
            <w:pPr>
              <w:pStyle w:val="TAC"/>
              <w:rPr>
                <w:lang w:eastAsia="zh-CN"/>
              </w:rPr>
            </w:pPr>
            <w:r w:rsidRPr="006C1437">
              <w:rPr>
                <w:lang w:eastAsia="zh-CN"/>
              </w:rPr>
              <w:t>1</w:t>
            </w:r>
          </w:p>
        </w:tc>
      </w:tr>
      <w:tr w:rsidR="00943B7D" w:rsidRPr="006C1437" w14:paraId="5FD9D47F" w14:textId="77777777" w:rsidTr="00023B6D">
        <w:trPr>
          <w:jc w:val="center"/>
        </w:trPr>
        <w:tc>
          <w:tcPr>
            <w:tcW w:w="4260" w:type="dxa"/>
          </w:tcPr>
          <w:p w14:paraId="27389245" w14:textId="77777777" w:rsidR="00943B7D" w:rsidRPr="006C1437" w:rsidRDefault="00943B7D" w:rsidP="00023B6D">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405033A3" w14:textId="77777777" w:rsidR="00943B7D" w:rsidRPr="006C1437" w:rsidRDefault="00943B7D" w:rsidP="00023B6D">
            <w:pPr>
              <w:pStyle w:val="TAC"/>
              <w:rPr>
                <w:lang w:eastAsia="zh-CN"/>
              </w:rPr>
            </w:pPr>
            <w:r w:rsidRPr="006C1437">
              <w:rPr>
                <w:lang w:eastAsia="zh-CN"/>
              </w:rPr>
              <w:t>2</w:t>
            </w:r>
          </w:p>
        </w:tc>
      </w:tr>
      <w:tr w:rsidR="00943B7D" w:rsidRPr="006C1437" w14:paraId="7796234F" w14:textId="77777777" w:rsidTr="00023B6D">
        <w:trPr>
          <w:jc w:val="center"/>
        </w:trPr>
        <w:tc>
          <w:tcPr>
            <w:tcW w:w="4260" w:type="dxa"/>
          </w:tcPr>
          <w:p w14:paraId="42B9F5A3" w14:textId="77777777" w:rsidR="00943B7D" w:rsidRPr="006C1437" w:rsidRDefault="00943B7D" w:rsidP="00023B6D">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73113E76" w14:textId="77777777" w:rsidR="00943B7D" w:rsidRPr="006C1437" w:rsidRDefault="00943B7D" w:rsidP="00023B6D">
            <w:pPr>
              <w:pStyle w:val="TAC"/>
              <w:rPr>
                <w:lang w:eastAsia="zh-CN"/>
              </w:rPr>
            </w:pPr>
            <w:r w:rsidRPr="006C1437">
              <w:rPr>
                <w:lang w:eastAsia="zh-CN"/>
              </w:rPr>
              <w:t>3</w:t>
            </w:r>
          </w:p>
        </w:tc>
      </w:tr>
      <w:tr w:rsidR="00943B7D" w:rsidRPr="006C1437" w14:paraId="6A51C88C" w14:textId="77777777" w:rsidTr="00023B6D">
        <w:trPr>
          <w:jc w:val="center"/>
        </w:trPr>
        <w:tc>
          <w:tcPr>
            <w:tcW w:w="4260" w:type="dxa"/>
          </w:tcPr>
          <w:p w14:paraId="55D58403" w14:textId="77777777" w:rsidR="00943B7D" w:rsidRPr="006C1437" w:rsidRDefault="00943B7D" w:rsidP="00023B6D">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7B3639BC" w14:textId="77777777" w:rsidR="00943B7D" w:rsidRPr="006C1437" w:rsidRDefault="00943B7D" w:rsidP="00023B6D">
            <w:pPr>
              <w:pStyle w:val="TAC"/>
              <w:rPr>
                <w:lang w:eastAsia="zh-CN"/>
              </w:rPr>
            </w:pPr>
            <w:r w:rsidRPr="006C1437">
              <w:rPr>
                <w:lang w:eastAsia="zh-CN"/>
              </w:rPr>
              <w:t>4</w:t>
            </w:r>
          </w:p>
        </w:tc>
      </w:tr>
      <w:tr w:rsidR="00943B7D" w:rsidRPr="006C1437" w14:paraId="50BB235C" w14:textId="77777777" w:rsidTr="00023B6D">
        <w:trPr>
          <w:jc w:val="center"/>
        </w:trPr>
        <w:tc>
          <w:tcPr>
            <w:tcW w:w="4260" w:type="dxa"/>
          </w:tcPr>
          <w:p w14:paraId="5E878863" w14:textId="77777777" w:rsidR="00943B7D" w:rsidRPr="006C1437" w:rsidRDefault="00943B7D" w:rsidP="00023B6D">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10881C87" w14:textId="77777777" w:rsidR="00943B7D" w:rsidRPr="006C1437" w:rsidRDefault="00943B7D" w:rsidP="00023B6D">
            <w:pPr>
              <w:pStyle w:val="TAC"/>
              <w:rPr>
                <w:lang w:eastAsia="zh-CN"/>
              </w:rPr>
            </w:pPr>
            <w:r w:rsidRPr="006C1437">
              <w:rPr>
                <w:lang w:eastAsia="zh-CN"/>
              </w:rPr>
              <w:t>5</w:t>
            </w:r>
          </w:p>
        </w:tc>
      </w:tr>
      <w:tr w:rsidR="00943B7D" w:rsidRPr="006C1437" w14:paraId="3358A020" w14:textId="77777777" w:rsidTr="00023B6D">
        <w:trPr>
          <w:jc w:val="center"/>
        </w:trPr>
        <w:tc>
          <w:tcPr>
            <w:tcW w:w="4260" w:type="dxa"/>
          </w:tcPr>
          <w:p w14:paraId="364862BB" w14:textId="77777777" w:rsidR="00943B7D" w:rsidRPr="006C1437" w:rsidRDefault="00943B7D" w:rsidP="00023B6D">
            <w:pPr>
              <w:pStyle w:val="TAL"/>
            </w:pPr>
            <w:r w:rsidRPr="006C1437">
              <w:t>&lt;spare&gt;</w:t>
            </w:r>
          </w:p>
        </w:tc>
        <w:tc>
          <w:tcPr>
            <w:tcW w:w="2009" w:type="dxa"/>
          </w:tcPr>
          <w:p w14:paraId="12005F67" w14:textId="77777777" w:rsidR="00943B7D" w:rsidRPr="006C1437" w:rsidRDefault="00943B7D" w:rsidP="00023B6D">
            <w:pPr>
              <w:pStyle w:val="TAC"/>
              <w:rPr>
                <w:lang w:eastAsia="zh-CN"/>
              </w:rPr>
            </w:pPr>
            <w:r w:rsidRPr="006C1437">
              <w:rPr>
                <w:lang w:eastAsia="zh-CN"/>
              </w:rPr>
              <w:t>6-7</w:t>
            </w:r>
          </w:p>
        </w:tc>
      </w:tr>
    </w:tbl>
    <w:p w14:paraId="6A03BDD2" w14:textId="77777777" w:rsidR="00943B7D" w:rsidRPr="006C1437" w:rsidRDefault="00943B7D" w:rsidP="00943B7D">
      <w:pPr>
        <w:rPr>
          <w:lang w:eastAsia="zh-CN"/>
        </w:rPr>
      </w:pPr>
    </w:p>
    <w:p w14:paraId="2C960518" w14:textId="77777777" w:rsidR="00943B7D" w:rsidRPr="006C1437" w:rsidRDefault="00943B7D" w:rsidP="00943B7D">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20259637" w14:textId="77777777" w:rsidTr="00023B6D">
        <w:trPr>
          <w:jc w:val="center"/>
        </w:trPr>
        <w:tc>
          <w:tcPr>
            <w:tcW w:w="2357" w:type="dxa"/>
          </w:tcPr>
          <w:p w14:paraId="124E4177" w14:textId="77777777" w:rsidR="00943B7D" w:rsidRPr="006C1437" w:rsidRDefault="00943B7D" w:rsidP="00023B6D">
            <w:pPr>
              <w:pStyle w:val="TAH"/>
            </w:pPr>
            <w:r w:rsidRPr="006C1437">
              <w:t>Cipher</w:t>
            </w:r>
            <w:r>
              <w:t xml:space="preserve"> </w:t>
            </w:r>
            <w:r w:rsidRPr="006C1437">
              <w:t>Algorithm</w:t>
            </w:r>
          </w:p>
        </w:tc>
        <w:tc>
          <w:tcPr>
            <w:tcW w:w="2321" w:type="dxa"/>
          </w:tcPr>
          <w:p w14:paraId="5F321A3E" w14:textId="77777777" w:rsidR="00943B7D" w:rsidRPr="006C1437" w:rsidRDefault="00943B7D" w:rsidP="00023B6D">
            <w:pPr>
              <w:pStyle w:val="TAH"/>
            </w:pPr>
            <w:r w:rsidRPr="006C1437">
              <w:t>Value</w:t>
            </w:r>
            <w:r>
              <w:t xml:space="preserve"> </w:t>
            </w:r>
            <w:r w:rsidRPr="006C1437">
              <w:t>(Decimal)</w:t>
            </w:r>
          </w:p>
        </w:tc>
      </w:tr>
      <w:tr w:rsidR="00943B7D" w:rsidRPr="006C1437" w14:paraId="18703304" w14:textId="77777777" w:rsidTr="00023B6D">
        <w:trPr>
          <w:jc w:val="center"/>
        </w:trPr>
        <w:tc>
          <w:tcPr>
            <w:tcW w:w="2357" w:type="dxa"/>
          </w:tcPr>
          <w:p w14:paraId="5D007FB7" w14:textId="77777777" w:rsidR="00943B7D" w:rsidRPr="006C1437" w:rsidRDefault="00943B7D" w:rsidP="00023B6D">
            <w:pPr>
              <w:pStyle w:val="TAC"/>
            </w:pPr>
            <w:r w:rsidRPr="006C1437">
              <w:t>No</w:t>
            </w:r>
            <w:r>
              <w:t xml:space="preserve"> </w:t>
            </w:r>
            <w:r w:rsidRPr="006C1437">
              <w:t>ciphering</w:t>
            </w:r>
          </w:p>
        </w:tc>
        <w:tc>
          <w:tcPr>
            <w:tcW w:w="2321" w:type="dxa"/>
          </w:tcPr>
          <w:p w14:paraId="7730711C" w14:textId="77777777" w:rsidR="00943B7D" w:rsidRPr="006C1437" w:rsidRDefault="00943B7D" w:rsidP="00023B6D">
            <w:pPr>
              <w:pStyle w:val="TAC"/>
            </w:pPr>
            <w:r w:rsidRPr="006C1437">
              <w:t>0</w:t>
            </w:r>
          </w:p>
        </w:tc>
      </w:tr>
      <w:tr w:rsidR="00943B7D" w:rsidRPr="006C1437" w14:paraId="7A5E9ACC" w14:textId="77777777" w:rsidTr="00023B6D">
        <w:trPr>
          <w:jc w:val="center"/>
        </w:trPr>
        <w:tc>
          <w:tcPr>
            <w:tcW w:w="2357" w:type="dxa"/>
          </w:tcPr>
          <w:p w14:paraId="2361CD0A" w14:textId="77777777" w:rsidR="00943B7D" w:rsidRPr="006C1437" w:rsidRDefault="00943B7D" w:rsidP="00023B6D">
            <w:pPr>
              <w:pStyle w:val="TAC"/>
            </w:pPr>
            <w:r w:rsidRPr="006C1437">
              <w:t>128-EEA1</w:t>
            </w:r>
          </w:p>
        </w:tc>
        <w:tc>
          <w:tcPr>
            <w:tcW w:w="2321" w:type="dxa"/>
          </w:tcPr>
          <w:p w14:paraId="7A03AF07" w14:textId="77777777" w:rsidR="00943B7D" w:rsidRPr="006C1437" w:rsidRDefault="00943B7D" w:rsidP="00023B6D">
            <w:pPr>
              <w:pStyle w:val="TAC"/>
            </w:pPr>
            <w:r w:rsidRPr="006C1437">
              <w:t>1</w:t>
            </w:r>
          </w:p>
        </w:tc>
      </w:tr>
      <w:tr w:rsidR="00943B7D" w:rsidRPr="006C1437" w14:paraId="59DD2EB5" w14:textId="77777777" w:rsidTr="00023B6D">
        <w:trPr>
          <w:jc w:val="center"/>
        </w:trPr>
        <w:tc>
          <w:tcPr>
            <w:tcW w:w="2357" w:type="dxa"/>
          </w:tcPr>
          <w:p w14:paraId="1A657CAC" w14:textId="77777777" w:rsidR="00943B7D" w:rsidRPr="006C1437" w:rsidRDefault="00943B7D" w:rsidP="00023B6D">
            <w:pPr>
              <w:pStyle w:val="TAC"/>
            </w:pPr>
            <w:r w:rsidRPr="006C1437">
              <w:t>128-EEA2</w:t>
            </w:r>
          </w:p>
        </w:tc>
        <w:tc>
          <w:tcPr>
            <w:tcW w:w="2321" w:type="dxa"/>
          </w:tcPr>
          <w:p w14:paraId="426C9000" w14:textId="77777777" w:rsidR="00943B7D" w:rsidRPr="006C1437" w:rsidRDefault="00943B7D" w:rsidP="00023B6D">
            <w:pPr>
              <w:pStyle w:val="TAC"/>
            </w:pPr>
            <w:r w:rsidRPr="006C1437">
              <w:t>2</w:t>
            </w:r>
          </w:p>
        </w:tc>
      </w:tr>
      <w:tr w:rsidR="00943B7D" w:rsidRPr="006C1437" w14:paraId="46C461FB" w14:textId="77777777" w:rsidTr="00023B6D">
        <w:trPr>
          <w:jc w:val="center"/>
        </w:trPr>
        <w:tc>
          <w:tcPr>
            <w:tcW w:w="2357" w:type="dxa"/>
          </w:tcPr>
          <w:p w14:paraId="1555C660" w14:textId="77777777" w:rsidR="00943B7D" w:rsidRPr="006C1437" w:rsidRDefault="00943B7D" w:rsidP="00023B6D">
            <w:pPr>
              <w:pStyle w:val="TAC"/>
              <w:rPr>
                <w:lang w:eastAsia="zh-CN"/>
              </w:rPr>
            </w:pPr>
            <w:r w:rsidRPr="006C1437">
              <w:rPr>
                <w:lang w:eastAsia="zh-CN"/>
              </w:rPr>
              <w:t>128-</w:t>
            </w:r>
            <w:r w:rsidRPr="006C1437">
              <w:rPr>
                <w:rFonts w:hint="eastAsia"/>
                <w:lang w:eastAsia="zh-CN"/>
              </w:rPr>
              <w:t>EEA3</w:t>
            </w:r>
          </w:p>
        </w:tc>
        <w:tc>
          <w:tcPr>
            <w:tcW w:w="2321" w:type="dxa"/>
          </w:tcPr>
          <w:p w14:paraId="16A80494" w14:textId="77777777" w:rsidR="00943B7D" w:rsidRPr="006C1437" w:rsidRDefault="00943B7D" w:rsidP="00023B6D">
            <w:pPr>
              <w:pStyle w:val="TAC"/>
              <w:rPr>
                <w:lang w:eastAsia="zh-CN"/>
              </w:rPr>
            </w:pPr>
            <w:r w:rsidRPr="006C1437">
              <w:rPr>
                <w:rFonts w:hint="eastAsia"/>
                <w:lang w:eastAsia="zh-CN"/>
              </w:rPr>
              <w:t>3</w:t>
            </w:r>
          </w:p>
        </w:tc>
      </w:tr>
      <w:tr w:rsidR="00943B7D" w:rsidRPr="006C1437" w14:paraId="7562985A" w14:textId="77777777" w:rsidTr="00023B6D">
        <w:trPr>
          <w:jc w:val="center"/>
        </w:trPr>
        <w:tc>
          <w:tcPr>
            <w:tcW w:w="2357" w:type="dxa"/>
          </w:tcPr>
          <w:p w14:paraId="76EFA735" w14:textId="77777777" w:rsidR="00943B7D" w:rsidRPr="006C1437" w:rsidRDefault="00943B7D" w:rsidP="00023B6D">
            <w:pPr>
              <w:pStyle w:val="TAC"/>
              <w:rPr>
                <w:lang w:eastAsia="zh-CN"/>
              </w:rPr>
            </w:pPr>
            <w:r w:rsidRPr="006C1437">
              <w:rPr>
                <w:rFonts w:hint="eastAsia"/>
                <w:lang w:eastAsia="zh-CN"/>
              </w:rPr>
              <w:t>EEA4</w:t>
            </w:r>
          </w:p>
        </w:tc>
        <w:tc>
          <w:tcPr>
            <w:tcW w:w="2321" w:type="dxa"/>
          </w:tcPr>
          <w:p w14:paraId="62EE91F7" w14:textId="77777777" w:rsidR="00943B7D" w:rsidRPr="006C1437" w:rsidRDefault="00943B7D" w:rsidP="00023B6D">
            <w:pPr>
              <w:pStyle w:val="TAC"/>
              <w:rPr>
                <w:lang w:eastAsia="zh-CN"/>
              </w:rPr>
            </w:pPr>
            <w:r w:rsidRPr="006C1437">
              <w:rPr>
                <w:rFonts w:hint="eastAsia"/>
                <w:lang w:eastAsia="zh-CN"/>
              </w:rPr>
              <w:t>4</w:t>
            </w:r>
          </w:p>
        </w:tc>
      </w:tr>
      <w:tr w:rsidR="00943B7D" w:rsidRPr="006C1437" w14:paraId="0A916581" w14:textId="77777777" w:rsidTr="00023B6D">
        <w:trPr>
          <w:jc w:val="center"/>
        </w:trPr>
        <w:tc>
          <w:tcPr>
            <w:tcW w:w="2357" w:type="dxa"/>
          </w:tcPr>
          <w:p w14:paraId="627BBCEA" w14:textId="77777777" w:rsidR="00943B7D" w:rsidRPr="006C1437" w:rsidRDefault="00943B7D" w:rsidP="00023B6D">
            <w:pPr>
              <w:pStyle w:val="TAC"/>
              <w:rPr>
                <w:lang w:eastAsia="zh-CN"/>
              </w:rPr>
            </w:pPr>
            <w:r w:rsidRPr="006C1437">
              <w:rPr>
                <w:rFonts w:hint="eastAsia"/>
                <w:lang w:eastAsia="zh-CN"/>
              </w:rPr>
              <w:t>EEA5</w:t>
            </w:r>
          </w:p>
        </w:tc>
        <w:tc>
          <w:tcPr>
            <w:tcW w:w="2321" w:type="dxa"/>
          </w:tcPr>
          <w:p w14:paraId="400B3F8A" w14:textId="77777777" w:rsidR="00943B7D" w:rsidRPr="006C1437" w:rsidRDefault="00943B7D" w:rsidP="00023B6D">
            <w:pPr>
              <w:pStyle w:val="TAC"/>
              <w:rPr>
                <w:lang w:eastAsia="zh-CN"/>
              </w:rPr>
            </w:pPr>
            <w:r w:rsidRPr="006C1437">
              <w:rPr>
                <w:rFonts w:hint="eastAsia"/>
                <w:lang w:eastAsia="zh-CN"/>
              </w:rPr>
              <w:t>5</w:t>
            </w:r>
          </w:p>
        </w:tc>
      </w:tr>
      <w:tr w:rsidR="00943B7D" w:rsidRPr="006C1437" w14:paraId="0D0EFBAA" w14:textId="77777777" w:rsidTr="00023B6D">
        <w:trPr>
          <w:jc w:val="center"/>
        </w:trPr>
        <w:tc>
          <w:tcPr>
            <w:tcW w:w="2357" w:type="dxa"/>
          </w:tcPr>
          <w:p w14:paraId="06EFCD93" w14:textId="77777777" w:rsidR="00943B7D" w:rsidRPr="006C1437" w:rsidRDefault="00943B7D" w:rsidP="00023B6D">
            <w:pPr>
              <w:pStyle w:val="TAC"/>
              <w:rPr>
                <w:lang w:eastAsia="zh-CN"/>
              </w:rPr>
            </w:pPr>
            <w:r w:rsidRPr="006C1437">
              <w:rPr>
                <w:rFonts w:hint="eastAsia"/>
                <w:lang w:eastAsia="zh-CN"/>
              </w:rPr>
              <w:t>EEA6</w:t>
            </w:r>
          </w:p>
        </w:tc>
        <w:tc>
          <w:tcPr>
            <w:tcW w:w="2321" w:type="dxa"/>
          </w:tcPr>
          <w:p w14:paraId="38AE2D5C" w14:textId="77777777" w:rsidR="00943B7D" w:rsidRPr="006C1437" w:rsidRDefault="00943B7D" w:rsidP="00023B6D">
            <w:pPr>
              <w:pStyle w:val="TAC"/>
              <w:rPr>
                <w:lang w:eastAsia="zh-CN"/>
              </w:rPr>
            </w:pPr>
            <w:r w:rsidRPr="006C1437">
              <w:rPr>
                <w:rFonts w:hint="eastAsia"/>
                <w:lang w:eastAsia="zh-CN"/>
              </w:rPr>
              <w:t>6</w:t>
            </w:r>
          </w:p>
        </w:tc>
      </w:tr>
      <w:tr w:rsidR="00943B7D" w:rsidRPr="006C1437" w14:paraId="4162FF49" w14:textId="77777777" w:rsidTr="00023B6D">
        <w:trPr>
          <w:jc w:val="center"/>
        </w:trPr>
        <w:tc>
          <w:tcPr>
            <w:tcW w:w="2357" w:type="dxa"/>
          </w:tcPr>
          <w:p w14:paraId="12D9690D" w14:textId="77777777" w:rsidR="00943B7D" w:rsidRPr="006C1437" w:rsidRDefault="00943B7D" w:rsidP="00023B6D">
            <w:pPr>
              <w:pStyle w:val="TAC"/>
              <w:rPr>
                <w:lang w:eastAsia="zh-CN"/>
              </w:rPr>
            </w:pPr>
            <w:r w:rsidRPr="006C1437">
              <w:rPr>
                <w:rFonts w:hint="eastAsia"/>
                <w:lang w:eastAsia="zh-CN"/>
              </w:rPr>
              <w:t>EEA7</w:t>
            </w:r>
          </w:p>
        </w:tc>
        <w:tc>
          <w:tcPr>
            <w:tcW w:w="2321" w:type="dxa"/>
          </w:tcPr>
          <w:p w14:paraId="399FC55B" w14:textId="77777777" w:rsidR="00943B7D" w:rsidRPr="006C1437" w:rsidRDefault="00943B7D" w:rsidP="00023B6D">
            <w:pPr>
              <w:pStyle w:val="TAC"/>
              <w:rPr>
                <w:lang w:eastAsia="zh-CN"/>
              </w:rPr>
            </w:pPr>
            <w:r w:rsidRPr="006C1437">
              <w:rPr>
                <w:rFonts w:hint="eastAsia"/>
                <w:lang w:eastAsia="zh-CN"/>
              </w:rPr>
              <w:t>7</w:t>
            </w:r>
          </w:p>
        </w:tc>
      </w:tr>
      <w:tr w:rsidR="00943B7D" w:rsidRPr="006C1437" w14:paraId="3969198E" w14:textId="77777777" w:rsidTr="00023B6D">
        <w:trPr>
          <w:jc w:val="center"/>
        </w:trPr>
        <w:tc>
          <w:tcPr>
            <w:tcW w:w="2357" w:type="dxa"/>
          </w:tcPr>
          <w:p w14:paraId="0DE87B73" w14:textId="77777777" w:rsidR="00943B7D" w:rsidRPr="006C1437" w:rsidRDefault="00943B7D" w:rsidP="00023B6D">
            <w:pPr>
              <w:pStyle w:val="TAC"/>
              <w:rPr>
                <w:lang w:eastAsia="zh-CN"/>
              </w:rPr>
            </w:pPr>
            <w:r w:rsidRPr="006C1437">
              <w:rPr>
                <w:lang w:eastAsia="zh-CN"/>
              </w:rPr>
              <w:t>&lt;spare&gt;</w:t>
            </w:r>
          </w:p>
        </w:tc>
        <w:tc>
          <w:tcPr>
            <w:tcW w:w="2321" w:type="dxa"/>
          </w:tcPr>
          <w:p w14:paraId="2AD49BC8" w14:textId="77777777" w:rsidR="00943B7D" w:rsidRPr="006C1437" w:rsidRDefault="00943B7D" w:rsidP="00023B6D">
            <w:pPr>
              <w:pStyle w:val="TAC"/>
              <w:rPr>
                <w:lang w:eastAsia="zh-CN"/>
              </w:rPr>
            </w:pPr>
            <w:r w:rsidRPr="006C1437">
              <w:rPr>
                <w:lang w:eastAsia="zh-CN"/>
              </w:rPr>
              <w:t>8-15</w:t>
            </w:r>
          </w:p>
        </w:tc>
      </w:tr>
    </w:tbl>
    <w:p w14:paraId="10062485" w14:textId="77777777" w:rsidR="00943B7D" w:rsidRPr="006C1437" w:rsidRDefault="00943B7D" w:rsidP="00943B7D">
      <w:pPr>
        <w:rPr>
          <w:lang w:eastAsia="zh-CN"/>
        </w:rPr>
      </w:pPr>
    </w:p>
    <w:p w14:paraId="56B3C42D" w14:textId="77777777" w:rsidR="00943B7D" w:rsidRPr="006C1437" w:rsidRDefault="00943B7D" w:rsidP="00943B7D">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4143877F" w14:textId="77777777" w:rsidTr="00023B6D">
        <w:trPr>
          <w:jc w:val="center"/>
        </w:trPr>
        <w:tc>
          <w:tcPr>
            <w:tcW w:w="2357" w:type="dxa"/>
          </w:tcPr>
          <w:p w14:paraId="4979E596" w14:textId="77777777" w:rsidR="00943B7D" w:rsidRPr="006C1437" w:rsidRDefault="00943B7D" w:rsidP="00023B6D">
            <w:pPr>
              <w:pStyle w:val="TAH"/>
            </w:pPr>
            <w:r w:rsidRPr="006C1437">
              <w:t>Cipher</w:t>
            </w:r>
            <w:r>
              <w:t xml:space="preserve"> </w:t>
            </w:r>
            <w:r w:rsidRPr="006C1437">
              <w:t>Algorithm</w:t>
            </w:r>
          </w:p>
        </w:tc>
        <w:tc>
          <w:tcPr>
            <w:tcW w:w="2321" w:type="dxa"/>
          </w:tcPr>
          <w:p w14:paraId="64699344" w14:textId="77777777" w:rsidR="00943B7D" w:rsidRPr="006C1437" w:rsidRDefault="00943B7D" w:rsidP="00023B6D">
            <w:pPr>
              <w:pStyle w:val="TAH"/>
            </w:pPr>
            <w:r w:rsidRPr="006C1437">
              <w:t>Value</w:t>
            </w:r>
            <w:r>
              <w:t xml:space="preserve"> </w:t>
            </w:r>
            <w:r w:rsidRPr="006C1437">
              <w:t>(Decimal)</w:t>
            </w:r>
          </w:p>
        </w:tc>
      </w:tr>
      <w:tr w:rsidR="00943B7D" w:rsidRPr="006C1437" w14:paraId="2D1BD6BA" w14:textId="77777777" w:rsidTr="00023B6D">
        <w:trPr>
          <w:jc w:val="center"/>
        </w:trPr>
        <w:tc>
          <w:tcPr>
            <w:tcW w:w="2357" w:type="dxa"/>
          </w:tcPr>
          <w:p w14:paraId="56B1ED46" w14:textId="77777777" w:rsidR="00943B7D" w:rsidRPr="006C1437" w:rsidRDefault="00943B7D" w:rsidP="00023B6D">
            <w:pPr>
              <w:pStyle w:val="TAC"/>
            </w:pPr>
            <w:r w:rsidRPr="006C1437">
              <w:t>No</w:t>
            </w:r>
            <w:r>
              <w:t xml:space="preserve"> </w:t>
            </w:r>
            <w:r w:rsidRPr="006C1437">
              <w:t>ciphering</w:t>
            </w:r>
          </w:p>
        </w:tc>
        <w:tc>
          <w:tcPr>
            <w:tcW w:w="2321" w:type="dxa"/>
          </w:tcPr>
          <w:p w14:paraId="02E883FB" w14:textId="77777777" w:rsidR="00943B7D" w:rsidRPr="006C1437" w:rsidRDefault="00943B7D" w:rsidP="00023B6D">
            <w:pPr>
              <w:pStyle w:val="TAC"/>
            </w:pPr>
            <w:r w:rsidRPr="006C1437">
              <w:t>0</w:t>
            </w:r>
          </w:p>
        </w:tc>
      </w:tr>
      <w:tr w:rsidR="00943B7D" w:rsidRPr="006C1437" w14:paraId="7B13745F" w14:textId="77777777" w:rsidTr="00023B6D">
        <w:trPr>
          <w:jc w:val="center"/>
        </w:trPr>
        <w:tc>
          <w:tcPr>
            <w:tcW w:w="2357" w:type="dxa"/>
          </w:tcPr>
          <w:p w14:paraId="20096D4C" w14:textId="77777777" w:rsidR="00943B7D" w:rsidRPr="006C1437" w:rsidRDefault="00943B7D" w:rsidP="00023B6D">
            <w:pPr>
              <w:pStyle w:val="TAC"/>
            </w:pPr>
            <w:r w:rsidRPr="006C1437">
              <w:t>GEA/1</w:t>
            </w:r>
          </w:p>
        </w:tc>
        <w:tc>
          <w:tcPr>
            <w:tcW w:w="2321" w:type="dxa"/>
          </w:tcPr>
          <w:p w14:paraId="24B2D148" w14:textId="77777777" w:rsidR="00943B7D" w:rsidRPr="006C1437" w:rsidRDefault="00943B7D" w:rsidP="00023B6D">
            <w:pPr>
              <w:pStyle w:val="TAC"/>
            </w:pPr>
            <w:r w:rsidRPr="006C1437">
              <w:t>1</w:t>
            </w:r>
          </w:p>
        </w:tc>
      </w:tr>
      <w:tr w:rsidR="00943B7D" w:rsidRPr="006C1437" w14:paraId="11239B21" w14:textId="77777777" w:rsidTr="00023B6D">
        <w:trPr>
          <w:jc w:val="center"/>
        </w:trPr>
        <w:tc>
          <w:tcPr>
            <w:tcW w:w="2357" w:type="dxa"/>
          </w:tcPr>
          <w:p w14:paraId="346449B6" w14:textId="77777777" w:rsidR="00943B7D" w:rsidRPr="006C1437" w:rsidRDefault="00943B7D" w:rsidP="00023B6D">
            <w:pPr>
              <w:pStyle w:val="TAC"/>
            </w:pPr>
            <w:r w:rsidRPr="006C1437">
              <w:t>GEA/2</w:t>
            </w:r>
          </w:p>
        </w:tc>
        <w:tc>
          <w:tcPr>
            <w:tcW w:w="2321" w:type="dxa"/>
          </w:tcPr>
          <w:p w14:paraId="066CA5DC" w14:textId="77777777" w:rsidR="00943B7D" w:rsidRPr="006C1437" w:rsidRDefault="00943B7D" w:rsidP="00023B6D">
            <w:pPr>
              <w:pStyle w:val="TAC"/>
            </w:pPr>
            <w:r w:rsidRPr="006C1437">
              <w:t>2</w:t>
            </w:r>
          </w:p>
        </w:tc>
      </w:tr>
      <w:tr w:rsidR="00943B7D" w:rsidRPr="006C1437" w14:paraId="760FA624" w14:textId="77777777" w:rsidTr="00023B6D">
        <w:trPr>
          <w:jc w:val="center"/>
        </w:trPr>
        <w:tc>
          <w:tcPr>
            <w:tcW w:w="2357" w:type="dxa"/>
          </w:tcPr>
          <w:p w14:paraId="1E02E8ED" w14:textId="77777777" w:rsidR="00943B7D" w:rsidRPr="006C1437" w:rsidRDefault="00943B7D" w:rsidP="00023B6D">
            <w:pPr>
              <w:pStyle w:val="TAC"/>
            </w:pPr>
            <w:r w:rsidRPr="006C1437">
              <w:t>GEA/3</w:t>
            </w:r>
          </w:p>
        </w:tc>
        <w:tc>
          <w:tcPr>
            <w:tcW w:w="2321" w:type="dxa"/>
          </w:tcPr>
          <w:p w14:paraId="70AE9ED1" w14:textId="77777777" w:rsidR="00943B7D" w:rsidRPr="006C1437" w:rsidRDefault="00943B7D" w:rsidP="00023B6D">
            <w:pPr>
              <w:pStyle w:val="TAC"/>
            </w:pPr>
            <w:r w:rsidRPr="006C1437">
              <w:t>3</w:t>
            </w:r>
          </w:p>
        </w:tc>
      </w:tr>
      <w:tr w:rsidR="00943B7D" w:rsidRPr="006C1437" w14:paraId="1246B558" w14:textId="77777777" w:rsidTr="00023B6D">
        <w:trPr>
          <w:jc w:val="center"/>
        </w:trPr>
        <w:tc>
          <w:tcPr>
            <w:tcW w:w="2357" w:type="dxa"/>
          </w:tcPr>
          <w:p w14:paraId="5165BAC6" w14:textId="77777777" w:rsidR="00943B7D" w:rsidRPr="006C1437" w:rsidRDefault="00943B7D" w:rsidP="00023B6D">
            <w:pPr>
              <w:pStyle w:val="TAC"/>
            </w:pPr>
            <w:r w:rsidRPr="006C1437">
              <w:t>GEA/4</w:t>
            </w:r>
          </w:p>
        </w:tc>
        <w:tc>
          <w:tcPr>
            <w:tcW w:w="2321" w:type="dxa"/>
          </w:tcPr>
          <w:p w14:paraId="46BB15F8" w14:textId="77777777" w:rsidR="00943B7D" w:rsidRPr="006C1437" w:rsidRDefault="00943B7D" w:rsidP="00023B6D">
            <w:pPr>
              <w:pStyle w:val="TAC"/>
            </w:pPr>
            <w:r w:rsidRPr="006C1437">
              <w:t>4</w:t>
            </w:r>
          </w:p>
        </w:tc>
      </w:tr>
      <w:tr w:rsidR="00943B7D" w:rsidRPr="006C1437" w14:paraId="59AEC8AC" w14:textId="77777777" w:rsidTr="00023B6D">
        <w:trPr>
          <w:jc w:val="center"/>
        </w:trPr>
        <w:tc>
          <w:tcPr>
            <w:tcW w:w="2357" w:type="dxa"/>
          </w:tcPr>
          <w:p w14:paraId="3DA7BA2D" w14:textId="77777777" w:rsidR="00943B7D" w:rsidRPr="006C1437" w:rsidRDefault="00943B7D" w:rsidP="00023B6D">
            <w:pPr>
              <w:pStyle w:val="TAC"/>
            </w:pPr>
            <w:r w:rsidRPr="006C1437">
              <w:t>GEA/5</w:t>
            </w:r>
          </w:p>
        </w:tc>
        <w:tc>
          <w:tcPr>
            <w:tcW w:w="2321" w:type="dxa"/>
          </w:tcPr>
          <w:p w14:paraId="669E1594" w14:textId="77777777" w:rsidR="00943B7D" w:rsidRPr="006C1437" w:rsidRDefault="00943B7D" w:rsidP="00023B6D">
            <w:pPr>
              <w:pStyle w:val="TAC"/>
            </w:pPr>
            <w:r w:rsidRPr="006C1437">
              <w:t>5</w:t>
            </w:r>
          </w:p>
        </w:tc>
      </w:tr>
      <w:tr w:rsidR="00943B7D" w:rsidRPr="006C1437" w14:paraId="49A6B569" w14:textId="77777777" w:rsidTr="00023B6D">
        <w:trPr>
          <w:jc w:val="center"/>
        </w:trPr>
        <w:tc>
          <w:tcPr>
            <w:tcW w:w="2357" w:type="dxa"/>
          </w:tcPr>
          <w:p w14:paraId="21555CA2" w14:textId="77777777" w:rsidR="00943B7D" w:rsidRPr="006C1437" w:rsidRDefault="00943B7D" w:rsidP="00023B6D">
            <w:pPr>
              <w:pStyle w:val="TAC"/>
            </w:pPr>
            <w:r w:rsidRPr="006C1437">
              <w:t>GEA/6</w:t>
            </w:r>
          </w:p>
        </w:tc>
        <w:tc>
          <w:tcPr>
            <w:tcW w:w="2321" w:type="dxa"/>
          </w:tcPr>
          <w:p w14:paraId="62CF66C6" w14:textId="77777777" w:rsidR="00943B7D" w:rsidRPr="006C1437" w:rsidRDefault="00943B7D" w:rsidP="00023B6D">
            <w:pPr>
              <w:pStyle w:val="TAC"/>
            </w:pPr>
            <w:r w:rsidRPr="006C1437">
              <w:t>6</w:t>
            </w:r>
          </w:p>
        </w:tc>
      </w:tr>
      <w:tr w:rsidR="00943B7D" w:rsidRPr="006C1437" w14:paraId="3A17B17E" w14:textId="77777777" w:rsidTr="00023B6D">
        <w:trPr>
          <w:jc w:val="center"/>
        </w:trPr>
        <w:tc>
          <w:tcPr>
            <w:tcW w:w="2357" w:type="dxa"/>
          </w:tcPr>
          <w:p w14:paraId="1B8A642C" w14:textId="77777777" w:rsidR="00943B7D" w:rsidRPr="006C1437" w:rsidRDefault="00943B7D" w:rsidP="00023B6D">
            <w:pPr>
              <w:pStyle w:val="TAC"/>
            </w:pPr>
            <w:r w:rsidRPr="006C1437">
              <w:t>GEA/7</w:t>
            </w:r>
          </w:p>
        </w:tc>
        <w:tc>
          <w:tcPr>
            <w:tcW w:w="2321" w:type="dxa"/>
          </w:tcPr>
          <w:p w14:paraId="2731BC76" w14:textId="77777777" w:rsidR="00943B7D" w:rsidRPr="006C1437" w:rsidRDefault="00943B7D" w:rsidP="00023B6D">
            <w:pPr>
              <w:pStyle w:val="TAC"/>
            </w:pPr>
            <w:r w:rsidRPr="006C1437">
              <w:t>7</w:t>
            </w:r>
          </w:p>
        </w:tc>
      </w:tr>
    </w:tbl>
    <w:p w14:paraId="3A00F236" w14:textId="77777777" w:rsidR="00943B7D" w:rsidRPr="006C1437" w:rsidRDefault="00943B7D" w:rsidP="00943B7D"/>
    <w:p w14:paraId="5158C760" w14:textId="77777777" w:rsidR="00943B7D" w:rsidRPr="006C1437" w:rsidRDefault="00943B7D" w:rsidP="00943B7D">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41E7F68B" w14:textId="77777777" w:rsidTr="00023B6D">
        <w:trPr>
          <w:jc w:val="center"/>
        </w:trPr>
        <w:tc>
          <w:tcPr>
            <w:tcW w:w="2357" w:type="dxa"/>
          </w:tcPr>
          <w:p w14:paraId="55E58BD6" w14:textId="77777777" w:rsidR="00943B7D" w:rsidRPr="006C1437" w:rsidRDefault="00943B7D" w:rsidP="00023B6D">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6232620A" w14:textId="77777777" w:rsidR="00943B7D" w:rsidRPr="006C1437" w:rsidRDefault="00943B7D" w:rsidP="00023B6D">
            <w:pPr>
              <w:pStyle w:val="TAH"/>
            </w:pPr>
            <w:r w:rsidRPr="006C1437">
              <w:t>Value</w:t>
            </w:r>
            <w:r>
              <w:t xml:space="preserve"> </w:t>
            </w:r>
            <w:r w:rsidRPr="006C1437">
              <w:t>(Decimal)</w:t>
            </w:r>
          </w:p>
        </w:tc>
      </w:tr>
      <w:tr w:rsidR="00943B7D" w:rsidRPr="006C1437" w14:paraId="35DF5D6D" w14:textId="77777777" w:rsidTr="00023B6D">
        <w:trPr>
          <w:jc w:val="center"/>
        </w:trPr>
        <w:tc>
          <w:tcPr>
            <w:tcW w:w="2357" w:type="dxa"/>
          </w:tcPr>
          <w:p w14:paraId="7AEA1553" w14:textId="77777777" w:rsidR="00943B7D" w:rsidRPr="006C1437" w:rsidRDefault="00943B7D" w:rsidP="00023B6D">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01410166" w14:textId="77777777" w:rsidR="00943B7D" w:rsidRPr="006C1437" w:rsidRDefault="00943B7D" w:rsidP="00023B6D">
            <w:pPr>
              <w:pStyle w:val="TAC"/>
            </w:pPr>
            <w:r w:rsidRPr="006C1437">
              <w:t>0</w:t>
            </w:r>
          </w:p>
        </w:tc>
      </w:tr>
      <w:tr w:rsidR="00943B7D" w:rsidRPr="006C1437" w14:paraId="39CC5204" w14:textId="77777777" w:rsidTr="00023B6D">
        <w:trPr>
          <w:jc w:val="center"/>
        </w:trPr>
        <w:tc>
          <w:tcPr>
            <w:tcW w:w="2357" w:type="dxa"/>
          </w:tcPr>
          <w:p w14:paraId="5510015A" w14:textId="77777777" w:rsidR="00943B7D" w:rsidRPr="006C1437" w:rsidRDefault="00943B7D" w:rsidP="00023B6D">
            <w:pPr>
              <w:pStyle w:val="TAC"/>
            </w:pPr>
            <w:r w:rsidRPr="006C1437">
              <w:t>128-E</w:t>
            </w:r>
            <w:r w:rsidRPr="006C1437">
              <w:rPr>
                <w:rFonts w:hint="eastAsia"/>
                <w:lang w:eastAsia="zh-CN"/>
              </w:rPr>
              <w:t>I</w:t>
            </w:r>
            <w:r w:rsidRPr="006C1437">
              <w:t>A1</w:t>
            </w:r>
          </w:p>
        </w:tc>
        <w:tc>
          <w:tcPr>
            <w:tcW w:w="2321" w:type="dxa"/>
          </w:tcPr>
          <w:p w14:paraId="6210CE6F" w14:textId="77777777" w:rsidR="00943B7D" w:rsidRPr="006C1437" w:rsidRDefault="00943B7D" w:rsidP="00023B6D">
            <w:pPr>
              <w:pStyle w:val="TAC"/>
            </w:pPr>
            <w:r w:rsidRPr="006C1437">
              <w:t>1</w:t>
            </w:r>
          </w:p>
        </w:tc>
      </w:tr>
      <w:tr w:rsidR="00943B7D" w:rsidRPr="006C1437" w14:paraId="41610617" w14:textId="77777777" w:rsidTr="00023B6D">
        <w:trPr>
          <w:jc w:val="center"/>
        </w:trPr>
        <w:tc>
          <w:tcPr>
            <w:tcW w:w="2357" w:type="dxa"/>
          </w:tcPr>
          <w:p w14:paraId="6E732730" w14:textId="77777777" w:rsidR="00943B7D" w:rsidRPr="006C1437" w:rsidRDefault="00943B7D" w:rsidP="00023B6D">
            <w:pPr>
              <w:pStyle w:val="TAC"/>
            </w:pPr>
            <w:r w:rsidRPr="006C1437">
              <w:t>128-E</w:t>
            </w:r>
            <w:r w:rsidRPr="006C1437">
              <w:rPr>
                <w:rFonts w:hint="eastAsia"/>
                <w:lang w:eastAsia="zh-CN"/>
              </w:rPr>
              <w:t>I</w:t>
            </w:r>
            <w:r w:rsidRPr="006C1437">
              <w:t>A2</w:t>
            </w:r>
          </w:p>
        </w:tc>
        <w:tc>
          <w:tcPr>
            <w:tcW w:w="2321" w:type="dxa"/>
          </w:tcPr>
          <w:p w14:paraId="52B33E11" w14:textId="77777777" w:rsidR="00943B7D" w:rsidRPr="006C1437" w:rsidRDefault="00943B7D" w:rsidP="00023B6D">
            <w:pPr>
              <w:pStyle w:val="TAC"/>
            </w:pPr>
            <w:r w:rsidRPr="006C1437">
              <w:t>2</w:t>
            </w:r>
          </w:p>
        </w:tc>
      </w:tr>
      <w:tr w:rsidR="00943B7D" w:rsidRPr="006C1437" w14:paraId="087DFE3F" w14:textId="77777777" w:rsidTr="00023B6D">
        <w:trPr>
          <w:jc w:val="center"/>
        </w:trPr>
        <w:tc>
          <w:tcPr>
            <w:tcW w:w="2357" w:type="dxa"/>
          </w:tcPr>
          <w:p w14:paraId="42337A1F" w14:textId="77777777" w:rsidR="00943B7D" w:rsidRPr="006C1437" w:rsidRDefault="00943B7D" w:rsidP="00023B6D">
            <w:pPr>
              <w:pStyle w:val="TAC"/>
              <w:rPr>
                <w:lang w:eastAsia="zh-CN"/>
              </w:rPr>
            </w:pPr>
            <w:r w:rsidRPr="006C1437">
              <w:rPr>
                <w:lang w:eastAsia="zh-CN"/>
              </w:rPr>
              <w:t>128-</w:t>
            </w:r>
            <w:r w:rsidRPr="006C1437">
              <w:rPr>
                <w:rFonts w:hint="eastAsia"/>
                <w:lang w:eastAsia="zh-CN"/>
              </w:rPr>
              <w:t>EIA3</w:t>
            </w:r>
          </w:p>
        </w:tc>
        <w:tc>
          <w:tcPr>
            <w:tcW w:w="2321" w:type="dxa"/>
          </w:tcPr>
          <w:p w14:paraId="4BE0C1F7" w14:textId="77777777" w:rsidR="00943B7D" w:rsidRPr="006C1437" w:rsidRDefault="00943B7D" w:rsidP="00023B6D">
            <w:pPr>
              <w:pStyle w:val="TAC"/>
              <w:rPr>
                <w:lang w:eastAsia="zh-CN"/>
              </w:rPr>
            </w:pPr>
            <w:r w:rsidRPr="006C1437">
              <w:rPr>
                <w:rFonts w:hint="eastAsia"/>
                <w:lang w:eastAsia="zh-CN"/>
              </w:rPr>
              <w:t>3</w:t>
            </w:r>
          </w:p>
        </w:tc>
      </w:tr>
      <w:tr w:rsidR="00943B7D" w:rsidRPr="006C1437" w14:paraId="6C568A63" w14:textId="77777777" w:rsidTr="00023B6D">
        <w:trPr>
          <w:jc w:val="center"/>
        </w:trPr>
        <w:tc>
          <w:tcPr>
            <w:tcW w:w="2357" w:type="dxa"/>
          </w:tcPr>
          <w:p w14:paraId="648F5E5F" w14:textId="77777777" w:rsidR="00943B7D" w:rsidRPr="006C1437" w:rsidRDefault="00943B7D" w:rsidP="00023B6D">
            <w:pPr>
              <w:pStyle w:val="TAC"/>
              <w:rPr>
                <w:lang w:eastAsia="zh-CN"/>
              </w:rPr>
            </w:pPr>
            <w:r w:rsidRPr="006C1437">
              <w:rPr>
                <w:rFonts w:hint="eastAsia"/>
                <w:lang w:eastAsia="zh-CN"/>
              </w:rPr>
              <w:t>EIA4</w:t>
            </w:r>
          </w:p>
        </w:tc>
        <w:tc>
          <w:tcPr>
            <w:tcW w:w="2321" w:type="dxa"/>
          </w:tcPr>
          <w:p w14:paraId="6B245826" w14:textId="77777777" w:rsidR="00943B7D" w:rsidRPr="006C1437" w:rsidRDefault="00943B7D" w:rsidP="00023B6D">
            <w:pPr>
              <w:pStyle w:val="TAC"/>
              <w:rPr>
                <w:lang w:eastAsia="zh-CN"/>
              </w:rPr>
            </w:pPr>
            <w:r w:rsidRPr="006C1437">
              <w:rPr>
                <w:rFonts w:hint="eastAsia"/>
                <w:lang w:eastAsia="zh-CN"/>
              </w:rPr>
              <w:t>4</w:t>
            </w:r>
          </w:p>
        </w:tc>
      </w:tr>
      <w:tr w:rsidR="00943B7D" w:rsidRPr="006C1437" w14:paraId="5ED331D5" w14:textId="77777777" w:rsidTr="00023B6D">
        <w:trPr>
          <w:jc w:val="center"/>
        </w:trPr>
        <w:tc>
          <w:tcPr>
            <w:tcW w:w="2357" w:type="dxa"/>
          </w:tcPr>
          <w:p w14:paraId="4F07D70C" w14:textId="77777777" w:rsidR="00943B7D" w:rsidRPr="006C1437" w:rsidRDefault="00943B7D" w:rsidP="00023B6D">
            <w:pPr>
              <w:pStyle w:val="TAC"/>
              <w:rPr>
                <w:lang w:eastAsia="zh-CN"/>
              </w:rPr>
            </w:pPr>
            <w:r w:rsidRPr="006C1437">
              <w:rPr>
                <w:rFonts w:hint="eastAsia"/>
                <w:lang w:eastAsia="zh-CN"/>
              </w:rPr>
              <w:t>EIA5</w:t>
            </w:r>
          </w:p>
        </w:tc>
        <w:tc>
          <w:tcPr>
            <w:tcW w:w="2321" w:type="dxa"/>
          </w:tcPr>
          <w:p w14:paraId="7AD1D487" w14:textId="77777777" w:rsidR="00943B7D" w:rsidRPr="006C1437" w:rsidRDefault="00943B7D" w:rsidP="00023B6D">
            <w:pPr>
              <w:pStyle w:val="TAC"/>
              <w:rPr>
                <w:lang w:eastAsia="zh-CN"/>
              </w:rPr>
            </w:pPr>
            <w:r w:rsidRPr="006C1437">
              <w:rPr>
                <w:rFonts w:hint="eastAsia"/>
                <w:lang w:eastAsia="zh-CN"/>
              </w:rPr>
              <w:t>5</w:t>
            </w:r>
          </w:p>
        </w:tc>
      </w:tr>
      <w:tr w:rsidR="00943B7D" w:rsidRPr="006C1437" w14:paraId="00479B8A" w14:textId="77777777" w:rsidTr="00023B6D">
        <w:trPr>
          <w:jc w:val="center"/>
        </w:trPr>
        <w:tc>
          <w:tcPr>
            <w:tcW w:w="2357" w:type="dxa"/>
          </w:tcPr>
          <w:p w14:paraId="672B9CB5" w14:textId="77777777" w:rsidR="00943B7D" w:rsidRPr="006C1437" w:rsidRDefault="00943B7D" w:rsidP="00023B6D">
            <w:pPr>
              <w:pStyle w:val="TAC"/>
              <w:rPr>
                <w:lang w:eastAsia="zh-CN"/>
              </w:rPr>
            </w:pPr>
            <w:r w:rsidRPr="006C1437">
              <w:rPr>
                <w:rFonts w:hint="eastAsia"/>
                <w:lang w:eastAsia="zh-CN"/>
              </w:rPr>
              <w:t>EIA6</w:t>
            </w:r>
          </w:p>
        </w:tc>
        <w:tc>
          <w:tcPr>
            <w:tcW w:w="2321" w:type="dxa"/>
          </w:tcPr>
          <w:p w14:paraId="0F27ADEA" w14:textId="77777777" w:rsidR="00943B7D" w:rsidRPr="006C1437" w:rsidRDefault="00943B7D" w:rsidP="00023B6D">
            <w:pPr>
              <w:pStyle w:val="TAC"/>
              <w:rPr>
                <w:lang w:eastAsia="zh-CN"/>
              </w:rPr>
            </w:pPr>
            <w:r w:rsidRPr="006C1437">
              <w:rPr>
                <w:rFonts w:hint="eastAsia"/>
                <w:lang w:eastAsia="zh-CN"/>
              </w:rPr>
              <w:t>6</w:t>
            </w:r>
          </w:p>
        </w:tc>
      </w:tr>
      <w:tr w:rsidR="00943B7D" w:rsidRPr="006C1437" w14:paraId="12101824" w14:textId="77777777" w:rsidTr="00023B6D">
        <w:trPr>
          <w:jc w:val="center"/>
        </w:trPr>
        <w:tc>
          <w:tcPr>
            <w:tcW w:w="2357" w:type="dxa"/>
          </w:tcPr>
          <w:p w14:paraId="5626B315" w14:textId="77777777" w:rsidR="00943B7D" w:rsidRPr="006C1437" w:rsidRDefault="00943B7D" w:rsidP="00023B6D">
            <w:pPr>
              <w:pStyle w:val="TAC"/>
              <w:rPr>
                <w:lang w:eastAsia="zh-CN"/>
              </w:rPr>
            </w:pPr>
            <w:r w:rsidRPr="006C1437">
              <w:rPr>
                <w:rFonts w:hint="eastAsia"/>
                <w:lang w:eastAsia="zh-CN"/>
              </w:rPr>
              <w:t>EIA7</w:t>
            </w:r>
          </w:p>
        </w:tc>
        <w:tc>
          <w:tcPr>
            <w:tcW w:w="2321" w:type="dxa"/>
          </w:tcPr>
          <w:p w14:paraId="25B0FE14" w14:textId="77777777" w:rsidR="00943B7D" w:rsidRPr="006C1437" w:rsidRDefault="00943B7D" w:rsidP="00023B6D">
            <w:pPr>
              <w:pStyle w:val="TAC"/>
              <w:rPr>
                <w:lang w:eastAsia="zh-CN"/>
              </w:rPr>
            </w:pPr>
            <w:r w:rsidRPr="006C1437">
              <w:rPr>
                <w:rFonts w:hint="eastAsia"/>
                <w:lang w:eastAsia="zh-CN"/>
              </w:rPr>
              <w:t>7</w:t>
            </w:r>
          </w:p>
        </w:tc>
      </w:tr>
    </w:tbl>
    <w:p w14:paraId="0E7ACC83" w14:textId="77777777" w:rsidR="00943B7D" w:rsidRPr="006C1437" w:rsidRDefault="00943B7D" w:rsidP="00943B7D"/>
    <w:p w14:paraId="1804703E" w14:textId="77777777" w:rsidR="00943B7D" w:rsidRPr="006C1437" w:rsidRDefault="00943B7D" w:rsidP="00943B7D">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1F5446DB"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7D52CC44" w14:textId="77777777" w:rsidR="00943B7D" w:rsidRPr="006C1437" w:rsidRDefault="00943B7D" w:rsidP="00023B6D">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6C73536C" w14:textId="77777777" w:rsidR="00943B7D" w:rsidRPr="006C1437" w:rsidRDefault="00943B7D" w:rsidP="00023B6D">
            <w:pPr>
              <w:pStyle w:val="TAH"/>
            </w:pPr>
            <w:r w:rsidRPr="006C1437">
              <w:t>Value</w:t>
            </w:r>
            <w:r>
              <w:t xml:space="preserve"> </w:t>
            </w:r>
            <w:r w:rsidRPr="006C1437">
              <w:t>(Decimal)</w:t>
            </w:r>
          </w:p>
        </w:tc>
      </w:tr>
      <w:tr w:rsidR="00943B7D" w:rsidRPr="006C1437" w14:paraId="14EFABA8"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7F2EF355" w14:textId="77777777" w:rsidR="00943B7D" w:rsidRPr="006C1437" w:rsidRDefault="00943B7D" w:rsidP="00023B6D">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4739F16D" w14:textId="77777777" w:rsidR="00943B7D" w:rsidRPr="006C1437" w:rsidRDefault="00943B7D" w:rsidP="00023B6D">
            <w:pPr>
              <w:pStyle w:val="TAC"/>
            </w:pPr>
            <w:r w:rsidRPr="006C1437">
              <w:t>0</w:t>
            </w:r>
          </w:p>
        </w:tc>
      </w:tr>
      <w:tr w:rsidR="00943B7D" w:rsidRPr="006C1437" w14:paraId="379D3C5E"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49990354" w14:textId="77777777" w:rsidR="00943B7D" w:rsidRPr="006C1437" w:rsidRDefault="00943B7D" w:rsidP="00023B6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E21894E" w14:textId="77777777" w:rsidR="00943B7D" w:rsidRPr="006C1437" w:rsidRDefault="00943B7D" w:rsidP="00023B6D">
            <w:pPr>
              <w:pStyle w:val="TAC"/>
            </w:pPr>
            <w:r w:rsidRPr="006C1437">
              <w:t>1</w:t>
            </w:r>
          </w:p>
        </w:tc>
      </w:tr>
      <w:tr w:rsidR="00943B7D" w:rsidRPr="006C1437" w14:paraId="745F4C95"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2621C37B" w14:textId="77777777" w:rsidR="00943B7D" w:rsidRPr="006C1437" w:rsidRDefault="00943B7D" w:rsidP="00023B6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8551DA5" w14:textId="77777777" w:rsidR="00943B7D" w:rsidRPr="006C1437" w:rsidRDefault="00943B7D" w:rsidP="00023B6D">
            <w:pPr>
              <w:pStyle w:val="TAC"/>
            </w:pPr>
            <w:r w:rsidRPr="006C1437">
              <w:t>2</w:t>
            </w:r>
          </w:p>
        </w:tc>
      </w:tr>
      <w:tr w:rsidR="00943B7D" w:rsidRPr="006C1437" w14:paraId="29D636A2"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0709E3E6" w14:textId="77777777" w:rsidR="00943B7D" w:rsidRPr="006C1437" w:rsidRDefault="00943B7D" w:rsidP="00023B6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1789419" w14:textId="77777777" w:rsidR="00943B7D" w:rsidRPr="006C1437" w:rsidRDefault="00943B7D" w:rsidP="00023B6D">
            <w:pPr>
              <w:pStyle w:val="TAC"/>
              <w:rPr>
                <w:lang w:eastAsia="zh-CN"/>
              </w:rPr>
            </w:pPr>
            <w:r w:rsidRPr="006C1437">
              <w:rPr>
                <w:lang w:eastAsia="zh-CN"/>
              </w:rPr>
              <w:t>3</w:t>
            </w:r>
          </w:p>
        </w:tc>
      </w:tr>
      <w:tr w:rsidR="00943B7D" w:rsidRPr="006C1437" w14:paraId="31255499"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19FABD7F" w14:textId="77777777" w:rsidR="00943B7D" w:rsidRPr="006C1437" w:rsidRDefault="00943B7D" w:rsidP="00023B6D">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4344600B" w14:textId="77777777" w:rsidR="00943B7D" w:rsidRPr="006C1437" w:rsidRDefault="00943B7D" w:rsidP="00023B6D">
            <w:pPr>
              <w:pStyle w:val="TAC"/>
              <w:rPr>
                <w:lang w:eastAsia="zh-CN"/>
              </w:rPr>
            </w:pPr>
            <w:r w:rsidRPr="006C1437">
              <w:rPr>
                <w:lang w:eastAsia="zh-CN"/>
              </w:rPr>
              <w:t>4</w:t>
            </w:r>
          </w:p>
        </w:tc>
      </w:tr>
      <w:tr w:rsidR="00943B7D" w:rsidRPr="006C1437" w14:paraId="15724C5F"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002B39D1" w14:textId="77777777" w:rsidR="00943B7D" w:rsidRPr="006C1437" w:rsidRDefault="00943B7D" w:rsidP="00023B6D">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1555BE4D" w14:textId="77777777" w:rsidR="00943B7D" w:rsidRPr="006C1437" w:rsidRDefault="00943B7D" w:rsidP="00023B6D">
            <w:pPr>
              <w:pStyle w:val="TAC"/>
              <w:rPr>
                <w:lang w:eastAsia="zh-CN"/>
              </w:rPr>
            </w:pPr>
            <w:r w:rsidRPr="006C1437">
              <w:rPr>
                <w:lang w:eastAsia="zh-CN"/>
              </w:rPr>
              <w:t>5</w:t>
            </w:r>
          </w:p>
        </w:tc>
      </w:tr>
      <w:tr w:rsidR="00943B7D" w:rsidRPr="006C1437" w14:paraId="239A7D88"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5CE8836D" w14:textId="77777777" w:rsidR="00943B7D" w:rsidRPr="006C1437" w:rsidRDefault="00943B7D" w:rsidP="00023B6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F06D15B" w14:textId="77777777" w:rsidR="00943B7D" w:rsidRPr="006C1437" w:rsidRDefault="00943B7D" w:rsidP="00023B6D">
            <w:pPr>
              <w:pStyle w:val="TAC"/>
              <w:rPr>
                <w:lang w:eastAsia="zh-CN"/>
              </w:rPr>
            </w:pPr>
            <w:r w:rsidRPr="006C1437">
              <w:rPr>
                <w:lang w:eastAsia="zh-CN"/>
              </w:rPr>
              <w:t>6</w:t>
            </w:r>
          </w:p>
        </w:tc>
      </w:tr>
      <w:tr w:rsidR="00943B7D" w:rsidRPr="006C1437" w14:paraId="1B99124B"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78CE8C57" w14:textId="77777777" w:rsidR="00943B7D" w:rsidRPr="006C1437" w:rsidRDefault="00943B7D" w:rsidP="00023B6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6EADFD1" w14:textId="77777777" w:rsidR="00943B7D" w:rsidRPr="006C1437" w:rsidRDefault="00943B7D" w:rsidP="00023B6D">
            <w:pPr>
              <w:pStyle w:val="TAC"/>
              <w:rPr>
                <w:lang w:eastAsia="zh-CN"/>
              </w:rPr>
            </w:pPr>
            <w:r w:rsidRPr="006C1437">
              <w:rPr>
                <w:lang w:eastAsia="zh-CN"/>
              </w:rPr>
              <w:t>7</w:t>
            </w:r>
          </w:p>
        </w:tc>
      </w:tr>
    </w:tbl>
    <w:p w14:paraId="612E68EF" w14:textId="77777777" w:rsidR="00591F85" w:rsidRDefault="00591F85" w:rsidP="00943B7D">
      <w:pPr>
        <w:rPr>
          <w:ins w:id="12" w:author="Giorgi Gulbani" w:date="2021-08-03T17:50:00Z"/>
        </w:rPr>
      </w:pPr>
    </w:p>
    <w:p w14:paraId="5F5B7D81" w14:textId="77777777" w:rsidR="00591F85" w:rsidRPr="006C1437" w:rsidRDefault="00591F85" w:rsidP="00591F85">
      <w:pPr>
        <w:pStyle w:val="TH"/>
        <w:rPr>
          <w:ins w:id="13" w:author="Giorgi Gulbani" w:date="2021-08-03T17:50:00Z"/>
          <w:lang w:eastAsia="zh-CN"/>
        </w:rPr>
      </w:pPr>
      <w:ins w:id="14" w:author="Giorgi Gulbani" w:date="2021-08-03T17:50:00Z">
        <w:r w:rsidRPr="006C1437">
          <w:t>Table 8.</w:t>
        </w:r>
        <w:r w:rsidRPr="006C1437">
          <w:rPr>
            <w:lang w:eastAsia="zh-CN"/>
          </w:rPr>
          <w:t>38-</w:t>
        </w:r>
        <w:r>
          <w:rPr>
            <w:lang w:eastAsia="zh-CN"/>
          </w:rPr>
          <w:t>x</w:t>
        </w:r>
        <w:r w:rsidRPr="006C1437">
          <w:t xml:space="preserve">: </w:t>
        </w:r>
        <w:r w:rsidRPr="00FE5103">
          <w:t xml:space="preserve">EPS NAS </w:t>
        </w:r>
        <w:r>
          <w:t>Security C</w:t>
        </w:r>
        <w:r w:rsidRPr="00FE5103">
          <w:t>ontext</w:t>
        </w:r>
        <w:r>
          <w:t xml:space="preserve"> Type (ENSCT)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91F85" w:rsidRPr="006C1437" w14:paraId="088BF4C1" w14:textId="77777777" w:rsidTr="00023B6D">
        <w:trPr>
          <w:jc w:val="center"/>
          <w:ins w:id="15"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53EA9C1F" w14:textId="77777777" w:rsidR="00591F85" w:rsidRPr="006C1437" w:rsidRDefault="00591F85" w:rsidP="00023B6D">
            <w:pPr>
              <w:pStyle w:val="TAH"/>
              <w:rPr>
                <w:ins w:id="16" w:author="Giorgi Gulbani" w:date="2021-08-03T17:50:00Z"/>
              </w:rPr>
            </w:pPr>
            <w:ins w:id="17" w:author="Giorgi Gulbani" w:date="2021-08-03T17:50:00Z">
              <w:r w:rsidRPr="00FE5103">
                <w:t xml:space="preserve">EPS NAS </w:t>
              </w:r>
              <w:r>
                <w:t>Security C</w:t>
              </w:r>
              <w:r w:rsidRPr="00FE5103">
                <w:t>ontext</w:t>
              </w:r>
              <w:r>
                <w:t xml:space="preserve"> Type</w:t>
              </w:r>
            </w:ins>
          </w:p>
        </w:tc>
        <w:tc>
          <w:tcPr>
            <w:tcW w:w="2321" w:type="dxa"/>
            <w:tcBorders>
              <w:top w:val="single" w:sz="4" w:space="0" w:color="auto"/>
              <w:left w:val="single" w:sz="4" w:space="0" w:color="auto"/>
              <w:bottom w:val="single" w:sz="4" w:space="0" w:color="auto"/>
              <w:right w:val="single" w:sz="4" w:space="0" w:color="auto"/>
            </w:tcBorders>
            <w:hideMark/>
          </w:tcPr>
          <w:p w14:paraId="6A743E6E" w14:textId="77777777" w:rsidR="00591F85" w:rsidRPr="006C1437" w:rsidRDefault="00591F85" w:rsidP="00023B6D">
            <w:pPr>
              <w:pStyle w:val="TAH"/>
              <w:rPr>
                <w:ins w:id="18" w:author="Giorgi Gulbani" w:date="2021-08-03T17:50:00Z"/>
              </w:rPr>
            </w:pPr>
            <w:ins w:id="19" w:author="Giorgi Gulbani" w:date="2021-08-03T17:50:00Z">
              <w:r w:rsidRPr="006C1437">
                <w:t>Value</w:t>
              </w:r>
              <w:r>
                <w:t xml:space="preserve"> </w:t>
              </w:r>
              <w:r w:rsidRPr="006C1437">
                <w:t>(</w:t>
              </w:r>
              <w:r>
                <w:t>binary</w:t>
              </w:r>
              <w:r w:rsidRPr="006C1437">
                <w:t>)</w:t>
              </w:r>
            </w:ins>
          </w:p>
        </w:tc>
      </w:tr>
      <w:tr w:rsidR="00591F85" w:rsidRPr="006C1437" w14:paraId="54DC0246" w14:textId="77777777" w:rsidTr="00023B6D">
        <w:trPr>
          <w:jc w:val="center"/>
          <w:ins w:id="20" w:author="Giorgi Gulbani" w:date="2021-08-03T17:50:00Z"/>
        </w:trPr>
        <w:tc>
          <w:tcPr>
            <w:tcW w:w="2357" w:type="dxa"/>
            <w:tcBorders>
              <w:top w:val="single" w:sz="4" w:space="0" w:color="auto"/>
              <w:left w:val="single" w:sz="4" w:space="0" w:color="auto"/>
              <w:bottom w:val="single" w:sz="4" w:space="0" w:color="auto"/>
              <w:right w:val="single" w:sz="4" w:space="0" w:color="auto"/>
            </w:tcBorders>
          </w:tcPr>
          <w:p w14:paraId="7C394E13" w14:textId="77777777" w:rsidR="00591F85" w:rsidRPr="006C1437" w:rsidRDefault="00591F85" w:rsidP="00023B6D">
            <w:pPr>
              <w:pStyle w:val="TAC"/>
              <w:rPr>
                <w:ins w:id="21" w:author="Giorgi Gulbani" w:date="2021-08-03T17:50:00Z"/>
                <w:lang w:eastAsia="zh-CN"/>
              </w:rPr>
            </w:pPr>
            <w:ins w:id="22" w:author="Giorgi Gulbani" w:date="2021-08-03T17:50:00Z">
              <w:r>
                <w:t>The sender does not support ENSCT</w:t>
              </w:r>
              <w:r>
                <w:rPr>
                  <w:rFonts w:hint="eastAsia"/>
                  <w:lang w:eastAsia="zh-CN"/>
                </w:rPr>
                <w:t xml:space="preserve"> </w:t>
              </w:r>
              <w:r>
                <w:rPr>
                  <w:lang w:eastAsia="zh-CN"/>
                </w:rPr>
                <w:t>r</w:t>
              </w:r>
              <w:r>
                <w:t>eporting</w:t>
              </w:r>
            </w:ins>
          </w:p>
        </w:tc>
        <w:tc>
          <w:tcPr>
            <w:tcW w:w="2321" w:type="dxa"/>
            <w:tcBorders>
              <w:top w:val="single" w:sz="4" w:space="0" w:color="auto"/>
              <w:left w:val="single" w:sz="4" w:space="0" w:color="auto"/>
              <w:bottom w:val="single" w:sz="4" w:space="0" w:color="auto"/>
              <w:right w:val="single" w:sz="4" w:space="0" w:color="auto"/>
            </w:tcBorders>
            <w:hideMark/>
          </w:tcPr>
          <w:p w14:paraId="3D75376C" w14:textId="77777777" w:rsidR="00591F85" w:rsidRPr="006C1437" w:rsidRDefault="00591F85" w:rsidP="00023B6D">
            <w:pPr>
              <w:pStyle w:val="TAC"/>
              <w:rPr>
                <w:ins w:id="23" w:author="Giorgi Gulbani" w:date="2021-08-03T17:50:00Z"/>
              </w:rPr>
            </w:pPr>
            <w:ins w:id="24" w:author="Giorgi Gulbani" w:date="2021-08-03T17:50:00Z">
              <w:r w:rsidRPr="006C1437">
                <w:t>0</w:t>
              </w:r>
              <w:r>
                <w:t>0</w:t>
              </w:r>
            </w:ins>
          </w:p>
        </w:tc>
      </w:tr>
      <w:tr w:rsidR="00591F85" w:rsidRPr="006C1437" w14:paraId="5229A31B" w14:textId="77777777" w:rsidTr="00023B6D">
        <w:trPr>
          <w:jc w:val="center"/>
          <w:ins w:id="25" w:author="Giorgi Gulbani" w:date="2021-08-03T17:50:00Z"/>
        </w:trPr>
        <w:tc>
          <w:tcPr>
            <w:tcW w:w="2357" w:type="dxa"/>
            <w:tcBorders>
              <w:top w:val="single" w:sz="4" w:space="0" w:color="auto"/>
              <w:left w:val="single" w:sz="4" w:space="0" w:color="auto"/>
              <w:bottom w:val="single" w:sz="4" w:space="0" w:color="auto"/>
              <w:right w:val="single" w:sz="4" w:space="0" w:color="auto"/>
            </w:tcBorders>
          </w:tcPr>
          <w:p w14:paraId="175021AE" w14:textId="77777777" w:rsidR="00591F85" w:rsidRPr="006C1437" w:rsidRDefault="00591F85" w:rsidP="00023B6D">
            <w:pPr>
              <w:pStyle w:val="TAC"/>
              <w:rPr>
                <w:ins w:id="26" w:author="Giorgi Gulbani" w:date="2021-08-03T17:50:00Z"/>
              </w:rPr>
            </w:pPr>
            <w:ins w:id="27" w:author="Giorgi Gulbani" w:date="2021-08-03T17:50:00Z">
              <w:r>
                <w:rPr>
                  <w:noProof/>
                </w:rPr>
                <w:t>Native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7828D96A" w14:textId="77777777" w:rsidR="00591F85" w:rsidRPr="006C1437" w:rsidRDefault="00591F85" w:rsidP="00023B6D">
            <w:pPr>
              <w:pStyle w:val="TAC"/>
              <w:rPr>
                <w:ins w:id="28" w:author="Giorgi Gulbani" w:date="2021-08-03T17:50:00Z"/>
              </w:rPr>
            </w:pPr>
            <w:ins w:id="29" w:author="Giorgi Gulbani" w:date="2021-08-03T17:50:00Z">
              <w:r>
                <w:t>0</w:t>
              </w:r>
              <w:r w:rsidRPr="006C1437">
                <w:t>1</w:t>
              </w:r>
            </w:ins>
          </w:p>
        </w:tc>
      </w:tr>
      <w:tr w:rsidR="00591F85" w:rsidRPr="006C1437" w14:paraId="708BDA64" w14:textId="77777777" w:rsidTr="00023B6D">
        <w:trPr>
          <w:jc w:val="center"/>
          <w:ins w:id="30"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2263165B" w14:textId="77777777" w:rsidR="00591F85" w:rsidRPr="006C1437" w:rsidRDefault="00591F85" w:rsidP="00023B6D">
            <w:pPr>
              <w:pStyle w:val="TAC"/>
              <w:rPr>
                <w:ins w:id="31" w:author="Giorgi Gulbani" w:date="2021-08-03T17:50:00Z"/>
              </w:rPr>
            </w:pPr>
            <w:ins w:id="32" w:author="Giorgi Gulbani" w:date="2021-08-03T17:50:00Z">
              <w:r>
                <w:rPr>
                  <w:noProof/>
                </w:rPr>
                <w:t>Mapped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4E5D68D7" w14:textId="77777777" w:rsidR="00591F85" w:rsidRPr="006C1437" w:rsidRDefault="00591F85" w:rsidP="00023B6D">
            <w:pPr>
              <w:pStyle w:val="TAC"/>
              <w:rPr>
                <w:ins w:id="33" w:author="Giorgi Gulbani" w:date="2021-08-03T17:50:00Z"/>
              </w:rPr>
            </w:pPr>
            <w:ins w:id="34" w:author="Giorgi Gulbani" w:date="2021-08-03T17:50:00Z">
              <w:r>
                <w:t>10</w:t>
              </w:r>
            </w:ins>
          </w:p>
        </w:tc>
      </w:tr>
      <w:tr w:rsidR="00591F85" w:rsidRPr="006C1437" w14:paraId="596D6E8B" w14:textId="77777777" w:rsidTr="00023B6D">
        <w:trPr>
          <w:jc w:val="center"/>
          <w:ins w:id="35"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404629CF" w14:textId="77777777" w:rsidR="00591F85" w:rsidRPr="006C1437" w:rsidRDefault="00591F85" w:rsidP="00023B6D">
            <w:pPr>
              <w:pStyle w:val="TAC"/>
              <w:rPr>
                <w:ins w:id="36" w:author="Giorgi Gulbani" w:date="2021-08-03T17:50:00Z"/>
                <w:lang w:eastAsia="zh-CN"/>
              </w:rPr>
            </w:pPr>
            <w:ins w:id="37" w:author="Giorgi Gulbani" w:date="2021-08-03T17:50:00Z">
              <w:r>
                <w:rPr>
                  <w:lang w:eastAsia="zh-CN"/>
                </w:rPr>
                <w:t>Spare, for future use</w:t>
              </w:r>
            </w:ins>
          </w:p>
        </w:tc>
        <w:tc>
          <w:tcPr>
            <w:tcW w:w="2321" w:type="dxa"/>
            <w:tcBorders>
              <w:top w:val="single" w:sz="4" w:space="0" w:color="auto"/>
              <w:left w:val="single" w:sz="4" w:space="0" w:color="auto"/>
              <w:bottom w:val="single" w:sz="4" w:space="0" w:color="auto"/>
              <w:right w:val="single" w:sz="4" w:space="0" w:color="auto"/>
            </w:tcBorders>
            <w:hideMark/>
          </w:tcPr>
          <w:p w14:paraId="5EBED139" w14:textId="77777777" w:rsidR="00591F85" w:rsidRPr="006C1437" w:rsidRDefault="00591F85" w:rsidP="00023B6D">
            <w:pPr>
              <w:pStyle w:val="TAC"/>
              <w:rPr>
                <w:ins w:id="38" w:author="Giorgi Gulbani" w:date="2021-08-03T17:50:00Z"/>
                <w:lang w:eastAsia="zh-CN"/>
              </w:rPr>
            </w:pPr>
            <w:ins w:id="39" w:author="Giorgi Gulbani" w:date="2021-08-03T17:50:00Z">
              <w:r>
                <w:rPr>
                  <w:lang w:eastAsia="zh-CN"/>
                </w:rPr>
                <w:t>11</w:t>
              </w:r>
            </w:ins>
          </w:p>
        </w:tc>
      </w:tr>
      <w:tr w:rsidR="00137FA6" w:rsidRPr="006C1437" w14:paraId="7AFE9756" w14:textId="77777777" w:rsidTr="00877EC3">
        <w:trPr>
          <w:jc w:val="center"/>
          <w:ins w:id="40" w:author="Giorgi Gulbani" w:date="2021-08-03T17:55:00Z"/>
        </w:trPr>
        <w:tc>
          <w:tcPr>
            <w:tcW w:w="4678" w:type="dxa"/>
            <w:gridSpan w:val="2"/>
            <w:tcBorders>
              <w:top w:val="single" w:sz="4" w:space="0" w:color="auto"/>
              <w:left w:val="single" w:sz="4" w:space="0" w:color="auto"/>
              <w:bottom w:val="single" w:sz="4" w:space="0" w:color="auto"/>
              <w:right w:val="single" w:sz="4" w:space="0" w:color="auto"/>
            </w:tcBorders>
          </w:tcPr>
          <w:p w14:paraId="45DE44B4" w14:textId="150CE497" w:rsidR="00137FA6" w:rsidRDefault="00137FA6" w:rsidP="00A54751">
            <w:pPr>
              <w:pStyle w:val="tan0"/>
              <w:rPr>
                <w:ins w:id="41" w:author="Giorgi Gulbani" w:date="2021-08-03T17:55:00Z"/>
              </w:rPr>
            </w:pPr>
            <w:ins w:id="42" w:author="Giorgi Gulbani" w:date="2021-08-03T17:55:00Z">
              <w:r>
                <w:t>NOTE:</w:t>
              </w:r>
            </w:ins>
            <w:ins w:id="43" w:author="Giorgi Gulbani" w:date="2021-08-03T17:56:00Z">
              <w:r>
                <w:t xml:space="preserve"> </w:t>
              </w:r>
              <w:r>
                <w:tab/>
              </w:r>
            </w:ins>
            <w:proofErr w:type="spellStart"/>
            <w:ins w:id="44" w:author="Giorgi Gulbani" w:date="2021-08-03T17:58:00Z">
              <w:r>
                <w:t>Binary</w:t>
              </w:r>
              <w:proofErr w:type="spellEnd"/>
              <w:r>
                <w:t xml:space="preserve"> value '00' </w:t>
              </w:r>
              <w:proofErr w:type="spellStart"/>
              <w:r>
                <w:t>is</w:t>
              </w:r>
              <w:proofErr w:type="spellEnd"/>
              <w:r>
                <w:t xml:space="preserve"> sent by </w:t>
              </w:r>
              <w:proofErr w:type="spellStart"/>
              <w:r>
                <w:t>legacy</w:t>
              </w:r>
              <w:proofErr w:type="spellEnd"/>
              <w:r>
                <w:t xml:space="preserve"> </w:t>
              </w:r>
              <w:proofErr w:type="spellStart"/>
              <w:r>
                <w:t>entities</w:t>
              </w:r>
            </w:ins>
            <w:proofErr w:type="spellEnd"/>
            <w:ins w:id="45" w:author="Giorgi Gulbani" w:date="2021-08-03T21:30:00Z">
              <w:r w:rsidR="00A54751">
                <w:t xml:space="preserve"> by default</w:t>
              </w:r>
            </w:ins>
            <w:ins w:id="46" w:author="Giorgi Gulbani" w:date="2021-08-03T17:59:00Z">
              <w:r>
                <w:t>.</w:t>
              </w:r>
            </w:ins>
          </w:p>
        </w:tc>
      </w:tr>
    </w:tbl>
    <w:p w14:paraId="4C7C8086" w14:textId="77777777" w:rsidR="00591F85" w:rsidRPr="006C1437" w:rsidRDefault="00591F85" w:rsidP="00943B7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1624B" w14:textId="77777777" w:rsidR="008C58BC" w:rsidRDefault="008C58BC">
      <w:r>
        <w:separator/>
      </w:r>
    </w:p>
  </w:endnote>
  <w:endnote w:type="continuationSeparator" w:id="0">
    <w:p w14:paraId="00B42425" w14:textId="77777777" w:rsidR="008C58BC" w:rsidRDefault="008C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9826B" w14:textId="77777777" w:rsidR="008C58BC" w:rsidRDefault="008C58BC">
      <w:r>
        <w:separator/>
      </w:r>
    </w:p>
  </w:footnote>
  <w:footnote w:type="continuationSeparator" w:id="0">
    <w:p w14:paraId="7B646C4E" w14:textId="77777777" w:rsidR="008C58BC" w:rsidRDefault="008C5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3125" w:rsidRDefault="008F3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F3125" w:rsidRDefault="008F31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F3125" w:rsidRDefault="008F312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F3125" w:rsidRDefault="008F31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29"/>
  </w:num>
  <w:num w:numId="6">
    <w:abstractNumId w:val="14"/>
  </w:num>
  <w:num w:numId="7">
    <w:abstractNumId w:val="28"/>
  </w:num>
  <w:num w:numId="8">
    <w:abstractNumId w:val="11"/>
  </w:num>
  <w:num w:numId="9">
    <w:abstractNumId w:val="8"/>
  </w:num>
  <w:num w:numId="10">
    <w:abstractNumId w:val="37"/>
  </w:num>
  <w:num w:numId="11">
    <w:abstractNumId w:val="35"/>
  </w:num>
  <w:num w:numId="12">
    <w:abstractNumId w:val="5"/>
  </w:num>
  <w:num w:numId="13">
    <w:abstractNumId w:val="10"/>
  </w:num>
  <w:num w:numId="14">
    <w:abstractNumId w:val="13"/>
  </w:num>
  <w:num w:numId="15">
    <w:abstractNumId w:val="19"/>
  </w:num>
  <w:num w:numId="16">
    <w:abstractNumId w:val="9"/>
  </w:num>
  <w:num w:numId="17">
    <w:abstractNumId w:val="6"/>
  </w:num>
  <w:num w:numId="18">
    <w:abstractNumId w:val="20"/>
  </w:num>
  <w:num w:numId="19">
    <w:abstractNumId w:val="38"/>
  </w:num>
  <w:num w:numId="20">
    <w:abstractNumId w:val="24"/>
  </w:num>
  <w:num w:numId="21">
    <w:abstractNumId w:val="31"/>
  </w:num>
  <w:num w:numId="22">
    <w:abstractNumId w:val="1"/>
  </w:num>
  <w:num w:numId="23">
    <w:abstractNumId w:val="7"/>
  </w:num>
  <w:num w:numId="24">
    <w:abstractNumId w:val="16"/>
  </w:num>
  <w:num w:numId="25">
    <w:abstractNumId w:val="23"/>
  </w:num>
  <w:num w:numId="26">
    <w:abstractNumId w:val="15"/>
  </w:num>
  <w:num w:numId="27">
    <w:abstractNumId w:val="21"/>
  </w:num>
  <w:num w:numId="28">
    <w:abstractNumId w:val="2"/>
  </w:num>
  <w:num w:numId="29">
    <w:abstractNumId w:val="27"/>
  </w:num>
  <w:num w:numId="30">
    <w:abstractNumId w:val="12"/>
  </w:num>
  <w:num w:numId="31">
    <w:abstractNumId w:val="3"/>
  </w:num>
  <w:num w:numId="32">
    <w:abstractNumId w:val="36"/>
  </w:num>
  <w:num w:numId="33">
    <w:abstractNumId w:val="17"/>
  </w:num>
  <w:num w:numId="34">
    <w:abstractNumId w:val="34"/>
  </w:num>
  <w:num w:numId="35">
    <w:abstractNumId w:val="32"/>
  </w:num>
  <w:num w:numId="36">
    <w:abstractNumId w:val="25"/>
  </w:num>
  <w:num w:numId="37">
    <w:abstractNumId w:val="2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8"/>
    <w:rsid w:val="00007311"/>
    <w:rsid w:val="00021267"/>
    <w:rsid w:val="00022E4A"/>
    <w:rsid w:val="00052CAC"/>
    <w:rsid w:val="00053D1C"/>
    <w:rsid w:val="000623A4"/>
    <w:rsid w:val="000628F9"/>
    <w:rsid w:val="0006660B"/>
    <w:rsid w:val="000A6394"/>
    <w:rsid w:val="000B7FED"/>
    <w:rsid w:val="000C038A"/>
    <w:rsid w:val="000C6598"/>
    <w:rsid w:val="000D44B3"/>
    <w:rsid w:val="000E0426"/>
    <w:rsid w:val="000E2EB7"/>
    <w:rsid w:val="000E457C"/>
    <w:rsid w:val="00102E7A"/>
    <w:rsid w:val="00120AD3"/>
    <w:rsid w:val="00130982"/>
    <w:rsid w:val="00137FA6"/>
    <w:rsid w:val="00145D43"/>
    <w:rsid w:val="00163031"/>
    <w:rsid w:val="00174C24"/>
    <w:rsid w:val="00174DE0"/>
    <w:rsid w:val="00192C46"/>
    <w:rsid w:val="001A08B3"/>
    <w:rsid w:val="001A7B60"/>
    <w:rsid w:val="001B52F0"/>
    <w:rsid w:val="001B7A65"/>
    <w:rsid w:val="001E41F3"/>
    <w:rsid w:val="001F738F"/>
    <w:rsid w:val="00205BCD"/>
    <w:rsid w:val="0020745F"/>
    <w:rsid w:val="00207912"/>
    <w:rsid w:val="00213893"/>
    <w:rsid w:val="00256E3F"/>
    <w:rsid w:val="0026004D"/>
    <w:rsid w:val="002640DD"/>
    <w:rsid w:val="00266D30"/>
    <w:rsid w:val="00267D99"/>
    <w:rsid w:val="00275D12"/>
    <w:rsid w:val="0027631E"/>
    <w:rsid w:val="00281DC0"/>
    <w:rsid w:val="00284FEB"/>
    <w:rsid w:val="002860C4"/>
    <w:rsid w:val="00296B73"/>
    <w:rsid w:val="002A0ABB"/>
    <w:rsid w:val="002B5741"/>
    <w:rsid w:val="002C6648"/>
    <w:rsid w:val="002E472C"/>
    <w:rsid w:val="002E472E"/>
    <w:rsid w:val="002E64DC"/>
    <w:rsid w:val="00305409"/>
    <w:rsid w:val="003137DB"/>
    <w:rsid w:val="00315B6D"/>
    <w:rsid w:val="003352BE"/>
    <w:rsid w:val="00346D8A"/>
    <w:rsid w:val="00353F90"/>
    <w:rsid w:val="003609EF"/>
    <w:rsid w:val="0036231A"/>
    <w:rsid w:val="00372161"/>
    <w:rsid w:val="00374DD4"/>
    <w:rsid w:val="00377C11"/>
    <w:rsid w:val="00385BEA"/>
    <w:rsid w:val="003907D0"/>
    <w:rsid w:val="003A1A5C"/>
    <w:rsid w:val="003A4CD2"/>
    <w:rsid w:val="003A57F7"/>
    <w:rsid w:val="003B2839"/>
    <w:rsid w:val="003B6EED"/>
    <w:rsid w:val="003C1AC0"/>
    <w:rsid w:val="003D1298"/>
    <w:rsid w:val="003D454E"/>
    <w:rsid w:val="003E1A36"/>
    <w:rsid w:val="003F2E57"/>
    <w:rsid w:val="00400906"/>
    <w:rsid w:val="00410371"/>
    <w:rsid w:val="004164A7"/>
    <w:rsid w:val="00417008"/>
    <w:rsid w:val="004242F1"/>
    <w:rsid w:val="00434ADA"/>
    <w:rsid w:val="00435CFA"/>
    <w:rsid w:val="004825FB"/>
    <w:rsid w:val="00483250"/>
    <w:rsid w:val="00487D55"/>
    <w:rsid w:val="004B75B7"/>
    <w:rsid w:val="004E148A"/>
    <w:rsid w:val="004F122F"/>
    <w:rsid w:val="0051580D"/>
    <w:rsid w:val="00516575"/>
    <w:rsid w:val="00547111"/>
    <w:rsid w:val="005667E3"/>
    <w:rsid w:val="0057051B"/>
    <w:rsid w:val="00591F85"/>
    <w:rsid w:val="00592D74"/>
    <w:rsid w:val="005A254F"/>
    <w:rsid w:val="005A455E"/>
    <w:rsid w:val="005A7ED3"/>
    <w:rsid w:val="005B326A"/>
    <w:rsid w:val="005D0D99"/>
    <w:rsid w:val="005D3697"/>
    <w:rsid w:val="005E2C44"/>
    <w:rsid w:val="00606952"/>
    <w:rsid w:val="00615AF5"/>
    <w:rsid w:val="00621188"/>
    <w:rsid w:val="006257ED"/>
    <w:rsid w:val="006438F8"/>
    <w:rsid w:val="00660AA5"/>
    <w:rsid w:val="00665C47"/>
    <w:rsid w:val="00680938"/>
    <w:rsid w:val="006927C6"/>
    <w:rsid w:val="00695808"/>
    <w:rsid w:val="006B46FB"/>
    <w:rsid w:val="006D447B"/>
    <w:rsid w:val="006E21FB"/>
    <w:rsid w:val="0070160D"/>
    <w:rsid w:val="00711295"/>
    <w:rsid w:val="007138DD"/>
    <w:rsid w:val="007312D4"/>
    <w:rsid w:val="007472F2"/>
    <w:rsid w:val="00766536"/>
    <w:rsid w:val="00792342"/>
    <w:rsid w:val="007977A8"/>
    <w:rsid w:val="007B512A"/>
    <w:rsid w:val="007C2097"/>
    <w:rsid w:val="007D6A07"/>
    <w:rsid w:val="007F7259"/>
    <w:rsid w:val="008040A8"/>
    <w:rsid w:val="0081318F"/>
    <w:rsid w:val="00814B41"/>
    <w:rsid w:val="00816F1D"/>
    <w:rsid w:val="008279FA"/>
    <w:rsid w:val="00844B4B"/>
    <w:rsid w:val="008626E7"/>
    <w:rsid w:val="00870EE7"/>
    <w:rsid w:val="00883E19"/>
    <w:rsid w:val="008863B9"/>
    <w:rsid w:val="0089666F"/>
    <w:rsid w:val="008A45A6"/>
    <w:rsid w:val="008B242E"/>
    <w:rsid w:val="008B2A91"/>
    <w:rsid w:val="008B7F38"/>
    <w:rsid w:val="008C58BC"/>
    <w:rsid w:val="008D3970"/>
    <w:rsid w:val="008E7AEF"/>
    <w:rsid w:val="008F3125"/>
    <w:rsid w:val="008F3789"/>
    <w:rsid w:val="008F686C"/>
    <w:rsid w:val="00906AB3"/>
    <w:rsid w:val="0091443E"/>
    <w:rsid w:val="009148DE"/>
    <w:rsid w:val="009157F6"/>
    <w:rsid w:val="00916A68"/>
    <w:rsid w:val="0093396C"/>
    <w:rsid w:val="00935DD5"/>
    <w:rsid w:val="00941E30"/>
    <w:rsid w:val="00943B7D"/>
    <w:rsid w:val="009777D9"/>
    <w:rsid w:val="00986797"/>
    <w:rsid w:val="00991B88"/>
    <w:rsid w:val="00993233"/>
    <w:rsid w:val="009A5753"/>
    <w:rsid w:val="009A579D"/>
    <w:rsid w:val="009A5F96"/>
    <w:rsid w:val="009B4F1C"/>
    <w:rsid w:val="009D01BC"/>
    <w:rsid w:val="009D7C8F"/>
    <w:rsid w:val="009E3297"/>
    <w:rsid w:val="009E3A98"/>
    <w:rsid w:val="009E77B5"/>
    <w:rsid w:val="009F5822"/>
    <w:rsid w:val="009F734F"/>
    <w:rsid w:val="00A054A2"/>
    <w:rsid w:val="00A23235"/>
    <w:rsid w:val="00A246B6"/>
    <w:rsid w:val="00A34E7C"/>
    <w:rsid w:val="00A41FEB"/>
    <w:rsid w:val="00A4680F"/>
    <w:rsid w:val="00A47E70"/>
    <w:rsid w:val="00A50CF0"/>
    <w:rsid w:val="00A54751"/>
    <w:rsid w:val="00A7671C"/>
    <w:rsid w:val="00A84E3A"/>
    <w:rsid w:val="00A9211B"/>
    <w:rsid w:val="00A93996"/>
    <w:rsid w:val="00AA2CBC"/>
    <w:rsid w:val="00AA774C"/>
    <w:rsid w:val="00AC5820"/>
    <w:rsid w:val="00AD1CD8"/>
    <w:rsid w:val="00AF159A"/>
    <w:rsid w:val="00B258BB"/>
    <w:rsid w:val="00B51FA2"/>
    <w:rsid w:val="00B528C6"/>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C04BB0"/>
    <w:rsid w:val="00C102ED"/>
    <w:rsid w:val="00C25F2B"/>
    <w:rsid w:val="00C66BA2"/>
    <w:rsid w:val="00C94E6F"/>
    <w:rsid w:val="00C95985"/>
    <w:rsid w:val="00C9774E"/>
    <w:rsid w:val="00CA13B5"/>
    <w:rsid w:val="00CB545C"/>
    <w:rsid w:val="00CB5EC6"/>
    <w:rsid w:val="00CB7BD5"/>
    <w:rsid w:val="00CC0CC2"/>
    <w:rsid w:val="00CC3B07"/>
    <w:rsid w:val="00CC5026"/>
    <w:rsid w:val="00CC68D0"/>
    <w:rsid w:val="00CE1DA9"/>
    <w:rsid w:val="00D03F9A"/>
    <w:rsid w:val="00D06D51"/>
    <w:rsid w:val="00D12814"/>
    <w:rsid w:val="00D24991"/>
    <w:rsid w:val="00D26B99"/>
    <w:rsid w:val="00D36F22"/>
    <w:rsid w:val="00D37D73"/>
    <w:rsid w:val="00D50255"/>
    <w:rsid w:val="00D54E6A"/>
    <w:rsid w:val="00D66520"/>
    <w:rsid w:val="00D7494C"/>
    <w:rsid w:val="00D77B7E"/>
    <w:rsid w:val="00D94DB3"/>
    <w:rsid w:val="00DE34CF"/>
    <w:rsid w:val="00DF1400"/>
    <w:rsid w:val="00DF2CF6"/>
    <w:rsid w:val="00E13F3D"/>
    <w:rsid w:val="00E22AF6"/>
    <w:rsid w:val="00E34753"/>
    <w:rsid w:val="00E34898"/>
    <w:rsid w:val="00E51157"/>
    <w:rsid w:val="00E53B23"/>
    <w:rsid w:val="00E553F9"/>
    <w:rsid w:val="00E57F32"/>
    <w:rsid w:val="00E61D43"/>
    <w:rsid w:val="00E65BBA"/>
    <w:rsid w:val="00EA01F1"/>
    <w:rsid w:val="00EA14E5"/>
    <w:rsid w:val="00EB09B7"/>
    <w:rsid w:val="00EB5FFE"/>
    <w:rsid w:val="00EB7923"/>
    <w:rsid w:val="00EC1BD7"/>
    <w:rsid w:val="00EC5544"/>
    <w:rsid w:val="00EC6C54"/>
    <w:rsid w:val="00EE7D7C"/>
    <w:rsid w:val="00EF6C14"/>
    <w:rsid w:val="00F06FAC"/>
    <w:rsid w:val="00F112F6"/>
    <w:rsid w:val="00F118E5"/>
    <w:rsid w:val="00F15DE3"/>
    <w:rsid w:val="00F25D98"/>
    <w:rsid w:val="00F300FB"/>
    <w:rsid w:val="00F44B10"/>
    <w:rsid w:val="00F60592"/>
    <w:rsid w:val="00F65C08"/>
    <w:rsid w:val="00F8154F"/>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4Char">
    <w:name w:val="Heading 4 Char"/>
    <w:link w:val="Heading4"/>
    <w:rsid w:val="000052A8"/>
    <w:rPr>
      <w:rFonts w:ascii="Arial" w:hAnsi="Arial"/>
      <w:sz w:val="24"/>
      <w:lang w:val="en-GB" w:eastAsia="en-US"/>
    </w:rPr>
  </w:style>
  <w:style w:type="character" w:customStyle="1" w:styleId="Heading1Char">
    <w:name w:val="Heading 1 Char"/>
    <w:link w:val="Heading1"/>
    <w:uiPriority w:val="9"/>
    <w:rsid w:val="00943B7D"/>
    <w:rPr>
      <w:rFonts w:ascii="Arial" w:hAnsi="Arial"/>
      <w:sz w:val="36"/>
      <w:lang w:val="en-GB" w:eastAsia="en-US"/>
    </w:rPr>
  </w:style>
  <w:style w:type="character" w:customStyle="1" w:styleId="Heading2Char">
    <w:name w:val="Heading 2 Char"/>
    <w:link w:val="Heading2"/>
    <w:rsid w:val="00943B7D"/>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43B7D"/>
    <w:rPr>
      <w:rFonts w:ascii="Arial" w:hAnsi="Arial"/>
      <w:sz w:val="28"/>
      <w:lang w:val="en-GB" w:eastAsia="en-US"/>
    </w:rPr>
  </w:style>
  <w:style w:type="character" w:customStyle="1" w:styleId="HeaderChar">
    <w:name w:val="Header Char"/>
    <w:link w:val="Header"/>
    <w:rsid w:val="00943B7D"/>
    <w:rPr>
      <w:rFonts w:ascii="Arial" w:hAnsi="Arial"/>
      <w:b/>
      <w:noProof/>
      <w:sz w:val="18"/>
      <w:lang w:val="en-GB" w:eastAsia="en-US"/>
    </w:rPr>
  </w:style>
  <w:style w:type="character" w:customStyle="1" w:styleId="FooterChar">
    <w:name w:val="Footer Char"/>
    <w:link w:val="Footer"/>
    <w:rsid w:val="00943B7D"/>
    <w:rPr>
      <w:rFonts w:ascii="Arial" w:hAnsi="Arial"/>
      <w:b/>
      <w:i/>
      <w:noProof/>
      <w:sz w:val="18"/>
      <w:lang w:val="en-GB" w:eastAsia="en-US"/>
    </w:rPr>
  </w:style>
  <w:style w:type="character" w:customStyle="1" w:styleId="EditorsNoteChar">
    <w:name w:val="Editor's Note Char"/>
    <w:aliases w:val="EN Char"/>
    <w:rsid w:val="00943B7D"/>
    <w:rPr>
      <w:color w:val="FF0000"/>
      <w:lang w:eastAsia="en-US"/>
    </w:rPr>
  </w:style>
  <w:style w:type="table" w:styleId="TableGrid">
    <w:name w:val="Table Grid"/>
    <w:basedOn w:val="TableNormal"/>
    <w:rsid w:val="00943B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43B7D"/>
    <w:rPr>
      <w:color w:val="605E5C"/>
      <w:shd w:val="clear" w:color="auto" w:fill="E1DFDD"/>
    </w:rPr>
  </w:style>
  <w:style w:type="character" w:customStyle="1" w:styleId="ListChar">
    <w:name w:val="List Char"/>
    <w:link w:val="List"/>
    <w:rsid w:val="00943B7D"/>
    <w:rPr>
      <w:rFonts w:ascii="Times New Roman" w:hAnsi="Times New Roman"/>
      <w:lang w:val="en-GB" w:eastAsia="en-US"/>
    </w:rPr>
  </w:style>
  <w:style w:type="character" w:customStyle="1" w:styleId="BodyTextChar">
    <w:name w:val="Body Text Char"/>
    <w:link w:val="BodyText"/>
    <w:rsid w:val="00943B7D"/>
    <w:rPr>
      <w:lang w:eastAsia="en-US"/>
    </w:rPr>
  </w:style>
  <w:style w:type="paragraph" w:styleId="BodyText">
    <w:name w:val="Body Text"/>
    <w:basedOn w:val="Normal"/>
    <w:link w:val="BodyTextChar"/>
    <w:rsid w:val="00943B7D"/>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43B7D"/>
    <w:rPr>
      <w:rFonts w:ascii="Times New Roman" w:hAnsi="Times New Roman"/>
      <w:lang w:val="en-GB" w:eastAsia="en-US"/>
    </w:rPr>
  </w:style>
  <w:style w:type="character" w:customStyle="1" w:styleId="BodyTextIndentChar">
    <w:name w:val="Body Text Indent Char"/>
    <w:link w:val="BodyTextIndent"/>
    <w:rsid w:val="00943B7D"/>
    <w:rPr>
      <w:lang w:eastAsia="en-US"/>
    </w:rPr>
  </w:style>
  <w:style w:type="paragraph" w:styleId="BodyTextIndent">
    <w:name w:val="Body Text Indent"/>
    <w:basedOn w:val="Normal"/>
    <w:link w:val="BodyTextIndentChar"/>
    <w:rsid w:val="00943B7D"/>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43B7D"/>
    <w:rPr>
      <w:rFonts w:ascii="Times New Roman" w:hAnsi="Times New Roman"/>
      <w:lang w:val="en-GB" w:eastAsia="en-US"/>
    </w:rPr>
  </w:style>
  <w:style w:type="paragraph" w:customStyle="1" w:styleId="TFBefore6pt">
    <w:name w:val="TF + Before:  6 pt"/>
    <w:basedOn w:val="Normal"/>
    <w:rsid w:val="00943B7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2">
    <w:name w:val="INDENT2"/>
    <w:basedOn w:val="Normal"/>
    <w:rsid w:val="00943B7D"/>
    <w:pPr>
      <w:ind w:left="1135" w:hanging="284"/>
    </w:pPr>
    <w:rPr>
      <w:rFonts w:eastAsia="SimSun"/>
    </w:rPr>
  </w:style>
  <w:style w:type="paragraph" w:styleId="PlainText">
    <w:name w:val="Plain Text"/>
    <w:basedOn w:val="Normal"/>
    <w:link w:val="PlainTextChar"/>
    <w:rsid w:val="00943B7D"/>
    <w:rPr>
      <w:rFonts w:ascii="Courier New" w:eastAsia="SimSun" w:hAnsi="Courier New"/>
      <w:lang w:val="nb-NO"/>
    </w:rPr>
  </w:style>
  <w:style w:type="character" w:customStyle="1" w:styleId="PlainTextChar">
    <w:name w:val="Plain Text Char"/>
    <w:basedOn w:val="DefaultParagraphFont"/>
    <w:link w:val="PlainText"/>
    <w:rsid w:val="00943B7D"/>
    <w:rPr>
      <w:rFonts w:ascii="Courier New" w:eastAsia="SimSun" w:hAnsi="Courier New"/>
      <w:lang w:val="nb-NO" w:eastAsia="en-US"/>
    </w:rPr>
  </w:style>
  <w:style w:type="paragraph" w:customStyle="1" w:styleId="TAk">
    <w:name w:val="TAk"/>
    <w:basedOn w:val="TAL"/>
    <w:link w:val="TAkChar"/>
    <w:rsid w:val="00943B7D"/>
    <w:pPr>
      <w:numPr>
        <w:numId w:val="18"/>
      </w:numPr>
    </w:pPr>
    <w:rPr>
      <w:rFonts w:eastAsia="Times New Roman"/>
      <w:sz w:val="16"/>
      <w:szCs w:val="16"/>
    </w:rPr>
  </w:style>
  <w:style w:type="character" w:customStyle="1" w:styleId="TAkChar">
    <w:name w:val="TAk Char"/>
    <w:link w:val="TAk"/>
    <w:rsid w:val="00943B7D"/>
    <w:rPr>
      <w:rFonts w:ascii="Arial" w:eastAsia="Times New Roman" w:hAnsi="Arial"/>
      <w:sz w:val="16"/>
      <w:szCs w:val="16"/>
      <w:lang w:val="en-GB" w:eastAsia="en-US"/>
    </w:rPr>
  </w:style>
  <w:style w:type="character" w:customStyle="1" w:styleId="msoins0">
    <w:name w:val="msoins"/>
    <w:rsid w:val="00943B7D"/>
  </w:style>
  <w:style w:type="paragraph" w:customStyle="1" w:styleId="tal0">
    <w:name w:val="tal"/>
    <w:basedOn w:val="Normal"/>
    <w:rsid w:val="00943B7D"/>
    <w:pPr>
      <w:keepNext/>
      <w:spacing w:after="0"/>
    </w:pPr>
    <w:rPr>
      <w:rFonts w:ascii="Arial" w:eastAsia="SimSun" w:hAnsi="Arial" w:cs="Arial"/>
      <w:sz w:val="18"/>
      <w:szCs w:val="18"/>
      <w:lang w:val="fr-FR" w:eastAsia="fr-FR"/>
    </w:rPr>
  </w:style>
  <w:style w:type="paragraph" w:customStyle="1" w:styleId="tan0">
    <w:name w:val="tan"/>
    <w:basedOn w:val="Normal"/>
    <w:rsid w:val="00943B7D"/>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43B7D"/>
  </w:style>
  <w:style w:type="paragraph" w:customStyle="1" w:styleId="FL">
    <w:name w:val="FL"/>
    <w:basedOn w:val="Normal"/>
    <w:rsid w:val="00943B7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943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43B7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140A7-AC62-4913-878E-C78EE2ACA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4494</Words>
  <Characters>25617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19</cp:revision>
  <cp:lastPrinted>1899-12-31T23:00:00Z</cp:lastPrinted>
  <dcterms:created xsi:type="dcterms:W3CDTF">2021-07-22T07:10:00Z</dcterms:created>
  <dcterms:modified xsi:type="dcterms:W3CDTF">2021-08-03T18:31:00Z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1628015249</vt:lpwstr>
  </property>
</Properties>
</file>