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D5440" w14:textId="10BE9E78" w:rsidR="002C6648" w:rsidRDefault="002C6648" w:rsidP="002C6648">
      <w:pPr>
        <w:pStyle w:val="CRCoverPage"/>
        <w:tabs>
          <w:tab w:val="right" w:pos="9639"/>
        </w:tabs>
        <w:spacing w:after="0"/>
        <w:rPr>
          <w:b/>
          <w:i/>
          <w:noProof/>
          <w:sz w:val="28"/>
        </w:rPr>
      </w:pPr>
      <w:r>
        <w:rPr>
          <w:b/>
          <w:noProof/>
          <w:sz w:val="24"/>
        </w:rPr>
        <w:t>3GPP TSG-CT WG4 Meeting #105-e</w:t>
      </w:r>
      <w:r>
        <w:rPr>
          <w:b/>
          <w:i/>
          <w:noProof/>
          <w:sz w:val="28"/>
        </w:rPr>
        <w:tab/>
      </w:r>
      <w:r w:rsidR="00BF78B6">
        <w:rPr>
          <w:b/>
          <w:noProof/>
          <w:sz w:val="24"/>
        </w:rPr>
        <w:t>C4-214066</w:t>
      </w:r>
    </w:p>
    <w:p w14:paraId="0E874A83" w14:textId="23C5FEFB" w:rsidR="000628F9" w:rsidRDefault="002C6648" w:rsidP="002C6648">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1F01E" w:rsidR="001E41F3" w:rsidRPr="00410371" w:rsidRDefault="00D7494C" w:rsidP="00814B41">
            <w:pPr>
              <w:pStyle w:val="CRCoverPage"/>
              <w:spacing w:after="0"/>
              <w:jc w:val="center"/>
              <w:rPr>
                <w:b/>
                <w:noProof/>
                <w:sz w:val="28"/>
              </w:rPr>
            </w:pPr>
            <w:r w:rsidRPr="00EA14E5">
              <w:rPr>
                <w:b/>
                <w:noProof/>
                <w:sz w:val="28"/>
              </w:rPr>
              <w:t>29.5</w:t>
            </w:r>
            <w:r w:rsidR="00174DE0">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C47969" w:rsidR="001E41F3" w:rsidRPr="00D5020A" w:rsidRDefault="00BF78B6" w:rsidP="006438F8">
            <w:pPr>
              <w:pStyle w:val="CRCoverPage"/>
              <w:spacing w:after="0"/>
              <w:jc w:val="center"/>
              <w:rPr>
                <w:noProof/>
                <w:highlight w:val="green"/>
              </w:rPr>
            </w:pPr>
            <w:r w:rsidRPr="00BF78B6">
              <w:rPr>
                <w:b/>
                <w:noProof/>
                <w:sz w:val="28"/>
              </w:rPr>
              <w:t>0662</w:t>
            </w:r>
          </w:p>
        </w:tc>
        <w:tc>
          <w:tcPr>
            <w:tcW w:w="709" w:type="dxa"/>
          </w:tcPr>
          <w:p w14:paraId="09D2C09B" w14:textId="77777777" w:rsidR="001E41F3" w:rsidRPr="00D5020A" w:rsidRDefault="001E41F3" w:rsidP="0051580D">
            <w:pPr>
              <w:pStyle w:val="CRCoverPage"/>
              <w:tabs>
                <w:tab w:val="right" w:pos="625"/>
              </w:tabs>
              <w:spacing w:after="0"/>
              <w:jc w:val="center"/>
              <w:rPr>
                <w:noProof/>
                <w:highlight w:val="green"/>
              </w:rPr>
            </w:pPr>
            <w:r w:rsidRPr="00D5020A">
              <w:rPr>
                <w:b/>
                <w:bCs/>
                <w:noProof/>
                <w:sz w:val="28"/>
              </w:rPr>
              <w:t>rev</w:t>
            </w:r>
          </w:p>
        </w:tc>
        <w:tc>
          <w:tcPr>
            <w:tcW w:w="992" w:type="dxa"/>
            <w:shd w:val="pct30" w:color="FFFF00" w:fill="auto"/>
          </w:tcPr>
          <w:p w14:paraId="7533BF9D" w14:textId="7F8F8AE0" w:rsidR="001E41F3" w:rsidRPr="00D5020A" w:rsidRDefault="00D7494C" w:rsidP="00E13F3D">
            <w:pPr>
              <w:pStyle w:val="CRCoverPage"/>
              <w:spacing w:after="0"/>
              <w:jc w:val="center"/>
              <w:rPr>
                <w:b/>
                <w:noProof/>
                <w:highlight w:val="green"/>
              </w:rPr>
            </w:pPr>
            <w:r w:rsidRPr="00C36069">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864BD" w:rsidR="001E41F3" w:rsidRPr="00410371" w:rsidRDefault="0093396C" w:rsidP="004525B3">
            <w:pPr>
              <w:pStyle w:val="CRCoverPage"/>
              <w:spacing w:after="0"/>
              <w:jc w:val="center"/>
              <w:rPr>
                <w:noProof/>
                <w:sz w:val="28"/>
              </w:rPr>
            </w:pPr>
            <w:r>
              <w:rPr>
                <w:b/>
                <w:noProof/>
                <w:sz w:val="28"/>
              </w:rPr>
              <w:t>17</w:t>
            </w:r>
            <w:r w:rsidR="00213893">
              <w:rPr>
                <w:b/>
                <w:noProof/>
                <w:sz w:val="28"/>
              </w:rPr>
              <w:t>.</w:t>
            </w:r>
            <w:r w:rsidR="004525B3">
              <w:rPr>
                <w:b/>
                <w:noProof/>
                <w:sz w:val="28"/>
              </w:rPr>
              <w:t>3</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BD53E" w:rsidR="00213893" w:rsidRDefault="00D929FD" w:rsidP="00D929FD">
            <w:pPr>
              <w:pStyle w:val="CRCoverPage"/>
              <w:spacing w:after="0"/>
              <w:ind w:left="100"/>
              <w:rPr>
                <w:noProof/>
              </w:rPr>
            </w:pPr>
            <w:r>
              <w:t xml:space="preserve">Authentication by </w:t>
            </w:r>
            <w:r w:rsidR="00081DE7">
              <w:t>AAA server</w:t>
            </w:r>
            <w:r>
              <w:t xml:space="preserve"> in CH </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6E45BB0" w:rsidR="00213893" w:rsidRDefault="00517E61" w:rsidP="00213893">
            <w:pPr>
              <w:pStyle w:val="CRCoverPage"/>
              <w:spacing w:after="0"/>
              <w:ind w:left="100"/>
              <w:rPr>
                <w:noProof/>
              </w:rPr>
            </w:pPr>
            <w:r>
              <w:rPr>
                <w:color w:val="000000" w:themeColor="text1"/>
              </w:rPr>
              <w:t>eNPN</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53A10" w:rsidR="00213893" w:rsidRDefault="00385BEA" w:rsidP="00C94E6F">
            <w:pPr>
              <w:pStyle w:val="CRCoverPage"/>
              <w:spacing w:after="0"/>
              <w:ind w:left="100"/>
              <w:rPr>
                <w:noProof/>
              </w:rPr>
            </w:pPr>
            <w:r w:rsidRPr="00C36069">
              <w:t>2021-0</w:t>
            </w:r>
            <w:r w:rsidR="00C94E6F" w:rsidRPr="00C36069">
              <w:t>7</w:t>
            </w:r>
            <w:r w:rsidR="00213893" w:rsidRPr="00C36069">
              <w:t>-</w:t>
            </w:r>
            <w:r w:rsidR="00C36069">
              <w:t>2</w:t>
            </w:r>
            <w:r w:rsidR="00D929FD">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EB1F08" w:rsidR="001E41F3" w:rsidRDefault="00C3606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EFC15" w:rsidR="00417008" w:rsidRDefault="00417008" w:rsidP="00417008">
            <w:pPr>
              <w:pStyle w:val="CRCoverPage"/>
              <w:spacing w:after="0"/>
              <w:ind w:left="100"/>
              <w:rPr>
                <w:lang w:eastAsia="zh-CN"/>
              </w:rPr>
            </w:pPr>
            <w:r>
              <w:t>Rel</w:t>
            </w:r>
            <w:r>
              <w:rPr>
                <w:rFonts w:hint="eastAsia"/>
                <w:lang w:eastAsia="zh-CN"/>
              </w:rPr>
              <w:t>-</w:t>
            </w:r>
            <w:r>
              <w:rPr>
                <w:lang w:eastAsia="zh-CN"/>
              </w:rPr>
              <w:t>1</w:t>
            </w:r>
            <w:r w:rsidR="00DF2CF6">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8D722" w14:textId="401C7E3B" w:rsidR="00FE7AFD" w:rsidRDefault="002E472C" w:rsidP="008B7F38">
            <w:pPr>
              <w:pStyle w:val="CRCoverPage"/>
              <w:spacing w:after="0"/>
              <w:ind w:left="100"/>
              <w:rPr>
                <w:noProof/>
                <w:lang w:eastAsia="zh-CN"/>
              </w:rPr>
            </w:pPr>
            <w:r>
              <w:rPr>
                <w:rFonts w:hint="eastAsia"/>
                <w:noProof/>
                <w:lang w:eastAsia="zh-CN"/>
              </w:rPr>
              <w:t>A</w:t>
            </w:r>
            <w:r>
              <w:rPr>
                <w:noProof/>
                <w:lang w:eastAsia="zh-CN"/>
              </w:rPr>
              <w:t xml:space="preserve">s defined in clause </w:t>
            </w:r>
            <w:r w:rsidR="00081DE7" w:rsidRPr="00081DE7">
              <w:rPr>
                <w:noProof/>
                <w:lang w:eastAsia="zh-CN"/>
              </w:rPr>
              <w:t>5.30.2.9.2</w:t>
            </w:r>
            <w:r>
              <w:rPr>
                <w:noProof/>
                <w:lang w:eastAsia="zh-CN"/>
              </w:rPr>
              <w:t xml:space="preserve"> of 3GPP TS 23.50</w:t>
            </w:r>
            <w:r w:rsidR="00BD6804">
              <w:rPr>
                <w:noProof/>
                <w:lang w:eastAsia="zh-CN"/>
              </w:rPr>
              <w:t>1</w:t>
            </w:r>
            <w:r>
              <w:rPr>
                <w:noProof/>
                <w:lang w:eastAsia="zh-CN"/>
              </w:rPr>
              <w:t>:</w:t>
            </w:r>
          </w:p>
          <w:p w14:paraId="01C12E01" w14:textId="77777777" w:rsidR="00C36069" w:rsidRDefault="00C36069" w:rsidP="008B7F38">
            <w:pPr>
              <w:pStyle w:val="CRCoverPage"/>
              <w:spacing w:after="0"/>
              <w:ind w:left="100"/>
              <w:rPr>
                <w:noProof/>
                <w:lang w:eastAsia="zh-CN"/>
              </w:rPr>
            </w:pPr>
          </w:p>
          <w:p w14:paraId="4BBDE5E5" w14:textId="0F6EEEF7" w:rsidR="00081DE7" w:rsidRDefault="00081DE7" w:rsidP="00081DE7">
            <w:pPr>
              <w:pStyle w:val="B2"/>
              <w:ind w:left="567" w:firstLine="0"/>
            </w:pPr>
            <w:r>
              <w:t>The AUSF in SNPN may support primary authentication and authorization of UEs that use credentials from an AAA Server in a Credentials Holder (CH).</w:t>
            </w:r>
          </w:p>
          <w:p w14:paraId="4F296E50" w14:textId="77777777" w:rsidR="00081DE7" w:rsidRDefault="00081DE7" w:rsidP="00081DE7">
            <w:pPr>
              <w:pStyle w:val="B2"/>
            </w:pPr>
            <w:r>
              <w:t>-</w:t>
            </w:r>
            <w:r>
              <w:tab/>
            </w:r>
            <w:r w:rsidRPr="00081DE7">
              <w:rPr>
                <w:highlight w:val="yellow"/>
              </w:rPr>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w:t>
            </w:r>
            <w:r>
              <w:t>,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73175C2E" w14:textId="77777777" w:rsidR="00081DE7" w:rsidRDefault="00081DE7" w:rsidP="00081DE7">
            <w:pPr>
              <w:pStyle w:val="B2"/>
            </w:pPr>
            <w:r>
              <w:t>-</w:t>
            </w:r>
            <w:r>
              <w:tab/>
              <w:t>The SUPI is used to identify the UE during primary authentication and authorization towards the AAA sever. SUPI privacy is achieved according to existing methods in Annex I.5 of TS 33.501 [29].</w:t>
            </w:r>
          </w:p>
          <w:p w14:paraId="1136B93C" w14:textId="623858B4" w:rsidR="00081DE7" w:rsidRDefault="00081DE7" w:rsidP="00081DE7">
            <w:pPr>
              <w:pStyle w:val="B2"/>
            </w:pPr>
            <w:r>
              <w:t>-</w:t>
            </w:r>
            <w:r>
              <w:tab/>
            </w:r>
            <w:r w:rsidRPr="00081DE7">
              <w:rPr>
                <w:highlight w:val="yellow"/>
              </w:rPr>
              <w:t>The AMF and SMF shall retrieve the UE subscription data from UDM using SUPI.</w:t>
            </w:r>
          </w:p>
          <w:p w14:paraId="708AA7DE" w14:textId="0AA73071" w:rsidR="002E472C" w:rsidRPr="002E472C" w:rsidRDefault="00081DE7" w:rsidP="0055375F">
            <w:pPr>
              <w:pStyle w:val="CRCoverPage"/>
              <w:spacing w:after="0"/>
              <w:ind w:left="100"/>
              <w:rPr>
                <w:noProof/>
                <w:lang w:eastAsia="zh-CN"/>
              </w:rPr>
            </w:pPr>
            <w:r w:rsidRPr="00081DE7">
              <w:rPr>
                <w:noProof/>
                <w:lang w:eastAsia="zh-CN"/>
              </w:rPr>
              <w:t xml:space="preserve">The UDM shall be able to instruct the AUSF that </w:t>
            </w:r>
            <w:r w:rsidRPr="00081DE7">
              <w:t>primary authentication is performed by AAA Server in CH</w:t>
            </w:r>
            <w:r w:rsidR="00430426">
              <w:t>,</w:t>
            </w:r>
            <w:r w:rsidRPr="00081DE7">
              <w:t xml:space="preserve"> based on </w:t>
            </w:r>
            <w:r w:rsidR="00430426">
              <w:t xml:space="preserve">the </w:t>
            </w:r>
            <w:r w:rsidRPr="00081DE7">
              <w:t>UE subscription data and SUPI.</w:t>
            </w: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Pr="00C36069"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D65931" w:rsidR="009157F6" w:rsidRDefault="008C18D2" w:rsidP="00C92600">
            <w:pPr>
              <w:pStyle w:val="CRCoverPage"/>
              <w:spacing w:after="0"/>
              <w:ind w:left="100"/>
              <w:rPr>
                <w:noProof/>
                <w:lang w:eastAsia="zh-CN"/>
              </w:rPr>
            </w:pPr>
            <w:r w:rsidRPr="00081DE7">
              <w:rPr>
                <w:noProof/>
                <w:lang w:eastAsia="zh-CN"/>
              </w:rPr>
              <w:t xml:space="preserve">The UDM shall be able to instruct the AUSF that </w:t>
            </w:r>
            <w:r w:rsidR="006F6212">
              <w:rPr>
                <w:noProof/>
                <w:lang w:eastAsia="zh-CN"/>
              </w:rPr>
              <w:t xml:space="preserve">if </w:t>
            </w:r>
            <w:bookmarkStart w:id="1" w:name="_GoBack"/>
            <w:bookmarkEnd w:id="1"/>
            <w:r w:rsidR="00C92600" w:rsidRPr="00C92600">
              <w:rPr>
                <w:noProof/>
                <w:lang w:eastAsia="zh-CN"/>
              </w:rPr>
              <w:t>the primary authentication by an AAA server in a Credentials Holder is required, the AUSF shall perform the authentication with the AAA Server</w:t>
            </w:r>
            <w:r w:rsidRPr="00081DE7">
              <w:t>.</w:t>
            </w:r>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76056" w:rsidR="00DF2CF6" w:rsidRPr="00660AA5" w:rsidRDefault="00D36F22" w:rsidP="008B7F38">
            <w:pPr>
              <w:pStyle w:val="CRCoverPage"/>
              <w:spacing w:after="0"/>
              <w:ind w:left="100"/>
              <w:rPr>
                <w:noProof/>
                <w:lang w:eastAsia="zh-CN"/>
              </w:rPr>
            </w:pPr>
            <w:r>
              <w:rPr>
                <w:rFonts w:hint="eastAsia"/>
                <w:noProof/>
                <w:lang w:eastAsia="zh-CN"/>
              </w:rPr>
              <w:t>M</w:t>
            </w:r>
            <w:r>
              <w:rPr>
                <w:noProof/>
                <w:lang w:eastAsia="zh-CN"/>
              </w:rPr>
              <w:t>isalignment with stage</w:t>
            </w:r>
            <w:r w:rsidR="00430426">
              <w:rPr>
                <w:noProof/>
                <w:lang w:eastAsia="zh-CN"/>
              </w:rPr>
              <w:t xml:space="preserve"> </w:t>
            </w:r>
            <w:r>
              <w:rPr>
                <w:noProof/>
                <w:lang w:eastAsia="zh-CN"/>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8BEE06C" w:rsidR="001E41F3" w:rsidRDefault="00A20890" w:rsidP="00A20890">
            <w:pPr>
              <w:pStyle w:val="CRCoverPage"/>
              <w:spacing w:after="0"/>
              <w:ind w:left="100"/>
              <w:rPr>
                <w:noProof/>
                <w:lang w:eastAsia="zh-CN"/>
              </w:rPr>
            </w:pPr>
            <w:r w:rsidRPr="00B3056F">
              <w:t>5.4.2.2.2</w:t>
            </w:r>
            <w:r w:rsidR="009B4F1C">
              <w:rPr>
                <w:noProof/>
                <w:lang w:eastAsia="zh-CN"/>
              </w:rPr>
              <w:t xml:space="preserve">, </w:t>
            </w:r>
            <w:r w:rsidR="00C76EB8">
              <w:rPr>
                <w:noProof/>
                <w:lang w:eastAsia="zh-CN"/>
              </w:rPr>
              <w:t xml:space="preserve">6.3.6.1, </w:t>
            </w:r>
            <w:r w:rsidRPr="00B3056F">
              <w:t>6.3.6.2.3</w:t>
            </w:r>
            <w:r w:rsidR="009B4F1C">
              <w:rPr>
                <w:noProof/>
                <w:lang w:eastAsia="zh-CN"/>
              </w:rPr>
              <w:t xml:space="preserve">, </w:t>
            </w:r>
            <w:r w:rsidRPr="00B3056F">
              <w:t>6.3.6.</w:t>
            </w:r>
            <w:r>
              <w:t>3</w:t>
            </w:r>
            <w:r w:rsidRPr="00B3056F">
              <w:t>.3</w:t>
            </w:r>
            <w:r w:rsidR="009B4F1C">
              <w:rPr>
                <w:noProof/>
                <w:lang w:eastAsia="zh-CN"/>
              </w:rPr>
              <w:t>, A.</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E442AF" w:rsidR="001E41F3" w:rsidRDefault="00C76EB8" w:rsidP="00C25F2B">
            <w:pPr>
              <w:pStyle w:val="CRCoverPage"/>
              <w:spacing w:after="0"/>
              <w:ind w:left="100"/>
              <w:rPr>
                <w:noProof/>
                <w:lang w:eastAsia="zh-CN"/>
              </w:rPr>
            </w:pPr>
            <w:r>
              <w:rPr>
                <w:rFonts w:hint="eastAsia"/>
                <w:noProof/>
                <w:lang w:eastAsia="zh-CN"/>
              </w:rPr>
              <w:t>T</w:t>
            </w:r>
            <w:r>
              <w:rPr>
                <w:noProof/>
                <w:lang w:eastAsia="zh-CN"/>
              </w:rPr>
              <w:t>his contribution introduces backward compatible new</w:t>
            </w:r>
            <w:r w:rsidR="00430426">
              <w:rPr>
                <w:noProof/>
                <w:lang w:eastAsia="zh-CN"/>
              </w:rPr>
              <w:t xml:space="preserve"> features to the OpenAPI file</w:t>
            </w:r>
            <w:r>
              <w:rPr>
                <w:noProof/>
                <w:lang w:eastAsia="zh-CN"/>
              </w:rPr>
              <w:t xml:space="preserve"> </w:t>
            </w:r>
            <w:r w:rsidRPr="00B3056F">
              <w:t>Nudm_UEAU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4F1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4239233" w14:textId="77777777" w:rsidR="003A57F7" w:rsidRDefault="003A57F7" w:rsidP="003A57F7">
      <w:pPr>
        <w:rPr>
          <w:noProof/>
          <w:lang w:eastAsia="zh-CN"/>
        </w:rPr>
      </w:pPr>
    </w:p>
    <w:p w14:paraId="7ECAF2EC" w14:textId="77777777" w:rsidR="00DB1EFE" w:rsidRPr="00B3056F" w:rsidRDefault="00DB1EFE" w:rsidP="00DB1EFE">
      <w:pPr>
        <w:pStyle w:val="Heading5"/>
      </w:pPr>
      <w:r w:rsidRPr="00B3056F">
        <w:t>5.4.2.2.2</w:t>
      </w:r>
      <w:r w:rsidRPr="00B3056F">
        <w:tab/>
        <w:t>Authentication Information Retrieval</w:t>
      </w:r>
    </w:p>
    <w:p w14:paraId="4AD64C48" w14:textId="77777777" w:rsidR="00DB1EFE" w:rsidRPr="00B3056F" w:rsidRDefault="00DB1EFE" w:rsidP="00DB1EFE">
      <w:r w:rsidRPr="00B3056F">
        <w:t>Figure 5.4.2.2.2-1 shows a scenario where the NF service consumer (AUSF) retrieves authentication information for the UE from the UDM (see also 3GPP TS 33.501 [6] clause 6.1.2). The request contains the UE's identity (supi or suci), the serving network name,  and may contain resynchronization info.</w:t>
      </w:r>
    </w:p>
    <w:p w14:paraId="1A394C70" w14:textId="77777777" w:rsidR="00DB1EFE" w:rsidRPr="00B3056F" w:rsidRDefault="00DB1EFE" w:rsidP="00DB1EFE">
      <w:pPr>
        <w:pStyle w:val="TH"/>
      </w:pPr>
      <w:r w:rsidRPr="00B3056F">
        <w:object w:dxaOrig="8685" w:dyaOrig="2370" w14:anchorId="2F482B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3" o:title=""/>
          </v:shape>
          <o:OLEObject Type="Embed" ProgID="VisioViewer.Viewer.1" ShapeID="_x0000_i1025" DrawAspect="Content" ObjectID="_1688545198" r:id="rId14"/>
        </w:object>
      </w:r>
    </w:p>
    <w:p w14:paraId="233615D8" w14:textId="77777777" w:rsidR="00DB1EFE" w:rsidRPr="00B3056F" w:rsidRDefault="00DB1EFE" w:rsidP="00DB1EFE">
      <w:pPr>
        <w:pStyle w:val="TF"/>
      </w:pPr>
      <w:r w:rsidRPr="00B3056F">
        <w:t>Figure 5.4.2.2.2-1: NF service consumer requesting authentication information</w:t>
      </w:r>
    </w:p>
    <w:p w14:paraId="6CF0B8F0" w14:textId="77777777" w:rsidR="00DB1EFE" w:rsidRPr="00B3056F" w:rsidRDefault="00DB1EFE" w:rsidP="00DB1EFE">
      <w:pPr>
        <w:pStyle w:val="B1"/>
      </w:pPr>
      <w:r w:rsidRPr="00B3056F">
        <w:t>1.</w:t>
      </w:r>
      <w:r w:rsidRPr="00B3056F">
        <w:tab/>
        <w:t>The NF service consumer sends a POST request (custom method: generate-auth-data) to the resource representing the UE's security information.</w:t>
      </w:r>
    </w:p>
    <w:p w14:paraId="69F3B53D" w14:textId="77777777" w:rsidR="00DB1EFE" w:rsidRDefault="00DB1EFE" w:rsidP="00DB1EFE">
      <w:pPr>
        <w:pStyle w:val="B1"/>
        <w:rPr>
          <w:lang w:eastAsia="zh-CN"/>
        </w:rPr>
      </w:pPr>
      <w:r w:rsidRPr="00B3056F">
        <w:t>2a.</w:t>
      </w:r>
      <w:r w:rsidRPr="00B3056F">
        <w:tab/>
        <w:t>The UDM responds with "200 OK" with the message body containing the authentication data information.</w:t>
      </w:r>
    </w:p>
    <w:p w14:paraId="457CCE49" w14:textId="3B05CC11" w:rsidR="00DB1EFE" w:rsidRPr="00B3056F" w:rsidRDefault="00DB1EFE" w:rsidP="00DB1EFE">
      <w:pPr>
        <w:pStyle w:val="B1"/>
      </w:pPr>
      <w:r>
        <w:rPr>
          <w:rFonts w:hint="eastAsia"/>
          <w:lang w:eastAsia="zh-CN"/>
        </w:rPr>
        <w:tab/>
        <w:t xml:space="preserve">The AUSF </w:t>
      </w:r>
      <w:r>
        <w:rPr>
          <w:lang w:eastAsia="zh-CN"/>
        </w:rPr>
        <w:t xml:space="preserve">shall </w:t>
      </w:r>
      <w:r>
        <w:rPr>
          <w:rFonts w:hint="eastAsia"/>
          <w:lang w:eastAsia="zh-CN"/>
        </w:rPr>
        <w:t xml:space="preserve">store the authentication data information for subsequent authentication processing. If the </w:t>
      </w:r>
      <w:r>
        <w:rPr>
          <w:lang w:eastAsia="zh-CN"/>
        </w:rPr>
        <w:t xml:space="preserve">AUSF is configured to store Kausf (e.g. based on its support of SoRProtection / UPUProtection service operations </w:t>
      </w:r>
      <w:r>
        <w:rPr>
          <w:rFonts w:hint="eastAsia"/>
          <w:lang w:eastAsia="zh-CN"/>
        </w:rPr>
        <w:t>/</w:t>
      </w:r>
      <w:r>
        <w:rPr>
          <w:lang w:eastAsia="zh-CN"/>
        </w:rPr>
        <w:t xml:space="preserve"> d</w:t>
      </w:r>
      <w:r w:rsidRPr="00F16DBC">
        <w:t xml:space="preserve">eriving AKMA key </w:t>
      </w:r>
      <w:r w:rsidRPr="00F16DBC">
        <w:rPr>
          <w:rFonts w:eastAsia="Microsoft YaHei"/>
        </w:rPr>
        <w:t>after primary authentication</w:t>
      </w:r>
      <w:r>
        <w:rPr>
          <w:lang w:eastAsia="zh-CN"/>
        </w:rPr>
        <w:t>),</w:t>
      </w:r>
      <w:r>
        <w:rPr>
          <w:rFonts w:hint="eastAsia"/>
          <w:lang w:eastAsia="zh-CN"/>
        </w:rPr>
        <w:t xml:space="preserve"> the AUSF shall </w:t>
      </w:r>
      <w:r>
        <w:rPr>
          <w:lang w:eastAsia="zh-CN"/>
        </w:rPr>
        <w:t>preserve</w:t>
      </w:r>
      <w:r>
        <w:rPr>
          <w:rFonts w:hint="eastAsia"/>
          <w:lang w:eastAsia="zh-CN"/>
        </w:rPr>
        <w:t xml:space="preserve"> the Kausf and related information</w:t>
      </w:r>
      <w:r>
        <w:rPr>
          <w:lang w:eastAsia="zh-CN"/>
        </w:rPr>
        <w:t xml:space="preserve"> (e.g. SUPI)</w:t>
      </w:r>
      <w:r>
        <w:rPr>
          <w:rFonts w:hint="eastAsia"/>
          <w:lang w:eastAsia="zh-CN"/>
        </w:rPr>
        <w:t xml:space="preserve"> after the </w:t>
      </w:r>
      <w:r>
        <w:rPr>
          <w:lang w:eastAsia="zh-CN"/>
        </w:rPr>
        <w:t xml:space="preserve">completion of the primary </w:t>
      </w:r>
      <w:r>
        <w:rPr>
          <w:rFonts w:hint="eastAsia"/>
          <w:lang w:eastAsia="zh-CN"/>
        </w:rPr>
        <w:t>authentication.</w:t>
      </w:r>
      <w:ins w:id="2" w:author="Huawei" w:date="2021-07-22T12:11:00Z">
        <w:r>
          <w:rPr>
            <w:rFonts w:hint="eastAsia"/>
            <w:lang w:eastAsia="zh-CN"/>
          </w:rPr>
          <w:t xml:space="preserve"> If the </w:t>
        </w:r>
        <w:r>
          <w:t xml:space="preserve">primary authentication by an AAA server in a Credentials Holder is required, the AUSF shall </w:t>
        </w:r>
      </w:ins>
      <w:ins w:id="3" w:author="Huawei" w:date="2021-07-22T12:12:00Z">
        <w:r>
          <w:t xml:space="preserve">perform the </w:t>
        </w:r>
        <w:r>
          <w:rPr>
            <w:rFonts w:hint="eastAsia"/>
            <w:lang w:eastAsia="zh-CN"/>
          </w:rPr>
          <w:t xml:space="preserve">authentication </w:t>
        </w:r>
        <w:r>
          <w:rPr>
            <w:lang w:eastAsia="zh-CN"/>
          </w:rPr>
          <w:t xml:space="preserve">with the </w:t>
        </w:r>
      </w:ins>
      <w:ins w:id="4" w:author="Huawei" w:date="2021-07-22T12:11:00Z">
        <w:r>
          <w:t>AAA Server.</w:t>
        </w:r>
      </w:ins>
    </w:p>
    <w:p w14:paraId="60029A4A" w14:textId="77777777" w:rsidR="00DB1EFE" w:rsidRPr="00B3056F" w:rsidRDefault="00DB1EFE" w:rsidP="00DB1EFE">
      <w:pPr>
        <w:pStyle w:val="B1"/>
        <w:rPr>
          <w:lang w:val="sv-SE"/>
        </w:rPr>
      </w:pPr>
      <w:r w:rsidRPr="00B3056F">
        <w:t>2b.</w:t>
      </w:r>
      <w:r w:rsidRPr="00B3056F">
        <w:tab/>
      </w:r>
      <w:r w:rsidRPr="00B3056F">
        <w:rPr>
          <w:lang w:val="sv-SE"/>
        </w:rPr>
        <w:t>If the operation cannot be authorized due to e.g UE does not have required subcription data,</w:t>
      </w:r>
      <w:r w:rsidRPr="00CE7CB8">
        <w:rPr>
          <w:lang w:val="sv-SE"/>
        </w:rPr>
        <w:t xml:space="preserve"> </w:t>
      </w:r>
      <w:r>
        <w:rPr>
          <w:lang w:val="sv-SE"/>
        </w:rPr>
        <w:t>none of the</w:t>
      </w:r>
      <w:r w:rsidRPr="00B3056F">
        <w:rPr>
          <w:lang w:val="sv-SE"/>
        </w:rPr>
        <w:t xml:space="preserve"> CAG ID</w:t>
      </w:r>
      <w:r>
        <w:rPr>
          <w:lang w:val="sv-SE"/>
        </w:rPr>
        <w:t>s in the CAG cell match any of the CAG IDs</w:t>
      </w:r>
      <w:r w:rsidRPr="00B3056F">
        <w:rPr>
          <w:lang w:val="sv-SE"/>
        </w:rPr>
        <w:t xml:space="preserve"> in the allowed CAG list, access barring or roaming restrictions, HTTP status code "403 Forbidden" should be returned including additional error information in the response body (in "ProblemDetails" element).</w:t>
      </w:r>
    </w:p>
    <w:p w14:paraId="45B0EB85" w14:textId="5EE5E591" w:rsidR="00DB1EFE" w:rsidRDefault="00DB1EFE" w:rsidP="00DB1EF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34A4DFF7" w14:textId="77777777" w:rsidR="00DB1EFE" w:rsidRPr="00374631" w:rsidRDefault="00DB1EFE" w:rsidP="00DB1EFE">
      <w:pPr>
        <w:rPr>
          <w:noProof/>
          <w:lang w:eastAsia="zh-CN"/>
        </w:rPr>
      </w:pPr>
    </w:p>
    <w:p w14:paraId="5CC73D02" w14:textId="77777777" w:rsidR="0081318F" w:rsidRPr="006B5418" w:rsidRDefault="0081318F" w:rsidP="00813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B5BD0F" w14:textId="77777777" w:rsidR="00D22AB4" w:rsidRDefault="00D22AB4" w:rsidP="00E57F32">
      <w:pPr>
        <w:rPr>
          <w:lang w:eastAsia="zh-CN"/>
        </w:rPr>
      </w:pPr>
    </w:p>
    <w:p w14:paraId="2EC567B8" w14:textId="77777777" w:rsidR="00953A83" w:rsidRPr="00B3056F" w:rsidRDefault="00953A83" w:rsidP="00953A83">
      <w:pPr>
        <w:pStyle w:val="Heading4"/>
      </w:pPr>
      <w:bookmarkStart w:id="5" w:name="_Toc11338734"/>
      <w:bookmarkStart w:id="6" w:name="_Toc27585430"/>
      <w:bookmarkStart w:id="7" w:name="_Toc36457436"/>
      <w:bookmarkStart w:id="8" w:name="_Toc45028351"/>
      <w:bookmarkStart w:id="9" w:name="_Toc45029186"/>
      <w:bookmarkStart w:id="10" w:name="_Toc67681948"/>
      <w:bookmarkStart w:id="11" w:name="_Toc74944961"/>
      <w:r w:rsidRPr="00B3056F">
        <w:t>6.3.6.1</w:t>
      </w:r>
      <w:r w:rsidRPr="00B3056F">
        <w:tab/>
        <w:t>General</w:t>
      </w:r>
      <w:bookmarkEnd w:id="5"/>
      <w:bookmarkEnd w:id="6"/>
      <w:bookmarkEnd w:id="7"/>
      <w:bookmarkEnd w:id="8"/>
      <w:bookmarkEnd w:id="9"/>
      <w:bookmarkEnd w:id="10"/>
      <w:bookmarkEnd w:id="11"/>
    </w:p>
    <w:p w14:paraId="6628BE35" w14:textId="77777777" w:rsidR="00953A83" w:rsidRPr="00B3056F" w:rsidRDefault="00953A83" w:rsidP="00953A83">
      <w:r w:rsidRPr="00B3056F">
        <w:t>This clause specifies the application data model supported by the API.</w:t>
      </w:r>
    </w:p>
    <w:p w14:paraId="4415D238" w14:textId="77777777" w:rsidR="00953A83" w:rsidRPr="00B3056F" w:rsidRDefault="00953A83" w:rsidP="00953A83">
      <w:r w:rsidRPr="00B3056F">
        <w:t>Table 6.3.6.1-1 specifies the data types defined for the Nudm_UEAU service API.</w:t>
      </w:r>
    </w:p>
    <w:p w14:paraId="142E7574" w14:textId="77777777" w:rsidR="00953A83" w:rsidRPr="00B3056F" w:rsidRDefault="00953A83" w:rsidP="00953A83">
      <w:pPr>
        <w:pStyle w:val="TH"/>
      </w:pPr>
      <w:r w:rsidRPr="00B3056F">
        <w:lastRenderedPageBreak/>
        <w:t>Table 6.3.6.1-1: Nudm_UEAU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525"/>
        <w:gridCol w:w="33"/>
        <w:gridCol w:w="1491"/>
        <w:gridCol w:w="33"/>
        <w:gridCol w:w="5059"/>
        <w:gridCol w:w="33"/>
      </w:tblGrid>
      <w:tr w:rsidR="00953A83" w:rsidRPr="00B3056F" w14:paraId="5F6A13D2"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55CA514" w14:textId="77777777" w:rsidR="00953A83" w:rsidRPr="00B3056F" w:rsidRDefault="00953A83" w:rsidP="009A27FF">
            <w:pPr>
              <w:pStyle w:val="TAH"/>
            </w:pPr>
            <w:r w:rsidRPr="00B3056F">
              <w:t>Data type</w:t>
            </w:r>
          </w:p>
        </w:tc>
        <w:tc>
          <w:tcPr>
            <w:tcW w:w="1524" w:type="dxa"/>
            <w:gridSpan w:val="2"/>
            <w:tcBorders>
              <w:top w:val="single" w:sz="4" w:space="0" w:color="auto"/>
              <w:left w:val="single" w:sz="4" w:space="0" w:color="auto"/>
              <w:bottom w:val="single" w:sz="4" w:space="0" w:color="auto"/>
              <w:right w:val="single" w:sz="4" w:space="0" w:color="auto"/>
            </w:tcBorders>
            <w:shd w:val="clear" w:color="auto" w:fill="C0C0C0"/>
          </w:tcPr>
          <w:p w14:paraId="5E35C41C" w14:textId="77777777" w:rsidR="00953A83" w:rsidRPr="00B3056F" w:rsidRDefault="00953A83" w:rsidP="009A27FF">
            <w:pPr>
              <w:pStyle w:val="TAH"/>
            </w:pPr>
            <w:r w:rsidRPr="00B3056F">
              <w:t>Clause defined</w:t>
            </w:r>
          </w:p>
        </w:tc>
        <w:tc>
          <w:tcPr>
            <w:tcW w:w="50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B149D3" w14:textId="77777777" w:rsidR="00953A83" w:rsidRPr="00B3056F" w:rsidRDefault="00953A83" w:rsidP="009A27FF">
            <w:pPr>
              <w:pStyle w:val="TAH"/>
            </w:pPr>
            <w:r w:rsidRPr="00B3056F">
              <w:t>Description</w:t>
            </w:r>
          </w:p>
        </w:tc>
      </w:tr>
      <w:tr w:rsidR="00953A83" w:rsidRPr="00B3056F" w14:paraId="20D4A8AE"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038735E9" w14:textId="77777777" w:rsidR="00953A83" w:rsidRPr="00B3056F" w:rsidRDefault="00953A83" w:rsidP="009A27FF">
            <w:pPr>
              <w:pStyle w:val="TAL"/>
            </w:pPr>
            <w:r w:rsidRPr="00B3056F">
              <w:t>AuthenticationInfoRequest</w:t>
            </w:r>
          </w:p>
        </w:tc>
        <w:tc>
          <w:tcPr>
            <w:tcW w:w="1524" w:type="dxa"/>
            <w:gridSpan w:val="2"/>
            <w:tcBorders>
              <w:top w:val="single" w:sz="4" w:space="0" w:color="auto"/>
              <w:left w:val="single" w:sz="4" w:space="0" w:color="auto"/>
              <w:bottom w:val="single" w:sz="4" w:space="0" w:color="auto"/>
              <w:right w:val="single" w:sz="4" w:space="0" w:color="auto"/>
            </w:tcBorders>
          </w:tcPr>
          <w:p w14:paraId="752BDE38" w14:textId="77777777" w:rsidR="00953A83" w:rsidRPr="00B3056F" w:rsidRDefault="00953A83" w:rsidP="009A27FF">
            <w:pPr>
              <w:pStyle w:val="TAL"/>
            </w:pPr>
            <w:r w:rsidRPr="00B3056F">
              <w:t>6.3.6.2.2</w:t>
            </w:r>
          </w:p>
        </w:tc>
        <w:tc>
          <w:tcPr>
            <w:tcW w:w="5092" w:type="dxa"/>
            <w:gridSpan w:val="2"/>
            <w:tcBorders>
              <w:top w:val="single" w:sz="4" w:space="0" w:color="auto"/>
              <w:left w:val="single" w:sz="4" w:space="0" w:color="auto"/>
              <w:bottom w:val="single" w:sz="4" w:space="0" w:color="auto"/>
              <w:right w:val="single" w:sz="4" w:space="0" w:color="auto"/>
            </w:tcBorders>
          </w:tcPr>
          <w:p w14:paraId="2EF8FB7D" w14:textId="77777777" w:rsidR="00953A83" w:rsidRPr="00B3056F" w:rsidRDefault="00953A83" w:rsidP="009A27FF">
            <w:pPr>
              <w:pStyle w:val="TAL"/>
              <w:rPr>
                <w:rFonts w:cs="Arial"/>
                <w:szCs w:val="18"/>
              </w:rPr>
            </w:pPr>
            <w:r w:rsidRPr="00B3056F">
              <w:rPr>
                <w:rFonts w:cs="Arial"/>
                <w:szCs w:val="18"/>
              </w:rPr>
              <w:t>Contains Serving Network Name and Resynchronization Information</w:t>
            </w:r>
          </w:p>
        </w:tc>
      </w:tr>
      <w:tr w:rsidR="00953A83" w:rsidRPr="00B3056F" w14:paraId="29C8AF29"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957CC84" w14:textId="77777777" w:rsidR="00953A83" w:rsidRPr="00B3056F" w:rsidRDefault="00953A83" w:rsidP="009A27FF">
            <w:pPr>
              <w:pStyle w:val="TAL"/>
            </w:pPr>
            <w:r w:rsidRPr="00B3056F">
              <w:t>AuthenticationInfoResult</w:t>
            </w:r>
          </w:p>
        </w:tc>
        <w:tc>
          <w:tcPr>
            <w:tcW w:w="1524" w:type="dxa"/>
            <w:gridSpan w:val="2"/>
            <w:tcBorders>
              <w:top w:val="single" w:sz="4" w:space="0" w:color="auto"/>
              <w:left w:val="single" w:sz="4" w:space="0" w:color="auto"/>
              <w:bottom w:val="single" w:sz="4" w:space="0" w:color="auto"/>
              <w:right w:val="single" w:sz="4" w:space="0" w:color="auto"/>
            </w:tcBorders>
          </w:tcPr>
          <w:p w14:paraId="584DAB5C" w14:textId="77777777" w:rsidR="00953A83" w:rsidRPr="00B3056F" w:rsidRDefault="00953A83" w:rsidP="009A27FF">
            <w:pPr>
              <w:pStyle w:val="TAL"/>
            </w:pPr>
            <w:r w:rsidRPr="00B3056F">
              <w:t>6.3.6.2.3</w:t>
            </w:r>
          </w:p>
        </w:tc>
        <w:tc>
          <w:tcPr>
            <w:tcW w:w="5092" w:type="dxa"/>
            <w:gridSpan w:val="2"/>
            <w:tcBorders>
              <w:top w:val="single" w:sz="4" w:space="0" w:color="auto"/>
              <w:left w:val="single" w:sz="4" w:space="0" w:color="auto"/>
              <w:bottom w:val="single" w:sz="4" w:space="0" w:color="auto"/>
              <w:right w:val="single" w:sz="4" w:space="0" w:color="auto"/>
            </w:tcBorders>
          </w:tcPr>
          <w:p w14:paraId="36B3C63C" w14:textId="77777777" w:rsidR="00953A83" w:rsidRPr="00B3056F" w:rsidRDefault="00953A83" w:rsidP="009A27FF">
            <w:pPr>
              <w:pStyle w:val="TAL"/>
              <w:rPr>
                <w:rFonts w:cs="Arial"/>
                <w:szCs w:val="18"/>
              </w:rPr>
            </w:pPr>
            <w:r w:rsidRPr="00B3056F">
              <w:rPr>
                <w:rFonts w:cs="Arial"/>
                <w:szCs w:val="18"/>
              </w:rPr>
              <w:t>Contains an Authentication Vector (AV)</w:t>
            </w:r>
          </w:p>
        </w:tc>
      </w:tr>
      <w:tr w:rsidR="00953A83" w:rsidRPr="00B3056F" w14:paraId="0E25DB14"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2F476B0" w14:textId="77777777" w:rsidR="00953A83" w:rsidRPr="00B3056F" w:rsidRDefault="00953A83" w:rsidP="009A27FF">
            <w:pPr>
              <w:pStyle w:val="TAL"/>
            </w:pPr>
            <w:r w:rsidRPr="00B3056F">
              <w:t>AvEapAkaPrime</w:t>
            </w:r>
          </w:p>
        </w:tc>
        <w:tc>
          <w:tcPr>
            <w:tcW w:w="1524" w:type="dxa"/>
            <w:gridSpan w:val="2"/>
            <w:tcBorders>
              <w:top w:val="single" w:sz="4" w:space="0" w:color="auto"/>
              <w:left w:val="single" w:sz="4" w:space="0" w:color="auto"/>
              <w:bottom w:val="single" w:sz="4" w:space="0" w:color="auto"/>
              <w:right w:val="single" w:sz="4" w:space="0" w:color="auto"/>
            </w:tcBorders>
          </w:tcPr>
          <w:p w14:paraId="4779F9A8" w14:textId="77777777" w:rsidR="00953A83" w:rsidRPr="00B3056F" w:rsidRDefault="00953A83" w:rsidP="009A27FF">
            <w:pPr>
              <w:pStyle w:val="TAL"/>
            </w:pPr>
            <w:r w:rsidRPr="00B3056F">
              <w:t>6.3.6.2.4</w:t>
            </w:r>
          </w:p>
        </w:tc>
        <w:tc>
          <w:tcPr>
            <w:tcW w:w="5092" w:type="dxa"/>
            <w:gridSpan w:val="2"/>
            <w:tcBorders>
              <w:top w:val="single" w:sz="4" w:space="0" w:color="auto"/>
              <w:left w:val="single" w:sz="4" w:space="0" w:color="auto"/>
              <w:bottom w:val="single" w:sz="4" w:space="0" w:color="auto"/>
              <w:right w:val="single" w:sz="4" w:space="0" w:color="auto"/>
            </w:tcBorders>
          </w:tcPr>
          <w:p w14:paraId="2D6B72F5" w14:textId="77777777" w:rsidR="00953A83" w:rsidRPr="00B3056F" w:rsidRDefault="00953A83" w:rsidP="009A27FF">
            <w:pPr>
              <w:pStyle w:val="TAL"/>
              <w:rPr>
                <w:rFonts w:cs="Arial"/>
                <w:szCs w:val="18"/>
              </w:rPr>
            </w:pPr>
            <w:r w:rsidRPr="00B3056F">
              <w:rPr>
                <w:rFonts w:cs="Arial"/>
                <w:szCs w:val="18"/>
              </w:rPr>
              <w:t>Contains RAND, XRES, AUTN, CK', and IK'</w:t>
            </w:r>
          </w:p>
        </w:tc>
      </w:tr>
      <w:tr w:rsidR="00953A83" w:rsidRPr="00B3056F" w14:paraId="01DE4C97"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5D5238F9" w14:textId="77777777" w:rsidR="00953A83" w:rsidRPr="00B3056F" w:rsidRDefault="00953A83" w:rsidP="009A27FF">
            <w:pPr>
              <w:pStyle w:val="TAL"/>
            </w:pPr>
            <w:r w:rsidRPr="00B3056F">
              <w:t>Av5GHeAka</w:t>
            </w:r>
          </w:p>
        </w:tc>
        <w:tc>
          <w:tcPr>
            <w:tcW w:w="1524" w:type="dxa"/>
            <w:gridSpan w:val="2"/>
            <w:tcBorders>
              <w:top w:val="single" w:sz="4" w:space="0" w:color="auto"/>
              <w:left w:val="single" w:sz="4" w:space="0" w:color="auto"/>
              <w:bottom w:val="single" w:sz="4" w:space="0" w:color="auto"/>
              <w:right w:val="single" w:sz="4" w:space="0" w:color="auto"/>
            </w:tcBorders>
          </w:tcPr>
          <w:p w14:paraId="366096D4" w14:textId="77777777" w:rsidR="00953A83" w:rsidRPr="00B3056F" w:rsidRDefault="00953A83" w:rsidP="009A27FF">
            <w:pPr>
              <w:pStyle w:val="TAL"/>
            </w:pPr>
            <w:r w:rsidRPr="00B3056F">
              <w:t>6.3.6.2.5</w:t>
            </w:r>
          </w:p>
        </w:tc>
        <w:tc>
          <w:tcPr>
            <w:tcW w:w="5092" w:type="dxa"/>
            <w:gridSpan w:val="2"/>
            <w:tcBorders>
              <w:top w:val="single" w:sz="4" w:space="0" w:color="auto"/>
              <w:left w:val="single" w:sz="4" w:space="0" w:color="auto"/>
              <w:bottom w:val="single" w:sz="4" w:space="0" w:color="auto"/>
              <w:right w:val="single" w:sz="4" w:space="0" w:color="auto"/>
            </w:tcBorders>
          </w:tcPr>
          <w:p w14:paraId="32870BD9" w14:textId="77777777" w:rsidR="00953A83" w:rsidRPr="00B3056F" w:rsidRDefault="00953A83" w:rsidP="009A27FF">
            <w:pPr>
              <w:pStyle w:val="TAL"/>
              <w:rPr>
                <w:rFonts w:cs="Arial"/>
                <w:szCs w:val="18"/>
              </w:rPr>
            </w:pPr>
            <w:r w:rsidRPr="00B3056F">
              <w:rPr>
                <w:rFonts w:cs="Arial"/>
                <w:szCs w:val="18"/>
              </w:rPr>
              <w:t>Contains RAND, XRES*, AUTN, KAUSF</w:t>
            </w:r>
          </w:p>
        </w:tc>
      </w:tr>
      <w:tr w:rsidR="00953A83" w:rsidRPr="00B3056F" w14:paraId="6641A449"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482CFEA4" w14:textId="77777777" w:rsidR="00953A83" w:rsidRPr="00B3056F" w:rsidRDefault="00953A83" w:rsidP="009A27FF">
            <w:pPr>
              <w:pStyle w:val="TAL"/>
            </w:pPr>
            <w:r w:rsidRPr="00B3056F">
              <w:t>ResynchronizationInfo</w:t>
            </w:r>
          </w:p>
        </w:tc>
        <w:tc>
          <w:tcPr>
            <w:tcW w:w="1524" w:type="dxa"/>
            <w:gridSpan w:val="2"/>
            <w:tcBorders>
              <w:top w:val="single" w:sz="4" w:space="0" w:color="auto"/>
              <w:left w:val="single" w:sz="4" w:space="0" w:color="auto"/>
              <w:bottom w:val="single" w:sz="4" w:space="0" w:color="auto"/>
              <w:right w:val="single" w:sz="4" w:space="0" w:color="auto"/>
            </w:tcBorders>
          </w:tcPr>
          <w:p w14:paraId="0131C5DB" w14:textId="77777777" w:rsidR="00953A83" w:rsidRPr="00B3056F" w:rsidRDefault="00953A83" w:rsidP="009A27FF">
            <w:pPr>
              <w:pStyle w:val="TAL"/>
            </w:pPr>
            <w:r w:rsidRPr="00B3056F">
              <w:t>6.3.6.2.6</w:t>
            </w:r>
          </w:p>
        </w:tc>
        <w:tc>
          <w:tcPr>
            <w:tcW w:w="5092" w:type="dxa"/>
            <w:gridSpan w:val="2"/>
            <w:tcBorders>
              <w:top w:val="single" w:sz="4" w:space="0" w:color="auto"/>
              <w:left w:val="single" w:sz="4" w:space="0" w:color="auto"/>
              <w:bottom w:val="single" w:sz="4" w:space="0" w:color="auto"/>
              <w:right w:val="single" w:sz="4" w:space="0" w:color="auto"/>
            </w:tcBorders>
          </w:tcPr>
          <w:p w14:paraId="6D8018BB" w14:textId="77777777" w:rsidR="00953A83" w:rsidRPr="00B3056F" w:rsidRDefault="00953A83" w:rsidP="009A27FF">
            <w:pPr>
              <w:pStyle w:val="TAL"/>
              <w:rPr>
                <w:rFonts w:cs="Arial"/>
                <w:szCs w:val="18"/>
              </w:rPr>
            </w:pPr>
            <w:r w:rsidRPr="00B3056F">
              <w:rPr>
                <w:rFonts w:cs="Arial"/>
                <w:szCs w:val="18"/>
              </w:rPr>
              <w:t>Contains RAND and AUTS</w:t>
            </w:r>
          </w:p>
        </w:tc>
      </w:tr>
      <w:tr w:rsidR="00953A83" w:rsidRPr="00B3056F" w14:paraId="3A8C5EF0" w14:textId="77777777" w:rsidTr="009A27FF">
        <w:trPr>
          <w:gridBefore w:val="1"/>
          <w:wBefore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F486E8A" w14:textId="77777777" w:rsidR="00953A83" w:rsidRPr="00B3056F" w:rsidRDefault="00953A83" w:rsidP="009A27FF">
            <w:pPr>
              <w:pStyle w:val="TAL"/>
            </w:pPr>
            <w:r w:rsidRPr="00B3056F">
              <w:t>AuthEvent</w:t>
            </w:r>
          </w:p>
        </w:tc>
        <w:tc>
          <w:tcPr>
            <w:tcW w:w="1524" w:type="dxa"/>
            <w:gridSpan w:val="2"/>
            <w:tcBorders>
              <w:top w:val="single" w:sz="4" w:space="0" w:color="auto"/>
              <w:left w:val="single" w:sz="4" w:space="0" w:color="auto"/>
              <w:bottom w:val="single" w:sz="4" w:space="0" w:color="auto"/>
              <w:right w:val="single" w:sz="4" w:space="0" w:color="auto"/>
            </w:tcBorders>
          </w:tcPr>
          <w:p w14:paraId="18C5A529" w14:textId="77777777" w:rsidR="00953A83" w:rsidRPr="00B3056F" w:rsidRDefault="00953A83" w:rsidP="009A27FF">
            <w:pPr>
              <w:pStyle w:val="TAL"/>
            </w:pPr>
            <w:r w:rsidRPr="00B3056F">
              <w:t>6.3.6.2.7</w:t>
            </w:r>
          </w:p>
        </w:tc>
        <w:tc>
          <w:tcPr>
            <w:tcW w:w="5092" w:type="dxa"/>
            <w:gridSpan w:val="2"/>
            <w:tcBorders>
              <w:top w:val="single" w:sz="4" w:space="0" w:color="auto"/>
              <w:left w:val="single" w:sz="4" w:space="0" w:color="auto"/>
              <w:bottom w:val="single" w:sz="4" w:space="0" w:color="auto"/>
              <w:right w:val="single" w:sz="4" w:space="0" w:color="auto"/>
            </w:tcBorders>
          </w:tcPr>
          <w:p w14:paraId="715DE7A3" w14:textId="77777777" w:rsidR="00953A83" w:rsidRPr="00B3056F" w:rsidRDefault="00953A83" w:rsidP="009A27FF">
            <w:pPr>
              <w:pStyle w:val="TAL"/>
              <w:rPr>
                <w:rFonts w:cs="Arial"/>
                <w:szCs w:val="18"/>
              </w:rPr>
            </w:pPr>
            <w:r w:rsidRPr="00B3056F">
              <w:rPr>
                <w:rFonts w:cs="Arial"/>
                <w:szCs w:val="18"/>
              </w:rPr>
              <w:t>Authentication Event</w:t>
            </w:r>
          </w:p>
        </w:tc>
      </w:tr>
      <w:tr w:rsidR="00953A83" w:rsidRPr="00B3056F" w14:paraId="769D5CA2"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3622E771" w14:textId="77777777" w:rsidR="00953A83" w:rsidRPr="00B3056F" w:rsidRDefault="00953A83" w:rsidP="009A27FF">
            <w:pPr>
              <w:pStyle w:val="TAL"/>
            </w:pPr>
            <w:r w:rsidRPr="00B3056F">
              <w:t>AuthenticationVector</w:t>
            </w:r>
          </w:p>
        </w:tc>
        <w:tc>
          <w:tcPr>
            <w:tcW w:w="1524" w:type="dxa"/>
            <w:gridSpan w:val="2"/>
            <w:tcBorders>
              <w:top w:val="single" w:sz="4" w:space="0" w:color="auto"/>
              <w:left w:val="single" w:sz="4" w:space="0" w:color="auto"/>
              <w:bottom w:val="single" w:sz="4" w:space="0" w:color="auto"/>
              <w:right w:val="single" w:sz="4" w:space="0" w:color="auto"/>
            </w:tcBorders>
          </w:tcPr>
          <w:p w14:paraId="7415B41D" w14:textId="77777777" w:rsidR="00953A83" w:rsidRPr="00B3056F" w:rsidRDefault="00953A83" w:rsidP="009A27FF">
            <w:pPr>
              <w:pStyle w:val="TAL"/>
            </w:pPr>
            <w:r w:rsidRPr="00B3056F">
              <w:t>6.3.6.2.8</w:t>
            </w:r>
          </w:p>
        </w:tc>
        <w:tc>
          <w:tcPr>
            <w:tcW w:w="5092" w:type="dxa"/>
            <w:gridSpan w:val="2"/>
            <w:tcBorders>
              <w:top w:val="single" w:sz="4" w:space="0" w:color="auto"/>
              <w:left w:val="single" w:sz="4" w:space="0" w:color="auto"/>
              <w:bottom w:val="single" w:sz="4" w:space="0" w:color="auto"/>
              <w:right w:val="single" w:sz="4" w:space="0" w:color="auto"/>
            </w:tcBorders>
          </w:tcPr>
          <w:p w14:paraId="7FABA31C" w14:textId="77777777" w:rsidR="00953A83" w:rsidRPr="00B3056F" w:rsidRDefault="00953A83" w:rsidP="009A27FF">
            <w:pPr>
              <w:pStyle w:val="TAL"/>
              <w:rPr>
                <w:rFonts w:cs="Arial"/>
                <w:szCs w:val="18"/>
              </w:rPr>
            </w:pPr>
          </w:p>
        </w:tc>
      </w:tr>
      <w:tr w:rsidR="00953A83" w:rsidRPr="00B3056F" w14:paraId="3300AB70"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0DF7AF9C" w14:textId="77777777" w:rsidR="00953A83" w:rsidRPr="00B3056F" w:rsidRDefault="00953A83" w:rsidP="009A27FF">
            <w:pPr>
              <w:pStyle w:val="TAL"/>
            </w:pPr>
            <w:r w:rsidRPr="00B3056F">
              <w:t>RgAuthCtx</w:t>
            </w:r>
          </w:p>
        </w:tc>
        <w:tc>
          <w:tcPr>
            <w:tcW w:w="1524" w:type="dxa"/>
            <w:gridSpan w:val="2"/>
            <w:tcBorders>
              <w:top w:val="single" w:sz="4" w:space="0" w:color="auto"/>
              <w:left w:val="single" w:sz="4" w:space="0" w:color="auto"/>
              <w:bottom w:val="single" w:sz="4" w:space="0" w:color="auto"/>
              <w:right w:val="single" w:sz="4" w:space="0" w:color="auto"/>
            </w:tcBorders>
          </w:tcPr>
          <w:p w14:paraId="7218B7C7" w14:textId="77777777" w:rsidR="00953A83" w:rsidRPr="00B3056F" w:rsidRDefault="00953A83" w:rsidP="009A27FF">
            <w:pPr>
              <w:pStyle w:val="TAL"/>
            </w:pPr>
            <w:r w:rsidRPr="00B3056F">
              <w:t>6.3.6.2.9</w:t>
            </w:r>
          </w:p>
        </w:tc>
        <w:tc>
          <w:tcPr>
            <w:tcW w:w="5092" w:type="dxa"/>
            <w:gridSpan w:val="2"/>
            <w:tcBorders>
              <w:top w:val="single" w:sz="4" w:space="0" w:color="auto"/>
              <w:left w:val="single" w:sz="4" w:space="0" w:color="auto"/>
              <w:bottom w:val="single" w:sz="4" w:space="0" w:color="auto"/>
              <w:right w:val="single" w:sz="4" w:space="0" w:color="auto"/>
            </w:tcBorders>
          </w:tcPr>
          <w:p w14:paraId="394F51C4" w14:textId="77777777" w:rsidR="00953A83" w:rsidRPr="00B3056F" w:rsidRDefault="00953A83" w:rsidP="009A27FF">
            <w:pPr>
              <w:pStyle w:val="TAL"/>
              <w:rPr>
                <w:rFonts w:cs="Arial"/>
                <w:szCs w:val="18"/>
              </w:rPr>
            </w:pPr>
            <w:r w:rsidRPr="00B3056F">
              <w:rPr>
                <w:rFonts w:cs="Arial"/>
                <w:szCs w:val="18"/>
              </w:rPr>
              <w:t>Contains the UE id (i.e. SUPI) and the authentication indication.</w:t>
            </w:r>
          </w:p>
        </w:tc>
      </w:tr>
      <w:tr w:rsidR="00953A83" w:rsidRPr="00B3056F" w14:paraId="32C6DD3F"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3BBDBC5B" w14:textId="77777777" w:rsidR="00953A83" w:rsidRPr="00B3056F" w:rsidRDefault="00953A83" w:rsidP="009A27FF">
            <w:pPr>
              <w:pStyle w:val="TAL"/>
            </w:pPr>
            <w:r w:rsidRPr="00B3056F">
              <w:t>HssAuthenticationInfoRequest</w:t>
            </w:r>
          </w:p>
        </w:tc>
        <w:tc>
          <w:tcPr>
            <w:tcW w:w="1524" w:type="dxa"/>
            <w:gridSpan w:val="2"/>
            <w:tcBorders>
              <w:top w:val="single" w:sz="4" w:space="0" w:color="auto"/>
              <w:left w:val="single" w:sz="4" w:space="0" w:color="auto"/>
              <w:bottom w:val="single" w:sz="4" w:space="0" w:color="auto"/>
              <w:right w:val="single" w:sz="4" w:space="0" w:color="auto"/>
            </w:tcBorders>
          </w:tcPr>
          <w:p w14:paraId="78EFD2A3" w14:textId="77777777" w:rsidR="00953A83" w:rsidRPr="00B3056F" w:rsidRDefault="00953A83" w:rsidP="009A27FF">
            <w:pPr>
              <w:pStyle w:val="TAL"/>
            </w:pPr>
            <w:r w:rsidRPr="00B3056F">
              <w:t>6.3.6.2.10</w:t>
            </w:r>
          </w:p>
        </w:tc>
        <w:tc>
          <w:tcPr>
            <w:tcW w:w="5092" w:type="dxa"/>
            <w:gridSpan w:val="2"/>
            <w:tcBorders>
              <w:top w:val="single" w:sz="4" w:space="0" w:color="auto"/>
              <w:left w:val="single" w:sz="4" w:space="0" w:color="auto"/>
              <w:bottom w:val="single" w:sz="4" w:space="0" w:color="auto"/>
              <w:right w:val="single" w:sz="4" w:space="0" w:color="auto"/>
            </w:tcBorders>
          </w:tcPr>
          <w:p w14:paraId="2370A06B" w14:textId="77777777" w:rsidR="00953A83" w:rsidRPr="00B3056F" w:rsidRDefault="00953A83" w:rsidP="009A27FF">
            <w:pPr>
              <w:pStyle w:val="TAL"/>
              <w:rPr>
                <w:rFonts w:cs="Arial"/>
                <w:szCs w:val="18"/>
              </w:rPr>
            </w:pPr>
            <w:r w:rsidRPr="00B3056F">
              <w:rPr>
                <w:rFonts w:cs="Arial"/>
                <w:szCs w:val="18"/>
              </w:rPr>
              <w:t>Contains authentication method, serving network id, number of requested vectors and resynchronization information</w:t>
            </w:r>
          </w:p>
        </w:tc>
      </w:tr>
      <w:tr w:rsidR="00953A83" w:rsidRPr="00B3056F" w14:paraId="76801AC8"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2229275" w14:textId="77777777" w:rsidR="00953A83" w:rsidRPr="00B3056F" w:rsidRDefault="00953A83" w:rsidP="009A27FF">
            <w:pPr>
              <w:pStyle w:val="TAL"/>
            </w:pPr>
            <w:r w:rsidRPr="00B3056F">
              <w:t>HssAuthenticationInfoResult</w:t>
            </w:r>
          </w:p>
        </w:tc>
        <w:tc>
          <w:tcPr>
            <w:tcW w:w="1524" w:type="dxa"/>
            <w:gridSpan w:val="2"/>
            <w:tcBorders>
              <w:top w:val="single" w:sz="4" w:space="0" w:color="auto"/>
              <w:left w:val="single" w:sz="4" w:space="0" w:color="auto"/>
              <w:bottom w:val="single" w:sz="4" w:space="0" w:color="auto"/>
              <w:right w:val="single" w:sz="4" w:space="0" w:color="auto"/>
            </w:tcBorders>
          </w:tcPr>
          <w:p w14:paraId="53593A71" w14:textId="77777777" w:rsidR="00953A83" w:rsidRPr="00B3056F" w:rsidRDefault="00953A83" w:rsidP="009A27FF">
            <w:pPr>
              <w:pStyle w:val="TAL"/>
            </w:pPr>
            <w:r w:rsidRPr="00B3056F">
              <w:t>6.3.6.2.11</w:t>
            </w:r>
          </w:p>
        </w:tc>
        <w:tc>
          <w:tcPr>
            <w:tcW w:w="5092" w:type="dxa"/>
            <w:gridSpan w:val="2"/>
            <w:tcBorders>
              <w:top w:val="single" w:sz="4" w:space="0" w:color="auto"/>
              <w:left w:val="single" w:sz="4" w:space="0" w:color="auto"/>
              <w:bottom w:val="single" w:sz="4" w:space="0" w:color="auto"/>
              <w:right w:val="single" w:sz="4" w:space="0" w:color="auto"/>
            </w:tcBorders>
          </w:tcPr>
          <w:p w14:paraId="2123D3C6" w14:textId="77777777" w:rsidR="00953A83" w:rsidRPr="00B3056F" w:rsidRDefault="00953A83" w:rsidP="009A27FF">
            <w:pPr>
              <w:pStyle w:val="TAL"/>
              <w:rPr>
                <w:rFonts w:cs="Arial"/>
                <w:szCs w:val="18"/>
              </w:rPr>
            </w:pPr>
            <w:r w:rsidRPr="00B3056F">
              <w:rPr>
                <w:rFonts w:cs="Arial"/>
                <w:szCs w:val="18"/>
              </w:rPr>
              <w:t>Contains the authentication vectors for EPS/IMS domain</w:t>
            </w:r>
          </w:p>
        </w:tc>
      </w:tr>
      <w:tr w:rsidR="00953A83" w:rsidRPr="00B3056F" w14:paraId="09DF09C1"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2B907247" w14:textId="77777777" w:rsidR="00953A83" w:rsidRPr="00B3056F" w:rsidRDefault="00953A83" w:rsidP="009A27FF">
            <w:pPr>
              <w:pStyle w:val="TAL"/>
            </w:pPr>
            <w:r w:rsidRPr="00B3056F">
              <w:t>HssAuthenticationVectors</w:t>
            </w:r>
          </w:p>
        </w:tc>
        <w:tc>
          <w:tcPr>
            <w:tcW w:w="1524" w:type="dxa"/>
            <w:gridSpan w:val="2"/>
            <w:tcBorders>
              <w:top w:val="single" w:sz="4" w:space="0" w:color="auto"/>
              <w:left w:val="single" w:sz="4" w:space="0" w:color="auto"/>
              <w:bottom w:val="single" w:sz="4" w:space="0" w:color="auto"/>
              <w:right w:val="single" w:sz="4" w:space="0" w:color="auto"/>
            </w:tcBorders>
          </w:tcPr>
          <w:p w14:paraId="5F7CDEF0" w14:textId="77777777" w:rsidR="00953A83" w:rsidRPr="00B3056F" w:rsidRDefault="00953A83" w:rsidP="009A27FF">
            <w:pPr>
              <w:pStyle w:val="TAL"/>
            </w:pPr>
            <w:r w:rsidRPr="00B3056F">
              <w:t>6.3.6.2.12</w:t>
            </w:r>
          </w:p>
        </w:tc>
        <w:tc>
          <w:tcPr>
            <w:tcW w:w="5092" w:type="dxa"/>
            <w:gridSpan w:val="2"/>
            <w:tcBorders>
              <w:top w:val="single" w:sz="4" w:space="0" w:color="auto"/>
              <w:left w:val="single" w:sz="4" w:space="0" w:color="auto"/>
              <w:bottom w:val="single" w:sz="4" w:space="0" w:color="auto"/>
              <w:right w:val="single" w:sz="4" w:space="0" w:color="auto"/>
            </w:tcBorders>
          </w:tcPr>
          <w:p w14:paraId="54819286" w14:textId="77777777" w:rsidR="00953A83" w:rsidRPr="00B3056F" w:rsidRDefault="00953A83" w:rsidP="009A27FF">
            <w:pPr>
              <w:pStyle w:val="TAL"/>
              <w:rPr>
                <w:rFonts w:cs="Arial"/>
                <w:szCs w:val="18"/>
              </w:rPr>
            </w:pPr>
          </w:p>
        </w:tc>
      </w:tr>
      <w:tr w:rsidR="00953A83" w:rsidRPr="00B3056F" w14:paraId="24FC3527"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4C85FA3E" w14:textId="77777777" w:rsidR="00953A83" w:rsidRPr="00B3056F" w:rsidRDefault="00953A83" w:rsidP="009A27FF">
            <w:pPr>
              <w:pStyle w:val="TAL"/>
            </w:pPr>
            <w:r w:rsidRPr="00B3056F">
              <w:t>AvEpsAka</w:t>
            </w:r>
          </w:p>
        </w:tc>
        <w:tc>
          <w:tcPr>
            <w:tcW w:w="1524" w:type="dxa"/>
            <w:gridSpan w:val="2"/>
            <w:tcBorders>
              <w:top w:val="single" w:sz="4" w:space="0" w:color="auto"/>
              <w:left w:val="single" w:sz="4" w:space="0" w:color="auto"/>
              <w:bottom w:val="single" w:sz="4" w:space="0" w:color="auto"/>
              <w:right w:val="single" w:sz="4" w:space="0" w:color="auto"/>
            </w:tcBorders>
          </w:tcPr>
          <w:p w14:paraId="4ADE0127" w14:textId="77777777" w:rsidR="00953A83" w:rsidRPr="00B3056F" w:rsidRDefault="00953A83" w:rsidP="009A27FF">
            <w:pPr>
              <w:pStyle w:val="TAL"/>
            </w:pPr>
            <w:r w:rsidRPr="00B3056F">
              <w:t>6.3.6.2.13</w:t>
            </w:r>
          </w:p>
        </w:tc>
        <w:tc>
          <w:tcPr>
            <w:tcW w:w="5092" w:type="dxa"/>
            <w:gridSpan w:val="2"/>
            <w:tcBorders>
              <w:top w:val="single" w:sz="4" w:space="0" w:color="auto"/>
              <w:left w:val="single" w:sz="4" w:space="0" w:color="auto"/>
              <w:bottom w:val="single" w:sz="4" w:space="0" w:color="auto"/>
              <w:right w:val="single" w:sz="4" w:space="0" w:color="auto"/>
            </w:tcBorders>
          </w:tcPr>
          <w:p w14:paraId="41DF0CD6" w14:textId="77777777" w:rsidR="00953A83" w:rsidRPr="00B3056F" w:rsidRDefault="00953A83" w:rsidP="009A27FF">
            <w:pPr>
              <w:pStyle w:val="TAL"/>
              <w:rPr>
                <w:rFonts w:cs="Arial"/>
                <w:szCs w:val="18"/>
              </w:rPr>
            </w:pPr>
            <w:r w:rsidRPr="00B3056F">
              <w:rPr>
                <w:rFonts w:cs="Arial"/>
                <w:szCs w:val="18"/>
              </w:rPr>
              <w:t>Contains RAND, XRES, AUTN, KASME</w:t>
            </w:r>
          </w:p>
        </w:tc>
      </w:tr>
      <w:tr w:rsidR="00953A83" w:rsidRPr="00B3056F" w14:paraId="29AB9D84"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A8FD09D" w14:textId="77777777" w:rsidR="00953A83" w:rsidRPr="00B3056F" w:rsidRDefault="00953A83" w:rsidP="009A27FF">
            <w:pPr>
              <w:pStyle w:val="TAL"/>
            </w:pPr>
            <w:r w:rsidRPr="00B3056F">
              <w:t>AvImsGbaEapAka</w:t>
            </w:r>
          </w:p>
        </w:tc>
        <w:tc>
          <w:tcPr>
            <w:tcW w:w="1524" w:type="dxa"/>
            <w:gridSpan w:val="2"/>
            <w:tcBorders>
              <w:top w:val="single" w:sz="4" w:space="0" w:color="auto"/>
              <w:left w:val="single" w:sz="4" w:space="0" w:color="auto"/>
              <w:bottom w:val="single" w:sz="4" w:space="0" w:color="auto"/>
              <w:right w:val="single" w:sz="4" w:space="0" w:color="auto"/>
            </w:tcBorders>
          </w:tcPr>
          <w:p w14:paraId="7A4300C1" w14:textId="77777777" w:rsidR="00953A83" w:rsidRPr="00B3056F" w:rsidRDefault="00953A83" w:rsidP="009A27FF">
            <w:pPr>
              <w:pStyle w:val="TAL"/>
            </w:pPr>
            <w:r w:rsidRPr="00B3056F">
              <w:t>6.3.6.2.14</w:t>
            </w:r>
          </w:p>
        </w:tc>
        <w:tc>
          <w:tcPr>
            <w:tcW w:w="5092" w:type="dxa"/>
            <w:gridSpan w:val="2"/>
            <w:tcBorders>
              <w:top w:val="single" w:sz="4" w:space="0" w:color="auto"/>
              <w:left w:val="single" w:sz="4" w:space="0" w:color="auto"/>
              <w:bottom w:val="single" w:sz="4" w:space="0" w:color="auto"/>
              <w:right w:val="single" w:sz="4" w:space="0" w:color="auto"/>
            </w:tcBorders>
          </w:tcPr>
          <w:p w14:paraId="7780F7B4" w14:textId="77777777" w:rsidR="00953A83" w:rsidRPr="00B3056F" w:rsidRDefault="00953A83" w:rsidP="009A27FF">
            <w:pPr>
              <w:pStyle w:val="TAL"/>
              <w:rPr>
                <w:rFonts w:cs="Arial"/>
                <w:szCs w:val="18"/>
              </w:rPr>
            </w:pPr>
            <w:r w:rsidRPr="00B3056F">
              <w:rPr>
                <w:rFonts w:cs="Arial"/>
                <w:szCs w:val="18"/>
              </w:rPr>
              <w:t>Contains RAND, XRES, AUTN, CK, and IK</w:t>
            </w:r>
          </w:p>
        </w:tc>
      </w:tr>
      <w:tr w:rsidR="00953A83" w:rsidRPr="00B3056F" w14:paraId="63F51958"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37C6A4CC" w14:textId="77777777" w:rsidR="00953A83" w:rsidRPr="00B3056F" w:rsidRDefault="00953A83" w:rsidP="009A27FF">
            <w:pPr>
              <w:pStyle w:val="TAL"/>
            </w:pPr>
            <w:r w:rsidRPr="00B3056F">
              <w:t>Autn</w:t>
            </w:r>
          </w:p>
        </w:tc>
        <w:tc>
          <w:tcPr>
            <w:tcW w:w="1524" w:type="dxa"/>
            <w:gridSpan w:val="2"/>
            <w:tcBorders>
              <w:top w:val="single" w:sz="4" w:space="0" w:color="auto"/>
              <w:left w:val="single" w:sz="4" w:space="0" w:color="auto"/>
              <w:bottom w:val="single" w:sz="4" w:space="0" w:color="auto"/>
              <w:right w:val="single" w:sz="4" w:space="0" w:color="auto"/>
            </w:tcBorders>
          </w:tcPr>
          <w:p w14:paraId="5AAD09C3" w14:textId="77777777" w:rsidR="00953A83" w:rsidRPr="00B3056F" w:rsidRDefault="00953A83" w:rsidP="009A27FF">
            <w:pPr>
              <w:pStyle w:val="TAL"/>
            </w:pPr>
            <w:r>
              <w:t>6.3.6.3.2</w:t>
            </w:r>
          </w:p>
        </w:tc>
        <w:tc>
          <w:tcPr>
            <w:tcW w:w="5092" w:type="dxa"/>
            <w:gridSpan w:val="2"/>
            <w:tcBorders>
              <w:top w:val="single" w:sz="4" w:space="0" w:color="auto"/>
              <w:left w:val="single" w:sz="4" w:space="0" w:color="auto"/>
              <w:bottom w:val="single" w:sz="4" w:space="0" w:color="auto"/>
              <w:right w:val="single" w:sz="4" w:space="0" w:color="auto"/>
            </w:tcBorders>
          </w:tcPr>
          <w:p w14:paraId="3B5C6E02" w14:textId="77777777" w:rsidR="00953A83" w:rsidRPr="00B3056F" w:rsidRDefault="00953A83" w:rsidP="009A27FF">
            <w:pPr>
              <w:pStyle w:val="TAL"/>
              <w:rPr>
                <w:rFonts w:cs="Arial"/>
                <w:szCs w:val="18"/>
              </w:rPr>
            </w:pPr>
          </w:p>
        </w:tc>
      </w:tr>
      <w:tr w:rsidR="00953A83" w:rsidRPr="00B3056F" w14:paraId="2F8ACB36"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4CDA1DE8" w14:textId="77777777" w:rsidR="00953A83" w:rsidRPr="00B3056F" w:rsidRDefault="00953A83" w:rsidP="009A27FF">
            <w:pPr>
              <w:pStyle w:val="TAL"/>
            </w:pPr>
            <w:r w:rsidRPr="00B3056F">
              <w:t>Auts</w:t>
            </w:r>
          </w:p>
        </w:tc>
        <w:tc>
          <w:tcPr>
            <w:tcW w:w="1524" w:type="dxa"/>
            <w:gridSpan w:val="2"/>
            <w:tcBorders>
              <w:top w:val="single" w:sz="4" w:space="0" w:color="auto"/>
              <w:left w:val="single" w:sz="4" w:space="0" w:color="auto"/>
              <w:bottom w:val="single" w:sz="4" w:space="0" w:color="auto"/>
              <w:right w:val="single" w:sz="4" w:space="0" w:color="auto"/>
            </w:tcBorders>
          </w:tcPr>
          <w:p w14:paraId="66BA3E6C" w14:textId="77777777" w:rsidR="00953A83" w:rsidRPr="00B3056F" w:rsidRDefault="00953A83" w:rsidP="009A27F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11F999B7" w14:textId="77777777" w:rsidR="00953A83" w:rsidRPr="00B3056F" w:rsidRDefault="00953A83" w:rsidP="009A27FF">
            <w:pPr>
              <w:pStyle w:val="TAL"/>
              <w:rPr>
                <w:rFonts w:cs="Arial"/>
                <w:szCs w:val="18"/>
              </w:rPr>
            </w:pPr>
          </w:p>
        </w:tc>
      </w:tr>
      <w:tr w:rsidR="00953A83" w:rsidRPr="00B3056F" w14:paraId="01203A0E"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AA2A643" w14:textId="77777777" w:rsidR="00953A83" w:rsidRPr="00B3056F" w:rsidRDefault="00953A83" w:rsidP="009A27FF">
            <w:pPr>
              <w:pStyle w:val="TAL"/>
            </w:pPr>
            <w:r w:rsidRPr="00B3056F">
              <w:t>CkPrime</w:t>
            </w:r>
          </w:p>
        </w:tc>
        <w:tc>
          <w:tcPr>
            <w:tcW w:w="1524" w:type="dxa"/>
            <w:gridSpan w:val="2"/>
            <w:tcBorders>
              <w:top w:val="single" w:sz="4" w:space="0" w:color="auto"/>
              <w:left w:val="single" w:sz="4" w:space="0" w:color="auto"/>
              <w:bottom w:val="single" w:sz="4" w:space="0" w:color="auto"/>
              <w:right w:val="single" w:sz="4" w:space="0" w:color="auto"/>
            </w:tcBorders>
          </w:tcPr>
          <w:p w14:paraId="4CD15BC3" w14:textId="77777777" w:rsidR="00953A83" w:rsidRPr="00B3056F" w:rsidRDefault="00953A83" w:rsidP="009A27F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16BA38C2" w14:textId="77777777" w:rsidR="00953A83" w:rsidRPr="00B3056F" w:rsidRDefault="00953A83" w:rsidP="009A27FF">
            <w:pPr>
              <w:pStyle w:val="TAL"/>
              <w:rPr>
                <w:rFonts w:cs="Arial"/>
                <w:szCs w:val="18"/>
              </w:rPr>
            </w:pPr>
          </w:p>
        </w:tc>
      </w:tr>
      <w:tr w:rsidR="00953A83" w:rsidRPr="00B3056F" w14:paraId="476D367D"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4C5FDAD1" w14:textId="77777777" w:rsidR="00953A83" w:rsidRPr="00B3056F" w:rsidRDefault="00953A83" w:rsidP="009A27FF">
            <w:pPr>
              <w:pStyle w:val="TAL"/>
            </w:pPr>
            <w:r w:rsidRPr="00B3056F">
              <w:t>IkPrime</w:t>
            </w:r>
          </w:p>
        </w:tc>
        <w:tc>
          <w:tcPr>
            <w:tcW w:w="1524" w:type="dxa"/>
            <w:gridSpan w:val="2"/>
            <w:tcBorders>
              <w:top w:val="single" w:sz="4" w:space="0" w:color="auto"/>
              <w:left w:val="single" w:sz="4" w:space="0" w:color="auto"/>
              <w:bottom w:val="single" w:sz="4" w:space="0" w:color="auto"/>
              <w:right w:val="single" w:sz="4" w:space="0" w:color="auto"/>
            </w:tcBorders>
          </w:tcPr>
          <w:p w14:paraId="145A5274" w14:textId="77777777" w:rsidR="00953A83" w:rsidRPr="00B3056F" w:rsidRDefault="00953A83" w:rsidP="009A27F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6819F8DD" w14:textId="77777777" w:rsidR="00953A83" w:rsidRPr="00B3056F" w:rsidRDefault="00953A83" w:rsidP="009A27FF">
            <w:pPr>
              <w:pStyle w:val="TAL"/>
              <w:rPr>
                <w:rFonts w:cs="Arial"/>
                <w:szCs w:val="18"/>
              </w:rPr>
            </w:pPr>
          </w:p>
        </w:tc>
      </w:tr>
      <w:tr w:rsidR="00953A83" w:rsidRPr="00B3056F" w14:paraId="278A15C0"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43D02B15" w14:textId="77777777" w:rsidR="00953A83" w:rsidRPr="00B3056F" w:rsidRDefault="00953A83" w:rsidP="009A27FF">
            <w:pPr>
              <w:pStyle w:val="TAL"/>
            </w:pPr>
            <w:r w:rsidRPr="00B3056F">
              <w:t>Kausf</w:t>
            </w:r>
          </w:p>
        </w:tc>
        <w:tc>
          <w:tcPr>
            <w:tcW w:w="1524" w:type="dxa"/>
            <w:gridSpan w:val="2"/>
            <w:tcBorders>
              <w:top w:val="single" w:sz="4" w:space="0" w:color="auto"/>
              <w:left w:val="single" w:sz="4" w:space="0" w:color="auto"/>
              <w:bottom w:val="single" w:sz="4" w:space="0" w:color="auto"/>
              <w:right w:val="single" w:sz="4" w:space="0" w:color="auto"/>
            </w:tcBorders>
          </w:tcPr>
          <w:p w14:paraId="24119E05" w14:textId="77777777" w:rsidR="00953A83" w:rsidRPr="00B3056F" w:rsidRDefault="00953A83" w:rsidP="009A27F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52E7F40A" w14:textId="77777777" w:rsidR="00953A83" w:rsidRPr="00B3056F" w:rsidRDefault="00953A83" w:rsidP="009A27FF">
            <w:pPr>
              <w:pStyle w:val="TAL"/>
              <w:rPr>
                <w:rFonts w:cs="Arial"/>
                <w:szCs w:val="18"/>
              </w:rPr>
            </w:pPr>
          </w:p>
        </w:tc>
      </w:tr>
      <w:tr w:rsidR="00953A83" w:rsidRPr="00B3056F" w14:paraId="142B60E9"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77132B9" w14:textId="77777777" w:rsidR="00953A83" w:rsidRPr="00B3056F" w:rsidRDefault="00953A83" w:rsidP="009A27FF">
            <w:pPr>
              <w:pStyle w:val="TAL"/>
            </w:pPr>
            <w:r w:rsidRPr="00B3056F">
              <w:t>Rand</w:t>
            </w:r>
          </w:p>
        </w:tc>
        <w:tc>
          <w:tcPr>
            <w:tcW w:w="1524" w:type="dxa"/>
            <w:gridSpan w:val="2"/>
            <w:tcBorders>
              <w:top w:val="single" w:sz="4" w:space="0" w:color="auto"/>
              <w:left w:val="single" w:sz="4" w:space="0" w:color="auto"/>
              <w:bottom w:val="single" w:sz="4" w:space="0" w:color="auto"/>
              <w:right w:val="single" w:sz="4" w:space="0" w:color="auto"/>
            </w:tcBorders>
          </w:tcPr>
          <w:p w14:paraId="4CB3EA74" w14:textId="77777777" w:rsidR="00953A83" w:rsidRPr="00B3056F" w:rsidRDefault="00953A83" w:rsidP="009A27F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2D3638BC" w14:textId="77777777" w:rsidR="00953A83" w:rsidRPr="00B3056F" w:rsidRDefault="00953A83" w:rsidP="009A27FF">
            <w:pPr>
              <w:pStyle w:val="TAL"/>
              <w:rPr>
                <w:rFonts w:cs="Arial"/>
                <w:szCs w:val="18"/>
              </w:rPr>
            </w:pPr>
          </w:p>
        </w:tc>
      </w:tr>
      <w:tr w:rsidR="00953A83" w:rsidRPr="00B3056F" w14:paraId="1DBB5EED"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5F31919A" w14:textId="77777777" w:rsidR="00953A83" w:rsidRPr="00B3056F" w:rsidRDefault="00953A83" w:rsidP="009A27FF">
            <w:pPr>
              <w:pStyle w:val="TAL"/>
            </w:pPr>
            <w:r w:rsidRPr="00B3056F">
              <w:t>ServingNetworkName</w:t>
            </w:r>
          </w:p>
        </w:tc>
        <w:tc>
          <w:tcPr>
            <w:tcW w:w="1524" w:type="dxa"/>
            <w:gridSpan w:val="2"/>
            <w:tcBorders>
              <w:top w:val="single" w:sz="4" w:space="0" w:color="auto"/>
              <w:left w:val="single" w:sz="4" w:space="0" w:color="auto"/>
              <w:bottom w:val="single" w:sz="4" w:space="0" w:color="auto"/>
              <w:right w:val="single" w:sz="4" w:space="0" w:color="auto"/>
            </w:tcBorders>
          </w:tcPr>
          <w:p w14:paraId="0BAB9B50" w14:textId="77777777" w:rsidR="00953A83" w:rsidRPr="00B3056F" w:rsidRDefault="00953A83" w:rsidP="009A27F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517201C9" w14:textId="77777777" w:rsidR="00953A83" w:rsidRPr="00B3056F" w:rsidRDefault="00953A83" w:rsidP="009A27FF">
            <w:pPr>
              <w:pStyle w:val="TAL"/>
              <w:rPr>
                <w:rFonts w:cs="Arial"/>
                <w:szCs w:val="18"/>
              </w:rPr>
            </w:pPr>
          </w:p>
        </w:tc>
      </w:tr>
      <w:tr w:rsidR="00953A83" w:rsidRPr="00B3056F" w14:paraId="3156B708"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38357AF2" w14:textId="77777777" w:rsidR="00953A83" w:rsidRPr="00B3056F" w:rsidRDefault="00953A83" w:rsidP="009A27FF">
            <w:pPr>
              <w:pStyle w:val="TAL"/>
            </w:pPr>
            <w:r w:rsidRPr="00B3056F">
              <w:t>Success</w:t>
            </w:r>
          </w:p>
        </w:tc>
        <w:tc>
          <w:tcPr>
            <w:tcW w:w="1524" w:type="dxa"/>
            <w:gridSpan w:val="2"/>
            <w:tcBorders>
              <w:top w:val="single" w:sz="4" w:space="0" w:color="auto"/>
              <w:left w:val="single" w:sz="4" w:space="0" w:color="auto"/>
              <w:bottom w:val="single" w:sz="4" w:space="0" w:color="auto"/>
              <w:right w:val="single" w:sz="4" w:space="0" w:color="auto"/>
            </w:tcBorders>
          </w:tcPr>
          <w:p w14:paraId="76BA6F60" w14:textId="77777777" w:rsidR="00953A83" w:rsidRPr="00B3056F" w:rsidRDefault="00953A83" w:rsidP="009A27F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694FB16E" w14:textId="77777777" w:rsidR="00953A83" w:rsidRPr="00B3056F" w:rsidRDefault="00953A83" w:rsidP="009A27FF">
            <w:pPr>
              <w:pStyle w:val="TAL"/>
              <w:rPr>
                <w:rFonts w:cs="Arial"/>
                <w:szCs w:val="18"/>
              </w:rPr>
            </w:pPr>
          </w:p>
        </w:tc>
      </w:tr>
      <w:tr w:rsidR="00953A83" w:rsidRPr="00B3056F" w14:paraId="3952D8B1"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66B88139" w14:textId="77777777" w:rsidR="00953A83" w:rsidRPr="00B3056F" w:rsidRDefault="00953A83" w:rsidP="009A27FF">
            <w:pPr>
              <w:pStyle w:val="TAL"/>
            </w:pPr>
            <w:r w:rsidRPr="00B3056F">
              <w:t>Xres</w:t>
            </w:r>
          </w:p>
        </w:tc>
        <w:tc>
          <w:tcPr>
            <w:tcW w:w="1524" w:type="dxa"/>
            <w:gridSpan w:val="2"/>
            <w:tcBorders>
              <w:top w:val="single" w:sz="4" w:space="0" w:color="auto"/>
              <w:left w:val="single" w:sz="4" w:space="0" w:color="auto"/>
              <w:bottom w:val="single" w:sz="4" w:space="0" w:color="auto"/>
              <w:right w:val="single" w:sz="4" w:space="0" w:color="auto"/>
            </w:tcBorders>
          </w:tcPr>
          <w:p w14:paraId="4F42674F" w14:textId="77777777" w:rsidR="00953A83" w:rsidRPr="00B3056F" w:rsidRDefault="00953A83" w:rsidP="009A27F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4182285A" w14:textId="77777777" w:rsidR="00953A83" w:rsidRPr="00B3056F" w:rsidRDefault="00953A83" w:rsidP="009A27FF">
            <w:pPr>
              <w:pStyle w:val="TAL"/>
              <w:rPr>
                <w:rFonts w:cs="Arial"/>
                <w:szCs w:val="18"/>
              </w:rPr>
            </w:pPr>
          </w:p>
        </w:tc>
      </w:tr>
      <w:tr w:rsidR="00953A83" w:rsidRPr="00B3056F" w14:paraId="2D237CC4"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3A4FC988" w14:textId="77777777" w:rsidR="00953A83" w:rsidRPr="00B3056F" w:rsidRDefault="00953A83" w:rsidP="009A27FF">
            <w:pPr>
              <w:pStyle w:val="TAL"/>
            </w:pPr>
            <w:r w:rsidRPr="00B3056F">
              <w:t>XresStar</w:t>
            </w:r>
          </w:p>
        </w:tc>
        <w:tc>
          <w:tcPr>
            <w:tcW w:w="1524" w:type="dxa"/>
            <w:gridSpan w:val="2"/>
            <w:tcBorders>
              <w:top w:val="single" w:sz="4" w:space="0" w:color="auto"/>
              <w:left w:val="single" w:sz="4" w:space="0" w:color="auto"/>
              <w:bottom w:val="single" w:sz="4" w:space="0" w:color="auto"/>
              <w:right w:val="single" w:sz="4" w:space="0" w:color="auto"/>
            </w:tcBorders>
          </w:tcPr>
          <w:p w14:paraId="21F327F8" w14:textId="77777777" w:rsidR="00953A83" w:rsidRPr="00B3056F" w:rsidRDefault="00953A83" w:rsidP="009A27F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08512C77" w14:textId="77777777" w:rsidR="00953A83" w:rsidRPr="00B3056F" w:rsidRDefault="00953A83" w:rsidP="009A27FF">
            <w:pPr>
              <w:pStyle w:val="TAL"/>
              <w:rPr>
                <w:rFonts w:cs="Arial"/>
                <w:szCs w:val="18"/>
              </w:rPr>
            </w:pPr>
          </w:p>
        </w:tc>
      </w:tr>
      <w:tr w:rsidR="00953A83" w:rsidRPr="00B3056F" w14:paraId="6F3F4C5A"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45763322" w14:textId="77777777" w:rsidR="00953A83" w:rsidRPr="00B3056F" w:rsidRDefault="00953A83" w:rsidP="009A27FF">
            <w:pPr>
              <w:pStyle w:val="TAL"/>
            </w:pPr>
            <w:r w:rsidRPr="00B3056F">
              <w:t>AuthenticatedInd</w:t>
            </w:r>
          </w:p>
        </w:tc>
        <w:tc>
          <w:tcPr>
            <w:tcW w:w="1524" w:type="dxa"/>
            <w:gridSpan w:val="2"/>
            <w:tcBorders>
              <w:top w:val="single" w:sz="4" w:space="0" w:color="auto"/>
              <w:left w:val="single" w:sz="4" w:space="0" w:color="auto"/>
              <w:bottom w:val="single" w:sz="4" w:space="0" w:color="auto"/>
              <w:right w:val="single" w:sz="4" w:space="0" w:color="auto"/>
            </w:tcBorders>
          </w:tcPr>
          <w:p w14:paraId="62948793" w14:textId="77777777" w:rsidR="00953A83" w:rsidRPr="00B3056F" w:rsidRDefault="00953A83" w:rsidP="009A27F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772205A4" w14:textId="77777777" w:rsidR="00953A83" w:rsidRPr="00B3056F" w:rsidRDefault="00953A83" w:rsidP="009A27FF">
            <w:pPr>
              <w:pStyle w:val="TAL"/>
              <w:rPr>
                <w:rFonts w:cs="Arial"/>
                <w:szCs w:val="18"/>
              </w:rPr>
            </w:pPr>
          </w:p>
        </w:tc>
      </w:tr>
      <w:tr w:rsidR="00953A83" w:rsidRPr="00B3056F" w14:paraId="326285C8"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6A610890" w14:textId="77777777" w:rsidR="00953A83" w:rsidRPr="00B3056F" w:rsidRDefault="00953A83" w:rsidP="009A27FF">
            <w:pPr>
              <w:pStyle w:val="TAL"/>
            </w:pPr>
            <w:r w:rsidRPr="00B3056F">
              <w:t>ConfidentialityKey</w:t>
            </w:r>
          </w:p>
        </w:tc>
        <w:tc>
          <w:tcPr>
            <w:tcW w:w="1524" w:type="dxa"/>
            <w:gridSpan w:val="2"/>
            <w:tcBorders>
              <w:top w:val="single" w:sz="4" w:space="0" w:color="auto"/>
              <w:left w:val="single" w:sz="4" w:space="0" w:color="auto"/>
              <w:bottom w:val="single" w:sz="4" w:space="0" w:color="auto"/>
              <w:right w:val="single" w:sz="4" w:space="0" w:color="auto"/>
            </w:tcBorders>
          </w:tcPr>
          <w:p w14:paraId="27925D7F" w14:textId="77777777" w:rsidR="00953A83" w:rsidRPr="00B3056F" w:rsidRDefault="00953A83" w:rsidP="009A27F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35199B2B" w14:textId="77777777" w:rsidR="00953A83" w:rsidRPr="00B3056F" w:rsidRDefault="00953A83" w:rsidP="009A27FF">
            <w:pPr>
              <w:pStyle w:val="TAL"/>
              <w:rPr>
                <w:rFonts w:cs="Arial"/>
                <w:szCs w:val="18"/>
              </w:rPr>
            </w:pPr>
          </w:p>
        </w:tc>
      </w:tr>
      <w:tr w:rsidR="00953A83" w:rsidRPr="00B3056F" w14:paraId="6351B130"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08B3163D" w14:textId="77777777" w:rsidR="00953A83" w:rsidRPr="00B3056F" w:rsidRDefault="00953A83" w:rsidP="009A27FF">
            <w:pPr>
              <w:pStyle w:val="TAL"/>
            </w:pPr>
            <w:r w:rsidRPr="00B3056F">
              <w:t>IntegrityKey</w:t>
            </w:r>
          </w:p>
        </w:tc>
        <w:tc>
          <w:tcPr>
            <w:tcW w:w="1524" w:type="dxa"/>
            <w:gridSpan w:val="2"/>
            <w:tcBorders>
              <w:top w:val="single" w:sz="4" w:space="0" w:color="auto"/>
              <w:left w:val="single" w:sz="4" w:space="0" w:color="auto"/>
              <w:bottom w:val="single" w:sz="4" w:space="0" w:color="auto"/>
              <w:right w:val="single" w:sz="4" w:space="0" w:color="auto"/>
            </w:tcBorders>
          </w:tcPr>
          <w:p w14:paraId="5968C7B3" w14:textId="77777777" w:rsidR="00953A83" w:rsidRPr="00B3056F" w:rsidRDefault="00953A83" w:rsidP="009A27F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23C1F7F1" w14:textId="77777777" w:rsidR="00953A83" w:rsidRPr="00B3056F" w:rsidRDefault="00953A83" w:rsidP="009A27FF">
            <w:pPr>
              <w:pStyle w:val="TAL"/>
              <w:rPr>
                <w:rFonts w:cs="Arial"/>
                <w:szCs w:val="18"/>
              </w:rPr>
            </w:pPr>
          </w:p>
        </w:tc>
      </w:tr>
      <w:tr w:rsidR="00953A83" w:rsidRPr="00B3056F" w14:paraId="093FB870"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50077A12" w14:textId="77777777" w:rsidR="00953A83" w:rsidRPr="00B3056F" w:rsidRDefault="00953A83" w:rsidP="009A27FF">
            <w:pPr>
              <w:pStyle w:val="TAL"/>
            </w:pPr>
            <w:r w:rsidRPr="00B3056F">
              <w:t>Kasme</w:t>
            </w:r>
          </w:p>
        </w:tc>
        <w:tc>
          <w:tcPr>
            <w:tcW w:w="1524" w:type="dxa"/>
            <w:gridSpan w:val="2"/>
            <w:tcBorders>
              <w:top w:val="single" w:sz="4" w:space="0" w:color="auto"/>
              <w:left w:val="single" w:sz="4" w:space="0" w:color="auto"/>
              <w:bottom w:val="single" w:sz="4" w:space="0" w:color="auto"/>
              <w:right w:val="single" w:sz="4" w:space="0" w:color="auto"/>
            </w:tcBorders>
          </w:tcPr>
          <w:p w14:paraId="49E2D323" w14:textId="77777777" w:rsidR="00953A83" w:rsidRPr="00B3056F" w:rsidRDefault="00953A83" w:rsidP="009A27F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1DCAD450" w14:textId="77777777" w:rsidR="00953A83" w:rsidRPr="00B3056F" w:rsidRDefault="00953A83" w:rsidP="009A27FF">
            <w:pPr>
              <w:pStyle w:val="TAL"/>
              <w:rPr>
                <w:rFonts w:cs="Arial"/>
                <w:szCs w:val="18"/>
              </w:rPr>
            </w:pPr>
          </w:p>
        </w:tc>
      </w:tr>
      <w:tr w:rsidR="00953A83" w:rsidRPr="00B3056F" w14:paraId="6DE8D87E"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6C935D14" w14:textId="77777777" w:rsidR="00953A83" w:rsidRPr="00B3056F" w:rsidRDefault="00953A83" w:rsidP="009A27FF">
            <w:pPr>
              <w:pStyle w:val="TAL"/>
            </w:pPr>
            <w:r w:rsidRPr="00B3056F">
              <w:t>NumOfRequestedVectors</w:t>
            </w:r>
          </w:p>
        </w:tc>
        <w:tc>
          <w:tcPr>
            <w:tcW w:w="1524" w:type="dxa"/>
            <w:gridSpan w:val="2"/>
            <w:tcBorders>
              <w:top w:val="single" w:sz="4" w:space="0" w:color="auto"/>
              <w:left w:val="single" w:sz="4" w:space="0" w:color="auto"/>
              <w:bottom w:val="single" w:sz="4" w:space="0" w:color="auto"/>
              <w:right w:val="single" w:sz="4" w:space="0" w:color="auto"/>
            </w:tcBorders>
          </w:tcPr>
          <w:p w14:paraId="6C66B18A" w14:textId="77777777" w:rsidR="00953A83" w:rsidRPr="00B3056F" w:rsidRDefault="00953A83" w:rsidP="009A27F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3AB5DCEA" w14:textId="77777777" w:rsidR="00953A83" w:rsidRPr="00B3056F" w:rsidRDefault="00953A83" w:rsidP="009A27FF">
            <w:pPr>
              <w:pStyle w:val="TAL"/>
              <w:rPr>
                <w:rFonts w:cs="Arial"/>
                <w:szCs w:val="18"/>
              </w:rPr>
            </w:pPr>
          </w:p>
        </w:tc>
      </w:tr>
      <w:tr w:rsidR="00953A83" w:rsidRPr="00B3056F" w14:paraId="3B4F86FA"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8C651A9" w14:textId="77777777" w:rsidR="00953A83" w:rsidRPr="00B3056F" w:rsidRDefault="00953A83" w:rsidP="009A27FF">
            <w:pPr>
              <w:pStyle w:val="TAL"/>
            </w:pPr>
            <w:r w:rsidRPr="00B3056F">
              <w:t>Autn</w:t>
            </w:r>
          </w:p>
        </w:tc>
        <w:tc>
          <w:tcPr>
            <w:tcW w:w="1524" w:type="dxa"/>
            <w:gridSpan w:val="2"/>
            <w:tcBorders>
              <w:top w:val="single" w:sz="4" w:space="0" w:color="auto"/>
              <w:left w:val="single" w:sz="4" w:space="0" w:color="auto"/>
              <w:bottom w:val="single" w:sz="4" w:space="0" w:color="auto"/>
              <w:right w:val="single" w:sz="4" w:space="0" w:color="auto"/>
            </w:tcBorders>
          </w:tcPr>
          <w:p w14:paraId="0B378BDA" w14:textId="77777777" w:rsidR="00953A83" w:rsidRPr="00B3056F" w:rsidRDefault="00953A83" w:rsidP="009A27F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6CFCDA4C" w14:textId="77777777" w:rsidR="00953A83" w:rsidRPr="00B3056F" w:rsidRDefault="00953A83" w:rsidP="009A27FF">
            <w:pPr>
              <w:pStyle w:val="TAL"/>
              <w:rPr>
                <w:rFonts w:cs="Arial"/>
                <w:szCs w:val="18"/>
              </w:rPr>
            </w:pPr>
          </w:p>
        </w:tc>
      </w:tr>
      <w:tr w:rsidR="00953A83" w:rsidRPr="00B3056F" w14:paraId="167A0AA8"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4F9F7EA" w14:textId="77777777" w:rsidR="00953A83" w:rsidRPr="00B3056F" w:rsidRDefault="00953A83" w:rsidP="009A27FF">
            <w:pPr>
              <w:pStyle w:val="TAL"/>
            </w:pPr>
            <w:r>
              <w:t>AuthType</w:t>
            </w:r>
          </w:p>
        </w:tc>
        <w:tc>
          <w:tcPr>
            <w:tcW w:w="1524" w:type="dxa"/>
            <w:gridSpan w:val="2"/>
            <w:tcBorders>
              <w:top w:val="single" w:sz="4" w:space="0" w:color="auto"/>
              <w:left w:val="single" w:sz="4" w:space="0" w:color="auto"/>
              <w:bottom w:val="single" w:sz="4" w:space="0" w:color="auto"/>
              <w:right w:val="single" w:sz="4" w:space="0" w:color="auto"/>
            </w:tcBorders>
          </w:tcPr>
          <w:p w14:paraId="34A8B6B5" w14:textId="77777777" w:rsidR="00953A83" w:rsidRPr="00E75730" w:rsidRDefault="00953A83" w:rsidP="009A27FF">
            <w:pPr>
              <w:pStyle w:val="TAL"/>
            </w:pPr>
            <w:r>
              <w:t>6.3.6.3.3</w:t>
            </w:r>
          </w:p>
        </w:tc>
        <w:tc>
          <w:tcPr>
            <w:tcW w:w="5092" w:type="dxa"/>
            <w:gridSpan w:val="2"/>
            <w:tcBorders>
              <w:top w:val="single" w:sz="4" w:space="0" w:color="auto"/>
              <w:left w:val="single" w:sz="4" w:space="0" w:color="auto"/>
              <w:bottom w:val="single" w:sz="4" w:space="0" w:color="auto"/>
              <w:right w:val="single" w:sz="4" w:space="0" w:color="auto"/>
            </w:tcBorders>
          </w:tcPr>
          <w:p w14:paraId="47760A68" w14:textId="77777777" w:rsidR="00953A83" w:rsidRPr="00B3056F" w:rsidRDefault="00953A83" w:rsidP="009A27FF">
            <w:pPr>
              <w:pStyle w:val="TAL"/>
              <w:rPr>
                <w:rFonts w:cs="Arial"/>
                <w:szCs w:val="18"/>
              </w:rPr>
            </w:pPr>
          </w:p>
        </w:tc>
      </w:tr>
      <w:tr w:rsidR="00953A83" w:rsidRPr="00B3056F" w14:paraId="1A056D31"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62F77E76" w14:textId="77777777" w:rsidR="00953A83" w:rsidRPr="00B3056F" w:rsidRDefault="00953A83" w:rsidP="009A27FF">
            <w:pPr>
              <w:pStyle w:val="TAL"/>
            </w:pPr>
            <w:r>
              <w:t>AvType</w:t>
            </w:r>
          </w:p>
        </w:tc>
        <w:tc>
          <w:tcPr>
            <w:tcW w:w="1524" w:type="dxa"/>
            <w:gridSpan w:val="2"/>
            <w:tcBorders>
              <w:top w:val="single" w:sz="4" w:space="0" w:color="auto"/>
              <w:left w:val="single" w:sz="4" w:space="0" w:color="auto"/>
              <w:bottom w:val="single" w:sz="4" w:space="0" w:color="auto"/>
              <w:right w:val="single" w:sz="4" w:space="0" w:color="auto"/>
            </w:tcBorders>
          </w:tcPr>
          <w:p w14:paraId="4BBB4DE2" w14:textId="77777777" w:rsidR="00953A83" w:rsidRPr="00E75730" w:rsidRDefault="00953A83" w:rsidP="009A27FF">
            <w:pPr>
              <w:pStyle w:val="TAL"/>
            </w:pPr>
            <w:r>
              <w:t>6.3.6.3.4</w:t>
            </w:r>
          </w:p>
        </w:tc>
        <w:tc>
          <w:tcPr>
            <w:tcW w:w="5092" w:type="dxa"/>
            <w:gridSpan w:val="2"/>
            <w:tcBorders>
              <w:top w:val="single" w:sz="4" w:space="0" w:color="auto"/>
              <w:left w:val="single" w:sz="4" w:space="0" w:color="auto"/>
              <w:bottom w:val="single" w:sz="4" w:space="0" w:color="auto"/>
              <w:right w:val="single" w:sz="4" w:space="0" w:color="auto"/>
            </w:tcBorders>
          </w:tcPr>
          <w:p w14:paraId="6BA7A8D9" w14:textId="77777777" w:rsidR="00953A83" w:rsidRPr="00B3056F" w:rsidRDefault="00953A83" w:rsidP="009A27FF">
            <w:pPr>
              <w:pStyle w:val="TAL"/>
              <w:rPr>
                <w:rFonts w:cs="Arial"/>
                <w:szCs w:val="18"/>
              </w:rPr>
            </w:pPr>
          </w:p>
        </w:tc>
      </w:tr>
      <w:tr w:rsidR="00953A83" w:rsidRPr="00B3056F" w14:paraId="1DCE26A1"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5D3ABB0E" w14:textId="77777777" w:rsidR="00953A83" w:rsidRPr="00B3056F" w:rsidRDefault="00953A83" w:rsidP="009A27FF">
            <w:pPr>
              <w:pStyle w:val="TAL"/>
            </w:pPr>
            <w:r>
              <w:t>HssAuthType</w:t>
            </w:r>
          </w:p>
        </w:tc>
        <w:tc>
          <w:tcPr>
            <w:tcW w:w="1524" w:type="dxa"/>
            <w:gridSpan w:val="2"/>
            <w:tcBorders>
              <w:top w:val="single" w:sz="4" w:space="0" w:color="auto"/>
              <w:left w:val="single" w:sz="4" w:space="0" w:color="auto"/>
              <w:bottom w:val="single" w:sz="4" w:space="0" w:color="auto"/>
              <w:right w:val="single" w:sz="4" w:space="0" w:color="auto"/>
            </w:tcBorders>
          </w:tcPr>
          <w:p w14:paraId="3126E227" w14:textId="77777777" w:rsidR="00953A83" w:rsidRPr="00E75730" w:rsidRDefault="00953A83" w:rsidP="009A27FF">
            <w:pPr>
              <w:pStyle w:val="TAL"/>
            </w:pPr>
            <w:r>
              <w:t>6.3.6.3.5</w:t>
            </w:r>
          </w:p>
        </w:tc>
        <w:tc>
          <w:tcPr>
            <w:tcW w:w="5092" w:type="dxa"/>
            <w:gridSpan w:val="2"/>
            <w:tcBorders>
              <w:top w:val="single" w:sz="4" w:space="0" w:color="auto"/>
              <w:left w:val="single" w:sz="4" w:space="0" w:color="auto"/>
              <w:bottom w:val="single" w:sz="4" w:space="0" w:color="auto"/>
              <w:right w:val="single" w:sz="4" w:space="0" w:color="auto"/>
            </w:tcBorders>
          </w:tcPr>
          <w:p w14:paraId="3BBEB262" w14:textId="77777777" w:rsidR="00953A83" w:rsidRPr="00B3056F" w:rsidRDefault="00953A83" w:rsidP="009A27FF">
            <w:pPr>
              <w:pStyle w:val="TAL"/>
              <w:rPr>
                <w:rFonts w:cs="Arial"/>
                <w:szCs w:val="18"/>
              </w:rPr>
            </w:pPr>
          </w:p>
        </w:tc>
      </w:tr>
      <w:tr w:rsidR="00953A83" w:rsidRPr="00B3056F" w14:paraId="3D8EE8DB"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08ACBDD7" w14:textId="77777777" w:rsidR="00953A83" w:rsidRPr="00B3056F" w:rsidRDefault="00953A83" w:rsidP="009A27FF">
            <w:pPr>
              <w:pStyle w:val="TAL"/>
            </w:pPr>
            <w:r>
              <w:t>HssAvType</w:t>
            </w:r>
          </w:p>
        </w:tc>
        <w:tc>
          <w:tcPr>
            <w:tcW w:w="1524" w:type="dxa"/>
            <w:gridSpan w:val="2"/>
            <w:tcBorders>
              <w:top w:val="single" w:sz="4" w:space="0" w:color="auto"/>
              <w:left w:val="single" w:sz="4" w:space="0" w:color="auto"/>
              <w:bottom w:val="single" w:sz="4" w:space="0" w:color="auto"/>
              <w:right w:val="single" w:sz="4" w:space="0" w:color="auto"/>
            </w:tcBorders>
          </w:tcPr>
          <w:p w14:paraId="65FBA24B" w14:textId="77777777" w:rsidR="00953A83" w:rsidRPr="00E75730" w:rsidRDefault="00953A83" w:rsidP="009A27FF">
            <w:pPr>
              <w:pStyle w:val="TAL"/>
            </w:pPr>
            <w:r>
              <w:t>6.3.6.3.6</w:t>
            </w:r>
          </w:p>
        </w:tc>
        <w:tc>
          <w:tcPr>
            <w:tcW w:w="5092" w:type="dxa"/>
            <w:gridSpan w:val="2"/>
            <w:tcBorders>
              <w:top w:val="single" w:sz="4" w:space="0" w:color="auto"/>
              <w:left w:val="single" w:sz="4" w:space="0" w:color="auto"/>
              <w:bottom w:val="single" w:sz="4" w:space="0" w:color="auto"/>
              <w:right w:val="single" w:sz="4" w:space="0" w:color="auto"/>
            </w:tcBorders>
          </w:tcPr>
          <w:p w14:paraId="018DF223" w14:textId="77777777" w:rsidR="00953A83" w:rsidRPr="00B3056F" w:rsidRDefault="00953A83" w:rsidP="009A27FF">
            <w:pPr>
              <w:pStyle w:val="TAL"/>
              <w:rPr>
                <w:rFonts w:cs="Arial"/>
                <w:szCs w:val="18"/>
              </w:rPr>
            </w:pPr>
          </w:p>
        </w:tc>
      </w:tr>
      <w:tr w:rsidR="00953A83" w:rsidRPr="00B3056F" w14:paraId="5B714055"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2E87DF9E" w14:textId="77777777" w:rsidR="00953A83" w:rsidRPr="00B3056F" w:rsidRDefault="00953A83" w:rsidP="009A27FF">
            <w:pPr>
              <w:pStyle w:val="TAL"/>
            </w:pPr>
            <w:r>
              <w:t>HssAuthTypeInUri</w:t>
            </w:r>
          </w:p>
        </w:tc>
        <w:tc>
          <w:tcPr>
            <w:tcW w:w="1524" w:type="dxa"/>
            <w:gridSpan w:val="2"/>
            <w:tcBorders>
              <w:top w:val="single" w:sz="4" w:space="0" w:color="auto"/>
              <w:left w:val="single" w:sz="4" w:space="0" w:color="auto"/>
              <w:bottom w:val="single" w:sz="4" w:space="0" w:color="auto"/>
              <w:right w:val="single" w:sz="4" w:space="0" w:color="auto"/>
            </w:tcBorders>
          </w:tcPr>
          <w:p w14:paraId="2D9A8F56" w14:textId="77777777" w:rsidR="00953A83" w:rsidRPr="00E75730" w:rsidRDefault="00953A83" w:rsidP="009A27FF">
            <w:pPr>
              <w:pStyle w:val="TAL"/>
            </w:pPr>
            <w:r>
              <w:t>6.3.6.3.7</w:t>
            </w:r>
          </w:p>
        </w:tc>
        <w:tc>
          <w:tcPr>
            <w:tcW w:w="5092" w:type="dxa"/>
            <w:gridSpan w:val="2"/>
            <w:tcBorders>
              <w:top w:val="single" w:sz="4" w:space="0" w:color="auto"/>
              <w:left w:val="single" w:sz="4" w:space="0" w:color="auto"/>
              <w:bottom w:val="single" w:sz="4" w:space="0" w:color="auto"/>
              <w:right w:val="single" w:sz="4" w:space="0" w:color="auto"/>
            </w:tcBorders>
          </w:tcPr>
          <w:p w14:paraId="1D798F0A" w14:textId="77777777" w:rsidR="00953A83" w:rsidRPr="00B3056F" w:rsidRDefault="00953A83" w:rsidP="009A27FF">
            <w:pPr>
              <w:pStyle w:val="TAL"/>
              <w:rPr>
                <w:rFonts w:cs="Arial"/>
                <w:szCs w:val="18"/>
              </w:rPr>
            </w:pPr>
          </w:p>
        </w:tc>
      </w:tr>
      <w:tr w:rsidR="00953A83" w:rsidRPr="00B3056F" w14:paraId="4F7022B4" w14:textId="77777777" w:rsidTr="009A27F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22BDE495" w14:textId="77777777" w:rsidR="00953A83" w:rsidRDefault="00953A83" w:rsidP="009A27FF">
            <w:pPr>
              <w:pStyle w:val="TAL"/>
            </w:pPr>
            <w:r>
              <w:t>AccessNetworkId</w:t>
            </w:r>
          </w:p>
        </w:tc>
        <w:tc>
          <w:tcPr>
            <w:tcW w:w="1524" w:type="dxa"/>
            <w:gridSpan w:val="2"/>
            <w:tcBorders>
              <w:top w:val="single" w:sz="4" w:space="0" w:color="auto"/>
              <w:left w:val="single" w:sz="4" w:space="0" w:color="auto"/>
              <w:bottom w:val="single" w:sz="4" w:space="0" w:color="auto"/>
              <w:right w:val="single" w:sz="4" w:space="0" w:color="auto"/>
            </w:tcBorders>
          </w:tcPr>
          <w:p w14:paraId="69F6EA97" w14:textId="77777777" w:rsidR="00953A83" w:rsidRPr="00E75730" w:rsidRDefault="00953A83" w:rsidP="009A27FF">
            <w:pPr>
              <w:pStyle w:val="TAL"/>
            </w:pPr>
            <w:r>
              <w:t>6.3.6.3.8</w:t>
            </w:r>
          </w:p>
        </w:tc>
        <w:tc>
          <w:tcPr>
            <w:tcW w:w="5092" w:type="dxa"/>
            <w:gridSpan w:val="2"/>
            <w:tcBorders>
              <w:top w:val="single" w:sz="4" w:space="0" w:color="auto"/>
              <w:left w:val="single" w:sz="4" w:space="0" w:color="auto"/>
              <w:bottom w:val="single" w:sz="4" w:space="0" w:color="auto"/>
              <w:right w:val="single" w:sz="4" w:space="0" w:color="auto"/>
            </w:tcBorders>
          </w:tcPr>
          <w:p w14:paraId="4092811E" w14:textId="77777777" w:rsidR="00953A83" w:rsidRPr="00B3056F" w:rsidRDefault="00953A83" w:rsidP="009A27FF">
            <w:pPr>
              <w:pStyle w:val="TAL"/>
              <w:rPr>
                <w:rFonts w:cs="Arial"/>
                <w:szCs w:val="18"/>
              </w:rPr>
            </w:pPr>
          </w:p>
        </w:tc>
      </w:tr>
    </w:tbl>
    <w:p w14:paraId="1BF0462F" w14:textId="77777777" w:rsidR="00953A83" w:rsidRPr="00B3056F" w:rsidRDefault="00953A83" w:rsidP="00953A83"/>
    <w:p w14:paraId="6BC1370A" w14:textId="77777777" w:rsidR="00953A83" w:rsidRPr="00B3056F" w:rsidRDefault="00953A83" w:rsidP="00953A83">
      <w:r w:rsidRPr="00B3056F">
        <w:t>Table 6.3.6.1-2 specifies data types re-used by the Nudm_UEAU service API from other specifications, including a reference to their respective specifications and when needed, a short description of their use within the Nudm_UEAU service API.</w:t>
      </w:r>
    </w:p>
    <w:p w14:paraId="6E695CC9" w14:textId="77777777" w:rsidR="00953A83" w:rsidRPr="00B3056F" w:rsidRDefault="00953A83" w:rsidP="00953A83">
      <w:pPr>
        <w:pStyle w:val="TH"/>
      </w:pPr>
      <w:r w:rsidRPr="00B3056F">
        <w:t>Table 6.3.6.1-2: Nudm_UEAU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953A83" w:rsidRPr="00B3056F" w14:paraId="1D8B60E4" w14:textId="77777777" w:rsidTr="009A27FF">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B19896C" w14:textId="77777777" w:rsidR="00953A83" w:rsidRPr="00B3056F" w:rsidRDefault="00953A83" w:rsidP="009A27FF">
            <w:pPr>
              <w:pStyle w:val="TAH"/>
            </w:pPr>
            <w:r w:rsidRPr="00B3056F">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9DE8E" w14:textId="77777777" w:rsidR="00953A83" w:rsidRPr="00B3056F" w:rsidRDefault="00953A83" w:rsidP="009A27FF">
            <w:pPr>
              <w:pStyle w:val="TAH"/>
            </w:pPr>
            <w:r w:rsidRPr="00B3056F">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5E9BE41F" w14:textId="77777777" w:rsidR="00953A83" w:rsidRPr="00B3056F" w:rsidRDefault="00953A83" w:rsidP="009A27FF">
            <w:pPr>
              <w:pStyle w:val="TAH"/>
            </w:pPr>
            <w:r w:rsidRPr="00B3056F">
              <w:t>Comments</w:t>
            </w:r>
          </w:p>
        </w:tc>
      </w:tr>
      <w:tr w:rsidR="00953A83" w:rsidRPr="00B3056F" w14:paraId="715D68D1" w14:textId="77777777" w:rsidTr="009A27FF">
        <w:trPr>
          <w:jc w:val="center"/>
        </w:trPr>
        <w:tc>
          <w:tcPr>
            <w:tcW w:w="2016" w:type="dxa"/>
            <w:tcBorders>
              <w:top w:val="single" w:sz="4" w:space="0" w:color="auto"/>
              <w:left w:val="single" w:sz="4" w:space="0" w:color="auto"/>
              <w:bottom w:val="single" w:sz="4" w:space="0" w:color="auto"/>
              <w:right w:val="single" w:sz="4" w:space="0" w:color="auto"/>
            </w:tcBorders>
          </w:tcPr>
          <w:p w14:paraId="0710C653" w14:textId="77777777" w:rsidR="00953A83" w:rsidRPr="00B3056F" w:rsidRDefault="00953A83" w:rsidP="009A27FF">
            <w:pPr>
              <w:pStyle w:val="TAL"/>
            </w:pPr>
            <w:r w:rsidRPr="00B3056F">
              <w:t>ProblemDetails</w:t>
            </w:r>
          </w:p>
        </w:tc>
        <w:tc>
          <w:tcPr>
            <w:tcW w:w="1998" w:type="dxa"/>
            <w:tcBorders>
              <w:top w:val="single" w:sz="4" w:space="0" w:color="auto"/>
              <w:left w:val="single" w:sz="4" w:space="0" w:color="auto"/>
              <w:bottom w:val="single" w:sz="4" w:space="0" w:color="auto"/>
              <w:right w:val="single" w:sz="4" w:space="0" w:color="auto"/>
            </w:tcBorders>
          </w:tcPr>
          <w:p w14:paraId="29951A2C" w14:textId="77777777" w:rsidR="00953A83" w:rsidRPr="00B3056F" w:rsidRDefault="00953A83" w:rsidP="009A27FF">
            <w:pPr>
              <w:pStyle w:val="TAL"/>
            </w:pPr>
            <w:r w:rsidRPr="00B3056F">
              <w:t>3GPP TS 29.571 [7]</w:t>
            </w:r>
          </w:p>
        </w:tc>
        <w:tc>
          <w:tcPr>
            <w:tcW w:w="5160" w:type="dxa"/>
            <w:tcBorders>
              <w:top w:val="single" w:sz="4" w:space="0" w:color="auto"/>
              <w:left w:val="single" w:sz="4" w:space="0" w:color="auto"/>
              <w:bottom w:val="single" w:sz="4" w:space="0" w:color="auto"/>
              <w:right w:val="single" w:sz="4" w:space="0" w:color="auto"/>
            </w:tcBorders>
          </w:tcPr>
          <w:p w14:paraId="5819D06A" w14:textId="77777777" w:rsidR="00953A83" w:rsidRPr="00B3056F" w:rsidRDefault="00953A83" w:rsidP="009A27FF">
            <w:pPr>
              <w:pStyle w:val="TAL"/>
              <w:rPr>
                <w:rFonts w:cs="Arial"/>
                <w:szCs w:val="18"/>
              </w:rPr>
            </w:pPr>
            <w:r w:rsidRPr="00B3056F">
              <w:rPr>
                <w:rFonts w:cs="Arial"/>
                <w:szCs w:val="18"/>
              </w:rPr>
              <w:t>Common data type used in response bodies</w:t>
            </w:r>
          </w:p>
        </w:tc>
      </w:tr>
      <w:tr w:rsidR="00953A83" w:rsidRPr="00B3056F" w14:paraId="7A23F65B" w14:textId="77777777" w:rsidTr="009A27FF">
        <w:trPr>
          <w:jc w:val="center"/>
        </w:trPr>
        <w:tc>
          <w:tcPr>
            <w:tcW w:w="2016" w:type="dxa"/>
            <w:tcBorders>
              <w:top w:val="single" w:sz="4" w:space="0" w:color="auto"/>
              <w:left w:val="single" w:sz="4" w:space="0" w:color="auto"/>
              <w:bottom w:val="single" w:sz="4" w:space="0" w:color="auto"/>
              <w:right w:val="single" w:sz="4" w:space="0" w:color="auto"/>
            </w:tcBorders>
          </w:tcPr>
          <w:p w14:paraId="278B12DD" w14:textId="77777777" w:rsidR="00953A83" w:rsidRPr="00B3056F" w:rsidRDefault="00953A83" w:rsidP="009A27FF">
            <w:pPr>
              <w:pStyle w:val="TAL"/>
            </w:pPr>
            <w:r w:rsidRPr="00B3056F">
              <w:t>NfInstanceId</w:t>
            </w:r>
          </w:p>
        </w:tc>
        <w:tc>
          <w:tcPr>
            <w:tcW w:w="1998" w:type="dxa"/>
            <w:tcBorders>
              <w:top w:val="single" w:sz="4" w:space="0" w:color="auto"/>
              <w:left w:val="single" w:sz="4" w:space="0" w:color="auto"/>
              <w:bottom w:val="single" w:sz="4" w:space="0" w:color="auto"/>
              <w:right w:val="single" w:sz="4" w:space="0" w:color="auto"/>
            </w:tcBorders>
          </w:tcPr>
          <w:p w14:paraId="1D5F625B" w14:textId="77777777" w:rsidR="00953A83" w:rsidRPr="00B3056F" w:rsidRDefault="00953A83" w:rsidP="009A27FF">
            <w:pPr>
              <w:pStyle w:val="TAL"/>
            </w:pPr>
            <w:r w:rsidRPr="00B3056F">
              <w:t>3GPP TS 29.571 [7]</w:t>
            </w:r>
          </w:p>
        </w:tc>
        <w:tc>
          <w:tcPr>
            <w:tcW w:w="5160" w:type="dxa"/>
            <w:tcBorders>
              <w:top w:val="single" w:sz="4" w:space="0" w:color="auto"/>
              <w:left w:val="single" w:sz="4" w:space="0" w:color="auto"/>
              <w:bottom w:val="single" w:sz="4" w:space="0" w:color="auto"/>
              <w:right w:val="single" w:sz="4" w:space="0" w:color="auto"/>
            </w:tcBorders>
          </w:tcPr>
          <w:p w14:paraId="6F4D0E21" w14:textId="77777777" w:rsidR="00953A83" w:rsidRPr="00B3056F" w:rsidRDefault="00953A83" w:rsidP="009A27FF">
            <w:pPr>
              <w:pStyle w:val="TAL"/>
              <w:rPr>
                <w:rFonts w:cs="Arial"/>
                <w:szCs w:val="18"/>
              </w:rPr>
            </w:pPr>
            <w:r w:rsidRPr="00B3056F">
              <w:rPr>
                <w:rFonts w:cs="Arial"/>
                <w:szCs w:val="18"/>
              </w:rPr>
              <w:t>Network Function Instance Identifier</w:t>
            </w:r>
          </w:p>
        </w:tc>
      </w:tr>
      <w:tr w:rsidR="00953A83" w:rsidRPr="00B3056F" w14:paraId="55B535F9" w14:textId="77777777" w:rsidTr="009A27FF">
        <w:trPr>
          <w:jc w:val="center"/>
        </w:trPr>
        <w:tc>
          <w:tcPr>
            <w:tcW w:w="2016" w:type="dxa"/>
            <w:tcBorders>
              <w:top w:val="single" w:sz="4" w:space="0" w:color="auto"/>
              <w:left w:val="single" w:sz="4" w:space="0" w:color="auto"/>
              <w:bottom w:val="single" w:sz="4" w:space="0" w:color="auto"/>
              <w:right w:val="single" w:sz="4" w:space="0" w:color="auto"/>
            </w:tcBorders>
          </w:tcPr>
          <w:p w14:paraId="50AEF054" w14:textId="77777777" w:rsidR="00953A83" w:rsidRPr="00B3056F" w:rsidRDefault="00953A83" w:rsidP="009A27FF">
            <w:pPr>
              <w:pStyle w:val="TAL"/>
            </w:pPr>
            <w:r w:rsidRPr="00B3056F">
              <w:t>DateTime</w:t>
            </w:r>
          </w:p>
        </w:tc>
        <w:tc>
          <w:tcPr>
            <w:tcW w:w="1998" w:type="dxa"/>
            <w:tcBorders>
              <w:top w:val="single" w:sz="4" w:space="0" w:color="auto"/>
              <w:left w:val="single" w:sz="4" w:space="0" w:color="auto"/>
              <w:bottom w:val="single" w:sz="4" w:space="0" w:color="auto"/>
              <w:right w:val="single" w:sz="4" w:space="0" w:color="auto"/>
            </w:tcBorders>
          </w:tcPr>
          <w:p w14:paraId="62469650" w14:textId="77777777" w:rsidR="00953A83" w:rsidRPr="00B3056F" w:rsidRDefault="00953A83" w:rsidP="009A27FF">
            <w:pPr>
              <w:pStyle w:val="TAL"/>
            </w:pPr>
            <w:r w:rsidRPr="00B3056F">
              <w:t>3GPP TS 29.571 [7]</w:t>
            </w:r>
          </w:p>
        </w:tc>
        <w:tc>
          <w:tcPr>
            <w:tcW w:w="5160" w:type="dxa"/>
            <w:tcBorders>
              <w:top w:val="single" w:sz="4" w:space="0" w:color="auto"/>
              <w:left w:val="single" w:sz="4" w:space="0" w:color="auto"/>
              <w:bottom w:val="single" w:sz="4" w:space="0" w:color="auto"/>
              <w:right w:val="single" w:sz="4" w:space="0" w:color="auto"/>
            </w:tcBorders>
          </w:tcPr>
          <w:p w14:paraId="4901660F" w14:textId="77777777" w:rsidR="00953A83" w:rsidRPr="00B3056F" w:rsidRDefault="00953A83" w:rsidP="009A27FF">
            <w:pPr>
              <w:pStyle w:val="TAL"/>
              <w:rPr>
                <w:rFonts w:cs="Arial"/>
                <w:szCs w:val="18"/>
              </w:rPr>
            </w:pPr>
          </w:p>
        </w:tc>
      </w:tr>
      <w:tr w:rsidR="00953A83" w:rsidRPr="00B3056F" w14:paraId="0D6D0C70" w14:textId="77777777" w:rsidTr="009A27FF">
        <w:trPr>
          <w:jc w:val="center"/>
        </w:trPr>
        <w:tc>
          <w:tcPr>
            <w:tcW w:w="2016" w:type="dxa"/>
            <w:tcBorders>
              <w:top w:val="single" w:sz="4" w:space="0" w:color="auto"/>
              <w:left w:val="single" w:sz="4" w:space="0" w:color="auto"/>
              <w:bottom w:val="single" w:sz="4" w:space="0" w:color="auto"/>
              <w:right w:val="single" w:sz="4" w:space="0" w:color="auto"/>
            </w:tcBorders>
          </w:tcPr>
          <w:p w14:paraId="23E47A35" w14:textId="77777777" w:rsidR="00953A83" w:rsidRPr="00B3056F" w:rsidRDefault="00953A83" w:rsidP="009A27FF">
            <w:pPr>
              <w:pStyle w:val="TAL"/>
            </w:pPr>
            <w:r w:rsidRPr="00B3056F">
              <w:t>SupportedFeatures</w:t>
            </w:r>
          </w:p>
        </w:tc>
        <w:tc>
          <w:tcPr>
            <w:tcW w:w="1998" w:type="dxa"/>
            <w:tcBorders>
              <w:top w:val="single" w:sz="4" w:space="0" w:color="auto"/>
              <w:left w:val="single" w:sz="4" w:space="0" w:color="auto"/>
              <w:bottom w:val="single" w:sz="4" w:space="0" w:color="auto"/>
              <w:right w:val="single" w:sz="4" w:space="0" w:color="auto"/>
            </w:tcBorders>
          </w:tcPr>
          <w:p w14:paraId="0F311A8C" w14:textId="77777777" w:rsidR="00953A83" w:rsidRPr="00B3056F" w:rsidRDefault="00953A83" w:rsidP="009A27FF">
            <w:pPr>
              <w:pStyle w:val="TAL"/>
            </w:pPr>
            <w:r w:rsidRPr="00B3056F">
              <w:t>3GPP TS 29.571 [7]</w:t>
            </w:r>
          </w:p>
        </w:tc>
        <w:tc>
          <w:tcPr>
            <w:tcW w:w="5160" w:type="dxa"/>
            <w:tcBorders>
              <w:top w:val="single" w:sz="4" w:space="0" w:color="auto"/>
              <w:left w:val="single" w:sz="4" w:space="0" w:color="auto"/>
              <w:bottom w:val="single" w:sz="4" w:space="0" w:color="auto"/>
              <w:right w:val="single" w:sz="4" w:space="0" w:color="auto"/>
            </w:tcBorders>
          </w:tcPr>
          <w:p w14:paraId="69D437C9" w14:textId="77777777" w:rsidR="00953A83" w:rsidRPr="00B3056F" w:rsidRDefault="00953A83" w:rsidP="009A27FF">
            <w:pPr>
              <w:pStyle w:val="TAL"/>
              <w:rPr>
                <w:rFonts w:cs="Arial"/>
                <w:szCs w:val="18"/>
              </w:rPr>
            </w:pPr>
            <w:r w:rsidRPr="00B3056F">
              <w:rPr>
                <w:rFonts w:cs="Arial"/>
                <w:szCs w:val="18"/>
              </w:rPr>
              <w:t>see 3GPP TS 29.500 [4] clause 6.6</w:t>
            </w:r>
          </w:p>
        </w:tc>
      </w:tr>
      <w:tr w:rsidR="00953A83" w:rsidRPr="00B3056F" w14:paraId="73F8DA56" w14:textId="77777777" w:rsidTr="009A27FF">
        <w:trPr>
          <w:jc w:val="center"/>
        </w:trPr>
        <w:tc>
          <w:tcPr>
            <w:tcW w:w="2016" w:type="dxa"/>
            <w:tcBorders>
              <w:top w:val="single" w:sz="4" w:space="0" w:color="auto"/>
              <w:left w:val="single" w:sz="4" w:space="0" w:color="auto"/>
              <w:bottom w:val="single" w:sz="4" w:space="0" w:color="auto"/>
              <w:right w:val="single" w:sz="4" w:space="0" w:color="auto"/>
            </w:tcBorders>
          </w:tcPr>
          <w:p w14:paraId="2B82E62D" w14:textId="77777777" w:rsidR="00953A83" w:rsidRPr="00B3056F" w:rsidRDefault="00953A83" w:rsidP="009A27FF">
            <w:pPr>
              <w:pStyle w:val="TAL"/>
            </w:pPr>
            <w:r w:rsidRPr="00B3056F">
              <w:t>Supi</w:t>
            </w:r>
          </w:p>
        </w:tc>
        <w:tc>
          <w:tcPr>
            <w:tcW w:w="1998" w:type="dxa"/>
            <w:tcBorders>
              <w:top w:val="single" w:sz="4" w:space="0" w:color="auto"/>
              <w:left w:val="single" w:sz="4" w:space="0" w:color="auto"/>
              <w:bottom w:val="single" w:sz="4" w:space="0" w:color="auto"/>
              <w:right w:val="single" w:sz="4" w:space="0" w:color="auto"/>
            </w:tcBorders>
          </w:tcPr>
          <w:p w14:paraId="57C51CBF" w14:textId="77777777" w:rsidR="00953A83" w:rsidRPr="00B3056F" w:rsidRDefault="00953A83" w:rsidP="009A27FF">
            <w:pPr>
              <w:pStyle w:val="TAL"/>
            </w:pPr>
            <w:r w:rsidRPr="00B3056F">
              <w:t>3GPP TS 29.571 [7]</w:t>
            </w:r>
          </w:p>
        </w:tc>
        <w:tc>
          <w:tcPr>
            <w:tcW w:w="5160" w:type="dxa"/>
            <w:tcBorders>
              <w:top w:val="single" w:sz="4" w:space="0" w:color="auto"/>
              <w:left w:val="single" w:sz="4" w:space="0" w:color="auto"/>
              <w:bottom w:val="single" w:sz="4" w:space="0" w:color="auto"/>
              <w:right w:val="single" w:sz="4" w:space="0" w:color="auto"/>
            </w:tcBorders>
          </w:tcPr>
          <w:p w14:paraId="3FECA168" w14:textId="77777777" w:rsidR="00953A83" w:rsidRPr="00B3056F" w:rsidRDefault="00953A83" w:rsidP="009A27FF">
            <w:pPr>
              <w:pStyle w:val="TAL"/>
              <w:rPr>
                <w:rFonts w:cs="Arial"/>
                <w:szCs w:val="18"/>
              </w:rPr>
            </w:pPr>
          </w:p>
        </w:tc>
      </w:tr>
      <w:tr w:rsidR="00953A83" w:rsidRPr="00B3056F" w14:paraId="4C610341" w14:textId="77777777" w:rsidTr="009A27FF">
        <w:trPr>
          <w:jc w:val="center"/>
        </w:trPr>
        <w:tc>
          <w:tcPr>
            <w:tcW w:w="2016" w:type="dxa"/>
            <w:tcBorders>
              <w:top w:val="single" w:sz="4" w:space="0" w:color="auto"/>
              <w:left w:val="single" w:sz="4" w:space="0" w:color="auto"/>
              <w:bottom w:val="single" w:sz="4" w:space="0" w:color="auto"/>
              <w:right w:val="single" w:sz="4" w:space="0" w:color="auto"/>
            </w:tcBorders>
          </w:tcPr>
          <w:p w14:paraId="2CDD00FE" w14:textId="77777777" w:rsidR="00953A83" w:rsidRPr="00B3056F" w:rsidRDefault="00953A83" w:rsidP="009A27FF">
            <w:pPr>
              <w:pStyle w:val="TAL"/>
            </w:pPr>
            <w:r w:rsidRPr="00B3056F">
              <w:t>CagId</w:t>
            </w:r>
          </w:p>
        </w:tc>
        <w:tc>
          <w:tcPr>
            <w:tcW w:w="1998" w:type="dxa"/>
            <w:tcBorders>
              <w:top w:val="single" w:sz="4" w:space="0" w:color="auto"/>
              <w:left w:val="single" w:sz="4" w:space="0" w:color="auto"/>
              <w:bottom w:val="single" w:sz="4" w:space="0" w:color="auto"/>
              <w:right w:val="single" w:sz="4" w:space="0" w:color="auto"/>
            </w:tcBorders>
          </w:tcPr>
          <w:p w14:paraId="357BCB8B" w14:textId="77777777" w:rsidR="00953A83" w:rsidRPr="00B3056F" w:rsidRDefault="00953A83" w:rsidP="009A27FF">
            <w:pPr>
              <w:pStyle w:val="TAL"/>
            </w:pPr>
            <w:r w:rsidRPr="00B3056F">
              <w:t>3GPP TS 29.571 [7]</w:t>
            </w:r>
          </w:p>
        </w:tc>
        <w:tc>
          <w:tcPr>
            <w:tcW w:w="5160" w:type="dxa"/>
            <w:tcBorders>
              <w:top w:val="single" w:sz="4" w:space="0" w:color="auto"/>
              <w:left w:val="single" w:sz="4" w:space="0" w:color="auto"/>
              <w:bottom w:val="single" w:sz="4" w:space="0" w:color="auto"/>
              <w:right w:val="single" w:sz="4" w:space="0" w:color="auto"/>
            </w:tcBorders>
          </w:tcPr>
          <w:p w14:paraId="693C60F8" w14:textId="77777777" w:rsidR="00953A83" w:rsidRPr="00B3056F" w:rsidRDefault="00953A83" w:rsidP="009A27FF">
            <w:pPr>
              <w:pStyle w:val="TAL"/>
              <w:rPr>
                <w:rFonts w:cs="Arial"/>
                <w:szCs w:val="18"/>
              </w:rPr>
            </w:pPr>
          </w:p>
        </w:tc>
      </w:tr>
      <w:tr w:rsidR="00953A83" w:rsidRPr="00B3056F" w14:paraId="2E617700" w14:textId="77777777" w:rsidTr="009A27FF">
        <w:trPr>
          <w:jc w:val="center"/>
          <w:ins w:id="12" w:author="Huawei" w:date="2021-07-22T14:36:00Z"/>
        </w:trPr>
        <w:tc>
          <w:tcPr>
            <w:tcW w:w="2016" w:type="dxa"/>
            <w:tcBorders>
              <w:top w:val="single" w:sz="4" w:space="0" w:color="auto"/>
              <w:left w:val="single" w:sz="4" w:space="0" w:color="auto"/>
              <w:bottom w:val="single" w:sz="4" w:space="0" w:color="auto"/>
              <w:right w:val="single" w:sz="4" w:space="0" w:color="auto"/>
            </w:tcBorders>
          </w:tcPr>
          <w:p w14:paraId="1F854FFE" w14:textId="1BC2AB13" w:rsidR="00953A83" w:rsidRPr="00B3056F" w:rsidRDefault="00953A83" w:rsidP="00953A83">
            <w:pPr>
              <w:pStyle w:val="TAL"/>
              <w:rPr>
                <w:ins w:id="13" w:author="Huawei" w:date="2021-07-22T14:36:00Z"/>
              </w:rPr>
            </w:pPr>
            <w:ins w:id="14" w:author="Huawei" w:date="2021-07-22T14:36:00Z">
              <w:r>
                <w:t>Fqdn</w:t>
              </w:r>
            </w:ins>
          </w:p>
        </w:tc>
        <w:tc>
          <w:tcPr>
            <w:tcW w:w="1998" w:type="dxa"/>
            <w:tcBorders>
              <w:top w:val="single" w:sz="4" w:space="0" w:color="auto"/>
              <w:left w:val="single" w:sz="4" w:space="0" w:color="auto"/>
              <w:bottom w:val="single" w:sz="4" w:space="0" w:color="auto"/>
              <w:right w:val="single" w:sz="4" w:space="0" w:color="auto"/>
            </w:tcBorders>
          </w:tcPr>
          <w:p w14:paraId="585A788C" w14:textId="1629B86B" w:rsidR="00953A83" w:rsidRPr="00B3056F" w:rsidRDefault="00953A83" w:rsidP="00953A83">
            <w:pPr>
              <w:pStyle w:val="TAL"/>
              <w:rPr>
                <w:ins w:id="15" w:author="Huawei" w:date="2021-07-22T14:36:00Z"/>
              </w:rPr>
            </w:pPr>
            <w:ins w:id="16" w:author="Huawei" w:date="2021-07-22T14:36:00Z">
              <w:r w:rsidRPr="00B3056F">
                <w:t>3GPP TS 29.510 [19]</w:t>
              </w:r>
            </w:ins>
          </w:p>
        </w:tc>
        <w:tc>
          <w:tcPr>
            <w:tcW w:w="5160" w:type="dxa"/>
            <w:tcBorders>
              <w:top w:val="single" w:sz="4" w:space="0" w:color="auto"/>
              <w:left w:val="single" w:sz="4" w:space="0" w:color="auto"/>
              <w:bottom w:val="single" w:sz="4" w:space="0" w:color="auto"/>
              <w:right w:val="single" w:sz="4" w:space="0" w:color="auto"/>
            </w:tcBorders>
          </w:tcPr>
          <w:p w14:paraId="21CF7252" w14:textId="5994A368" w:rsidR="00953A83" w:rsidRPr="00B3056F" w:rsidRDefault="00953A83" w:rsidP="00953A83">
            <w:pPr>
              <w:pStyle w:val="TAL"/>
              <w:rPr>
                <w:ins w:id="17" w:author="Huawei" w:date="2021-07-22T14:36:00Z"/>
                <w:rFonts w:cs="Arial"/>
                <w:szCs w:val="18"/>
              </w:rPr>
            </w:pPr>
            <w:ins w:id="18" w:author="Huawei" w:date="2021-07-22T14:36:00Z">
              <w:r>
                <w:rPr>
                  <w:rFonts w:cs="Arial"/>
                  <w:szCs w:val="18"/>
                </w:rPr>
                <w:t>Fully Qualified Domain Name</w:t>
              </w:r>
            </w:ins>
          </w:p>
        </w:tc>
      </w:tr>
      <w:tr w:rsidR="00953A83" w:rsidRPr="00B3056F" w14:paraId="21E23C57" w14:textId="77777777" w:rsidTr="009A27FF">
        <w:trPr>
          <w:jc w:val="center"/>
          <w:ins w:id="19" w:author="Huawei" w:date="2021-07-22T14:35:00Z"/>
        </w:trPr>
        <w:tc>
          <w:tcPr>
            <w:tcW w:w="2016" w:type="dxa"/>
            <w:tcBorders>
              <w:top w:val="single" w:sz="4" w:space="0" w:color="auto"/>
              <w:left w:val="single" w:sz="4" w:space="0" w:color="auto"/>
              <w:bottom w:val="single" w:sz="4" w:space="0" w:color="auto"/>
              <w:right w:val="single" w:sz="4" w:space="0" w:color="auto"/>
            </w:tcBorders>
          </w:tcPr>
          <w:p w14:paraId="409864C2" w14:textId="0AB8ACF4" w:rsidR="00953A83" w:rsidRPr="00B3056F" w:rsidRDefault="00953A83" w:rsidP="00953A83">
            <w:pPr>
              <w:pStyle w:val="TAL"/>
              <w:rPr>
                <w:ins w:id="20" w:author="Huawei" w:date="2021-07-22T14:35:00Z"/>
                <w:lang w:eastAsia="zh-CN"/>
              </w:rPr>
            </w:pPr>
            <w:ins w:id="21" w:author="Huawei" w:date="2021-07-22T14:35:00Z">
              <w:r>
                <w:rPr>
                  <w:rFonts w:hint="eastAsia"/>
                  <w:lang w:eastAsia="zh-CN"/>
                </w:rPr>
                <w:t>I</w:t>
              </w:r>
              <w:r>
                <w:rPr>
                  <w:lang w:eastAsia="zh-CN"/>
                </w:rPr>
                <w:t>pAddress</w:t>
              </w:r>
            </w:ins>
          </w:p>
        </w:tc>
        <w:tc>
          <w:tcPr>
            <w:tcW w:w="1998" w:type="dxa"/>
            <w:tcBorders>
              <w:top w:val="single" w:sz="4" w:space="0" w:color="auto"/>
              <w:left w:val="single" w:sz="4" w:space="0" w:color="auto"/>
              <w:bottom w:val="single" w:sz="4" w:space="0" w:color="auto"/>
              <w:right w:val="single" w:sz="4" w:space="0" w:color="auto"/>
            </w:tcBorders>
          </w:tcPr>
          <w:p w14:paraId="315E4D6E" w14:textId="64F28F13" w:rsidR="00953A83" w:rsidRPr="00B3056F" w:rsidRDefault="00953A83" w:rsidP="00953A83">
            <w:pPr>
              <w:pStyle w:val="TAL"/>
              <w:rPr>
                <w:ins w:id="22" w:author="Huawei" w:date="2021-07-22T14:35:00Z"/>
              </w:rPr>
            </w:pPr>
            <w:ins w:id="23" w:author="Huawei" w:date="2021-07-22T14:35:00Z">
              <w:r w:rsidRPr="00B3056F">
                <w:t>6.1.6.2.22</w:t>
              </w:r>
            </w:ins>
          </w:p>
        </w:tc>
        <w:tc>
          <w:tcPr>
            <w:tcW w:w="5160" w:type="dxa"/>
            <w:tcBorders>
              <w:top w:val="single" w:sz="4" w:space="0" w:color="auto"/>
              <w:left w:val="single" w:sz="4" w:space="0" w:color="auto"/>
              <w:bottom w:val="single" w:sz="4" w:space="0" w:color="auto"/>
              <w:right w:val="single" w:sz="4" w:space="0" w:color="auto"/>
            </w:tcBorders>
          </w:tcPr>
          <w:p w14:paraId="09CD3E78" w14:textId="77777777" w:rsidR="00953A83" w:rsidRPr="00B3056F" w:rsidRDefault="00953A83" w:rsidP="00953A83">
            <w:pPr>
              <w:pStyle w:val="TAL"/>
              <w:rPr>
                <w:ins w:id="24" w:author="Huawei" w:date="2021-07-22T14:35:00Z"/>
                <w:rFonts w:cs="Arial"/>
                <w:szCs w:val="18"/>
              </w:rPr>
            </w:pPr>
          </w:p>
        </w:tc>
      </w:tr>
    </w:tbl>
    <w:p w14:paraId="40C6A370" w14:textId="77777777" w:rsidR="00953A83" w:rsidRPr="00B3056F" w:rsidRDefault="00953A83" w:rsidP="00953A83"/>
    <w:p w14:paraId="7ABC5C05" w14:textId="77777777" w:rsidR="00953A83" w:rsidRPr="006B5418" w:rsidRDefault="00953A83" w:rsidP="00953A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039DB2" w14:textId="77777777" w:rsidR="00953A83" w:rsidRDefault="00953A83" w:rsidP="00E57F32">
      <w:pPr>
        <w:rPr>
          <w:lang w:eastAsia="zh-CN"/>
        </w:rPr>
      </w:pPr>
    </w:p>
    <w:p w14:paraId="059A5DFB" w14:textId="77777777" w:rsidR="00407170" w:rsidRPr="00B3056F" w:rsidRDefault="00407170" w:rsidP="00407170">
      <w:pPr>
        <w:pStyle w:val="Heading5"/>
      </w:pPr>
      <w:r w:rsidRPr="00B3056F">
        <w:lastRenderedPageBreak/>
        <w:t>6.3.6.2.3</w:t>
      </w:r>
      <w:r w:rsidRPr="00B3056F">
        <w:tab/>
        <w:t>Type: AuthenticationInfoResult</w:t>
      </w:r>
    </w:p>
    <w:p w14:paraId="0E1427F9" w14:textId="77777777" w:rsidR="00407170" w:rsidRPr="00B3056F" w:rsidRDefault="00407170" w:rsidP="00407170">
      <w:pPr>
        <w:pStyle w:val="TH"/>
      </w:pPr>
      <w:r w:rsidRPr="00B3056F">
        <w:rPr>
          <w:noProof/>
        </w:rPr>
        <w:t>Table </w:t>
      </w:r>
      <w:r w:rsidRPr="00B3056F">
        <w:t xml:space="preserve">6.3.6.2.3-1: </w:t>
      </w:r>
      <w:r w:rsidRPr="00B3056F">
        <w:rPr>
          <w:noProof/>
        </w:rPr>
        <w:t>Definition of type AuthenticationInfoResult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407170" w:rsidRPr="00B3056F" w14:paraId="2431A125" w14:textId="77777777" w:rsidTr="009A27FF">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64E415E" w14:textId="77777777" w:rsidR="00407170" w:rsidRPr="00B3056F" w:rsidRDefault="00407170" w:rsidP="009A27FF">
            <w:pPr>
              <w:pStyle w:val="TAH"/>
            </w:pPr>
            <w:r w:rsidRPr="00B3056F">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32E78AE" w14:textId="77777777" w:rsidR="00407170" w:rsidRPr="00B3056F" w:rsidRDefault="00407170" w:rsidP="009A27FF">
            <w:pPr>
              <w:pStyle w:val="TAH"/>
            </w:pPr>
            <w:r w:rsidRPr="00B3056F">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8D89AA1" w14:textId="77777777" w:rsidR="00407170" w:rsidRPr="00B3056F" w:rsidRDefault="00407170" w:rsidP="009A27FF">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B0F03A" w14:textId="77777777" w:rsidR="00407170" w:rsidRPr="00B3056F" w:rsidRDefault="00407170" w:rsidP="009A27FF">
            <w:pPr>
              <w:pStyle w:val="TAH"/>
              <w:jc w:val="left"/>
            </w:pPr>
            <w:r w:rsidRPr="00B3056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6FC9D77" w14:textId="77777777" w:rsidR="00407170" w:rsidRPr="00B3056F" w:rsidRDefault="00407170" w:rsidP="009A27FF">
            <w:pPr>
              <w:pStyle w:val="TAH"/>
              <w:rPr>
                <w:rFonts w:cs="Arial"/>
                <w:szCs w:val="18"/>
              </w:rPr>
            </w:pPr>
            <w:r w:rsidRPr="00B3056F">
              <w:rPr>
                <w:rFonts w:cs="Arial"/>
                <w:szCs w:val="18"/>
              </w:rPr>
              <w:t>Description</w:t>
            </w:r>
          </w:p>
        </w:tc>
      </w:tr>
      <w:tr w:rsidR="00407170" w:rsidRPr="00B3056F" w14:paraId="74C8FE47" w14:textId="77777777" w:rsidTr="009A27FF">
        <w:trPr>
          <w:jc w:val="center"/>
        </w:trPr>
        <w:tc>
          <w:tcPr>
            <w:tcW w:w="2231" w:type="dxa"/>
            <w:tcBorders>
              <w:top w:val="single" w:sz="4" w:space="0" w:color="auto"/>
              <w:left w:val="single" w:sz="4" w:space="0" w:color="auto"/>
              <w:bottom w:val="single" w:sz="4" w:space="0" w:color="auto"/>
              <w:right w:val="single" w:sz="4" w:space="0" w:color="auto"/>
            </w:tcBorders>
            <w:shd w:val="clear" w:color="auto" w:fill="auto"/>
          </w:tcPr>
          <w:p w14:paraId="1EFFC3C9" w14:textId="77777777" w:rsidR="00407170" w:rsidRPr="00B3056F" w:rsidRDefault="00407170" w:rsidP="009A27FF">
            <w:pPr>
              <w:pStyle w:val="TAL"/>
            </w:pPr>
            <w:r w:rsidRPr="00B3056F">
              <w:t>authType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06CA76" w14:textId="77777777" w:rsidR="00407170" w:rsidRPr="00B3056F" w:rsidRDefault="00407170" w:rsidP="009A27FF">
            <w:pPr>
              <w:pStyle w:val="TAL"/>
            </w:pPr>
            <w:r w:rsidRPr="00B3056F">
              <w:t>AuthType</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09205E9" w14:textId="77777777" w:rsidR="00407170" w:rsidRPr="00B3056F" w:rsidRDefault="00407170" w:rsidP="009A27FF">
            <w:pPr>
              <w:pStyle w:val="TAC"/>
            </w:pPr>
            <w:r w:rsidRPr="00B3056F">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F9647A" w14:textId="77777777" w:rsidR="00407170" w:rsidRPr="00B3056F" w:rsidRDefault="00407170" w:rsidP="009A27FF">
            <w:pPr>
              <w:pStyle w:val="TAL"/>
            </w:pPr>
            <w:r w:rsidRPr="00B3056F">
              <w:t>1</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6909C4E" w14:textId="77777777" w:rsidR="00407170" w:rsidRPr="00B3056F" w:rsidRDefault="00407170" w:rsidP="009A27FF">
            <w:pPr>
              <w:pStyle w:val="TAL"/>
              <w:rPr>
                <w:rFonts w:cs="Arial"/>
                <w:szCs w:val="18"/>
              </w:rPr>
            </w:pPr>
            <w:r w:rsidRPr="00B3056F">
              <w:rPr>
                <w:rFonts w:cs="Arial"/>
                <w:szCs w:val="18"/>
              </w:rPr>
              <w:t>Indicates the authentication method</w:t>
            </w:r>
          </w:p>
        </w:tc>
      </w:tr>
      <w:tr w:rsidR="00407170" w:rsidRPr="00B3056F" w14:paraId="6669CF49" w14:textId="77777777" w:rsidTr="009A27FF">
        <w:trPr>
          <w:jc w:val="center"/>
        </w:trPr>
        <w:tc>
          <w:tcPr>
            <w:tcW w:w="2231" w:type="dxa"/>
            <w:tcBorders>
              <w:top w:val="single" w:sz="4" w:space="0" w:color="auto"/>
              <w:left w:val="single" w:sz="4" w:space="0" w:color="auto"/>
              <w:bottom w:val="single" w:sz="4" w:space="0" w:color="auto"/>
              <w:right w:val="single" w:sz="4" w:space="0" w:color="auto"/>
            </w:tcBorders>
          </w:tcPr>
          <w:p w14:paraId="5DCFCE7F" w14:textId="77777777" w:rsidR="00407170" w:rsidRPr="00B3056F" w:rsidRDefault="00407170" w:rsidP="009A27FF">
            <w:pPr>
              <w:pStyle w:val="TAL"/>
            </w:pPr>
            <w:r w:rsidRPr="00B3056F">
              <w:t>authenticationVector</w:t>
            </w:r>
          </w:p>
        </w:tc>
        <w:tc>
          <w:tcPr>
            <w:tcW w:w="2268" w:type="dxa"/>
            <w:tcBorders>
              <w:top w:val="single" w:sz="4" w:space="0" w:color="auto"/>
              <w:left w:val="single" w:sz="4" w:space="0" w:color="auto"/>
              <w:bottom w:val="single" w:sz="4" w:space="0" w:color="auto"/>
              <w:right w:val="single" w:sz="4" w:space="0" w:color="auto"/>
            </w:tcBorders>
          </w:tcPr>
          <w:p w14:paraId="0831BCC6" w14:textId="77777777" w:rsidR="00407170" w:rsidRPr="00B3056F" w:rsidRDefault="00407170" w:rsidP="009A27FF">
            <w:pPr>
              <w:pStyle w:val="TAL"/>
            </w:pPr>
            <w:r w:rsidRPr="00B3056F">
              <w:t>AuthenticationVector</w:t>
            </w:r>
          </w:p>
        </w:tc>
        <w:tc>
          <w:tcPr>
            <w:tcW w:w="284" w:type="dxa"/>
            <w:tcBorders>
              <w:top w:val="single" w:sz="4" w:space="0" w:color="auto"/>
              <w:left w:val="single" w:sz="4" w:space="0" w:color="auto"/>
              <w:bottom w:val="single" w:sz="4" w:space="0" w:color="auto"/>
              <w:right w:val="single" w:sz="4" w:space="0" w:color="auto"/>
            </w:tcBorders>
          </w:tcPr>
          <w:p w14:paraId="7723BB36" w14:textId="77777777" w:rsidR="00407170" w:rsidRPr="00B3056F" w:rsidRDefault="00407170" w:rsidP="009A27FF">
            <w:pPr>
              <w:pStyle w:val="TAC"/>
            </w:pPr>
            <w:r w:rsidRPr="00B3056F">
              <w:t>C</w:t>
            </w:r>
          </w:p>
        </w:tc>
        <w:tc>
          <w:tcPr>
            <w:tcW w:w="1276" w:type="dxa"/>
            <w:tcBorders>
              <w:top w:val="single" w:sz="4" w:space="0" w:color="auto"/>
              <w:left w:val="single" w:sz="4" w:space="0" w:color="auto"/>
              <w:bottom w:val="single" w:sz="4" w:space="0" w:color="auto"/>
              <w:right w:val="single" w:sz="4" w:space="0" w:color="auto"/>
            </w:tcBorders>
          </w:tcPr>
          <w:p w14:paraId="30D20B2B" w14:textId="77777777" w:rsidR="00407170" w:rsidRPr="00B3056F" w:rsidRDefault="00407170" w:rsidP="009A27FF">
            <w:pPr>
              <w:pStyle w:val="TAL"/>
            </w:pPr>
            <w:r w:rsidRPr="00B3056F">
              <w:t>0..1</w:t>
            </w:r>
          </w:p>
        </w:tc>
        <w:tc>
          <w:tcPr>
            <w:tcW w:w="3508" w:type="dxa"/>
            <w:tcBorders>
              <w:top w:val="single" w:sz="4" w:space="0" w:color="auto"/>
              <w:left w:val="single" w:sz="4" w:space="0" w:color="auto"/>
              <w:bottom w:val="single" w:sz="4" w:space="0" w:color="auto"/>
              <w:right w:val="single" w:sz="4" w:space="0" w:color="auto"/>
            </w:tcBorders>
          </w:tcPr>
          <w:p w14:paraId="0503308A" w14:textId="77777777" w:rsidR="00407170" w:rsidRPr="00B3056F" w:rsidRDefault="00407170" w:rsidP="009A27FF">
            <w:pPr>
              <w:pStyle w:val="TAL"/>
              <w:rPr>
                <w:rFonts w:cs="Arial"/>
                <w:szCs w:val="18"/>
              </w:rPr>
            </w:pPr>
            <w:r w:rsidRPr="00B3056F">
              <w:rPr>
                <w:rFonts w:cs="Arial"/>
                <w:szCs w:val="18"/>
              </w:rPr>
              <w:t>contains an authentication vector if 5G AKA or EAP-AKA's is selected</w:t>
            </w:r>
          </w:p>
        </w:tc>
      </w:tr>
      <w:tr w:rsidR="00407170" w:rsidRPr="00B3056F" w14:paraId="63466595" w14:textId="77777777" w:rsidTr="009A27FF">
        <w:trPr>
          <w:jc w:val="center"/>
        </w:trPr>
        <w:tc>
          <w:tcPr>
            <w:tcW w:w="2231" w:type="dxa"/>
            <w:tcBorders>
              <w:top w:val="single" w:sz="4" w:space="0" w:color="auto"/>
              <w:left w:val="single" w:sz="4" w:space="0" w:color="auto"/>
              <w:bottom w:val="single" w:sz="4" w:space="0" w:color="auto"/>
              <w:right w:val="single" w:sz="4" w:space="0" w:color="auto"/>
            </w:tcBorders>
          </w:tcPr>
          <w:p w14:paraId="0442035B" w14:textId="77777777" w:rsidR="00407170" w:rsidRPr="00B3056F" w:rsidRDefault="00407170" w:rsidP="009A27FF">
            <w:pPr>
              <w:pStyle w:val="TAL"/>
            </w:pPr>
            <w:r w:rsidRPr="00B3056F">
              <w:t>supi</w:t>
            </w:r>
          </w:p>
        </w:tc>
        <w:tc>
          <w:tcPr>
            <w:tcW w:w="2268" w:type="dxa"/>
            <w:tcBorders>
              <w:top w:val="single" w:sz="4" w:space="0" w:color="auto"/>
              <w:left w:val="single" w:sz="4" w:space="0" w:color="auto"/>
              <w:bottom w:val="single" w:sz="4" w:space="0" w:color="auto"/>
              <w:right w:val="single" w:sz="4" w:space="0" w:color="auto"/>
            </w:tcBorders>
          </w:tcPr>
          <w:p w14:paraId="738779BF" w14:textId="77777777" w:rsidR="00407170" w:rsidRPr="00B3056F" w:rsidRDefault="00407170" w:rsidP="009A27FF">
            <w:pPr>
              <w:pStyle w:val="TAL"/>
            </w:pPr>
            <w:r w:rsidRPr="00B3056F">
              <w:t>Supi</w:t>
            </w:r>
          </w:p>
        </w:tc>
        <w:tc>
          <w:tcPr>
            <w:tcW w:w="284" w:type="dxa"/>
            <w:tcBorders>
              <w:top w:val="single" w:sz="4" w:space="0" w:color="auto"/>
              <w:left w:val="single" w:sz="4" w:space="0" w:color="auto"/>
              <w:bottom w:val="single" w:sz="4" w:space="0" w:color="auto"/>
              <w:right w:val="single" w:sz="4" w:space="0" w:color="auto"/>
            </w:tcBorders>
          </w:tcPr>
          <w:p w14:paraId="2F567D5D" w14:textId="77777777" w:rsidR="00407170" w:rsidRPr="00B3056F" w:rsidRDefault="00407170" w:rsidP="009A27FF">
            <w:pPr>
              <w:pStyle w:val="TAC"/>
            </w:pPr>
            <w:r w:rsidRPr="00B3056F">
              <w:t>C</w:t>
            </w:r>
          </w:p>
        </w:tc>
        <w:tc>
          <w:tcPr>
            <w:tcW w:w="1276" w:type="dxa"/>
            <w:tcBorders>
              <w:top w:val="single" w:sz="4" w:space="0" w:color="auto"/>
              <w:left w:val="single" w:sz="4" w:space="0" w:color="auto"/>
              <w:bottom w:val="single" w:sz="4" w:space="0" w:color="auto"/>
              <w:right w:val="single" w:sz="4" w:space="0" w:color="auto"/>
            </w:tcBorders>
          </w:tcPr>
          <w:p w14:paraId="24141EB2" w14:textId="77777777" w:rsidR="00407170" w:rsidRPr="00B3056F" w:rsidRDefault="00407170" w:rsidP="009A27FF">
            <w:pPr>
              <w:pStyle w:val="TAL"/>
            </w:pPr>
            <w:r w:rsidRPr="00B3056F">
              <w:t>0..1</w:t>
            </w:r>
          </w:p>
        </w:tc>
        <w:tc>
          <w:tcPr>
            <w:tcW w:w="3508" w:type="dxa"/>
            <w:tcBorders>
              <w:top w:val="single" w:sz="4" w:space="0" w:color="auto"/>
              <w:left w:val="single" w:sz="4" w:space="0" w:color="auto"/>
              <w:bottom w:val="single" w:sz="4" w:space="0" w:color="auto"/>
              <w:right w:val="single" w:sz="4" w:space="0" w:color="auto"/>
            </w:tcBorders>
          </w:tcPr>
          <w:p w14:paraId="32EA5833" w14:textId="77777777" w:rsidR="00407170" w:rsidRPr="00B3056F" w:rsidRDefault="00407170" w:rsidP="009A27FF">
            <w:pPr>
              <w:pStyle w:val="TAL"/>
              <w:rPr>
                <w:rFonts w:cs="Arial"/>
                <w:szCs w:val="18"/>
              </w:rPr>
            </w:pPr>
            <w:r w:rsidRPr="00B3056F">
              <w:rPr>
                <w:rFonts w:cs="Arial"/>
                <w:szCs w:val="18"/>
              </w:rPr>
              <w:t>SUPI shall be present if the request contained the SUCI within the request URI</w:t>
            </w:r>
          </w:p>
        </w:tc>
      </w:tr>
      <w:tr w:rsidR="00407170" w:rsidRPr="007659BC" w14:paraId="564B6FF9" w14:textId="77777777" w:rsidTr="009A27FF">
        <w:trPr>
          <w:jc w:val="center"/>
        </w:trPr>
        <w:tc>
          <w:tcPr>
            <w:tcW w:w="2231" w:type="dxa"/>
            <w:tcBorders>
              <w:top w:val="single" w:sz="4" w:space="0" w:color="auto"/>
              <w:left w:val="single" w:sz="4" w:space="0" w:color="auto"/>
              <w:bottom w:val="single" w:sz="4" w:space="0" w:color="auto"/>
              <w:right w:val="single" w:sz="4" w:space="0" w:color="auto"/>
            </w:tcBorders>
          </w:tcPr>
          <w:p w14:paraId="1EB3E2CB" w14:textId="77777777" w:rsidR="00407170" w:rsidRPr="00B3056F" w:rsidRDefault="00407170" w:rsidP="009A27FF">
            <w:pPr>
              <w:pStyle w:val="TAL"/>
              <w:rPr>
                <w:lang w:eastAsia="zh-CN"/>
              </w:rPr>
            </w:pPr>
            <w:r>
              <w:rPr>
                <w:rFonts w:hint="eastAsia"/>
                <w:lang w:eastAsia="zh-CN"/>
              </w:rPr>
              <w:t>a</w:t>
            </w:r>
            <w:r>
              <w:rPr>
                <w:lang w:eastAsia="zh-CN"/>
              </w:rPr>
              <w:t>kmaInd</w:t>
            </w:r>
          </w:p>
        </w:tc>
        <w:tc>
          <w:tcPr>
            <w:tcW w:w="2268" w:type="dxa"/>
            <w:tcBorders>
              <w:top w:val="single" w:sz="4" w:space="0" w:color="auto"/>
              <w:left w:val="single" w:sz="4" w:space="0" w:color="auto"/>
              <w:bottom w:val="single" w:sz="4" w:space="0" w:color="auto"/>
              <w:right w:val="single" w:sz="4" w:space="0" w:color="auto"/>
            </w:tcBorders>
          </w:tcPr>
          <w:p w14:paraId="76103B2B" w14:textId="77777777" w:rsidR="00407170" w:rsidRPr="00B3056F" w:rsidRDefault="00407170" w:rsidP="009A27FF">
            <w:pPr>
              <w:pStyle w:val="TAL"/>
            </w:pPr>
            <w:r w:rsidRPr="00B3056F">
              <w:t>boolean</w:t>
            </w:r>
          </w:p>
        </w:tc>
        <w:tc>
          <w:tcPr>
            <w:tcW w:w="284" w:type="dxa"/>
            <w:tcBorders>
              <w:top w:val="single" w:sz="4" w:space="0" w:color="auto"/>
              <w:left w:val="single" w:sz="4" w:space="0" w:color="auto"/>
              <w:bottom w:val="single" w:sz="4" w:space="0" w:color="auto"/>
              <w:right w:val="single" w:sz="4" w:space="0" w:color="auto"/>
            </w:tcBorders>
          </w:tcPr>
          <w:p w14:paraId="67BACE04" w14:textId="77777777" w:rsidR="00407170" w:rsidRPr="00B3056F" w:rsidRDefault="00407170" w:rsidP="009A27FF">
            <w:pPr>
              <w:pStyle w:val="TAC"/>
              <w:rPr>
                <w:lang w:eastAsia="zh-CN"/>
              </w:rPr>
            </w:pPr>
            <w:r>
              <w:rPr>
                <w:rFonts w:hint="eastAsia"/>
                <w:lang w:eastAsia="zh-CN"/>
              </w:rPr>
              <w:t>C</w:t>
            </w:r>
          </w:p>
        </w:tc>
        <w:tc>
          <w:tcPr>
            <w:tcW w:w="1276" w:type="dxa"/>
            <w:tcBorders>
              <w:top w:val="single" w:sz="4" w:space="0" w:color="auto"/>
              <w:left w:val="single" w:sz="4" w:space="0" w:color="auto"/>
              <w:bottom w:val="single" w:sz="4" w:space="0" w:color="auto"/>
              <w:right w:val="single" w:sz="4" w:space="0" w:color="auto"/>
            </w:tcBorders>
          </w:tcPr>
          <w:p w14:paraId="047E50CA" w14:textId="77777777" w:rsidR="00407170" w:rsidRPr="00B3056F" w:rsidRDefault="00407170" w:rsidP="009A27FF">
            <w:pPr>
              <w:pStyle w:val="TAL"/>
              <w:rPr>
                <w:lang w:eastAsia="zh-CN"/>
              </w:rPr>
            </w:pPr>
            <w:r>
              <w:rPr>
                <w:rFonts w:hint="eastAsia"/>
                <w:lang w:eastAsia="zh-CN"/>
              </w:rPr>
              <w:t>0.</w:t>
            </w:r>
            <w:r>
              <w:rPr>
                <w:lang w:eastAsia="zh-CN"/>
              </w:rPr>
              <w:t>.1</w:t>
            </w:r>
          </w:p>
        </w:tc>
        <w:tc>
          <w:tcPr>
            <w:tcW w:w="3508" w:type="dxa"/>
            <w:tcBorders>
              <w:top w:val="single" w:sz="4" w:space="0" w:color="auto"/>
              <w:left w:val="single" w:sz="4" w:space="0" w:color="auto"/>
              <w:bottom w:val="single" w:sz="4" w:space="0" w:color="auto"/>
              <w:right w:val="single" w:sz="4" w:space="0" w:color="auto"/>
            </w:tcBorders>
          </w:tcPr>
          <w:p w14:paraId="7CEE06FB" w14:textId="77777777" w:rsidR="00407170" w:rsidRPr="00B3056F" w:rsidRDefault="00407170" w:rsidP="009A27FF">
            <w:pPr>
              <w:pStyle w:val="TAL"/>
              <w:rPr>
                <w:rFonts w:cs="Arial"/>
                <w:szCs w:val="18"/>
              </w:rPr>
            </w:pPr>
            <w:r w:rsidRPr="00B3056F">
              <w:rPr>
                <w:rFonts w:cs="Arial"/>
                <w:szCs w:val="18"/>
              </w:rPr>
              <w:t>When present, this IE shall be set as follows:</w:t>
            </w:r>
          </w:p>
          <w:p w14:paraId="528ED4D3" w14:textId="77777777" w:rsidR="00407170" w:rsidRPr="00B3056F" w:rsidRDefault="00407170" w:rsidP="009A27FF">
            <w:pPr>
              <w:pStyle w:val="TAL"/>
              <w:ind w:left="284"/>
            </w:pPr>
            <w:r w:rsidRPr="00B3056F">
              <w:rPr>
                <w:lang w:eastAsia="zh-CN"/>
              </w:rPr>
              <w:t>-</w:t>
            </w:r>
            <w:r w:rsidRPr="00B3056F">
              <w:tab/>
            </w:r>
            <w:r w:rsidRPr="00B3056F">
              <w:rPr>
                <w:lang w:eastAsia="zh-CN"/>
              </w:rPr>
              <w:t xml:space="preserve">true: </w:t>
            </w:r>
            <w:r>
              <w:rPr>
                <w:lang w:eastAsia="zh-CN"/>
              </w:rPr>
              <w:t>AKMA keys need to be generated for the UE</w:t>
            </w:r>
            <w:r w:rsidRPr="00B3056F">
              <w:rPr>
                <w:lang w:eastAsia="zh-CN"/>
              </w:rPr>
              <w:t>;</w:t>
            </w:r>
          </w:p>
          <w:p w14:paraId="4C87966B" w14:textId="77777777" w:rsidR="00407170" w:rsidRPr="00B3056F" w:rsidRDefault="00407170" w:rsidP="009A27FF">
            <w:pPr>
              <w:pStyle w:val="TAL"/>
              <w:ind w:left="284"/>
              <w:rPr>
                <w:lang w:eastAsia="zh-CN"/>
              </w:rPr>
            </w:pPr>
            <w:r w:rsidRPr="00B3056F">
              <w:rPr>
                <w:lang w:eastAsia="zh-CN"/>
              </w:rPr>
              <w:t>-</w:t>
            </w:r>
            <w:r w:rsidRPr="00B3056F">
              <w:tab/>
            </w:r>
            <w:r w:rsidRPr="00B3056F">
              <w:rPr>
                <w:lang w:eastAsia="zh-CN"/>
              </w:rPr>
              <w:t>false (default):</w:t>
            </w:r>
            <w:r>
              <w:rPr>
                <w:lang w:eastAsia="zh-CN"/>
              </w:rPr>
              <w:t xml:space="preserve"> AKMA keys are not needed</w:t>
            </w:r>
            <w:r w:rsidRPr="00B3056F">
              <w:rPr>
                <w:lang w:eastAsia="zh-CN"/>
              </w:rPr>
              <w:t>.</w:t>
            </w:r>
          </w:p>
          <w:p w14:paraId="08A252B4" w14:textId="77777777" w:rsidR="00407170" w:rsidRPr="007659BC" w:rsidRDefault="00407170" w:rsidP="009A27FF">
            <w:pPr>
              <w:pStyle w:val="TAL"/>
              <w:rPr>
                <w:rFonts w:cs="Arial"/>
                <w:szCs w:val="18"/>
              </w:rPr>
            </w:pPr>
          </w:p>
        </w:tc>
      </w:tr>
      <w:tr w:rsidR="00B57B2C" w:rsidRPr="007659BC" w14:paraId="01DE113C" w14:textId="77777777" w:rsidTr="009A27FF">
        <w:trPr>
          <w:jc w:val="center"/>
          <w:ins w:id="25" w:author="Huawei" w:date="2021-07-22T14:32:00Z"/>
        </w:trPr>
        <w:tc>
          <w:tcPr>
            <w:tcW w:w="2231" w:type="dxa"/>
            <w:tcBorders>
              <w:top w:val="single" w:sz="4" w:space="0" w:color="auto"/>
              <w:left w:val="single" w:sz="4" w:space="0" w:color="auto"/>
              <w:bottom w:val="single" w:sz="4" w:space="0" w:color="auto"/>
              <w:right w:val="single" w:sz="4" w:space="0" w:color="auto"/>
            </w:tcBorders>
          </w:tcPr>
          <w:p w14:paraId="1E2EF4C7" w14:textId="6F67A97D" w:rsidR="00B57B2C" w:rsidRDefault="00B57B2C" w:rsidP="00B57B2C">
            <w:pPr>
              <w:pStyle w:val="TAL"/>
              <w:rPr>
                <w:ins w:id="26" w:author="Huawei" w:date="2021-07-22T14:32:00Z"/>
                <w:lang w:eastAsia="zh-CN"/>
              </w:rPr>
            </w:pPr>
            <w:ins w:id="27" w:author="Huawei" w:date="2021-07-22T14:32:00Z">
              <w:r>
                <w:t>aaaAddress</w:t>
              </w:r>
            </w:ins>
          </w:p>
        </w:tc>
        <w:tc>
          <w:tcPr>
            <w:tcW w:w="2268" w:type="dxa"/>
            <w:tcBorders>
              <w:top w:val="single" w:sz="4" w:space="0" w:color="auto"/>
              <w:left w:val="single" w:sz="4" w:space="0" w:color="auto"/>
              <w:bottom w:val="single" w:sz="4" w:space="0" w:color="auto"/>
              <w:right w:val="single" w:sz="4" w:space="0" w:color="auto"/>
            </w:tcBorders>
          </w:tcPr>
          <w:p w14:paraId="0A712BF2" w14:textId="76DE1B24" w:rsidR="00B57B2C" w:rsidRPr="00B3056F" w:rsidRDefault="00B57B2C" w:rsidP="00B57B2C">
            <w:pPr>
              <w:pStyle w:val="TAL"/>
              <w:rPr>
                <w:ins w:id="28" w:author="Huawei" w:date="2021-07-22T14:32:00Z"/>
              </w:rPr>
            </w:pPr>
            <w:ins w:id="29" w:author="Huawei" w:date="2021-07-22T14:32:00Z">
              <w:r>
                <w:t>IpAddress</w:t>
              </w:r>
            </w:ins>
          </w:p>
        </w:tc>
        <w:tc>
          <w:tcPr>
            <w:tcW w:w="284" w:type="dxa"/>
            <w:tcBorders>
              <w:top w:val="single" w:sz="4" w:space="0" w:color="auto"/>
              <w:left w:val="single" w:sz="4" w:space="0" w:color="auto"/>
              <w:bottom w:val="single" w:sz="4" w:space="0" w:color="auto"/>
              <w:right w:val="single" w:sz="4" w:space="0" w:color="auto"/>
            </w:tcBorders>
          </w:tcPr>
          <w:p w14:paraId="32AF987D" w14:textId="41C4224C" w:rsidR="00B57B2C" w:rsidRDefault="00B57B2C" w:rsidP="00B57B2C">
            <w:pPr>
              <w:pStyle w:val="TAC"/>
              <w:rPr>
                <w:ins w:id="30" w:author="Huawei" w:date="2021-07-22T14:32:00Z"/>
                <w:lang w:eastAsia="zh-CN"/>
              </w:rPr>
            </w:pPr>
            <w:ins w:id="31" w:author="Huawei" w:date="2021-07-22T14:32:00Z">
              <w:r>
                <w:t>O</w:t>
              </w:r>
            </w:ins>
          </w:p>
        </w:tc>
        <w:tc>
          <w:tcPr>
            <w:tcW w:w="1276" w:type="dxa"/>
            <w:tcBorders>
              <w:top w:val="single" w:sz="4" w:space="0" w:color="auto"/>
              <w:left w:val="single" w:sz="4" w:space="0" w:color="auto"/>
              <w:bottom w:val="single" w:sz="4" w:space="0" w:color="auto"/>
              <w:right w:val="single" w:sz="4" w:space="0" w:color="auto"/>
            </w:tcBorders>
          </w:tcPr>
          <w:p w14:paraId="1579C862" w14:textId="1C649EF2" w:rsidR="00B57B2C" w:rsidRDefault="00B57B2C" w:rsidP="00B57B2C">
            <w:pPr>
              <w:pStyle w:val="TAL"/>
              <w:rPr>
                <w:ins w:id="32" w:author="Huawei" w:date="2021-07-22T14:32:00Z"/>
                <w:lang w:eastAsia="zh-CN"/>
              </w:rPr>
            </w:pPr>
            <w:ins w:id="33" w:author="Huawei" w:date="2021-07-22T14:32:00Z">
              <w:r>
                <w:t>0..1</w:t>
              </w:r>
            </w:ins>
          </w:p>
        </w:tc>
        <w:tc>
          <w:tcPr>
            <w:tcW w:w="3508" w:type="dxa"/>
            <w:tcBorders>
              <w:top w:val="single" w:sz="4" w:space="0" w:color="auto"/>
              <w:left w:val="single" w:sz="4" w:space="0" w:color="auto"/>
              <w:bottom w:val="single" w:sz="4" w:space="0" w:color="auto"/>
              <w:right w:val="single" w:sz="4" w:space="0" w:color="auto"/>
            </w:tcBorders>
          </w:tcPr>
          <w:p w14:paraId="5B325B84" w14:textId="77777777" w:rsidR="00B57B2C" w:rsidRDefault="00B57B2C" w:rsidP="00B57B2C">
            <w:pPr>
              <w:pStyle w:val="TAL"/>
              <w:rPr>
                <w:ins w:id="34" w:author="Huawei" w:date="2021-07-22T14:32:00Z"/>
                <w:rFonts w:cs="Arial"/>
                <w:szCs w:val="18"/>
              </w:rPr>
            </w:pPr>
            <w:ins w:id="35" w:author="Huawei" w:date="2021-07-22T14:32:00Z">
              <w:r>
                <w:rPr>
                  <w:rFonts w:cs="Arial"/>
                  <w:szCs w:val="18"/>
                </w:rPr>
                <w:t xml:space="preserve">The IE may be present if the </w:t>
              </w:r>
              <w:r w:rsidRPr="00B3056F">
                <w:t>authType</w:t>
              </w:r>
              <w:r>
                <w:rPr>
                  <w:rFonts w:cs="Arial"/>
                  <w:szCs w:val="18"/>
                </w:rPr>
                <w:t xml:space="preserve"> is "</w:t>
              </w:r>
              <w:r>
                <w:rPr>
                  <w:lang w:eastAsia="zh-CN"/>
                </w:rPr>
                <w:t>EAP_AAA</w:t>
              </w:r>
              <w:r>
                <w:rPr>
                  <w:rFonts w:cs="Arial"/>
                  <w:szCs w:val="18"/>
                </w:rPr>
                <w:t>".</w:t>
              </w:r>
            </w:ins>
          </w:p>
          <w:p w14:paraId="7C090A53" w14:textId="667AEBD0" w:rsidR="00B57B2C" w:rsidRPr="00B3056F" w:rsidRDefault="00B57B2C" w:rsidP="00430426">
            <w:pPr>
              <w:pStyle w:val="TAL"/>
              <w:rPr>
                <w:ins w:id="36" w:author="Huawei" w:date="2021-07-22T14:32:00Z"/>
                <w:rFonts w:cs="Arial"/>
                <w:szCs w:val="18"/>
              </w:rPr>
            </w:pPr>
            <w:ins w:id="37" w:author="Huawei" w:date="2021-07-22T14:32:00Z">
              <w:r>
                <w:rPr>
                  <w:rFonts w:cs="Arial"/>
                  <w:szCs w:val="18"/>
                </w:rPr>
                <w:t xml:space="preserve">When present, this IE contains the IP address of the AAA Server, </w:t>
              </w:r>
            </w:ins>
            <w:ins w:id="38" w:author="Giorgi Gulbani" w:date="2021-07-22T20:05:00Z">
              <w:r w:rsidR="00430426">
                <w:rPr>
                  <w:rFonts w:cs="Arial"/>
                  <w:szCs w:val="18"/>
                </w:rPr>
                <w:t xml:space="preserve">which is </w:t>
              </w:r>
            </w:ins>
            <w:ins w:id="39" w:author="Huawei" w:date="2021-07-22T14:32:00Z">
              <w:r>
                <w:rPr>
                  <w:rFonts w:cs="Arial"/>
                  <w:szCs w:val="18"/>
                </w:rPr>
                <w:t>used for</w:t>
              </w:r>
            </w:ins>
            <w:ins w:id="40" w:author="Giorgi Gulbani" w:date="2021-07-22T20:05:00Z">
              <w:r w:rsidR="00430426">
                <w:rPr>
                  <w:rFonts w:cs="Arial"/>
                  <w:szCs w:val="18"/>
                </w:rPr>
                <w:t xml:space="preserve"> the</w:t>
              </w:r>
            </w:ins>
            <w:ins w:id="41" w:author="Huawei" w:date="2021-07-22T14:32:00Z">
              <w:r>
                <w:rPr>
                  <w:rFonts w:cs="Arial"/>
                  <w:szCs w:val="18"/>
                </w:rPr>
                <w:t xml:space="preserve"> </w:t>
              </w:r>
              <w:r>
                <w:t>primary authentication.</w:t>
              </w:r>
            </w:ins>
          </w:p>
        </w:tc>
      </w:tr>
      <w:tr w:rsidR="00B57B2C" w:rsidRPr="007659BC" w14:paraId="3B742C90" w14:textId="77777777" w:rsidTr="009A27FF">
        <w:trPr>
          <w:jc w:val="center"/>
          <w:ins w:id="42" w:author="Huawei" w:date="2021-07-22T14:32:00Z"/>
        </w:trPr>
        <w:tc>
          <w:tcPr>
            <w:tcW w:w="2231" w:type="dxa"/>
            <w:tcBorders>
              <w:top w:val="single" w:sz="4" w:space="0" w:color="auto"/>
              <w:left w:val="single" w:sz="4" w:space="0" w:color="auto"/>
              <w:bottom w:val="single" w:sz="4" w:space="0" w:color="auto"/>
              <w:right w:val="single" w:sz="4" w:space="0" w:color="auto"/>
            </w:tcBorders>
          </w:tcPr>
          <w:p w14:paraId="4802F920" w14:textId="7C0E5D1F" w:rsidR="00B57B2C" w:rsidRDefault="00B57B2C" w:rsidP="00B57B2C">
            <w:pPr>
              <w:pStyle w:val="TAL"/>
              <w:rPr>
                <w:ins w:id="43" w:author="Huawei" w:date="2021-07-22T14:32:00Z"/>
                <w:lang w:eastAsia="zh-CN"/>
              </w:rPr>
            </w:pPr>
            <w:ins w:id="44" w:author="Huawei" w:date="2021-07-22T14:32:00Z">
              <w:r>
                <w:t>aaaFqdn</w:t>
              </w:r>
            </w:ins>
          </w:p>
        </w:tc>
        <w:tc>
          <w:tcPr>
            <w:tcW w:w="2268" w:type="dxa"/>
            <w:tcBorders>
              <w:top w:val="single" w:sz="4" w:space="0" w:color="auto"/>
              <w:left w:val="single" w:sz="4" w:space="0" w:color="auto"/>
              <w:bottom w:val="single" w:sz="4" w:space="0" w:color="auto"/>
              <w:right w:val="single" w:sz="4" w:space="0" w:color="auto"/>
            </w:tcBorders>
          </w:tcPr>
          <w:p w14:paraId="351C1E10" w14:textId="4E17597C" w:rsidR="00B57B2C" w:rsidRPr="00B3056F" w:rsidRDefault="00B57B2C" w:rsidP="00B57B2C">
            <w:pPr>
              <w:pStyle w:val="TAL"/>
              <w:rPr>
                <w:ins w:id="45" w:author="Huawei" w:date="2021-07-22T14:32:00Z"/>
              </w:rPr>
            </w:pPr>
            <w:ins w:id="46" w:author="Huawei" w:date="2021-07-22T14:32:00Z">
              <w:r>
                <w:t>Fqdn</w:t>
              </w:r>
            </w:ins>
          </w:p>
        </w:tc>
        <w:tc>
          <w:tcPr>
            <w:tcW w:w="284" w:type="dxa"/>
            <w:tcBorders>
              <w:top w:val="single" w:sz="4" w:space="0" w:color="auto"/>
              <w:left w:val="single" w:sz="4" w:space="0" w:color="auto"/>
              <w:bottom w:val="single" w:sz="4" w:space="0" w:color="auto"/>
              <w:right w:val="single" w:sz="4" w:space="0" w:color="auto"/>
            </w:tcBorders>
          </w:tcPr>
          <w:p w14:paraId="12BA12B3" w14:textId="70D0C130" w:rsidR="00B57B2C" w:rsidRDefault="00B57B2C" w:rsidP="00B57B2C">
            <w:pPr>
              <w:pStyle w:val="TAC"/>
              <w:rPr>
                <w:ins w:id="47" w:author="Huawei" w:date="2021-07-22T14:32:00Z"/>
                <w:lang w:eastAsia="zh-CN"/>
              </w:rPr>
            </w:pPr>
            <w:ins w:id="48" w:author="Huawei" w:date="2021-07-22T14:32:00Z">
              <w:r>
                <w:t>O</w:t>
              </w:r>
            </w:ins>
          </w:p>
        </w:tc>
        <w:tc>
          <w:tcPr>
            <w:tcW w:w="1276" w:type="dxa"/>
            <w:tcBorders>
              <w:top w:val="single" w:sz="4" w:space="0" w:color="auto"/>
              <w:left w:val="single" w:sz="4" w:space="0" w:color="auto"/>
              <w:bottom w:val="single" w:sz="4" w:space="0" w:color="auto"/>
              <w:right w:val="single" w:sz="4" w:space="0" w:color="auto"/>
            </w:tcBorders>
          </w:tcPr>
          <w:p w14:paraId="076C0A10" w14:textId="139031CC" w:rsidR="00B57B2C" w:rsidRDefault="00B57B2C" w:rsidP="00B57B2C">
            <w:pPr>
              <w:pStyle w:val="TAL"/>
              <w:rPr>
                <w:ins w:id="49" w:author="Huawei" w:date="2021-07-22T14:32:00Z"/>
                <w:lang w:eastAsia="zh-CN"/>
              </w:rPr>
            </w:pPr>
            <w:ins w:id="50" w:author="Huawei" w:date="2021-07-22T14:32:00Z">
              <w:r>
                <w:t>0..1</w:t>
              </w:r>
            </w:ins>
          </w:p>
        </w:tc>
        <w:tc>
          <w:tcPr>
            <w:tcW w:w="3508" w:type="dxa"/>
            <w:tcBorders>
              <w:top w:val="single" w:sz="4" w:space="0" w:color="auto"/>
              <w:left w:val="single" w:sz="4" w:space="0" w:color="auto"/>
              <w:bottom w:val="single" w:sz="4" w:space="0" w:color="auto"/>
              <w:right w:val="single" w:sz="4" w:space="0" w:color="auto"/>
            </w:tcBorders>
          </w:tcPr>
          <w:p w14:paraId="1DD30D31" w14:textId="77777777" w:rsidR="00B57B2C" w:rsidRDefault="00B57B2C" w:rsidP="00B57B2C">
            <w:pPr>
              <w:pStyle w:val="TAL"/>
              <w:rPr>
                <w:ins w:id="51" w:author="Huawei" w:date="2021-07-22T14:32:00Z"/>
                <w:rFonts w:cs="Arial"/>
                <w:szCs w:val="18"/>
              </w:rPr>
            </w:pPr>
            <w:ins w:id="52" w:author="Huawei" w:date="2021-07-22T14:32:00Z">
              <w:r>
                <w:rPr>
                  <w:rFonts w:cs="Arial"/>
                  <w:szCs w:val="18"/>
                </w:rPr>
                <w:t xml:space="preserve">The IE may be present if the </w:t>
              </w:r>
              <w:r w:rsidRPr="00B3056F">
                <w:t>authType</w:t>
              </w:r>
              <w:r>
                <w:rPr>
                  <w:rFonts w:cs="Arial"/>
                  <w:szCs w:val="18"/>
                </w:rPr>
                <w:t xml:space="preserve"> is "</w:t>
              </w:r>
              <w:r>
                <w:rPr>
                  <w:lang w:eastAsia="zh-CN"/>
                </w:rPr>
                <w:t>EAP_AAA</w:t>
              </w:r>
              <w:r>
                <w:rPr>
                  <w:rFonts w:cs="Arial"/>
                  <w:szCs w:val="18"/>
                </w:rPr>
                <w:t>".</w:t>
              </w:r>
            </w:ins>
          </w:p>
          <w:p w14:paraId="56CAC1A8" w14:textId="137ABB95" w:rsidR="00B57B2C" w:rsidRPr="00B3056F" w:rsidRDefault="00B57B2C" w:rsidP="00B57B2C">
            <w:pPr>
              <w:pStyle w:val="TAL"/>
              <w:rPr>
                <w:ins w:id="53" w:author="Huawei" w:date="2021-07-22T14:32:00Z"/>
                <w:rFonts w:cs="Arial"/>
                <w:szCs w:val="18"/>
              </w:rPr>
            </w:pPr>
            <w:ins w:id="54" w:author="Huawei" w:date="2021-07-22T14:32:00Z">
              <w:r>
                <w:rPr>
                  <w:rFonts w:cs="Arial"/>
                  <w:szCs w:val="18"/>
                </w:rPr>
                <w:t xml:space="preserve">When present, this IE containes the </w:t>
              </w:r>
              <w:r w:rsidRPr="008D456C">
                <w:rPr>
                  <w:rFonts w:cs="Arial"/>
                  <w:szCs w:val="18"/>
                </w:rPr>
                <w:t>FQDN</w:t>
              </w:r>
              <w:r>
                <w:rPr>
                  <w:rFonts w:cs="Arial"/>
                  <w:szCs w:val="18"/>
                </w:rPr>
                <w:t xml:space="preserve"> of the AAA Server, </w:t>
              </w:r>
            </w:ins>
            <w:ins w:id="55" w:author="Giorgi Gulbani" w:date="2021-07-22T20:05:00Z">
              <w:r w:rsidR="00430426">
                <w:rPr>
                  <w:rFonts w:cs="Arial"/>
                  <w:szCs w:val="18"/>
                </w:rPr>
                <w:t xml:space="preserve">which is </w:t>
              </w:r>
            </w:ins>
            <w:ins w:id="56" w:author="Huawei" w:date="2021-07-22T14:32:00Z">
              <w:r>
                <w:rPr>
                  <w:rFonts w:cs="Arial"/>
                  <w:szCs w:val="18"/>
                </w:rPr>
                <w:t xml:space="preserve">used for </w:t>
              </w:r>
              <w:r>
                <w:t>primary authentication.</w:t>
              </w:r>
            </w:ins>
          </w:p>
        </w:tc>
      </w:tr>
      <w:tr w:rsidR="00B57B2C" w:rsidRPr="00B3056F" w14:paraId="57A6F5B7" w14:textId="77777777" w:rsidTr="009A27FF">
        <w:trPr>
          <w:jc w:val="center"/>
        </w:trPr>
        <w:tc>
          <w:tcPr>
            <w:tcW w:w="2231" w:type="dxa"/>
            <w:tcBorders>
              <w:top w:val="single" w:sz="4" w:space="0" w:color="auto"/>
              <w:left w:val="single" w:sz="4" w:space="0" w:color="auto"/>
              <w:bottom w:val="single" w:sz="4" w:space="0" w:color="auto"/>
              <w:right w:val="single" w:sz="4" w:space="0" w:color="auto"/>
            </w:tcBorders>
          </w:tcPr>
          <w:p w14:paraId="27138038" w14:textId="77777777" w:rsidR="00B57B2C" w:rsidRPr="00B3056F" w:rsidRDefault="00B57B2C" w:rsidP="00B57B2C">
            <w:pPr>
              <w:pStyle w:val="TAL"/>
            </w:pPr>
            <w:r w:rsidRPr="00B3056F">
              <w:t>supportedFeatures</w:t>
            </w:r>
          </w:p>
        </w:tc>
        <w:tc>
          <w:tcPr>
            <w:tcW w:w="2268" w:type="dxa"/>
            <w:tcBorders>
              <w:top w:val="single" w:sz="4" w:space="0" w:color="auto"/>
              <w:left w:val="single" w:sz="4" w:space="0" w:color="auto"/>
              <w:bottom w:val="single" w:sz="4" w:space="0" w:color="auto"/>
              <w:right w:val="single" w:sz="4" w:space="0" w:color="auto"/>
            </w:tcBorders>
          </w:tcPr>
          <w:p w14:paraId="322AB93D" w14:textId="77777777" w:rsidR="00B57B2C" w:rsidRPr="00B3056F" w:rsidRDefault="00B57B2C" w:rsidP="00B57B2C">
            <w:pPr>
              <w:pStyle w:val="TAL"/>
            </w:pPr>
            <w:r w:rsidRPr="00B3056F">
              <w:t>SupportedFeatures</w:t>
            </w:r>
          </w:p>
        </w:tc>
        <w:tc>
          <w:tcPr>
            <w:tcW w:w="284" w:type="dxa"/>
            <w:tcBorders>
              <w:top w:val="single" w:sz="4" w:space="0" w:color="auto"/>
              <w:left w:val="single" w:sz="4" w:space="0" w:color="auto"/>
              <w:bottom w:val="single" w:sz="4" w:space="0" w:color="auto"/>
              <w:right w:val="single" w:sz="4" w:space="0" w:color="auto"/>
            </w:tcBorders>
          </w:tcPr>
          <w:p w14:paraId="2C112B48" w14:textId="77777777" w:rsidR="00B57B2C" w:rsidRPr="00B3056F" w:rsidRDefault="00B57B2C" w:rsidP="00B57B2C">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29B645FE" w14:textId="77777777" w:rsidR="00B57B2C" w:rsidRPr="00B3056F" w:rsidRDefault="00B57B2C" w:rsidP="00B57B2C">
            <w:pPr>
              <w:pStyle w:val="TAL"/>
            </w:pPr>
            <w:r w:rsidRPr="00B3056F">
              <w:t>0..1</w:t>
            </w:r>
          </w:p>
        </w:tc>
        <w:tc>
          <w:tcPr>
            <w:tcW w:w="3508" w:type="dxa"/>
            <w:tcBorders>
              <w:top w:val="single" w:sz="4" w:space="0" w:color="auto"/>
              <w:left w:val="single" w:sz="4" w:space="0" w:color="auto"/>
              <w:bottom w:val="single" w:sz="4" w:space="0" w:color="auto"/>
              <w:right w:val="single" w:sz="4" w:space="0" w:color="auto"/>
            </w:tcBorders>
          </w:tcPr>
          <w:p w14:paraId="50A7FD23" w14:textId="77777777" w:rsidR="00B57B2C" w:rsidRPr="00B3056F" w:rsidRDefault="00B57B2C" w:rsidP="00B57B2C">
            <w:pPr>
              <w:pStyle w:val="TAL"/>
              <w:rPr>
                <w:rFonts w:cs="Arial"/>
                <w:szCs w:val="18"/>
              </w:rPr>
            </w:pPr>
            <w:r w:rsidRPr="00B3056F">
              <w:rPr>
                <w:rFonts w:cs="Arial"/>
                <w:szCs w:val="18"/>
              </w:rPr>
              <w:t>See clause 6.3.8</w:t>
            </w:r>
          </w:p>
        </w:tc>
      </w:tr>
    </w:tbl>
    <w:p w14:paraId="556B048C" w14:textId="77777777" w:rsidR="00407170" w:rsidRPr="00B87124" w:rsidRDefault="00407170" w:rsidP="00E57F32">
      <w:pPr>
        <w:rPr>
          <w:lang w:eastAsia="zh-CN"/>
        </w:rPr>
      </w:pPr>
    </w:p>
    <w:p w14:paraId="21028F11" w14:textId="77777777" w:rsidR="00385BEA" w:rsidRPr="006B5418" w:rsidRDefault="00385BEA" w:rsidP="00385B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917F8B" w14:textId="77777777" w:rsidR="00385BEA" w:rsidRDefault="00385BEA" w:rsidP="00F15DE3">
      <w:pPr>
        <w:rPr>
          <w:lang w:eastAsia="zh-CN"/>
        </w:rPr>
      </w:pPr>
    </w:p>
    <w:p w14:paraId="191AFB7F" w14:textId="77777777" w:rsidR="00407170" w:rsidRPr="00B3056F" w:rsidRDefault="00407170" w:rsidP="00407170">
      <w:pPr>
        <w:pStyle w:val="Heading5"/>
      </w:pPr>
      <w:r w:rsidRPr="00B3056F">
        <w:t>6.3.6.3.3</w:t>
      </w:r>
      <w:r w:rsidRPr="00B3056F">
        <w:tab/>
        <w:t>Enumeration: AuthType</w:t>
      </w:r>
    </w:p>
    <w:p w14:paraId="3B2EFCD2" w14:textId="77777777" w:rsidR="00407170" w:rsidRPr="00B3056F" w:rsidRDefault="00407170" w:rsidP="00407170">
      <w:pPr>
        <w:pStyle w:val="TH"/>
      </w:pPr>
      <w:r w:rsidRPr="00B3056F">
        <w:t>Table 6.3.6.3.3-1: Enumeration AuthType</w:t>
      </w:r>
    </w:p>
    <w:tbl>
      <w:tblPr>
        <w:tblW w:w="4650" w:type="pct"/>
        <w:tblCellMar>
          <w:left w:w="0" w:type="dxa"/>
          <w:right w:w="0" w:type="dxa"/>
        </w:tblCellMar>
        <w:tblLook w:val="04A0" w:firstRow="1" w:lastRow="0" w:firstColumn="1" w:lastColumn="0" w:noHBand="0" w:noVBand="1"/>
      </w:tblPr>
      <w:tblGrid>
        <w:gridCol w:w="3421"/>
        <w:gridCol w:w="5525"/>
      </w:tblGrid>
      <w:tr w:rsidR="00407170" w:rsidRPr="00B3056F" w14:paraId="023999F1" w14:textId="77777777" w:rsidTr="009A27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A5DB49" w14:textId="77777777" w:rsidR="00407170" w:rsidRPr="00B3056F" w:rsidRDefault="00407170" w:rsidP="009A27FF">
            <w:pPr>
              <w:pStyle w:val="TAH"/>
            </w:pPr>
            <w:r w:rsidRPr="00B3056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DA2E93" w14:textId="77777777" w:rsidR="00407170" w:rsidRPr="00B3056F" w:rsidRDefault="00407170" w:rsidP="009A27FF">
            <w:pPr>
              <w:pStyle w:val="TAH"/>
            </w:pPr>
            <w:r w:rsidRPr="00B3056F">
              <w:t>Description</w:t>
            </w:r>
          </w:p>
        </w:tc>
      </w:tr>
      <w:tr w:rsidR="00407170" w:rsidRPr="00B3056F" w14:paraId="664AFE1D" w14:textId="77777777" w:rsidTr="009A27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37289" w14:textId="77777777" w:rsidR="00407170" w:rsidRPr="00B3056F" w:rsidRDefault="00407170" w:rsidP="009A27FF">
            <w:pPr>
              <w:pStyle w:val="TAL"/>
            </w:pPr>
            <w:r w:rsidRPr="00B3056F">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DDF69F" w14:textId="77777777" w:rsidR="00407170" w:rsidRPr="00B3056F" w:rsidRDefault="00407170" w:rsidP="009A27FF">
            <w:pPr>
              <w:pStyle w:val="TAL"/>
            </w:pPr>
            <w:r w:rsidRPr="00B3056F">
              <w:t>EAP-AKA'</w:t>
            </w:r>
          </w:p>
        </w:tc>
      </w:tr>
      <w:tr w:rsidR="00407170" w:rsidRPr="00B3056F" w14:paraId="6CFA611C" w14:textId="77777777" w:rsidTr="009A27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37BE5" w14:textId="77777777" w:rsidR="00407170" w:rsidRPr="00B3056F" w:rsidRDefault="00407170" w:rsidP="009A27FF">
            <w:pPr>
              <w:pStyle w:val="TAL"/>
            </w:pPr>
            <w:r w:rsidRPr="00B3056F">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B4E678" w14:textId="77777777" w:rsidR="00407170" w:rsidRPr="00B3056F" w:rsidRDefault="00407170" w:rsidP="009A27FF">
            <w:pPr>
              <w:pStyle w:val="TAL"/>
            </w:pPr>
            <w:r w:rsidRPr="00B3056F">
              <w:t>5G AKA</w:t>
            </w:r>
          </w:p>
        </w:tc>
      </w:tr>
      <w:tr w:rsidR="00407170" w:rsidRPr="00B3056F" w14:paraId="57020E5A" w14:textId="77777777" w:rsidTr="009A27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C4F01" w14:textId="77777777" w:rsidR="00407170" w:rsidRPr="00B3056F" w:rsidRDefault="00407170" w:rsidP="009A27FF">
            <w:pPr>
              <w:pStyle w:val="TAL"/>
            </w:pPr>
            <w:r w:rsidRPr="00B3056F">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FBF7E" w14:textId="5D6AC5D3" w:rsidR="00407170" w:rsidRPr="00B3056F" w:rsidRDefault="00407170" w:rsidP="009A27FF">
            <w:pPr>
              <w:pStyle w:val="TAL"/>
            </w:pPr>
            <w:r w:rsidRPr="00B3056F">
              <w:t>EAP-TLS. See NOTE</w:t>
            </w:r>
            <w:ins w:id="57" w:author="Huawei" w:date="2021-07-22T14:26:00Z">
              <w:r>
                <w:t xml:space="preserve"> 1</w:t>
              </w:r>
            </w:ins>
          </w:p>
        </w:tc>
      </w:tr>
      <w:tr w:rsidR="00407170" w:rsidRPr="00B3056F" w14:paraId="545262C0" w14:textId="77777777" w:rsidTr="009A27FF">
        <w:trPr>
          <w:ins w:id="58" w:author="Huawei" w:date="2021-07-22T14:2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4E1CE" w14:textId="5692AB44" w:rsidR="00407170" w:rsidRPr="00407170" w:rsidRDefault="00407170" w:rsidP="009A27FF">
            <w:pPr>
              <w:pStyle w:val="TAL"/>
              <w:rPr>
                <w:ins w:id="59" w:author="Huawei" w:date="2021-07-22T14:25:00Z"/>
                <w:lang w:val="en-US" w:eastAsia="zh-CN"/>
              </w:rPr>
            </w:pPr>
            <w:ins w:id="60" w:author="Huawei" w:date="2021-07-22T14:25:00Z">
              <w:r>
                <w:rPr>
                  <w:rFonts w:hint="eastAsia"/>
                  <w:lang w:eastAsia="zh-CN"/>
                </w:rPr>
                <w:t>"</w:t>
              </w:r>
              <w:r>
                <w:rPr>
                  <w:lang w:eastAsia="zh-CN"/>
                </w:rPr>
                <w:t>EAP_AAA"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E773CE" w14:textId="5FCC36B0" w:rsidR="00407170" w:rsidRPr="00B3056F" w:rsidRDefault="00407170" w:rsidP="009A27FF">
            <w:pPr>
              <w:pStyle w:val="TAL"/>
              <w:rPr>
                <w:ins w:id="61" w:author="Huawei" w:date="2021-07-22T14:25:00Z"/>
              </w:rPr>
            </w:pPr>
            <w:ins w:id="62" w:author="Huawei" w:date="2021-07-22T14:28:00Z">
              <w:r>
                <w:t>Primary authentication with AAA Server that acts as the EAP server</w:t>
              </w:r>
              <w:r w:rsidR="00AF583F">
                <w:t>.</w:t>
              </w:r>
            </w:ins>
            <w:ins w:id="63" w:author="Huawei" w:date="2021-07-22T14:29:00Z">
              <w:r w:rsidR="00AF583F" w:rsidRPr="00B3056F">
                <w:t xml:space="preserve"> See NOTE</w:t>
              </w:r>
              <w:r w:rsidR="00AF583F">
                <w:t xml:space="preserve"> 2</w:t>
              </w:r>
            </w:ins>
          </w:p>
        </w:tc>
      </w:tr>
      <w:tr w:rsidR="00407170" w:rsidRPr="00B3056F" w14:paraId="258BBCDF" w14:textId="77777777" w:rsidTr="009A27FF">
        <w:tc>
          <w:tcPr>
            <w:tcW w:w="499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5AED48" w14:textId="77777777" w:rsidR="00407170" w:rsidRDefault="00407170" w:rsidP="009A27FF">
            <w:pPr>
              <w:pStyle w:val="TAN"/>
              <w:rPr>
                <w:ins w:id="64" w:author="Huawei" w:date="2021-07-22T14:29:00Z"/>
              </w:rPr>
            </w:pPr>
            <w:r w:rsidRPr="00B3056F">
              <w:t>NOTE</w:t>
            </w:r>
            <w:ins w:id="65" w:author="Huawei" w:date="2021-07-22T14:26:00Z">
              <w:r>
                <w:t xml:space="preserve"> 1</w:t>
              </w:r>
            </w:ins>
            <w:r w:rsidRPr="00B3056F">
              <w:t>:</w:t>
            </w:r>
            <w:r w:rsidRPr="00B3056F">
              <w:tab/>
              <w:t xml:space="preserve">EAP-TLS is described in the Informative Annex B </w:t>
            </w:r>
            <w:r>
              <w:t xml:space="preserve">and Annex O </w:t>
            </w:r>
            <w:r w:rsidRPr="00B3056F">
              <w:t>of 3GPP TS 33.501 [6] and is not mandatory to support.</w:t>
            </w:r>
          </w:p>
          <w:p w14:paraId="04ED7AC6" w14:textId="117A0B52" w:rsidR="00AF583F" w:rsidRPr="00B3056F" w:rsidRDefault="00AF583F" w:rsidP="00AF583F">
            <w:pPr>
              <w:pStyle w:val="TAN"/>
            </w:pPr>
            <w:ins w:id="66" w:author="Huawei" w:date="2021-07-22T14:29:00Z">
              <w:r w:rsidRPr="00B3056F">
                <w:t>NOTE</w:t>
              </w:r>
              <w:r>
                <w:t xml:space="preserve"> 2</w:t>
              </w:r>
              <w:r w:rsidRPr="00B3056F">
                <w:t>:</w:t>
              </w:r>
              <w:r w:rsidRPr="00B3056F">
                <w:tab/>
              </w:r>
              <w:r>
                <w:rPr>
                  <w:lang w:eastAsia="zh-CN"/>
                </w:rPr>
                <w:t>EAP_AAA is used for</w:t>
              </w:r>
              <w:r>
                <w:t xml:space="preserve"> </w:t>
              </w:r>
            </w:ins>
            <w:ins w:id="67" w:author="Giorgi Gulbani" w:date="2021-07-22T20:05:00Z">
              <w:r w:rsidR="00430426">
                <w:t xml:space="preserve">the </w:t>
              </w:r>
            </w:ins>
            <w:ins w:id="68" w:author="Huawei" w:date="2021-07-22T14:29:00Z">
              <w:r>
                <w:t>primary authentication and authorization of UEs that use credentials from an AAA Server in a Credentials Holder</w:t>
              </w:r>
            </w:ins>
            <w:ins w:id="69" w:author="Giorgi Gulbani" w:date="2021-07-22T20:06:00Z">
              <w:r w:rsidR="00430426">
                <w:t>,</w:t>
              </w:r>
            </w:ins>
            <w:ins w:id="70" w:author="Huawei" w:date="2021-07-22T14:29:00Z">
              <w:r>
                <w:t xml:space="preserve"> as described in clause </w:t>
              </w:r>
              <w:r w:rsidRPr="004C7684">
                <w:t>5.30.2.9.2</w:t>
              </w:r>
              <w:r>
                <w:t xml:space="preserve"> of </w:t>
              </w:r>
              <w:r w:rsidRPr="00B3056F">
                <w:t>3GPP TS 23.501 [2]</w:t>
              </w:r>
              <w:r>
                <w:t>.</w:t>
              </w:r>
            </w:ins>
          </w:p>
        </w:tc>
      </w:tr>
    </w:tbl>
    <w:p w14:paraId="6905A86B" w14:textId="77777777" w:rsidR="00407170" w:rsidRPr="00407170" w:rsidRDefault="00407170" w:rsidP="00F15DE3">
      <w:pPr>
        <w:rPr>
          <w:lang w:eastAsia="zh-CN"/>
        </w:rPr>
      </w:pPr>
    </w:p>
    <w:p w14:paraId="7090A7A1" w14:textId="77777777" w:rsidR="00A723A4" w:rsidRPr="006B5418" w:rsidRDefault="00A723A4" w:rsidP="00A723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E23C52" w14:textId="77777777" w:rsidR="00B57B2C" w:rsidRDefault="00B57B2C" w:rsidP="00B57B2C">
      <w:bookmarkStart w:id="71" w:name="_Toc27585641"/>
      <w:bookmarkStart w:id="72" w:name="_Toc36457664"/>
      <w:bookmarkStart w:id="73" w:name="_Toc45028583"/>
      <w:bookmarkStart w:id="74" w:name="_Toc45029418"/>
      <w:bookmarkStart w:id="75" w:name="_Toc67682192"/>
      <w:bookmarkStart w:id="76" w:name="_Toc74945214"/>
    </w:p>
    <w:p w14:paraId="421B654E" w14:textId="77777777" w:rsidR="00B57B2C" w:rsidRPr="00B3056F" w:rsidRDefault="00B57B2C" w:rsidP="00B57B2C">
      <w:pPr>
        <w:pStyle w:val="Heading2"/>
      </w:pPr>
      <w:r w:rsidRPr="00B3056F">
        <w:t>A.4</w:t>
      </w:r>
      <w:r w:rsidRPr="00B3056F">
        <w:tab/>
        <w:t>Nudm_UEAU API</w:t>
      </w:r>
    </w:p>
    <w:p w14:paraId="300A388E" w14:textId="77777777" w:rsidR="00B57B2C" w:rsidRPr="00B3056F" w:rsidRDefault="00B57B2C" w:rsidP="00B57B2C">
      <w:pPr>
        <w:pStyle w:val="PL"/>
      </w:pPr>
      <w:r w:rsidRPr="00B3056F">
        <w:rPr>
          <w:lang w:val="en-US"/>
        </w:rPr>
        <w:t>openapi: 3.0.0</w:t>
      </w:r>
    </w:p>
    <w:p w14:paraId="1328638D" w14:textId="77777777" w:rsidR="00B57B2C" w:rsidRPr="00B3056F" w:rsidRDefault="00B57B2C" w:rsidP="00B57B2C">
      <w:pPr>
        <w:pStyle w:val="PL"/>
        <w:rPr>
          <w:lang w:val="en-US"/>
        </w:rPr>
      </w:pPr>
      <w:r w:rsidRPr="00B3056F">
        <w:rPr>
          <w:lang w:val="en-US"/>
        </w:rPr>
        <w:t>info:</w:t>
      </w:r>
    </w:p>
    <w:p w14:paraId="0F7FC209" w14:textId="77777777" w:rsidR="00B57B2C" w:rsidRPr="00B3056F" w:rsidRDefault="00B57B2C" w:rsidP="00B57B2C">
      <w:pPr>
        <w:pStyle w:val="PL"/>
        <w:rPr>
          <w:lang w:val="en-US"/>
        </w:rPr>
      </w:pPr>
      <w:r w:rsidRPr="00B3056F">
        <w:rPr>
          <w:lang w:val="en-US"/>
        </w:rPr>
        <w:t xml:space="preserve">  version: '1.</w:t>
      </w:r>
      <w:r>
        <w:rPr>
          <w:lang w:val="en-US"/>
        </w:rPr>
        <w:t>2</w:t>
      </w:r>
      <w:r w:rsidRPr="00B3056F">
        <w:rPr>
          <w:lang w:val="en-US"/>
        </w:rPr>
        <w:t>.</w:t>
      </w:r>
      <w:r>
        <w:rPr>
          <w:lang w:val="en-US"/>
        </w:rPr>
        <w:t>0-alpha.1</w:t>
      </w:r>
      <w:r w:rsidRPr="00B3056F">
        <w:rPr>
          <w:lang w:val="en-US"/>
        </w:rPr>
        <w:t>'</w:t>
      </w:r>
    </w:p>
    <w:p w14:paraId="33439462" w14:textId="77777777" w:rsidR="00B57B2C" w:rsidRPr="00B3056F" w:rsidRDefault="00B57B2C" w:rsidP="00B57B2C">
      <w:pPr>
        <w:pStyle w:val="PL"/>
        <w:rPr>
          <w:lang w:val="en-US"/>
        </w:rPr>
      </w:pPr>
      <w:r w:rsidRPr="00B3056F">
        <w:rPr>
          <w:lang w:val="en-US"/>
        </w:rPr>
        <w:t xml:space="preserve">  title: 'Nudm</w:t>
      </w:r>
      <w:r>
        <w:rPr>
          <w:lang w:val="en-US"/>
        </w:rPr>
        <w:t>_</w:t>
      </w:r>
      <w:r w:rsidRPr="00B3056F">
        <w:rPr>
          <w:lang w:val="en-US"/>
        </w:rPr>
        <w:t>UEAU'</w:t>
      </w:r>
    </w:p>
    <w:p w14:paraId="42A04785" w14:textId="77777777" w:rsidR="00B57B2C" w:rsidRPr="00B3056F" w:rsidRDefault="00B57B2C" w:rsidP="00B57B2C">
      <w:pPr>
        <w:pStyle w:val="PL"/>
      </w:pPr>
      <w:r w:rsidRPr="00B3056F">
        <w:rPr>
          <w:lang w:val="en-US"/>
        </w:rPr>
        <w:t xml:space="preserve">  description: </w:t>
      </w:r>
      <w:r w:rsidRPr="00B3056F">
        <w:t>|</w:t>
      </w:r>
    </w:p>
    <w:p w14:paraId="19E4A3F1" w14:textId="77777777" w:rsidR="00B57B2C" w:rsidRPr="00B3056F" w:rsidRDefault="00B57B2C" w:rsidP="00B57B2C">
      <w:pPr>
        <w:pStyle w:val="PL"/>
      </w:pPr>
      <w:r w:rsidRPr="00B3056F">
        <w:t xml:space="preserve">    </w:t>
      </w:r>
      <w:r w:rsidRPr="00B3056F">
        <w:rPr>
          <w:lang w:val="en-US"/>
        </w:rPr>
        <w:t>UDM UE Authentication Service</w:t>
      </w:r>
      <w:r w:rsidRPr="00B3056F">
        <w:t>.</w:t>
      </w:r>
    </w:p>
    <w:p w14:paraId="73721A3B" w14:textId="77777777" w:rsidR="00B57B2C" w:rsidRPr="00B3056F" w:rsidRDefault="00B57B2C" w:rsidP="00B57B2C">
      <w:pPr>
        <w:pStyle w:val="PL"/>
      </w:pPr>
      <w:r w:rsidRPr="00B3056F">
        <w:t xml:space="preserve">    © 2020, 3GPP Organizational Partners (ARIB, ATIS, CCSA, ETSI, TSDSI, TTA, TTC).</w:t>
      </w:r>
    </w:p>
    <w:p w14:paraId="7B6546C9" w14:textId="77777777" w:rsidR="00B57B2C" w:rsidRPr="00B3056F" w:rsidRDefault="00B57B2C" w:rsidP="00B57B2C">
      <w:pPr>
        <w:pStyle w:val="PL"/>
        <w:rPr>
          <w:lang w:val="en-US"/>
        </w:rPr>
      </w:pPr>
      <w:r w:rsidRPr="00B3056F">
        <w:t xml:space="preserve">    All rights reserved.</w:t>
      </w:r>
    </w:p>
    <w:p w14:paraId="4207D8F7" w14:textId="4D40B421" w:rsidR="00B57B2C" w:rsidRDefault="00B57B2C" w:rsidP="00B57B2C">
      <w:pPr>
        <w:rPr>
          <w:lang w:eastAsia="zh-CN"/>
        </w:rPr>
      </w:pPr>
      <w:r>
        <w:rPr>
          <w:rFonts w:hint="eastAsia"/>
          <w:lang w:eastAsia="zh-CN"/>
        </w:rPr>
        <w:t>[</w:t>
      </w:r>
      <w:r>
        <w:rPr>
          <w:lang w:eastAsia="zh-CN"/>
        </w:rPr>
        <w:t>…]</w:t>
      </w:r>
    </w:p>
    <w:p w14:paraId="33C577EF" w14:textId="77777777" w:rsidR="00B57B2C" w:rsidRPr="00B3056F" w:rsidRDefault="00B57B2C" w:rsidP="00B57B2C">
      <w:pPr>
        <w:pStyle w:val="PL"/>
        <w:rPr>
          <w:lang w:val="en-US"/>
        </w:rPr>
      </w:pPr>
      <w:r w:rsidRPr="00B3056F">
        <w:rPr>
          <w:lang w:val="en-US"/>
        </w:rPr>
        <w:lastRenderedPageBreak/>
        <w:t xml:space="preserve">    AuthenticationInfoResult:</w:t>
      </w:r>
    </w:p>
    <w:p w14:paraId="3996E5AA" w14:textId="77777777" w:rsidR="00B57B2C" w:rsidRPr="00B3056F" w:rsidRDefault="00B57B2C" w:rsidP="00B57B2C">
      <w:pPr>
        <w:pStyle w:val="PL"/>
        <w:rPr>
          <w:lang w:val="en-US"/>
        </w:rPr>
      </w:pPr>
      <w:r w:rsidRPr="00B3056F">
        <w:rPr>
          <w:lang w:val="en-US"/>
        </w:rPr>
        <w:t xml:space="preserve">      type: object</w:t>
      </w:r>
    </w:p>
    <w:p w14:paraId="6CF57C6D" w14:textId="77777777" w:rsidR="00B57B2C" w:rsidRPr="00B3056F" w:rsidRDefault="00B57B2C" w:rsidP="00B57B2C">
      <w:pPr>
        <w:pStyle w:val="PL"/>
        <w:rPr>
          <w:lang w:val="en-US"/>
        </w:rPr>
      </w:pPr>
      <w:r w:rsidRPr="00B3056F">
        <w:rPr>
          <w:lang w:val="en-US"/>
        </w:rPr>
        <w:t xml:space="preserve">      required:</w:t>
      </w:r>
    </w:p>
    <w:p w14:paraId="20B3615A" w14:textId="77777777" w:rsidR="00B57B2C" w:rsidRPr="00B3056F" w:rsidRDefault="00B57B2C" w:rsidP="00B57B2C">
      <w:pPr>
        <w:pStyle w:val="PL"/>
        <w:rPr>
          <w:lang w:val="en-US"/>
        </w:rPr>
      </w:pPr>
      <w:r w:rsidRPr="00B3056F">
        <w:rPr>
          <w:lang w:val="en-US"/>
        </w:rPr>
        <w:t xml:space="preserve">        - authType</w:t>
      </w:r>
    </w:p>
    <w:p w14:paraId="1CAA87FF" w14:textId="77777777" w:rsidR="00B57B2C" w:rsidRPr="00B3056F" w:rsidRDefault="00B57B2C" w:rsidP="00B57B2C">
      <w:pPr>
        <w:pStyle w:val="PL"/>
        <w:rPr>
          <w:lang w:val="en-US"/>
        </w:rPr>
      </w:pPr>
      <w:r w:rsidRPr="00B3056F">
        <w:rPr>
          <w:lang w:val="en-US"/>
        </w:rPr>
        <w:t xml:space="preserve">      properties:</w:t>
      </w:r>
    </w:p>
    <w:p w14:paraId="5530145B" w14:textId="77777777" w:rsidR="00B57B2C" w:rsidRPr="00B3056F" w:rsidRDefault="00B57B2C" w:rsidP="00B57B2C">
      <w:pPr>
        <w:pStyle w:val="PL"/>
        <w:rPr>
          <w:lang w:val="en-US"/>
        </w:rPr>
      </w:pPr>
      <w:r w:rsidRPr="00B3056F">
        <w:rPr>
          <w:lang w:val="en-US"/>
        </w:rPr>
        <w:t xml:space="preserve">        authType:</w:t>
      </w:r>
    </w:p>
    <w:p w14:paraId="3089D548" w14:textId="77777777" w:rsidR="00B57B2C" w:rsidRPr="00B3056F" w:rsidRDefault="00B57B2C" w:rsidP="00B57B2C">
      <w:pPr>
        <w:pStyle w:val="PL"/>
        <w:rPr>
          <w:lang w:val="en-US"/>
        </w:rPr>
      </w:pPr>
      <w:r w:rsidRPr="00B3056F">
        <w:rPr>
          <w:lang w:val="en-US"/>
        </w:rPr>
        <w:t xml:space="preserve">          $ref: '#/components/schemas/AuthType'</w:t>
      </w:r>
    </w:p>
    <w:p w14:paraId="32C7E60D" w14:textId="77777777" w:rsidR="00B57B2C" w:rsidRPr="00B3056F" w:rsidRDefault="00B57B2C" w:rsidP="00B57B2C">
      <w:pPr>
        <w:pStyle w:val="PL"/>
        <w:rPr>
          <w:lang w:val="en-US"/>
        </w:rPr>
      </w:pPr>
      <w:r w:rsidRPr="00B3056F">
        <w:rPr>
          <w:lang w:val="en-US"/>
        </w:rPr>
        <w:t xml:space="preserve">        supportedFeatures:</w:t>
      </w:r>
    </w:p>
    <w:p w14:paraId="39D151B9" w14:textId="77777777" w:rsidR="00B57B2C" w:rsidRPr="00B3056F" w:rsidRDefault="00B57B2C" w:rsidP="00B57B2C">
      <w:pPr>
        <w:pStyle w:val="PL"/>
        <w:rPr>
          <w:lang w:val="en-US"/>
        </w:rPr>
      </w:pPr>
      <w:r w:rsidRPr="00B3056F">
        <w:rPr>
          <w:lang w:val="en-US"/>
        </w:rPr>
        <w:t xml:space="preserve">          $ref: '</w:t>
      </w:r>
      <w:r w:rsidRPr="00B3056F">
        <w:t>TS29571_CommonData.yaml</w:t>
      </w:r>
      <w:r w:rsidRPr="00B3056F">
        <w:rPr>
          <w:lang w:val="en-US"/>
        </w:rPr>
        <w:t>#/components/schemas/SupportedFeatures'</w:t>
      </w:r>
    </w:p>
    <w:p w14:paraId="2E38E73F" w14:textId="77777777" w:rsidR="00B57B2C" w:rsidRPr="00B3056F" w:rsidRDefault="00B57B2C" w:rsidP="00B57B2C">
      <w:pPr>
        <w:pStyle w:val="PL"/>
        <w:rPr>
          <w:lang w:val="en-US"/>
        </w:rPr>
      </w:pPr>
      <w:r w:rsidRPr="00B3056F">
        <w:rPr>
          <w:lang w:val="en-US"/>
        </w:rPr>
        <w:t xml:space="preserve">        authenticationVector:</w:t>
      </w:r>
    </w:p>
    <w:p w14:paraId="580C28D6" w14:textId="77777777" w:rsidR="00B57B2C" w:rsidRPr="00B3056F" w:rsidRDefault="00B57B2C" w:rsidP="00B57B2C">
      <w:pPr>
        <w:pStyle w:val="PL"/>
        <w:rPr>
          <w:lang w:val="en-US"/>
        </w:rPr>
      </w:pPr>
      <w:r w:rsidRPr="00B3056F">
        <w:rPr>
          <w:lang w:val="en-US"/>
        </w:rPr>
        <w:t xml:space="preserve">          $ref: '#/components/schemas/AuthenticationVector'</w:t>
      </w:r>
    </w:p>
    <w:p w14:paraId="6587887C" w14:textId="77777777" w:rsidR="00B57B2C" w:rsidRPr="00B3056F" w:rsidRDefault="00B57B2C" w:rsidP="00B57B2C">
      <w:pPr>
        <w:pStyle w:val="PL"/>
        <w:rPr>
          <w:lang w:val="en-US"/>
        </w:rPr>
      </w:pPr>
      <w:r w:rsidRPr="00B3056F">
        <w:rPr>
          <w:lang w:val="en-US"/>
        </w:rPr>
        <w:t xml:space="preserve">        supi:</w:t>
      </w:r>
    </w:p>
    <w:p w14:paraId="1B8BE8B9" w14:textId="77777777" w:rsidR="00B57B2C" w:rsidRDefault="00B57B2C" w:rsidP="00B57B2C">
      <w:pPr>
        <w:pStyle w:val="PL"/>
        <w:rPr>
          <w:ins w:id="77" w:author="Huawei" w:date="2021-07-22T14:32:00Z"/>
          <w:lang w:val="en-US"/>
        </w:rPr>
      </w:pPr>
      <w:r w:rsidRPr="00B3056F">
        <w:rPr>
          <w:lang w:val="en-US"/>
        </w:rPr>
        <w:t xml:space="preserve">          $ref: '</w:t>
      </w:r>
      <w:r w:rsidRPr="00B3056F">
        <w:t>TS29571_CommonData.yaml</w:t>
      </w:r>
      <w:r w:rsidRPr="00B3056F">
        <w:rPr>
          <w:lang w:val="en-US"/>
        </w:rPr>
        <w:t>#/components/schemas/Supi'</w:t>
      </w:r>
    </w:p>
    <w:p w14:paraId="5C6A4093" w14:textId="77777777" w:rsidR="00BE13B1" w:rsidRDefault="00BE13B1" w:rsidP="00BE13B1">
      <w:pPr>
        <w:pStyle w:val="PL"/>
        <w:rPr>
          <w:ins w:id="78" w:author="Huawei" w:date="2021-07-22T14:32:00Z"/>
        </w:rPr>
      </w:pPr>
      <w:ins w:id="79" w:author="Huawei" w:date="2021-07-22T14:32:00Z">
        <w:r>
          <w:t xml:space="preserve">        aaaAddress:</w:t>
        </w:r>
      </w:ins>
    </w:p>
    <w:p w14:paraId="733C359E" w14:textId="6E5064FF" w:rsidR="00BE13B1" w:rsidRDefault="00BE13B1" w:rsidP="00BE13B1">
      <w:pPr>
        <w:pStyle w:val="PL"/>
        <w:rPr>
          <w:ins w:id="80" w:author="Huawei" w:date="2021-07-22T14:32:00Z"/>
          <w:lang w:val="en-US"/>
        </w:rPr>
      </w:pPr>
      <w:ins w:id="81" w:author="Huawei" w:date="2021-07-22T14:33:00Z">
        <w:r w:rsidRPr="006A7EE2">
          <w:rPr>
            <w:lang w:val="en-US"/>
          </w:rPr>
          <w:t xml:space="preserve">          $ref: '</w:t>
        </w:r>
        <w:r w:rsidRPr="006A7EE2">
          <w:t>TS29503_Nudm_SDM.yaml</w:t>
        </w:r>
        <w:r w:rsidRPr="006A7EE2">
          <w:rPr>
            <w:lang w:val="en-US"/>
          </w:rPr>
          <w:t>#/components/schemas/</w:t>
        </w:r>
        <w:r>
          <w:rPr>
            <w:lang w:val="en-US"/>
          </w:rPr>
          <w:t>IpAddress</w:t>
        </w:r>
        <w:r w:rsidRPr="006A7EE2">
          <w:rPr>
            <w:lang w:val="en-US"/>
          </w:rPr>
          <w:t>'</w:t>
        </w:r>
      </w:ins>
    </w:p>
    <w:p w14:paraId="67E1F604" w14:textId="77777777" w:rsidR="00BE13B1" w:rsidRDefault="00BE13B1" w:rsidP="00BE13B1">
      <w:pPr>
        <w:pStyle w:val="PL"/>
        <w:rPr>
          <w:ins w:id="82" w:author="Huawei" w:date="2021-07-22T14:32:00Z"/>
        </w:rPr>
      </w:pPr>
      <w:ins w:id="83" w:author="Huawei" w:date="2021-07-22T14:32:00Z">
        <w:r>
          <w:t xml:space="preserve">        aaaFqdn:</w:t>
        </w:r>
      </w:ins>
    </w:p>
    <w:p w14:paraId="375526EA" w14:textId="62A7EEF6" w:rsidR="00BE13B1" w:rsidRDefault="00BE13B1" w:rsidP="00BE13B1">
      <w:pPr>
        <w:pStyle w:val="PL"/>
        <w:rPr>
          <w:lang w:val="en-US"/>
        </w:rPr>
      </w:pPr>
      <w:ins w:id="84" w:author="Huawei" w:date="2021-07-22T14:32:00Z">
        <w:r>
          <w:t xml:space="preserve">          $ref: '</w:t>
        </w:r>
        <w:r w:rsidRPr="008D456C">
          <w:t>TS29510_Nnrf_NFManagement.yaml#/components/schemas/Fqdn'</w:t>
        </w:r>
      </w:ins>
    </w:p>
    <w:p w14:paraId="616BB55B" w14:textId="77777777" w:rsidR="00B57B2C" w:rsidRDefault="00B57B2C" w:rsidP="00B57B2C">
      <w:pPr>
        <w:pStyle w:val="PL"/>
        <w:rPr>
          <w:lang w:val="en-US"/>
        </w:rPr>
      </w:pPr>
      <w:r w:rsidRPr="00B3056F">
        <w:rPr>
          <w:lang w:val="en-US"/>
        </w:rPr>
        <w:t xml:space="preserve">        </w:t>
      </w:r>
      <w:r>
        <w:rPr>
          <w:rFonts w:hint="eastAsia"/>
          <w:lang w:eastAsia="zh-CN"/>
        </w:rPr>
        <w:t>a</w:t>
      </w:r>
      <w:r>
        <w:rPr>
          <w:lang w:eastAsia="zh-CN"/>
        </w:rPr>
        <w:t>kmaInd</w:t>
      </w:r>
      <w:r w:rsidRPr="00B3056F">
        <w:rPr>
          <w:lang w:val="en-US"/>
        </w:rPr>
        <w:t>:</w:t>
      </w:r>
    </w:p>
    <w:p w14:paraId="7C194E14" w14:textId="77777777" w:rsidR="00B57B2C" w:rsidRPr="00B3056F" w:rsidRDefault="00B57B2C" w:rsidP="00B57B2C">
      <w:pPr>
        <w:pStyle w:val="PL"/>
      </w:pPr>
      <w:r w:rsidRPr="00B3056F">
        <w:t xml:space="preserve">          type: boolean</w:t>
      </w:r>
    </w:p>
    <w:p w14:paraId="5D97208E" w14:textId="2FFDD15A" w:rsidR="00B57B2C" w:rsidRPr="00B3056F" w:rsidRDefault="00B57B2C" w:rsidP="00B57B2C">
      <w:pPr>
        <w:pStyle w:val="PL"/>
        <w:rPr>
          <w:lang w:val="en-US"/>
        </w:rPr>
      </w:pPr>
      <w:r w:rsidRPr="00B3056F">
        <w:t xml:space="preserve">          default: false</w:t>
      </w:r>
    </w:p>
    <w:p w14:paraId="3D1D9AB9" w14:textId="720C699E" w:rsidR="00B57B2C" w:rsidRDefault="00B57B2C" w:rsidP="00B57B2C">
      <w:pPr>
        <w:rPr>
          <w:lang w:eastAsia="zh-CN"/>
        </w:rPr>
      </w:pPr>
      <w:r>
        <w:rPr>
          <w:rFonts w:hint="eastAsia"/>
          <w:lang w:eastAsia="zh-CN"/>
        </w:rPr>
        <w:t>[</w:t>
      </w:r>
      <w:r>
        <w:rPr>
          <w:lang w:eastAsia="zh-CN"/>
        </w:rPr>
        <w:t>…]</w:t>
      </w:r>
    </w:p>
    <w:p w14:paraId="120392B0" w14:textId="77777777" w:rsidR="00B57B2C" w:rsidRPr="00B3056F" w:rsidRDefault="00B57B2C" w:rsidP="00B57B2C">
      <w:pPr>
        <w:pStyle w:val="PL"/>
        <w:rPr>
          <w:lang w:val="en-US"/>
        </w:rPr>
      </w:pPr>
    </w:p>
    <w:p w14:paraId="2E1F2475" w14:textId="77777777" w:rsidR="00B57B2C" w:rsidRPr="00B3056F" w:rsidRDefault="00B57B2C" w:rsidP="00B57B2C">
      <w:pPr>
        <w:pStyle w:val="PL"/>
        <w:rPr>
          <w:lang w:val="en-US"/>
        </w:rPr>
      </w:pPr>
      <w:r w:rsidRPr="00B3056F">
        <w:rPr>
          <w:lang w:val="en-US"/>
        </w:rPr>
        <w:t># ENUMS:</w:t>
      </w:r>
    </w:p>
    <w:p w14:paraId="7BC67105" w14:textId="77777777" w:rsidR="00B57B2C" w:rsidRPr="00B3056F" w:rsidRDefault="00B57B2C" w:rsidP="00B57B2C">
      <w:pPr>
        <w:pStyle w:val="PL"/>
        <w:rPr>
          <w:lang w:val="en-US"/>
        </w:rPr>
      </w:pPr>
    </w:p>
    <w:p w14:paraId="06EAC8D4" w14:textId="77777777" w:rsidR="00B57B2C" w:rsidRPr="00B3056F" w:rsidRDefault="00B57B2C" w:rsidP="00B57B2C">
      <w:pPr>
        <w:pStyle w:val="PL"/>
        <w:rPr>
          <w:lang w:val="en-US"/>
        </w:rPr>
      </w:pPr>
      <w:r w:rsidRPr="00B3056F">
        <w:rPr>
          <w:lang w:val="en-US"/>
        </w:rPr>
        <w:t xml:space="preserve">    AuthType:</w:t>
      </w:r>
    </w:p>
    <w:p w14:paraId="782711CD" w14:textId="77777777" w:rsidR="00B57B2C" w:rsidRPr="00B3056F" w:rsidRDefault="00B57B2C" w:rsidP="00B57B2C">
      <w:pPr>
        <w:pStyle w:val="PL"/>
        <w:rPr>
          <w:lang w:val="en-US"/>
        </w:rPr>
      </w:pPr>
      <w:r w:rsidRPr="00B3056F">
        <w:rPr>
          <w:lang w:val="en-US"/>
        </w:rPr>
        <w:t xml:space="preserve">      anyOf:</w:t>
      </w:r>
    </w:p>
    <w:p w14:paraId="0DE2ECCC" w14:textId="77777777" w:rsidR="00B57B2C" w:rsidRPr="00B3056F" w:rsidRDefault="00B57B2C" w:rsidP="00B57B2C">
      <w:pPr>
        <w:pStyle w:val="PL"/>
        <w:rPr>
          <w:lang w:val="en-US"/>
        </w:rPr>
      </w:pPr>
      <w:r w:rsidRPr="00B3056F">
        <w:rPr>
          <w:lang w:val="en-US"/>
        </w:rPr>
        <w:t xml:space="preserve">        - type: string</w:t>
      </w:r>
    </w:p>
    <w:p w14:paraId="55A30362" w14:textId="77777777" w:rsidR="00B57B2C" w:rsidRPr="00B3056F" w:rsidRDefault="00B57B2C" w:rsidP="00B57B2C">
      <w:pPr>
        <w:pStyle w:val="PL"/>
        <w:rPr>
          <w:lang w:val="en-US"/>
        </w:rPr>
      </w:pPr>
      <w:r w:rsidRPr="00B3056F">
        <w:rPr>
          <w:lang w:val="en-US"/>
        </w:rPr>
        <w:t xml:space="preserve">          enum:</w:t>
      </w:r>
    </w:p>
    <w:p w14:paraId="69C5A60F" w14:textId="77777777" w:rsidR="00B57B2C" w:rsidRPr="00B3056F" w:rsidRDefault="00B57B2C" w:rsidP="00B57B2C">
      <w:pPr>
        <w:pStyle w:val="PL"/>
        <w:rPr>
          <w:lang w:val="en-US"/>
        </w:rPr>
      </w:pPr>
      <w:r w:rsidRPr="00B3056F">
        <w:rPr>
          <w:lang w:val="en-US"/>
        </w:rPr>
        <w:t xml:space="preserve">          - 5G_AKA</w:t>
      </w:r>
    </w:p>
    <w:p w14:paraId="5E807706" w14:textId="77777777" w:rsidR="00B57B2C" w:rsidRPr="00B3056F" w:rsidRDefault="00B57B2C" w:rsidP="00B57B2C">
      <w:pPr>
        <w:pStyle w:val="PL"/>
        <w:rPr>
          <w:lang w:val="en-US"/>
        </w:rPr>
      </w:pPr>
      <w:r w:rsidRPr="00B3056F">
        <w:rPr>
          <w:lang w:val="en-US"/>
        </w:rPr>
        <w:t xml:space="preserve">          - EAP_AKA_PRIME</w:t>
      </w:r>
    </w:p>
    <w:p w14:paraId="0162F866" w14:textId="77777777" w:rsidR="00B57B2C" w:rsidRDefault="00B57B2C" w:rsidP="00B57B2C">
      <w:pPr>
        <w:pStyle w:val="PL"/>
        <w:rPr>
          <w:ins w:id="85" w:author="Huawei" w:date="2021-07-22T14:33:00Z"/>
          <w:lang w:val="en-US"/>
        </w:rPr>
      </w:pPr>
      <w:r w:rsidRPr="00B3056F">
        <w:rPr>
          <w:lang w:val="en-US"/>
        </w:rPr>
        <w:t xml:space="preserve">          - EAP_TLS</w:t>
      </w:r>
    </w:p>
    <w:p w14:paraId="6C7E44EF" w14:textId="43277DFC" w:rsidR="00BE13B1" w:rsidRPr="00B3056F" w:rsidRDefault="00BE13B1" w:rsidP="00B57B2C">
      <w:pPr>
        <w:pStyle w:val="PL"/>
        <w:rPr>
          <w:lang w:val="en-US"/>
        </w:rPr>
      </w:pPr>
      <w:ins w:id="86" w:author="Huawei" w:date="2021-07-22T14:33:00Z">
        <w:r w:rsidRPr="00B3056F">
          <w:rPr>
            <w:lang w:val="en-US"/>
          </w:rPr>
          <w:t xml:space="preserve">          - EAP_</w:t>
        </w:r>
        <w:r>
          <w:rPr>
            <w:lang w:val="en-US"/>
          </w:rPr>
          <w:t>AAA</w:t>
        </w:r>
      </w:ins>
    </w:p>
    <w:p w14:paraId="4CE02504" w14:textId="77777777" w:rsidR="00B57B2C" w:rsidRPr="00B3056F" w:rsidRDefault="00B57B2C" w:rsidP="00B57B2C">
      <w:pPr>
        <w:pStyle w:val="PL"/>
        <w:rPr>
          <w:lang w:val="en-US"/>
        </w:rPr>
      </w:pPr>
      <w:r w:rsidRPr="00B3056F">
        <w:rPr>
          <w:lang w:val="en-US"/>
        </w:rPr>
        <w:t xml:space="preserve">        - type: string</w:t>
      </w:r>
    </w:p>
    <w:p w14:paraId="613CBEAB" w14:textId="213E6C55" w:rsidR="00B57B2C" w:rsidRDefault="00B57B2C" w:rsidP="00B57B2C">
      <w:pPr>
        <w:rPr>
          <w:lang w:eastAsia="zh-CN"/>
        </w:rPr>
      </w:pPr>
      <w:r>
        <w:rPr>
          <w:rFonts w:hint="eastAsia"/>
          <w:lang w:eastAsia="zh-CN"/>
        </w:rPr>
        <w:t>[</w:t>
      </w:r>
      <w:r>
        <w:rPr>
          <w:lang w:eastAsia="zh-CN"/>
        </w:rPr>
        <w:t>…]</w:t>
      </w:r>
    </w:p>
    <w:bookmarkEnd w:id="71"/>
    <w:bookmarkEnd w:id="72"/>
    <w:bookmarkEnd w:id="73"/>
    <w:bookmarkEnd w:id="74"/>
    <w:bookmarkEnd w:id="75"/>
    <w:bookmarkEnd w:id="7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F2A61" w14:textId="77777777" w:rsidR="006D39A6" w:rsidRDefault="006D39A6">
      <w:r>
        <w:separator/>
      </w:r>
    </w:p>
  </w:endnote>
  <w:endnote w:type="continuationSeparator" w:id="0">
    <w:p w14:paraId="4B490859" w14:textId="77777777" w:rsidR="006D39A6" w:rsidRDefault="006D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93FA8" w14:textId="77777777" w:rsidR="006D39A6" w:rsidRDefault="006D39A6">
      <w:r>
        <w:separator/>
      </w:r>
    </w:p>
  </w:footnote>
  <w:footnote w:type="continuationSeparator" w:id="0">
    <w:p w14:paraId="709EF574" w14:textId="77777777" w:rsidR="006D39A6" w:rsidRDefault="006D39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36069" w:rsidRDefault="00C360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C36069" w:rsidRDefault="00C3606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C36069" w:rsidRDefault="00C3606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C36069" w:rsidRDefault="00C360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B02EB0"/>
    <w:multiLevelType w:val="hybridMultilevel"/>
    <w:tmpl w:val="94C257A4"/>
    <w:lvl w:ilvl="0" w:tplc="9998C1F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7"/>
  </w:num>
  <w:num w:numId="7">
    <w:abstractNumId w:val="8"/>
  </w:num>
  <w:num w:numId="8">
    <w:abstractNumId w:val="5"/>
  </w:num>
  <w:num w:numId="9">
    <w:abstractNumId w:val="3"/>
  </w:num>
  <w:num w:numId="10">
    <w:abstractNumId w:val="12"/>
  </w:num>
  <w:num w:numId="11">
    <w:abstractNumId w:val="11"/>
  </w:num>
  <w:num w:numId="12">
    <w:abstractNumId w:val="2"/>
  </w:num>
  <w:num w:numId="13">
    <w:abstractNumId w:val="4"/>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64"/>
    <w:rsid w:val="00007311"/>
    <w:rsid w:val="00022E4A"/>
    <w:rsid w:val="00032BA9"/>
    <w:rsid w:val="00052CAC"/>
    <w:rsid w:val="00053D1C"/>
    <w:rsid w:val="000623A4"/>
    <w:rsid w:val="000628F9"/>
    <w:rsid w:val="00081DE7"/>
    <w:rsid w:val="000A6394"/>
    <w:rsid w:val="000B7FED"/>
    <w:rsid w:val="000C038A"/>
    <w:rsid w:val="000C6598"/>
    <w:rsid w:val="000D44B3"/>
    <w:rsid w:val="000E0426"/>
    <w:rsid w:val="000E2EB7"/>
    <w:rsid w:val="00102E7A"/>
    <w:rsid w:val="00105E30"/>
    <w:rsid w:val="00130982"/>
    <w:rsid w:val="00145D43"/>
    <w:rsid w:val="00163031"/>
    <w:rsid w:val="00164A4C"/>
    <w:rsid w:val="00174DE0"/>
    <w:rsid w:val="00192C46"/>
    <w:rsid w:val="001A08B3"/>
    <w:rsid w:val="001A7B60"/>
    <w:rsid w:val="001B52F0"/>
    <w:rsid w:val="001B685E"/>
    <w:rsid w:val="001B7A65"/>
    <w:rsid w:val="001E41F3"/>
    <w:rsid w:val="001F738F"/>
    <w:rsid w:val="00205BCD"/>
    <w:rsid w:val="00207912"/>
    <w:rsid w:val="00213893"/>
    <w:rsid w:val="00256E3F"/>
    <w:rsid w:val="0026004D"/>
    <w:rsid w:val="002640DD"/>
    <w:rsid w:val="00275D12"/>
    <w:rsid w:val="00281DC0"/>
    <w:rsid w:val="00284FEB"/>
    <w:rsid w:val="002860C4"/>
    <w:rsid w:val="00296B73"/>
    <w:rsid w:val="002B5741"/>
    <w:rsid w:val="002C6648"/>
    <w:rsid w:val="002E472C"/>
    <w:rsid w:val="002E472E"/>
    <w:rsid w:val="002E64DC"/>
    <w:rsid w:val="002F0201"/>
    <w:rsid w:val="00305409"/>
    <w:rsid w:val="00315B6D"/>
    <w:rsid w:val="003261B5"/>
    <w:rsid w:val="003352BE"/>
    <w:rsid w:val="00346D8A"/>
    <w:rsid w:val="003609EF"/>
    <w:rsid w:val="0036231A"/>
    <w:rsid w:val="00372161"/>
    <w:rsid w:val="00374631"/>
    <w:rsid w:val="00374DD4"/>
    <w:rsid w:val="00377C11"/>
    <w:rsid w:val="00383362"/>
    <w:rsid w:val="00385BEA"/>
    <w:rsid w:val="003907D0"/>
    <w:rsid w:val="003A1A5C"/>
    <w:rsid w:val="003A4CD2"/>
    <w:rsid w:val="003A57F7"/>
    <w:rsid w:val="003B2839"/>
    <w:rsid w:val="003B6EED"/>
    <w:rsid w:val="003C1AC0"/>
    <w:rsid w:val="003D1298"/>
    <w:rsid w:val="003D454E"/>
    <w:rsid w:val="003E1A36"/>
    <w:rsid w:val="00400906"/>
    <w:rsid w:val="00407170"/>
    <w:rsid w:val="00410371"/>
    <w:rsid w:val="004164A7"/>
    <w:rsid w:val="00417008"/>
    <w:rsid w:val="004242F1"/>
    <w:rsid w:val="00430426"/>
    <w:rsid w:val="00434ADA"/>
    <w:rsid w:val="00435CFA"/>
    <w:rsid w:val="004525B3"/>
    <w:rsid w:val="004825FB"/>
    <w:rsid w:val="00483250"/>
    <w:rsid w:val="00487D55"/>
    <w:rsid w:val="004B75B7"/>
    <w:rsid w:val="004C7684"/>
    <w:rsid w:val="004E148A"/>
    <w:rsid w:val="0051580D"/>
    <w:rsid w:val="00516575"/>
    <w:rsid w:val="00517E61"/>
    <w:rsid w:val="00547111"/>
    <w:rsid w:val="0055375F"/>
    <w:rsid w:val="005667E3"/>
    <w:rsid w:val="0057051B"/>
    <w:rsid w:val="00575371"/>
    <w:rsid w:val="00585966"/>
    <w:rsid w:val="00592D74"/>
    <w:rsid w:val="005967DB"/>
    <w:rsid w:val="005A254F"/>
    <w:rsid w:val="005A7ED3"/>
    <w:rsid w:val="005B326A"/>
    <w:rsid w:val="005D0D99"/>
    <w:rsid w:val="005D3697"/>
    <w:rsid w:val="005E2C44"/>
    <w:rsid w:val="00606952"/>
    <w:rsid w:val="0061599D"/>
    <w:rsid w:val="00615AF5"/>
    <w:rsid w:val="00621188"/>
    <w:rsid w:val="006257ED"/>
    <w:rsid w:val="006438F8"/>
    <w:rsid w:val="00660689"/>
    <w:rsid w:val="00660AA5"/>
    <w:rsid w:val="00665C47"/>
    <w:rsid w:val="006927C6"/>
    <w:rsid w:val="00695808"/>
    <w:rsid w:val="006B46FB"/>
    <w:rsid w:val="006D39A6"/>
    <w:rsid w:val="006E21FB"/>
    <w:rsid w:val="006F6212"/>
    <w:rsid w:val="0070160D"/>
    <w:rsid w:val="007452DF"/>
    <w:rsid w:val="00766536"/>
    <w:rsid w:val="00792342"/>
    <w:rsid w:val="007977A8"/>
    <w:rsid w:val="007A18DE"/>
    <w:rsid w:val="007B512A"/>
    <w:rsid w:val="007C2097"/>
    <w:rsid w:val="007D6A07"/>
    <w:rsid w:val="007F7259"/>
    <w:rsid w:val="008040A8"/>
    <w:rsid w:val="0081318F"/>
    <w:rsid w:val="00814B41"/>
    <w:rsid w:val="00816F1D"/>
    <w:rsid w:val="008279FA"/>
    <w:rsid w:val="00844B4B"/>
    <w:rsid w:val="008626E7"/>
    <w:rsid w:val="00870EE7"/>
    <w:rsid w:val="008863B9"/>
    <w:rsid w:val="0089666F"/>
    <w:rsid w:val="008A45A6"/>
    <w:rsid w:val="008B7F38"/>
    <w:rsid w:val="008C18D2"/>
    <w:rsid w:val="008D3970"/>
    <w:rsid w:val="008E7AEF"/>
    <w:rsid w:val="008F3789"/>
    <w:rsid w:val="008F686C"/>
    <w:rsid w:val="0091443E"/>
    <w:rsid w:val="009148DE"/>
    <w:rsid w:val="009157F6"/>
    <w:rsid w:val="00916A68"/>
    <w:rsid w:val="0092153E"/>
    <w:rsid w:val="0093396C"/>
    <w:rsid w:val="00935DD5"/>
    <w:rsid w:val="00941E30"/>
    <w:rsid w:val="00953A83"/>
    <w:rsid w:val="009777D9"/>
    <w:rsid w:val="00986797"/>
    <w:rsid w:val="00991B88"/>
    <w:rsid w:val="009A5753"/>
    <w:rsid w:val="009A579D"/>
    <w:rsid w:val="009A5F96"/>
    <w:rsid w:val="009B4F1C"/>
    <w:rsid w:val="009D01BC"/>
    <w:rsid w:val="009D7C8F"/>
    <w:rsid w:val="009E3297"/>
    <w:rsid w:val="009E3A98"/>
    <w:rsid w:val="009F5822"/>
    <w:rsid w:val="009F734F"/>
    <w:rsid w:val="00A20890"/>
    <w:rsid w:val="00A246B6"/>
    <w:rsid w:val="00A4680F"/>
    <w:rsid w:val="00A47E70"/>
    <w:rsid w:val="00A50CF0"/>
    <w:rsid w:val="00A723A4"/>
    <w:rsid w:val="00A7671C"/>
    <w:rsid w:val="00A84E3A"/>
    <w:rsid w:val="00A9211B"/>
    <w:rsid w:val="00A93996"/>
    <w:rsid w:val="00AA2CBC"/>
    <w:rsid w:val="00AA774C"/>
    <w:rsid w:val="00AC5820"/>
    <w:rsid w:val="00AD1CD8"/>
    <w:rsid w:val="00AF583F"/>
    <w:rsid w:val="00B25611"/>
    <w:rsid w:val="00B258BB"/>
    <w:rsid w:val="00B264C0"/>
    <w:rsid w:val="00B453B6"/>
    <w:rsid w:val="00B52AAE"/>
    <w:rsid w:val="00B57B2C"/>
    <w:rsid w:val="00B67B97"/>
    <w:rsid w:val="00B75457"/>
    <w:rsid w:val="00B87124"/>
    <w:rsid w:val="00B95D5C"/>
    <w:rsid w:val="00B968C8"/>
    <w:rsid w:val="00BA3EC5"/>
    <w:rsid w:val="00BA51D9"/>
    <w:rsid w:val="00BA6332"/>
    <w:rsid w:val="00BB54DC"/>
    <w:rsid w:val="00BB5DFC"/>
    <w:rsid w:val="00BC22CE"/>
    <w:rsid w:val="00BC3754"/>
    <w:rsid w:val="00BD279D"/>
    <w:rsid w:val="00BD3D76"/>
    <w:rsid w:val="00BD50B5"/>
    <w:rsid w:val="00BD6804"/>
    <w:rsid w:val="00BD6BB8"/>
    <w:rsid w:val="00BE13B1"/>
    <w:rsid w:val="00BE586F"/>
    <w:rsid w:val="00BF78B6"/>
    <w:rsid w:val="00C25F2B"/>
    <w:rsid w:val="00C279AC"/>
    <w:rsid w:val="00C36069"/>
    <w:rsid w:val="00C66BA2"/>
    <w:rsid w:val="00C76EB8"/>
    <w:rsid w:val="00C92600"/>
    <w:rsid w:val="00C94E6F"/>
    <w:rsid w:val="00C95647"/>
    <w:rsid w:val="00C95985"/>
    <w:rsid w:val="00C9774E"/>
    <w:rsid w:val="00CA13B5"/>
    <w:rsid w:val="00CB545C"/>
    <w:rsid w:val="00CB5EC6"/>
    <w:rsid w:val="00CB7BD5"/>
    <w:rsid w:val="00CC3B07"/>
    <w:rsid w:val="00CC5026"/>
    <w:rsid w:val="00CC68D0"/>
    <w:rsid w:val="00CE1DA9"/>
    <w:rsid w:val="00CE6E13"/>
    <w:rsid w:val="00D03F9A"/>
    <w:rsid w:val="00D06D51"/>
    <w:rsid w:val="00D22AB4"/>
    <w:rsid w:val="00D24991"/>
    <w:rsid w:val="00D26B99"/>
    <w:rsid w:val="00D36F22"/>
    <w:rsid w:val="00D37D73"/>
    <w:rsid w:val="00D5020A"/>
    <w:rsid w:val="00D50255"/>
    <w:rsid w:val="00D54E6A"/>
    <w:rsid w:val="00D66520"/>
    <w:rsid w:val="00D7494C"/>
    <w:rsid w:val="00D77B7E"/>
    <w:rsid w:val="00D929FD"/>
    <w:rsid w:val="00DB1EFE"/>
    <w:rsid w:val="00DE34CF"/>
    <w:rsid w:val="00DF1400"/>
    <w:rsid w:val="00DF2CF6"/>
    <w:rsid w:val="00E13F3D"/>
    <w:rsid w:val="00E22AF6"/>
    <w:rsid w:val="00E34753"/>
    <w:rsid w:val="00E34898"/>
    <w:rsid w:val="00E53B23"/>
    <w:rsid w:val="00E57F32"/>
    <w:rsid w:val="00EA14E5"/>
    <w:rsid w:val="00EB09B7"/>
    <w:rsid w:val="00EB5FFE"/>
    <w:rsid w:val="00EC1BD7"/>
    <w:rsid w:val="00EC5544"/>
    <w:rsid w:val="00EC6C54"/>
    <w:rsid w:val="00EE7D7C"/>
    <w:rsid w:val="00F05DBD"/>
    <w:rsid w:val="00F06FAC"/>
    <w:rsid w:val="00F112F6"/>
    <w:rsid w:val="00F118E5"/>
    <w:rsid w:val="00F15DE3"/>
    <w:rsid w:val="00F25D98"/>
    <w:rsid w:val="00F300FB"/>
    <w:rsid w:val="00F44B10"/>
    <w:rsid w:val="00F863D1"/>
    <w:rsid w:val="00FA7CFB"/>
    <w:rsid w:val="00FB6386"/>
    <w:rsid w:val="00FC0A5D"/>
    <w:rsid w:val="00FD6DAE"/>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102E7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02E7A"/>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102E7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02E7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102E7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Normal"/>
    <w:rsid w:val="00102E7A"/>
    <w:rPr>
      <w:i/>
      <w:color w:val="0000FF"/>
    </w:rPr>
  </w:style>
  <w:style w:type="paragraph" w:customStyle="1" w:styleId="TempNote">
    <w:name w:val="TempNote"/>
    <w:basedOn w:val="Normal"/>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02E7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Normal"/>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02E7A"/>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102E7A"/>
    <w:rPr>
      <w:rFonts w:ascii="Courier New" w:hAnsi="Courier New" w:cs="Courier New"/>
    </w:rPr>
  </w:style>
  <w:style w:type="character" w:styleId="HTMLCode">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paragraph" w:customStyle="1" w:styleId="ZK">
    <w:name w:val="ZK"/>
    <w:rsid w:val="002E472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character" w:customStyle="1" w:styleId="Heading2Char">
    <w:name w:val="Heading 2 Char"/>
    <w:link w:val="Heading2"/>
    <w:rsid w:val="00A723A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C3042-4ADC-431B-B622-DCF2E1D24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1533</Words>
  <Characters>8744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11</cp:revision>
  <cp:lastPrinted>1899-12-31T23:00:00Z</cp:lastPrinted>
  <dcterms:created xsi:type="dcterms:W3CDTF">2021-07-22T07:13:00Z</dcterms:created>
  <dcterms:modified xsi:type="dcterms:W3CDTF">2021-07-23T08:34:00Z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(3)NeHz+Omt7JXPjXhExQQrCHz8w+YDd/8aTFkf9+MmTZlLtJaNEVxe7ckErcl2C4gtyLKR0oHp
as9nQPGOHybBoQsh+BONNE16b4pRV3mcFsiQgK4dyIwkU/Jin8jE5Opg/I/KAfyttSlcSsSd
OLHGQv6hyXD3GCPWOAozIg7TiP92nJfX2ICJWsIvCZxA6i5pQDXEcs1JCyU9vuhQcKBYTny5
4BFYBwcIql0Qrn5M7R</vt:lpwstr>
  </property>
  <property fmtid="{D5CDD505-2E9C-101B-9397-08002B2CF9AE}" pid="22" name="_2015_ms_pID_7253431">
    <vt:lpwstr>Beg5VHIBuzpqnOlTrlKMbYzXa269xnek4DxfVT6DlVog0iiA6zxDM6
LvNuKWBNBAwlcIfp06qOfD1rb1f3uLCLq2qEpVLOlOP38IMiedOb3mrxxsFHqun58EDTSi+6
R0RTAkCgvVHGP96Ut9OqrMKa+rmxynHoxefInnifpHVxrd2XZpRN2u2BGjSy7nr0+cRbvhjU
rNtDYYXKpgxc4zny/TSP1nzN64vHhNO4MUHa</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1627029121</vt:lpwstr>
  </property>
</Properties>
</file>