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0C9413CF"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E51157">
        <w:rPr>
          <w:b/>
          <w:noProof/>
          <w:sz w:val="24"/>
        </w:rPr>
        <w:t>C4-214065</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2A4A6" w:rsidR="001E41F3" w:rsidRPr="00410371" w:rsidRDefault="00E51157" w:rsidP="006438F8">
            <w:pPr>
              <w:pStyle w:val="CRCoverPage"/>
              <w:spacing w:after="0"/>
              <w:jc w:val="center"/>
              <w:rPr>
                <w:noProof/>
              </w:rPr>
            </w:pPr>
            <w:r>
              <w:rPr>
                <w:b/>
                <w:noProof/>
                <w:sz w:val="28"/>
              </w:rPr>
              <w:t>0661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5A455E">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47A9" w:rsidR="001E41F3" w:rsidRPr="00410371" w:rsidRDefault="0093396C" w:rsidP="00EA01F1">
            <w:pPr>
              <w:pStyle w:val="CRCoverPage"/>
              <w:spacing w:after="0"/>
              <w:jc w:val="center"/>
              <w:rPr>
                <w:noProof/>
                <w:sz w:val="28"/>
              </w:rPr>
            </w:pPr>
            <w:r>
              <w:rPr>
                <w:b/>
                <w:noProof/>
                <w:sz w:val="28"/>
              </w:rPr>
              <w:t>17</w:t>
            </w:r>
            <w:r w:rsidR="00213893">
              <w:rPr>
                <w:b/>
                <w:noProof/>
                <w:sz w:val="28"/>
              </w:rPr>
              <w:t>.</w:t>
            </w:r>
            <w:r w:rsidR="00EA01F1">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56EC" w:rsidR="00213893" w:rsidRDefault="0020745F" w:rsidP="002E472C">
            <w:pPr>
              <w:pStyle w:val="CRCoverPage"/>
              <w:spacing w:after="0"/>
              <w:ind w:left="100"/>
              <w:rPr>
                <w:noProof/>
              </w:rPr>
            </w:pPr>
            <w:r>
              <w:t>N</w:t>
            </w:r>
            <w:r w:rsidR="00F60592" w:rsidRPr="00F60592">
              <w:t>etwork access control</w:t>
            </w:r>
            <w:r>
              <w:t xml:space="preserve"> in SNPN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AEDE85" w:rsidR="00213893" w:rsidRDefault="00B528C6" w:rsidP="00213893">
            <w:pPr>
              <w:pStyle w:val="CRCoverPage"/>
              <w:spacing w:after="0"/>
              <w:ind w:left="100"/>
              <w:rPr>
                <w:noProof/>
              </w:rPr>
            </w:pPr>
            <w:r w:rsidRPr="005A455E">
              <w:rPr>
                <w:color w:val="000000" w:themeColor="text1"/>
              </w:rPr>
              <w:t>eNPN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E17A1" w:rsidR="00213893" w:rsidRDefault="00385BEA" w:rsidP="00C94E6F">
            <w:pPr>
              <w:pStyle w:val="CRCoverPage"/>
              <w:spacing w:after="0"/>
              <w:ind w:left="100"/>
              <w:rPr>
                <w:noProof/>
              </w:rPr>
            </w:pPr>
            <w:r>
              <w:t>2021-0</w:t>
            </w:r>
            <w:r w:rsidR="00C94E6F">
              <w:t>7</w:t>
            </w:r>
            <w:r w:rsidR="00213893">
              <w:t>-</w:t>
            </w:r>
            <w:r w:rsidR="005A455E">
              <w:t>2</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67731" w:rsidR="001E41F3" w:rsidRDefault="00EF6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8D722" w14:textId="0805D852" w:rsidR="00FE7AFD" w:rsidRDefault="002E472C" w:rsidP="008B7F38">
            <w:pPr>
              <w:pStyle w:val="CRCoverPage"/>
              <w:spacing w:after="0"/>
              <w:ind w:left="100"/>
              <w:rPr>
                <w:noProof/>
                <w:lang w:eastAsia="zh-CN"/>
              </w:rPr>
            </w:pPr>
            <w:r>
              <w:rPr>
                <w:rFonts w:hint="eastAsia"/>
                <w:noProof/>
                <w:lang w:eastAsia="zh-CN"/>
              </w:rPr>
              <w:t>A</w:t>
            </w:r>
            <w:r>
              <w:rPr>
                <w:noProof/>
                <w:lang w:eastAsia="zh-CN"/>
              </w:rPr>
              <w:t>s defined in clause</w:t>
            </w:r>
            <w:r w:rsidR="005A455E">
              <w:rPr>
                <w:noProof/>
                <w:lang w:val="en-US" w:eastAsia="zh-CN"/>
              </w:rPr>
              <w:t> </w:t>
            </w:r>
            <w:r w:rsidR="008B2A91">
              <w:t>5.30.2.5</w:t>
            </w:r>
            <w:r>
              <w:rPr>
                <w:noProof/>
                <w:lang w:eastAsia="zh-CN"/>
              </w:rPr>
              <w:t xml:space="preserve"> of 3GPP</w:t>
            </w:r>
            <w:r w:rsidR="005A455E">
              <w:rPr>
                <w:noProof/>
                <w:lang w:val="en-US" w:eastAsia="zh-CN"/>
              </w:rPr>
              <w:t> </w:t>
            </w:r>
            <w:r>
              <w:rPr>
                <w:noProof/>
                <w:lang w:eastAsia="zh-CN"/>
              </w:rPr>
              <w:t>TS</w:t>
            </w:r>
            <w:r w:rsidR="005A455E">
              <w:rPr>
                <w:noProof/>
                <w:lang w:val="en-US" w:eastAsia="zh-CN"/>
              </w:rPr>
              <w:t> </w:t>
            </w:r>
            <w:r>
              <w:rPr>
                <w:noProof/>
                <w:lang w:eastAsia="zh-CN"/>
              </w:rPr>
              <w:t>23.50</w:t>
            </w:r>
            <w:r w:rsidR="008B2A91">
              <w:rPr>
                <w:noProof/>
                <w:lang w:eastAsia="zh-CN"/>
              </w:rPr>
              <w:t>1</w:t>
            </w:r>
            <w:r>
              <w:rPr>
                <w:noProof/>
                <w:lang w:eastAsia="zh-CN"/>
              </w:rPr>
              <w:t>:</w:t>
            </w:r>
          </w:p>
          <w:p w14:paraId="6F510334" w14:textId="77777777" w:rsidR="005A455E" w:rsidRDefault="005A455E" w:rsidP="008B7F38">
            <w:pPr>
              <w:pStyle w:val="CRCoverPage"/>
              <w:spacing w:after="0"/>
              <w:ind w:left="100"/>
              <w:rPr>
                <w:noProof/>
                <w:lang w:eastAsia="zh-CN"/>
              </w:rPr>
            </w:pPr>
          </w:p>
          <w:p w14:paraId="31DDB6FF" w14:textId="63D78DA6" w:rsidR="002E472C" w:rsidRDefault="00711295" w:rsidP="005A455E">
            <w:pPr>
              <w:pStyle w:val="CRCoverPage"/>
              <w:spacing w:after="0"/>
              <w:ind w:left="100"/>
              <w:rPr>
                <w:rFonts w:ascii="Times New Roman" w:hAnsi="Times New Roman"/>
                <w:i/>
              </w:rPr>
            </w:pPr>
            <w:r w:rsidRPr="005A455E">
              <w:rPr>
                <w:rFonts w:ascii="Times New Roman" w:hAnsi="Times New Roman"/>
                <w:i/>
              </w:rPr>
              <w:t xml:space="preserve">If a UE performs the registration in an SNPN using credentials from a Credentials Holder and </w:t>
            </w:r>
            <w:r w:rsidRPr="005A455E">
              <w:rPr>
                <w:rFonts w:ascii="Times New Roman" w:hAnsi="Times New Roman"/>
                <w:i/>
                <w:highlight w:val="yellow"/>
              </w:rPr>
              <w:t>UE is not authorized to access that specific SNPN, then the UDM can reject the UE which results in AMF rejecting the registration request from the UE with an appropriate cause code</w:t>
            </w:r>
            <w:r w:rsidRPr="005A455E">
              <w:rPr>
                <w:rFonts w:ascii="Times New Roman" w:hAnsi="Times New Roman"/>
                <w:i/>
              </w:rPr>
              <w:t xml:space="preserve"> to prevent the UE from selecting and registering with the same SNPN using credentials from the Credentials Holder as described in TS 24.501 [47].</w:t>
            </w:r>
          </w:p>
          <w:p w14:paraId="2315B8FA" w14:textId="77777777" w:rsidR="005A455E" w:rsidRPr="005A455E" w:rsidRDefault="005A455E" w:rsidP="005A455E">
            <w:pPr>
              <w:pStyle w:val="CRCoverPage"/>
              <w:spacing w:after="0"/>
              <w:ind w:left="100"/>
              <w:rPr>
                <w:rFonts w:ascii="Times New Roman" w:hAnsi="Times New Roman"/>
                <w:i/>
              </w:rPr>
            </w:pPr>
          </w:p>
          <w:p w14:paraId="708AA7DE" w14:textId="4DF07718" w:rsidR="002E472C" w:rsidRPr="002E472C" w:rsidRDefault="00711295" w:rsidP="005A455E">
            <w:pPr>
              <w:pStyle w:val="CRCoverPage"/>
              <w:spacing w:after="0"/>
              <w:ind w:left="100"/>
              <w:rPr>
                <w:noProof/>
                <w:lang w:eastAsia="zh-CN"/>
              </w:rPr>
            </w:pPr>
            <w:r>
              <w:rPr>
                <w:noProof/>
                <w:lang w:eastAsia="zh-CN"/>
              </w:rPr>
              <w:t>The UDM in Credentials Holder shall r</w:t>
            </w:r>
            <w:r w:rsidR="005A455E">
              <w:rPr>
                <w:noProof/>
                <w:lang w:eastAsia="zh-CN"/>
              </w:rPr>
              <w:t xml:space="preserve">eject the AMF registration from </w:t>
            </w:r>
            <w:r>
              <w:rPr>
                <w:noProof/>
                <w:lang w:eastAsia="zh-CN"/>
              </w:rPr>
              <w:t>a SNPN</w:t>
            </w:r>
            <w:r w:rsidR="00C04BB0">
              <w:rPr>
                <w:noProof/>
                <w:lang w:eastAsia="zh-CN"/>
              </w:rPr>
              <w:t xml:space="preserve"> if</w:t>
            </w:r>
            <w:r>
              <w:rPr>
                <w:noProof/>
                <w:lang w:eastAsia="zh-CN"/>
              </w:rPr>
              <w:t xml:space="preserve"> the UE is not authorized to access</w:t>
            </w:r>
            <w:r w:rsidR="002E472C">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504F6" w:rsidR="009157F6" w:rsidRDefault="005A455E" w:rsidP="005A455E">
            <w:pPr>
              <w:pStyle w:val="CRCoverPage"/>
              <w:spacing w:after="0"/>
              <w:ind w:left="100"/>
              <w:rPr>
                <w:noProof/>
                <w:lang w:eastAsia="zh-CN"/>
              </w:rPr>
            </w:pPr>
            <w:r>
              <w:rPr>
                <w:noProof/>
                <w:lang w:eastAsia="zh-CN"/>
              </w:rPr>
              <w:t>Define a</w:t>
            </w:r>
            <w:r w:rsidR="00C04BB0">
              <w:rPr>
                <w:noProof/>
                <w:lang w:eastAsia="zh-CN"/>
              </w:rPr>
              <w:t>n</w:t>
            </w:r>
            <w:r>
              <w:rPr>
                <w:noProof/>
                <w:lang w:eastAsia="zh-CN"/>
              </w:rPr>
              <w:t xml:space="preserve"> application cause: </w:t>
            </w:r>
            <w:r>
              <w:t>SNPN</w:t>
            </w:r>
            <w:r w:rsidRPr="00B3056F">
              <w:t>_NOT_ALLOWED</w:t>
            </w:r>
            <w:r>
              <w:rPr>
                <w:noProof/>
                <w:lang w:eastAsia="zh-CN"/>
              </w:rPr>
              <w:t xml:space="preserve"> to reject the AMF registration from a SNPN</w:t>
            </w:r>
            <w:r w:rsidR="00C04BB0">
              <w:rPr>
                <w:noProof/>
                <w:lang w:eastAsia="zh-CN"/>
              </w:rPr>
              <w:t xml:space="preserve"> if</w:t>
            </w:r>
            <w:r>
              <w:rPr>
                <w:noProof/>
                <w:lang w:eastAsia="zh-CN"/>
              </w:rPr>
              <w:t xml:space="preserve"> the UE is not authorized to access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DDF69"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w:t>
            </w:r>
            <w:r w:rsidR="00AF159A">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D7020" w:rsidR="001E41F3" w:rsidRDefault="006D447B">
            <w:pPr>
              <w:pStyle w:val="CRCoverPage"/>
              <w:spacing w:after="0"/>
              <w:ind w:left="100"/>
              <w:rPr>
                <w:noProof/>
                <w:lang w:eastAsia="zh-CN"/>
              </w:rPr>
            </w:pPr>
            <w:r w:rsidRPr="00B3056F">
              <w:t>5.3.2.2.2</w:t>
            </w:r>
            <w:r w:rsidR="009B4F1C">
              <w:rPr>
                <w:noProof/>
                <w:lang w:eastAsia="zh-CN"/>
              </w:rPr>
              <w:t xml:space="preserve">, </w:t>
            </w:r>
            <w:r w:rsidRPr="00B3056F">
              <w:t>6.2.3.2.3.1</w:t>
            </w:r>
            <w:r w:rsidR="009B4F1C">
              <w:rPr>
                <w:noProof/>
                <w:lang w:eastAsia="zh-CN"/>
              </w:rPr>
              <w:t xml:space="preserve">, </w:t>
            </w:r>
            <w:r w:rsidRPr="00B3056F">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EA6E8" w:rsidR="001E41F3" w:rsidRDefault="005A455E" w:rsidP="00C25F2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62E160E8" w14:textId="77777777" w:rsidR="005A455E" w:rsidRPr="00B3056F" w:rsidRDefault="005A455E" w:rsidP="005A455E">
      <w:pPr>
        <w:pStyle w:val="Heading5"/>
      </w:pPr>
      <w:r w:rsidRPr="00B3056F">
        <w:t>5.3.2.2.2</w:t>
      </w:r>
      <w:r w:rsidRPr="00B3056F">
        <w:tab/>
        <w:t>AMF registration for 3GPP access</w:t>
      </w:r>
    </w:p>
    <w:p w14:paraId="7B4F8F47" w14:textId="77777777" w:rsidR="005A455E" w:rsidRPr="00B3056F" w:rsidRDefault="005A455E" w:rsidP="005A455E">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36387F52" w14:textId="77777777" w:rsidR="005A455E" w:rsidRPr="00B3056F" w:rsidRDefault="005A455E" w:rsidP="005A455E">
      <w:pPr>
        <w:pStyle w:val="TH"/>
      </w:pPr>
      <w:r w:rsidRPr="00B3056F">
        <w:object w:dxaOrig="8685" w:dyaOrig="2265" w14:anchorId="5D500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5pt" o:ole="">
            <v:imagedata r:id="rId13" o:title=""/>
          </v:shape>
          <o:OLEObject Type="Embed" ProgID="VisioViewer.Viewer.1" ShapeID="_x0000_i1025" DrawAspect="Content" ObjectID="_1688543384" r:id="rId14"/>
        </w:object>
      </w:r>
    </w:p>
    <w:p w14:paraId="30792F40" w14:textId="77777777" w:rsidR="005A455E" w:rsidRPr="00B3056F" w:rsidRDefault="005A455E" w:rsidP="005A455E">
      <w:pPr>
        <w:pStyle w:val="TF"/>
      </w:pPr>
      <w:r w:rsidRPr="00B3056F">
        <w:t>Figure 5.3.2.2.2-1: AMF registering for 3GPP access</w:t>
      </w:r>
    </w:p>
    <w:p w14:paraId="34168883" w14:textId="77777777" w:rsidR="005A455E" w:rsidRPr="00B3056F" w:rsidRDefault="005A455E" w:rsidP="005A455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5F7FD065" w14:textId="77777777" w:rsidR="005A455E" w:rsidRPr="00B3056F" w:rsidRDefault="005A455E" w:rsidP="005A455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r w:rsidRPr="00A43E80">
        <w:rPr>
          <w:lang w:eastAsia="zh-CN"/>
        </w:rPr>
        <w:t xml:space="preserve"> </w:t>
      </w:r>
      <w:r>
        <w:rPr>
          <w:lang w:eastAsia="zh-CN"/>
        </w:rPr>
        <w:br/>
      </w:r>
      <w:r>
        <w:rPr>
          <w:lang w:eastAsia="zh-CN"/>
        </w:rPr>
        <w:br/>
        <w:t xml:space="preserve">The AMF shall include </w:t>
      </w:r>
      <w:r>
        <w:t xml:space="preserve">ueReachableInd IE if </w:t>
      </w:r>
      <w:r>
        <w:rPr>
          <w:rFonts w:cs="Arial"/>
          <w:szCs w:val="18"/>
        </w:rPr>
        <w:t>the UE is currently not reachable (e.g. in not allowed areas) or the UE reachability is unknown (e.g. service restriction area of the UE is not received at the AMF during initial registration)</w:t>
      </w:r>
      <w:r>
        <w:rPr>
          <w:lang w:eastAsia="zh-CN"/>
        </w:rPr>
        <w:t>.</w:t>
      </w:r>
    </w:p>
    <w:p w14:paraId="456AA57B" w14:textId="77777777" w:rsidR="005A455E" w:rsidRPr="00B3056F" w:rsidRDefault="005A455E" w:rsidP="005A455E">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w:t>
      </w:r>
    </w:p>
    <w:p w14:paraId="275B4404" w14:textId="77777777" w:rsidR="005A455E" w:rsidRDefault="005A455E" w:rsidP="005A455E">
      <w:pPr>
        <w:pStyle w:val="B1"/>
        <w:rPr>
          <w:lang w:val="en-US"/>
        </w:rPr>
      </w:pPr>
      <w:r w:rsidRPr="00B3056F">
        <w:tab/>
      </w:r>
      <w:r w:rsidRPr="00B3056F">
        <w:rPr>
          <w:lang w:val="en-US"/>
        </w:rPr>
        <w:t>UDM shall invoke the Deregistration Notification service operation towards the old AMF using the callback URI provided by the old AMF.</w:t>
      </w:r>
    </w:p>
    <w:p w14:paraId="734D093E" w14:textId="77777777" w:rsidR="005A455E" w:rsidRDefault="005A455E" w:rsidP="005A455E">
      <w:pPr>
        <w:pStyle w:val="B1"/>
      </w:pPr>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6D688DC6" w14:textId="77777777" w:rsidR="005A455E" w:rsidRPr="00B3056F" w:rsidRDefault="005A455E" w:rsidP="005A455E">
      <w:pPr>
        <w:pStyle w:val="B1"/>
        <w:ind w:firstLine="0"/>
      </w:pPr>
      <w:r>
        <w:rPr>
          <w:lang w:eastAsia="zh-CN"/>
        </w:rPr>
        <w:t xml:space="preserve">If </w:t>
      </w:r>
      <w:r>
        <w:t>ueReachableInd IE is received indicating that the UE is not reachable</w:t>
      </w:r>
      <w:r>
        <w:rPr>
          <w:lang w:eastAsia="zh-CN"/>
        </w:rPr>
        <w:t xml:space="preserve">, the UDM shall not trigger Reachability Report for the UE upon this UECM registration. The AMF shall subsequently generate UE Reachability Report when it detects the UE is reachable. If the If </w:t>
      </w:r>
      <w:r>
        <w:t>ueReachableInd IE is received indicating that the UE reachability is unknown</w:t>
      </w:r>
      <w:r>
        <w:rPr>
          <w:lang w:eastAsia="zh-CN"/>
        </w:rPr>
        <w:t>, the UDM may trigger Reachability Report for the UE when needed based on operator policy.</w:t>
      </w:r>
    </w:p>
    <w:p w14:paraId="5F13E7AE" w14:textId="77777777" w:rsidR="005A455E" w:rsidRPr="00B3056F" w:rsidRDefault="005A455E" w:rsidP="005A455E">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9ABD6B4" w14:textId="6BC089A2" w:rsidR="005A455E" w:rsidRPr="00B3056F" w:rsidRDefault="005A455E" w:rsidP="005A455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ins w:id="2" w:author="Peter" w:date="2021-07-22T09:07:00Z">
        <w:r w:rsidR="00C04BB0">
          <w:rPr>
            <w:lang w:val="sv-SE"/>
          </w:rPr>
          <w:t>,</w:t>
        </w:r>
      </w:ins>
      <w:r>
        <w:rPr>
          <w:lang w:val="sv-SE"/>
        </w:rPr>
        <w:t xml:space="preserve"> </w:t>
      </w:r>
      <w:del w:id="3" w:author="Peter" w:date="2021-07-22T09:07:00Z">
        <w:r w:rsidDel="00C04BB0">
          <w:rPr>
            <w:lang w:val="sv-SE"/>
          </w:rPr>
          <w:delText xml:space="preserve">or </w:delText>
        </w:r>
      </w:del>
      <w:r>
        <w:rPr>
          <w:lang w:val="sv-SE"/>
        </w:rPr>
        <w:t>core network restriction</w:t>
      </w:r>
      <w:r w:rsidRPr="00B3056F">
        <w:rPr>
          <w:lang w:val="sv-SE"/>
        </w:rPr>
        <w:t>,</w:t>
      </w:r>
      <w:ins w:id="4" w:author="Peter" w:date="2021-07-22T09:07:00Z">
        <w:r w:rsidR="00C04BB0">
          <w:rPr>
            <w:lang w:val="sv-SE"/>
          </w:rPr>
          <w:t xml:space="preserve"> or</w:t>
        </w:r>
      </w:ins>
      <w:ins w:id="5" w:author="Giorgi Gulbani" w:date="2021-07-22T19:55:00Z">
        <w:r w:rsidR="00AF159A">
          <w:rPr>
            <w:lang w:val="sv-SE"/>
          </w:rPr>
          <w:t xml:space="preserve"> if an</w:t>
        </w:r>
      </w:ins>
      <w:r w:rsidRPr="00B3056F">
        <w:rPr>
          <w:lang w:val="sv-SE"/>
        </w:rPr>
        <w:t xml:space="preserve"> </w:t>
      </w:r>
      <w:ins w:id="6" w:author="Huawei" w:date="2021-07-22T11:26:00Z">
        <w:r w:rsidR="00883E19">
          <w:t xml:space="preserve">UE </w:t>
        </w:r>
      </w:ins>
      <w:ins w:id="7" w:author="Huawei" w:date="2021-07-22T11:34:00Z">
        <w:r w:rsidR="00883E19" w:rsidRPr="00883E19">
          <w:t>performs registration</w:t>
        </w:r>
        <w:r w:rsidR="00883E19">
          <w:t xml:space="preserve"> </w:t>
        </w:r>
      </w:ins>
      <w:ins w:id="8" w:author="Huawei" w:date="2021-07-22T11:35:00Z">
        <w:r w:rsidR="00883E19">
          <w:t xml:space="preserve">in an SNPN </w:t>
        </w:r>
      </w:ins>
      <w:ins w:id="9" w:author="Huawei" w:date="2021-07-22T11:33:00Z">
        <w:r w:rsidR="00883E19">
          <w:t>using credentials from the Credentials Holder</w:t>
        </w:r>
      </w:ins>
      <w:ins w:id="10" w:author="Giorgi Gulbani" w:date="2021-07-22T19:55:00Z">
        <w:r w:rsidR="00AF159A">
          <w:t>, but</w:t>
        </w:r>
      </w:ins>
      <w:ins w:id="11" w:author="Giorgi Gulbani" w:date="2021-07-22T19:56:00Z">
        <w:r w:rsidR="00AF159A">
          <w:t xml:space="preserve"> it</w:t>
        </w:r>
      </w:ins>
      <w:ins w:id="12" w:author="Huawei" w:date="2021-07-22T11:33:00Z">
        <w:r w:rsidR="00883E19">
          <w:t xml:space="preserve"> </w:t>
        </w:r>
      </w:ins>
      <w:ins w:id="13" w:author="Huawei" w:date="2021-07-22T11:26:00Z">
        <w:r w:rsidR="00883E19">
          <w:t xml:space="preserve">is not authorized to access to </w:t>
        </w:r>
      </w:ins>
      <w:ins w:id="14" w:author="Huawei" w:date="2021-07-22T11:36:00Z">
        <w:r w:rsidR="00883E19">
          <w:t>the</w:t>
        </w:r>
      </w:ins>
      <w:ins w:id="15" w:author="Huawei" w:date="2021-07-22T11:26:00Z">
        <w:r w:rsidR="00883E19">
          <w:t xml:space="preserve"> SNPN</w:t>
        </w:r>
      </w:ins>
      <w:ins w:id="16" w:author="Huawei" w:date="2021-07-22T11:31:00Z">
        <w:r w:rsidR="00883E19">
          <w:t>,</w:t>
        </w:r>
      </w:ins>
      <w:ins w:id="17" w:author="Huawei" w:date="2021-07-22T11:26:00Z">
        <w:r w:rsidR="00883E19" w:rsidRPr="00B3056F">
          <w:rPr>
            <w:lang w:val="sv-SE"/>
          </w:rPr>
          <w:t xml:space="preserve"> </w:t>
        </w:r>
      </w:ins>
      <w:r w:rsidRPr="00B3056F">
        <w:rPr>
          <w:lang w:val="sv-SE"/>
        </w:rPr>
        <w:t>HTTP status code "403 Forbidden" should be returned including additional error information in the response body (in "ProblemDetails" element).</w:t>
      </w:r>
    </w:p>
    <w:p w14:paraId="70587EB8" w14:textId="77777777" w:rsidR="005A455E" w:rsidRPr="00B3056F" w:rsidRDefault="005A455E" w:rsidP="005A455E">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7E8BEFB5" w14:textId="3E68E41C" w:rsidR="008F3125" w:rsidRPr="00B3056F" w:rsidRDefault="008F3125" w:rsidP="008F3125">
      <w:bookmarkStart w:id="18" w:name="_Hlk520206353"/>
      <w:bookmarkStart w:id="19" w:name="_Toc11338410"/>
      <w:bookmarkStart w:id="20" w:name="_Toc27585018"/>
      <w:bookmarkStart w:id="21" w:name="_Toc36456964"/>
      <w:bookmarkStart w:id="22" w:name="_Toc45027847"/>
      <w:bookmarkStart w:id="23" w:name="_Toc45028682"/>
      <w:bookmarkStart w:id="24" w:name="_Toc67681437"/>
      <w:bookmarkStart w:id="25" w:name="_Toc67682730"/>
    </w:p>
    <w:p w14:paraId="68015571" w14:textId="77777777" w:rsidR="006D447B" w:rsidRPr="006B5418" w:rsidRDefault="006D447B" w:rsidP="006D4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642"/>
      <w:bookmarkStart w:id="27" w:name="_Toc27585317"/>
      <w:bookmarkStart w:id="28" w:name="_Toc36457299"/>
      <w:bookmarkStart w:id="29" w:name="_Toc45028199"/>
      <w:bookmarkStart w:id="30" w:name="_Toc45029034"/>
      <w:bookmarkStart w:id="31" w:name="_Toc67681796"/>
      <w:bookmarkStart w:id="32" w:name="_Toc74944808"/>
      <w:bookmarkEnd w:id="1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6"/>
    <w:bookmarkEnd w:id="27"/>
    <w:bookmarkEnd w:id="28"/>
    <w:bookmarkEnd w:id="29"/>
    <w:bookmarkEnd w:id="30"/>
    <w:bookmarkEnd w:id="31"/>
    <w:bookmarkEnd w:id="32"/>
    <w:p w14:paraId="2BDAB33D" w14:textId="77777777" w:rsidR="00021267" w:rsidRDefault="00021267" w:rsidP="009E77B5"/>
    <w:p w14:paraId="62A33072" w14:textId="77777777" w:rsidR="00021267" w:rsidRPr="00B3056F" w:rsidRDefault="00021267" w:rsidP="00021267">
      <w:pPr>
        <w:pStyle w:val="Heading6"/>
      </w:pPr>
      <w:r w:rsidRPr="00B3056F">
        <w:t>6.2.3.2.3.1</w:t>
      </w:r>
      <w:r w:rsidRPr="00B3056F">
        <w:tab/>
        <w:t>PUT</w:t>
      </w:r>
    </w:p>
    <w:p w14:paraId="29867848" w14:textId="77777777" w:rsidR="00021267" w:rsidRPr="00B3056F" w:rsidRDefault="00021267" w:rsidP="00021267">
      <w:r w:rsidRPr="00B3056F">
        <w:t>This method shall support the URI query parameters specified in table 6.2.3.2.3.1-1.</w:t>
      </w:r>
    </w:p>
    <w:p w14:paraId="26C12718" w14:textId="77777777" w:rsidR="00021267" w:rsidRPr="00B3056F" w:rsidRDefault="00021267" w:rsidP="00021267">
      <w:pPr>
        <w:pStyle w:val="TH"/>
        <w:rPr>
          <w:rFonts w:cs="Arial"/>
        </w:rPr>
      </w:pPr>
      <w:r w:rsidRPr="00B3056F">
        <w:t>Table 6.2.3.2.3.1-1: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267" w:rsidRPr="00B3056F" w14:paraId="1F9512F3"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057B64" w14:textId="77777777" w:rsidR="00021267" w:rsidRPr="00B3056F" w:rsidRDefault="00021267" w:rsidP="009A27F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B8397" w14:textId="77777777" w:rsidR="00021267" w:rsidRPr="00B3056F" w:rsidRDefault="00021267" w:rsidP="009A27F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D43702" w14:textId="77777777" w:rsidR="00021267" w:rsidRPr="00B3056F" w:rsidRDefault="00021267" w:rsidP="009A27F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F2B02" w14:textId="77777777" w:rsidR="00021267" w:rsidRPr="00B3056F" w:rsidRDefault="00021267" w:rsidP="009A27F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531B90D" w14:textId="77777777" w:rsidR="00021267" w:rsidRPr="00B3056F" w:rsidRDefault="00021267" w:rsidP="009A27FF">
            <w:pPr>
              <w:pStyle w:val="TAH"/>
            </w:pPr>
            <w:r w:rsidRPr="00B3056F">
              <w:t>Description</w:t>
            </w:r>
          </w:p>
        </w:tc>
      </w:tr>
      <w:tr w:rsidR="00021267" w:rsidRPr="00B3056F" w14:paraId="6D435324"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4A4FB" w14:textId="77777777" w:rsidR="00021267" w:rsidRPr="00B3056F" w:rsidRDefault="00021267" w:rsidP="009A27F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E3A0D93" w14:textId="77777777" w:rsidR="00021267" w:rsidRPr="00B3056F" w:rsidRDefault="00021267" w:rsidP="009A27FF">
            <w:pPr>
              <w:pStyle w:val="TAL"/>
            </w:pPr>
          </w:p>
        </w:tc>
        <w:tc>
          <w:tcPr>
            <w:tcW w:w="217" w:type="pct"/>
            <w:tcBorders>
              <w:top w:val="single" w:sz="4" w:space="0" w:color="auto"/>
              <w:left w:val="single" w:sz="6" w:space="0" w:color="000000"/>
              <w:bottom w:val="single" w:sz="6" w:space="0" w:color="000000"/>
              <w:right w:val="single" w:sz="6" w:space="0" w:color="000000"/>
            </w:tcBorders>
          </w:tcPr>
          <w:p w14:paraId="64277274" w14:textId="77777777" w:rsidR="00021267" w:rsidRPr="00B3056F" w:rsidRDefault="00021267" w:rsidP="009A27FF">
            <w:pPr>
              <w:pStyle w:val="TAC"/>
            </w:pPr>
          </w:p>
        </w:tc>
        <w:tc>
          <w:tcPr>
            <w:tcW w:w="581" w:type="pct"/>
            <w:tcBorders>
              <w:top w:val="single" w:sz="4" w:space="0" w:color="auto"/>
              <w:left w:val="single" w:sz="6" w:space="0" w:color="000000"/>
              <w:bottom w:val="single" w:sz="6" w:space="0" w:color="000000"/>
              <w:right w:val="single" w:sz="6" w:space="0" w:color="000000"/>
            </w:tcBorders>
          </w:tcPr>
          <w:p w14:paraId="585EB2DE" w14:textId="77777777" w:rsidR="00021267" w:rsidRPr="00B3056F" w:rsidRDefault="00021267" w:rsidP="009A27F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0C99D" w14:textId="77777777" w:rsidR="00021267" w:rsidRPr="00B3056F" w:rsidRDefault="00021267" w:rsidP="009A27FF">
            <w:pPr>
              <w:pStyle w:val="TAL"/>
            </w:pPr>
          </w:p>
        </w:tc>
      </w:tr>
    </w:tbl>
    <w:p w14:paraId="4AD97461" w14:textId="77777777" w:rsidR="00021267" w:rsidRPr="00B3056F" w:rsidRDefault="00021267" w:rsidP="00021267"/>
    <w:p w14:paraId="13528116" w14:textId="77777777" w:rsidR="00021267" w:rsidRPr="00B3056F" w:rsidRDefault="00021267" w:rsidP="00021267">
      <w:r w:rsidRPr="00B3056F">
        <w:t>This method shall support the request data structures specified in table 6.2.3.2.3.1-2 and the response data structures and response codes specified in table 6.2.3.2.3.1-3.</w:t>
      </w:r>
    </w:p>
    <w:p w14:paraId="5F2EE648" w14:textId="77777777" w:rsidR="00021267" w:rsidRPr="00B3056F" w:rsidRDefault="00021267" w:rsidP="00021267">
      <w:pPr>
        <w:pStyle w:val="TH"/>
      </w:pPr>
      <w:r w:rsidRPr="00B3056F">
        <w:t>Table 6.2.3.2.3.1-2: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267" w:rsidRPr="00B3056F" w14:paraId="438D4CB7" w14:textId="77777777" w:rsidTr="009A27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454853" w14:textId="77777777" w:rsidR="00021267" w:rsidRPr="00B3056F" w:rsidRDefault="00021267" w:rsidP="009A27F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F46EC4" w14:textId="77777777" w:rsidR="00021267" w:rsidRPr="00B3056F" w:rsidRDefault="00021267" w:rsidP="009A27F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4A5481" w14:textId="77777777" w:rsidR="00021267" w:rsidRPr="00B3056F" w:rsidRDefault="00021267" w:rsidP="009A27F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98CA15" w14:textId="77777777" w:rsidR="00021267" w:rsidRPr="00B3056F" w:rsidRDefault="00021267" w:rsidP="009A27FF">
            <w:pPr>
              <w:pStyle w:val="TAH"/>
            </w:pPr>
            <w:r w:rsidRPr="00B3056F">
              <w:t>Description</w:t>
            </w:r>
          </w:p>
        </w:tc>
      </w:tr>
      <w:tr w:rsidR="00021267" w:rsidRPr="00B3056F" w14:paraId="1BBFCBE4" w14:textId="77777777" w:rsidTr="009A27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CE17" w14:textId="77777777" w:rsidR="00021267" w:rsidRPr="00B3056F" w:rsidRDefault="00021267" w:rsidP="009A27FF">
            <w:pPr>
              <w:pStyle w:val="TAL"/>
            </w:pPr>
            <w:r w:rsidRPr="00B3056F">
              <w:t>Amf3GppAccessRegistration</w:t>
            </w:r>
          </w:p>
        </w:tc>
        <w:tc>
          <w:tcPr>
            <w:tcW w:w="425" w:type="dxa"/>
            <w:tcBorders>
              <w:top w:val="single" w:sz="4" w:space="0" w:color="auto"/>
              <w:left w:val="single" w:sz="6" w:space="0" w:color="000000"/>
              <w:bottom w:val="single" w:sz="6" w:space="0" w:color="000000"/>
              <w:right w:val="single" w:sz="6" w:space="0" w:color="000000"/>
            </w:tcBorders>
          </w:tcPr>
          <w:p w14:paraId="7F231860" w14:textId="77777777" w:rsidR="00021267" w:rsidRPr="00B3056F" w:rsidRDefault="00021267" w:rsidP="009A27F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006B1AC8" w14:textId="77777777" w:rsidR="00021267" w:rsidRPr="00B3056F" w:rsidRDefault="00021267" w:rsidP="009A27F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EF2088" w14:textId="77777777" w:rsidR="00021267" w:rsidRPr="00B3056F" w:rsidRDefault="00021267" w:rsidP="009A27FF">
            <w:pPr>
              <w:pStyle w:val="TAL"/>
            </w:pPr>
            <w:r w:rsidRPr="00B3056F">
              <w:t>The AMF registration for 3GPP access is replaced with the received information.</w:t>
            </w:r>
          </w:p>
        </w:tc>
      </w:tr>
    </w:tbl>
    <w:p w14:paraId="27FD9793" w14:textId="77777777" w:rsidR="00021267" w:rsidRPr="00B3056F" w:rsidRDefault="00021267" w:rsidP="00021267"/>
    <w:p w14:paraId="46ACA4E7" w14:textId="77777777" w:rsidR="00021267" w:rsidRPr="00B3056F" w:rsidRDefault="00021267" w:rsidP="00021267">
      <w:pPr>
        <w:pStyle w:val="TH"/>
      </w:pPr>
      <w:r w:rsidRPr="00B3056F">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267" w:rsidRPr="00B3056F" w14:paraId="0FD5D859"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F007A" w14:textId="77777777" w:rsidR="00021267" w:rsidRPr="00B3056F" w:rsidRDefault="00021267" w:rsidP="009A27F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0246A6" w14:textId="77777777" w:rsidR="00021267" w:rsidRPr="00B3056F" w:rsidRDefault="00021267" w:rsidP="009A27F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5D3195" w14:textId="77777777" w:rsidR="00021267" w:rsidRPr="00B3056F" w:rsidRDefault="00021267" w:rsidP="009A27F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4414D1" w14:textId="77777777" w:rsidR="00021267" w:rsidRPr="00B3056F" w:rsidRDefault="00021267" w:rsidP="009A27FF">
            <w:pPr>
              <w:pStyle w:val="TAH"/>
            </w:pPr>
            <w:r w:rsidRPr="00B3056F">
              <w:t>Response</w:t>
            </w:r>
          </w:p>
          <w:p w14:paraId="7EDF8125" w14:textId="77777777" w:rsidR="00021267" w:rsidRPr="00B3056F" w:rsidRDefault="00021267" w:rsidP="009A27F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6A65F2" w14:textId="77777777" w:rsidR="00021267" w:rsidRPr="00B3056F" w:rsidRDefault="00021267" w:rsidP="009A27FF">
            <w:pPr>
              <w:pStyle w:val="TAH"/>
            </w:pPr>
            <w:r w:rsidRPr="00B3056F">
              <w:t>Description</w:t>
            </w:r>
          </w:p>
        </w:tc>
      </w:tr>
      <w:tr w:rsidR="00021267" w:rsidRPr="00B3056F" w14:paraId="30561CDD"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D9833C" w14:textId="77777777" w:rsidR="00021267" w:rsidRPr="00B3056F" w:rsidRDefault="00021267" w:rsidP="009A27FF">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8C516A" w14:textId="77777777" w:rsidR="00021267" w:rsidRPr="00B3056F" w:rsidRDefault="00021267" w:rsidP="009A27F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4A1C2753" w14:textId="77777777" w:rsidR="00021267" w:rsidRPr="00B3056F" w:rsidRDefault="00021267" w:rsidP="009A27FF">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351D707F" w14:textId="77777777" w:rsidR="00021267" w:rsidRPr="00B3056F" w:rsidRDefault="00021267" w:rsidP="009A27FF">
            <w:pPr>
              <w:pStyle w:val="TAL"/>
            </w:pPr>
            <w:r w:rsidRPr="00B3056F">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718DB4" w14:textId="77777777" w:rsidR="00021267" w:rsidRPr="00B3056F" w:rsidRDefault="00021267" w:rsidP="009A27FF">
            <w:pPr>
              <w:pStyle w:val="TAL"/>
            </w:pPr>
            <w:r w:rsidRPr="00B3056F">
              <w:t>Upon success, a response body containing a representation of the created Individual Amf3GppAccessRegistration resource shall be returned.</w:t>
            </w:r>
          </w:p>
        </w:tc>
      </w:tr>
      <w:tr w:rsidR="00021267" w:rsidRPr="00B3056F" w14:paraId="6C1C1C7F"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E2864" w14:textId="77777777" w:rsidR="00021267" w:rsidRPr="00B3056F" w:rsidRDefault="00021267" w:rsidP="009A27FF">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388089ED" w14:textId="77777777" w:rsidR="00021267" w:rsidRPr="00B3056F" w:rsidRDefault="00021267" w:rsidP="009A27F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36381DD8" w14:textId="77777777" w:rsidR="00021267" w:rsidRPr="00B3056F" w:rsidRDefault="00021267" w:rsidP="009A27FF">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21DDABA8" w14:textId="77777777" w:rsidR="00021267" w:rsidRPr="00B3056F" w:rsidRDefault="00021267" w:rsidP="009A27FF">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F0ABF" w14:textId="77777777" w:rsidR="00021267" w:rsidRPr="00B3056F" w:rsidRDefault="00021267" w:rsidP="009A27FF">
            <w:pPr>
              <w:pStyle w:val="TAL"/>
            </w:pPr>
            <w:r w:rsidRPr="00B3056F">
              <w:t>Upon success, a response body containing a representation of the updated Individual Amf3GppAccessRegistration resource shall be returned.</w:t>
            </w:r>
          </w:p>
        </w:tc>
      </w:tr>
      <w:tr w:rsidR="00021267" w:rsidRPr="00B3056F" w14:paraId="20D46AE8"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E2F8C" w14:textId="77777777" w:rsidR="00021267" w:rsidRPr="00B3056F" w:rsidRDefault="00021267" w:rsidP="009A27F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CF2C7A1" w14:textId="77777777" w:rsidR="00021267" w:rsidRPr="00B3056F" w:rsidRDefault="00021267" w:rsidP="009A27FF">
            <w:pPr>
              <w:pStyle w:val="TAC"/>
            </w:pPr>
          </w:p>
        </w:tc>
        <w:tc>
          <w:tcPr>
            <w:tcW w:w="649" w:type="pct"/>
            <w:tcBorders>
              <w:top w:val="single" w:sz="4" w:space="0" w:color="auto"/>
              <w:left w:val="single" w:sz="6" w:space="0" w:color="000000"/>
              <w:bottom w:val="single" w:sz="6" w:space="0" w:color="000000"/>
              <w:right w:val="single" w:sz="6" w:space="0" w:color="000000"/>
            </w:tcBorders>
          </w:tcPr>
          <w:p w14:paraId="48E1470D" w14:textId="77777777" w:rsidR="00021267" w:rsidRPr="00B3056F" w:rsidRDefault="00021267" w:rsidP="009A27FF">
            <w:pPr>
              <w:pStyle w:val="TAL"/>
            </w:pPr>
          </w:p>
        </w:tc>
        <w:tc>
          <w:tcPr>
            <w:tcW w:w="583" w:type="pct"/>
            <w:tcBorders>
              <w:top w:val="single" w:sz="4" w:space="0" w:color="auto"/>
              <w:left w:val="single" w:sz="6" w:space="0" w:color="000000"/>
              <w:bottom w:val="single" w:sz="6" w:space="0" w:color="000000"/>
              <w:right w:val="single" w:sz="6" w:space="0" w:color="000000"/>
            </w:tcBorders>
          </w:tcPr>
          <w:p w14:paraId="056F9638" w14:textId="77777777" w:rsidR="00021267" w:rsidRPr="00B3056F" w:rsidRDefault="00021267" w:rsidP="009A27F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E28350" w14:textId="77777777" w:rsidR="00021267" w:rsidRPr="00B3056F" w:rsidRDefault="00021267" w:rsidP="009A27FF">
            <w:pPr>
              <w:pStyle w:val="TAL"/>
            </w:pPr>
            <w:r w:rsidRPr="00B3056F">
              <w:t xml:space="preserve">Upon success, an empty response body shall be returned </w:t>
            </w:r>
          </w:p>
        </w:tc>
      </w:tr>
      <w:tr w:rsidR="00021267" w:rsidRPr="00B3056F" w14:paraId="5154756E"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0DC4" w14:textId="77777777" w:rsidR="00021267" w:rsidRPr="00B3056F" w:rsidRDefault="00021267" w:rsidP="009A27F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391AD69F" w14:textId="77777777" w:rsidR="00021267" w:rsidRPr="00B3056F" w:rsidRDefault="00021267" w:rsidP="009A27F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5A85100" w14:textId="77777777" w:rsidR="00021267" w:rsidRPr="00B3056F" w:rsidRDefault="00021267" w:rsidP="009A27F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5385287" w14:textId="77777777" w:rsidR="00021267" w:rsidRPr="00B3056F" w:rsidRDefault="00021267" w:rsidP="009A27F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C2E39A" w14:textId="77777777" w:rsidR="00021267" w:rsidRPr="00B3056F" w:rsidRDefault="00021267" w:rsidP="009A27FF">
            <w:pPr>
              <w:pStyle w:val="TAL"/>
            </w:pPr>
            <w:r w:rsidRPr="00B3056F">
              <w:t>The "cause" attribute may be used to indicate one of the following application errors:</w:t>
            </w:r>
          </w:p>
          <w:p w14:paraId="6BA26DA0" w14:textId="77777777" w:rsidR="00021267" w:rsidRPr="00B3056F" w:rsidRDefault="00021267" w:rsidP="009A27FF">
            <w:pPr>
              <w:pStyle w:val="TAL"/>
            </w:pPr>
            <w:r w:rsidRPr="00B3056F">
              <w:t>- USER_NOT_FOUND</w:t>
            </w:r>
            <w:r w:rsidRPr="00B3056F">
              <w:tab/>
            </w:r>
          </w:p>
        </w:tc>
      </w:tr>
      <w:tr w:rsidR="00021267" w:rsidRPr="00B3056F" w14:paraId="0CB0F01D"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9E2CA" w14:textId="77777777" w:rsidR="00021267" w:rsidRPr="00B3056F" w:rsidRDefault="00021267" w:rsidP="009A27F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1EE3374" w14:textId="77777777" w:rsidR="00021267" w:rsidRPr="00B3056F" w:rsidRDefault="00021267" w:rsidP="009A27F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A38BB56" w14:textId="77777777" w:rsidR="00021267" w:rsidRPr="00B3056F" w:rsidRDefault="00021267" w:rsidP="009A27F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D77B60C" w14:textId="77777777" w:rsidR="00021267" w:rsidRPr="00B3056F" w:rsidRDefault="00021267" w:rsidP="009A27F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FC219" w14:textId="77777777" w:rsidR="00021267" w:rsidRPr="00B3056F" w:rsidRDefault="00021267" w:rsidP="009A27FF">
            <w:pPr>
              <w:pStyle w:val="TAL"/>
            </w:pPr>
            <w:r w:rsidRPr="00B3056F">
              <w:t>The "cause" attribute may be used to indicate one of the following application errors:</w:t>
            </w:r>
          </w:p>
          <w:p w14:paraId="7A162DD1" w14:textId="77777777" w:rsidR="00021267" w:rsidRPr="00B3056F" w:rsidRDefault="00021267" w:rsidP="009A27FF">
            <w:pPr>
              <w:pStyle w:val="TAL"/>
            </w:pPr>
            <w:r w:rsidRPr="00B3056F">
              <w:t>- UNKNOWN_5GS_SUBSCRIPTION</w:t>
            </w:r>
          </w:p>
          <w:p w14:paraId="3FE8AAFB" w14:textId="77777777" w:rsidR="00021267" w:rsidRPr="00B3056F" w:rsidRDefault="00021267" w:rsidP="009A27FF">
            <w:pPr>
              <w:pStyle w:val="TAL"/>
            </w:pPr>
            <w:r w:rsidRPr="00B3056F">
              <w:t>- NO_PS_SUBSCRIPTION</w:t>
            </w:r>
          </w:p>
          <w:p w14:paraId="5BF422FE" w14:textId="77777777" w:rsidR="00021267" w:rsidRPr="00B3056F" w:rsidRDefault="00021267" w:rsidP="009A27FF">
            <w:pPr>
              <w:pStyle w:val="TAL"/>
            </w:pPr>
            <w:r w:rsidRPr="00B3056F">
              <w:t>- ROAMING_NOT_ALLOWED</w:t>
            </w:r>
          </w:p>
          <w:p w14:paraId="3FEF52E0" w14:textId="77777777" w:rsidR="00021267" w:rsidRPr="00B3056F" w:rsidRDefault="00021267" w:rsidP="009A27FF">
            <w:pPr>
              <w:pStyle w:val="TAL"/>
            </w:pPr>
            <w:r w:rsidRPr="00B3056F">
              <w:t>- ACCESS_NOT_ALLOWED</w:t>
            </w:r>
          </w:p>
          <w:p w14:paraId="5B4B24BA" w14:textId="77777777" w:rsidR="00021267" w:rsidRPr="00B3056F" w:rsidRDefault="00021267" w:rsidP="009A27FF">
            <w:pPr>
              <w:pStyle w:val="TAL"/>
            </w:pPr>
            <w:r w:rsidRPr="00B3056F">
              <w:t>- RAT_NOT_ALLOWED</w:t>
            </w:r>
          </w:p>
          <w:p w14:paraId="161F76AA" w14:textId="77777777" w:rsidR="00021267" w:rsidRDefault="00021267" w:rsidP="009A27FF">
            <w:pPr>
              <w:pStyle w:val="TAL"/>
              <w:rPr>
                <w:ins w:id="33" w:author="Huawei" w:date="2021-07-22T11:37:00Z"/>
              </w:rPr>
            </w:pPr>
            <w:r w:rsidRPr="00B3056F">
              <w:t>- REAUTHENTICATION_REQUIRED</w:t>
            </w:r>
          </w:p>
          <w:p w14:paraId="6CCCED1A" w14:textId="495C2177" w:rsidR="00021267" w:rsidRPr="00B3056F" w:rsidRDefault="00021267" w:rsidP="00021267">
            <w:pPr>
              <w:pStyle w:val="TAL"/>
            </w:pPr>
            <w:ins w:id="34" w:author="Huawei" w:date="2021-07-22T11:37:00Z">
              <w:r w:rsidRPr="00B3056F">
                <w:t xml:space="preserve">- </w:t>
              </w:r>
              <w:r>
                <w:t>SNPN</w:t>
              </w:r>
              <w:r w:rsidRPr="00B3056F">
                <w:t>_NOT_ALLOWED</w:t>
              </w:r>
            </w:ins>
          </w:p>
        </w:tc>
      </w:tr>
      <w:tr w:rsidR="00021267" w:rsidRPr="00B3056F" w14:paraId="234DAC4B" w14:textId="77777777" w:rsidTr="009A27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F85123" w14:textId="77777777" w:rsidR="00021267" w:rsidRPr="00B3056F" w:rsidRDefault="00021267" w:rsidP="009A27F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75D78765" w14:textId="77777777" w:rsidR="00021267" w:rsidRDefault="00021267" w:rsidP="00021267"/>
    <w:p w14:paraId="687218D6" w14:textId="77777777" w:rsidR="00021267" w:rsidRDefault="00021267" w:rsidP="00021267">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267" w:rsidRPr="00D67AB2" w14:paraId="75DACE6C"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FC05A" w14:textId="77777777" w:rsidR="00021267" w:rsidRPr="00D67AB2" w:rsidRDefault="00021267" w:rsidP="009A27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32B24" w14:textId="77777777" w:rsidR="00021267" w:rsidRPr="00D67AB2" w:rsidRDefault="00021267" w:rsidP="009A27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AD406" w14:textId="77777777" w:rsidR="00021267" w:rsidRPr="00D67AB2" w:rsidRDefault="00021267" w:rsidP="009A27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4E31D" w14:textId="77777777" w:rsidR="00021267" w:rsidRPr="00D67AB2" w:rsidRDefault="00021267" w:rsidP="009A27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9AFD2" w14:textId="77777777" w:rsidR="00021267" w:rsidRPr="00D67AB2" w:rsidRDefault="00021267" w:rsidP="009A27FF">
            <w:pPr>
              <w:pStyle w:val="TAH"/>
            </w:pPr>
            <w:r w:rsidRPr="00D67AB2">
              <w:t>Description</w:t>
            </w:r>
          </w:p>
        </w:tc>
      </w:tr>
      <w:tr w:rsidR="00021267" w:rsidRPr="00D67AB2" w14:paraId="3794A10A"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2DFBD8" w14:textId="77777777" w:rsidR="00021267" w:rsidRPr="00D67AB2" w:rsidRDefault="00021267" w:rsidP="009A27F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D237BFE" w14:textId="77777777" w:rsidR="00021267" w:rsidRPr="00D67AB2" w:rsidRDefault="00021267" w:rsidP="009A27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86FAE" w14:textId="77777777" w:rsidR="00021267" w:rsidRPr="00D67AB2" w:rsidRDefault="00021267" w:rsidP="009A27F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CC126B9" w14:textId="77777777" w:rsidR="00021267" w:rsidRPr="00D67AB2" w:rsidRDefault="00021267" w:rsidP="009A27F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7701C" w14:textId="77777777" w:rsidR="00021267" w:rsidRPr="00D67AB2" w:rsidRDefault="00021267" w:rsidP="009A27FF">
            <w:pPr>
              <w:pStyle w:val="TAL"/>
            </w:pPr>
            <w:r w:rsidRPr="008D13B5">
              <w:t>Contains the URI of the newly created resource, according to the structure: {apiRoot}/nudm-uecm/v1/{ueId}/registrations/amf-3gpp-access</w:t>
            </w:r>
          </w:p>
        </w:tc>
      </w:tr>
    </w:tbl>
    <w:p w14:paraId="5BF2BF51" w14:textId="77777777" w:rsidR="00021267" w:rsidRPr="00D67AB2" w:rsidRDefault="00021267" w:rsidP="00021267"/>
    <w:p w14:paraId="5C517E9C" w14:textId="77777777" w:rsidR="00021267" w:rsidRPr="00021267" w:rsidRDefault="00021267" w:rsidP="009E77B5"/>
    <w:p w14:paraId="1637BD73" w14:textId="77777777" w:rsidR="006D447B" w:rsidRPr="006B5418" w:rsidRDefault="006D447B" w:rsidP="006D4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703"/>
      <w:bookmarkStart w:id="36" w:name="_Toc27585385"/>
      <w:bookmarkStart w:id="37" w:name="_Toc36457387"/>
      <w:bookmarkStart w:id="38" w:name="_Toc45028302"/>
      <w:bookmarkStart w:id="39" w:name="_Toc45029137"/>
      <w:bookmarkStart w:id="40" w:name="_Toc67681899"/>
      <w:bookmarkStart w:id="41" w:name="_Toc749449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bookmarkEnd w:id="24"/>
    <w:bookmarkEnd w:id="25"/>
    <w:bookmarkEnd w:id="35"/>
    <w:bookmarkEnd w:id="36"/>
    <w:bookmarkEnd w:id="37"/>
    <w:bookmarkEnd w:id="38"/>
    <w:bookmarkEnd w:id="39"/>
    <w:bookmarkEnd w:id="40"/>
    <w:bookmarkEnd w:id="41"/>
    <w:p w14:paraId="1769C355" w14:textId="77777777" w:rsidR="005667E3" w:rsidRDefault="005667E3" w:rsidP="00E57F32">
      <w:pPr>
        <w:rPr>
          <w:lang w:val="en-US" w:eastAsia="zh-CN"/>
        </w:rPr>
      </w:pPr>
    </w:p>
    <w:p w14:paraId="7D2E0F30" w14:textId="77777777" w:rsidR="00E553F9" w:rsidRPr="00B3056F" w:rsidRDefault="00E553F9" w:rsidP="00E553F9">
      <w:pPr>
        <w:pStyle w:val="Heading4"/>
      </w:pPr>
      <w:r w:rsidRPr="00B3056F">
        <w:lastRenderedPageBreak/>
        <w:t>6.2.7.3</w:t>
      </w:r>
      <w:r w:rsidRPr="00B3056F">
        <w:tab/>
        <w:t>Application Errors</w:t>
      </w:r>
    </w:p>
    <w:p w14:paraId="6B0998F3" w14:textId="77777777" w:rsidR="00E553F9" w:rsidRPr="00B3056F" w:rsidRDefault="00E553F9" w:rsidP="00E553F9">
      <w:r w:rsidRPr="00B3056F">
        <w:t>The common application errors defined in the Table 5.2.7.2-1 in 3GPP TS 29.500 [4] may also be used for the Nudm_UEContextManagement service. The following application errors listed in Table 6.2.7.3-1 are specific for the Nudm_UEContextManagement service.</w:t>
      </w:r>
    </w:p>
    <w:p w14:paraId="6A3D8D7F" w14:textId="77777777" w:rsidR="00E553F9" w:rsidRPr="00B3056F" w:rsidRDefault="00E553F9" w:rsidP="00E553F9">
      <w:pPr>
        <w:pStyle w:val="TH"/>
      </w:pPr>
      <w:r w:rsidRPr="00B3056F">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087"/>
        <w:gridCol w:w="1258"/>
        <w:gridCol w:w="4076"/>
      </w:tblGrid>
      <w:tr w:rsidR="00E553F9" w:rsidRPr="00B3056F" w14:paraId="01463301"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tcPr>
          <w:p w14:paraId="566A3EA4" w14:textId="77777777" w:rsidR="00E553F9" w:rsidRPr="00B3056F" w:rsidRDefault="00E553F9" w:rsidP="009A27FF">
            <w:pPr>
              <w:pStyle w:val="TAH"/>
            </w:pPr>
            <w:r w:rsidRPr="00B3056F">
              <w:t>Application Error</w:t>
            </w:r>
          </w:p>
        </w:tc>
        <w:tc>
          <w:tcPr>
            <w:tcW w:w="668" w:type="pct"/>
            <w:tcBorders>
              <w:top w:val="single" w:sz="4" w:space="0" w:color="auto"/>
              <w:left w:val="single" w:sz="4" w:space="0" w:color="auto"/>
              <w:bottom w:val="single" w:sz="4" w:space="0" w:color="auto"/>
              <w:right w:val="single" w:sz="4" w:space="0" w:color="auto"/>
            </w:tcBorders>
            <w:shd w:val="clear" w:color="auto" w:fill="BFBFBF"/>
            <w:hideMark/>
          </w:tcPr>
          <w:p w14:paraId="44F1FCEF" w14:textId="77777777" w:rsidR="00E553F9" w:rsidRPr="00B3056F" w:rsidRDefault="00E553F9" w:rsidP="009A27FF">
            <w:pPr>
              <w:pStyle w:val="TAH"/>
            </w:pPr>
            <w:r w:rsidRPr="00B3056F">
              <w:t>HTTP status code</w:t>
            </w:r>
          </w:p>
        </w:tc>
        <w:tc>
          <w:tcPr>
            <w:tcW w:w="2163" w:type="pct"/>
            <w:tcBorders>
              <w:top w:val="single" w:sz="4" w:space="0" w:color="auto"/>
              <w:left w:val="single" w:sz="4" w:space="0" w:color="auto"/>
              <w:bottom w:val="single" w:sz="4" w:space="0" w:color="auto"/>
              <w:right w:val="single" w:sz="4" w:space="0" w:color="auto"/>
            </w:tcBorders>
            <w:shd w:val="clear" w:color="auto" w:fill="BFBFBF"/>
            <w:hideMark/>
          </w:tcPr>
          <w:p w14:paraId="1281311F" w14:textId="77777777" w:rsidR="00E553F9" w:rsidRPr="00B3056F" w:rsidRDefault="00E553F9" w:rsidP="009A27FF">
            <w:pPr>
              <w:pStyle w:val="TAH"/>
            </w:pPr>
            <w:r w:rsidRPr="00B3056F">
              <w:t>Description</w:t>
            </w:r>
          </w:p>
        </w:tc>
      </w:tr>
      <w:tr w:rsidR="00E553F9" w:rsidRPr="00B3056F" w14:paraId="48D7BD65"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7D1F5E70" w14:textId="77777777" w:rsidR="00E553F9" w:rsidRPr="00B3056F" w:rsidRDefault="00E553F9" w:rsidP="009A27FF">
            <w:pPr>
              <w:pStyle w:val="TAL"/>
            </w:pPr>
            <w:r w:rsidRPr="00B3056F">
              <w:t>NF_CONSUMER_REDIRECT_ONE_TXN</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776EDEB" w14:textId="77777777" w:rsidR="00E553F9" w:rsidRPr="00B3056F" w:rsidRDefault="00E553F9" w:rsidP="009A27FF">
            <w:pPr>
              <w:pStyle w:val="TAL"/>
            </w:pPr>
            <w:r w:rsidRPr="00B3056F">
              <w:rPr>
                <w:rFonts w:hint="eastAsia"/>
              </w:rPr>
              <w:t>307 Temporary Redirect</w:t>
            </w:r>
          </w:p>
        </w:tc>
        <w:tc>
          <w:tcPr>
            <w:tcW w:w="2163" w:type="pct"/>
            <w:tcBorders>
              <w:top w:val="single" w:sz="4" w:space="0" w:color="auto"/>
              <w:left w:val="single" w:sz="4" w:space="0" w:color="auto"/>
              <w:bottom w:val="single" w:sz="4" w:space="0" w:color="auto"/>
              <w:right w:val="single" w:sz="4" w:space="0" w:color="auto"/>
            </w:tcBorders>
            <w:shd w:val="clear" w:color="auto" w:fill="auto"/>
          </w:tcPr>
          <w:p w14:paraId="68921FB8" w14:textId="77777777" w:rsidR="00E553F9" w:rsidRPr="00B3056F" w:rsidRDefault="00E553F9" w:rsidP="009A27FF">
            <w:pPr>
              <w:pStyle w:val="TAL"/>
            </w:pPr>
            <w:r w:rsidRPr="00B3056F">
              <w:t>The request has been asked to be redirected to a specified target for one transaction.</w:t>
            </w:r>
          </w:p>
        </w:tc>
      </w:tr>
      <w:tr w:rsidR="00E553F9" w:rsidRPr="00B3056F" w14:paraId="52741A18"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1789A695" w14:textId="77777777" w:rsidR="00E553F9" w:rsidRPr="00B3056F" w:rsidRDefault="00E553F9" w:rsidP="009A27FF">
            <w:pPr>
              <w:pStyle w:val="TAL"/>
            </w:pPr>
            <w:r w:rsidRPr="00B3056F">
              <w:t>CONTEXT_NOT_FOUND</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6C86245" w14:textId="77777777" w:rsidR="00E553F9" w:rsidRPr="00B3056F" w:rsidRDefault="00E553F9" w:rsidP="009A27FF">
            <w:pPr>
              <w:pStyle w:val="TAL"/>
            </w:pPr>
            <w:r w:rsidRPr="00B3056F">
              <w:t>308 Permanent Redirect</w:t>
            </w:r>
          </w:p>
        </w:tc>
        <w:tc>
          <w:tcPr>
            <w:tcW w:w="2163" w:type="pct"/>
            <w:tcBorders>
              <w:top w:val="single" w:sz="4" w:space="0" w:color="auto"/>
              <w:left w:val="single" w:sz="4" w:space="0" w:color="auto"/>
              <w:bottom w:val="single" w:sz="4" w:space="0" w:color="auto"/>
              <w:right w:val="single" w:sz="4" w:space="0" w:color="auto"/>
            </w:tcBorders>
            <w:shd w:val="clear" w:color="auto" w:fill="auto"/>
          </w:tcPr>
          <w:p w14:paraId="206EB720" w14:textId="77777777" w:rsidR="00E553F9" w:rsidRPr="00B3056F" w:rsidRDefault="00E553F9" w:rsidP="009A27FF">
            <w:pPr>
              <w:pStyle w:val="TAL"/>
            </w:pPr>
            <w:r w:rsidRPr="00B3056F">
              <w:t>The request has been asked to be redirected to a specified target.</w:t>
            </w:r>
          </w:p>
        </w:tc>
      </w:tr>
      <w:tr w:rsidR="00E553F9" w:rsidRPr="00B3056F" w14:paraId="692B2E7C"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4B19F1E5" w14:textId="77777777" w:rsidR="00E553F9" w:rsidRPr="00B3056F" w:rsidRDefault="00E553F9" w:rsidP="009A27FF">
            <w:pPr>
              <w:pStyle w:val="TAL"/>
            </w:pPr>
            <w:r w:rsidRPr="00B3056F">
              <w:t>UNKNOWN_5GS_SUBSCRIPTION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3D61BC9A"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698D34B0" w14:textId="77777777" w:rsidR="00E553F9" w:rsidRPr="00B3056F" w:rsidRDefault="00E553F9" w:rsidP="009A27FF">
            <w:pPr>
              <w:pStyle w:val="TAL"/>
            </w:pPr>
            <w:r w:rsidRPr="00B3056F">
              <w:t>No 5GS subscription is associated with the user.</w:t>
            </w:r>
          </w:p>
        </w:tc>
      </w:tr>
      <w:tr w:rsidR="00E553F9" w:rsidRPr="00B3056F" w14:paraId="5FFE4A72"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38A33020" w14:textId="77777777" w:rsidR="00E553F9" w:rsidRPr="00B3056F" w:rsidRDefault="00E553F9" w:rsidP="009A27FF">
            <w:pPr>
              <w:pStyle w:val="TAL"/>
            </w:pPr>
            <w:r w:rsidRPr="00B3056F">
              <w:t>NO_PS_SUBSCRIPTION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677A16BC"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51C725B4" w14:textId="77777777" w:rsidR="00E553F9" w:rsidRPr="00B3056F" w:rsidRDefault="00E553F9" w:rsidP="009A27FF">
            <w:pPr>
              <w:pStyle w:val="TAL"/>
            </w:pPr>
            <w:r w:rsidRPr="00B3056F">
              <w:t>No PS (5GS, EPS, GPRS) subscription is associated with the user.</w:t>
            </w:r>
          </w:p>
        </w:tc>
      </w:tr>
      <w:tr w:rsidR="00E553F9" w:rsidRPr="00B3056F" w14:paraId="1F63937F"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397AF25F" w14:textId="77777777" w:rsidR="00E553F9" w:rsidRPr="00B3056F" w:rsidRDefault="00E553F9" w:rsidP="009A27FF">
            <w:pPr>
              <w:pStyle w:val="TAL"/>
            </w:pPr>
            <w:r w:rsidRPr="00B3056F">
              <w:t>ROAMING_NOT_ALLOWED</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3CB10320"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6DD1A994" w14:textId="77777777" w:rsidR="00E553F9" w:rsidRPr="00B3056F" w:rsidRDefault="00E553F9" w:rsidP="009A27FF">
            <w:pPr>
              <w:pStyle w:val="TAL"/>
            </w:pPr>
            <w:r w:rsidRPr="00B3056F">
              <w:t>The subscriber is not allowed to roam within that PLMN</w:t>
            </w:r>
          </w:p>
        </w:tc>
      </w:tr>
      <w:tr w:rsidR="00E553F9" w:rsidRPr="00B3056F" w14:paraId="20BF9729"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4A1E2503" w14:textId="77777777" w:rsidR="00E553F9" w:rsidRPr="00B3056F" w:rsidRDefault="00E553F9" w:rsidP="009A27FF">
            <w:pPr>
              <w:pStyle w:val="TAL"/>
            </w:pPr>
            <w:r w:rsidRPr="00B3056F">
              <w:t>USER_NOT_FOUND</w:t>
            </w:r>
          </w:p>
        </w:tc>
        <w:tc>
          <w:tcPr>
            <w:tcW w:w="668" w:type="pct"/>
            <w:tcBorders>
              <w:top w:val="single" w:sz="4" w:space="0" w:color="auto"/>
              <w:left w:val="single" w:sz="4" w:space="0" w:color="auto"/>
              <w:bottom w:val="single" w:sz="4" w:space="0" w:color="auto"/>
              <w:right w:val="single" w:sz="4" w:space="0" w:color="auto"/>
            </w:tcBorders>
          </w:tcPr>
          <w:p w14:paraId="017EAE93" w14:textId="77777777" w:rsidR="00E553F9" w:rsidRPr="00B3056F" w:rsidRDefault="00E553F9" w:rsidP="009A27FF">
            <w:pPr>
              <w:pStyle w:val="TAL"/>
            </w:pPr>
            <w:r w:rsidRPr="00B3056F">
              <w:t>404 Not Found</w:t>
            </w:r>
          </w:p>
        </w:tc>
        <w:tc>
          <w:tcPr>
            <w:tcW w:w="2163" w:type="pct"/>
            <w:tcBorders>
              <w:top w:val="single" w:sz="4" w:space="0" w:color="auto"/>
              <w:left w:val="single" w:sz="4" w:space="0" w:color="auto"/>
              <w:bottom w:val="single" w:sz="4" w:space="0" w:color="auto"/>
              <w:right w:val="single" w:sz="4" w:space="0" w:color="auto"/>
            </w:tcBorders>
          </w:tcPr>
          <w:p w14:paraId="73FBDFA4" w14:textId="77777777" w:rsidR="00E553F9" w:rsidRPr="00B3056F" w:rsidRDefault="00E553F9" w:rsidP="009A27FF">
            <w:pPr>
              <w:pStyle w:val="TAL"/>
            </w:pPr>
            <w:r w:rsidRPr="00B3056F">
              <w:t>The user does not exist in the HPLMN</w:t>
            </w:r>
          </w:p>
        </w:tc>
      </w:tr>
      <w:tr w:rsidR="00E553F9" w:rsidRPr="00B3056F" w14:paraId="0C75540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7116B338" w14:textId="77777777" w:rsidR="00E553F9" w:rsidRPr="00B3056F" w:rsidRDefault="00E553F9" w:rsidP="009A27FF">
            <w:pPr>
              <w:pStyle w:val="TAL"/>
            </w:pPr>
            <w:r w:rsidRPr="00B3056F">
              <w:t>CONTEXT_NOT_FOUND</w:t>
            </w:r>
          </w:p>
        </w:tc>
        <w:tc>
          <w:tcPr>
            <w:tcW w:w="668" w:type="pct"/>
            <w:tcBorders>
              <w:top w:val="single" w:sz="4" w:space="0" w:color="auto"/>
              <w:left w:val="single" w:sz="4" w:space="0" w:color="auto"/>
              <w:bottom w:val="single" w:sz="4" w:space="0" w:color="auto"/>
              <w:right w:val="single" w:sz="4" w:space="0" w:color="auto"/>
            </w:tcBorders>
          </w:tcPr>
          <w:p w14:paraId="0EE65572" w14:textId="77777777" w:rsidR="00E553F9" w:rsidRPr="00B3056F" w:rsidRDefault="00E553F9" w:rsidP="009A27FF">
            <w:pPr>
              <w:pStyle w:val="TAL"/>
            </w:pPr>
            <w:r w:rsidRPr="00B3056F">
              <w:t>404 Not Found</w:t>
            </w:r>
          </w:p>
        </w:tc>
        <w:tc>
          <w:tcPr>
            <w:tcW w:w="2163" w:type="pct"/>
            <w:tcBorders>
              <w:top w:val="single" w:sz="4" w:space="0" w:color="auto"/>
              <w:left w:val="single" w:sz="4" w:space="0" w:color="auto"/>
              <w:bottom w:val="single" w:sz="4" w:space="0" w:color="auto"/>
              <w:right w:val="single" w:sz="4" w:space="0" w:color="auto"/>
            </w:tcBorders>
          </w:tcPr>
          <w:p w14:paraId="3568B1AF" w14:textId="77777777" w:rsidR="00E553F9" w:rsidRPr="00B3056F" w:rsidRDefault="00E553F9" w:rsidP="009A27FF">
            <w:pPr>
              <w:pStyle w:val="TAL"/>
            </w:pPr>
            <w:r w:rsidRPr="00B3056F">
              <w:t>It is used when no corresponding context exists</w:t>
            </w:r>
            <w:r w:rsidRPr="00B3056F">
              <w:rPr>
                <w:rFonts w:hint="eastAsia"/>
                <w:lang w:eastAsia="zh-CN"/>
              </w:rPr>
              <w:t>.</w:t>
            </w:r>
          </w:p>
        </w:tc>
      </w:tr>
      <w:tr w:rsidR="00E553F9" w:rsidRPr="00B3056F" w14:paraId="7287DB5A"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0C264986" w14:textId="77777777" w:rsidR="00E553F9" w:rsidRPr="00B3056F" w:rsidRDefault="00E553F9" w:rsidP="009A27FF">
            <w:pPr>
              <w:pStyle w:val="TAL"/>
            </w:pPr>
            <w:r w:rsidRPr="00B3056F">
              <w:t>ACCESS_NOT_ALLOWED</w:t>
            </w:r>
          </w:p>
        </w:tc>
        <w:tc>
          <w:tcPr>
            <w:tcW w:w="668" w:type="pct"/>
            <w:tcBorders>
              <w:top w:val="single" w:sz="4" w:space="0" w:color="auto"/>
              <w:left w:val="single" w:sz="4" w:space="0" w:color="auto"/>
              <w:bottom w:val="single" w:sz="4" w:space="0" w:color="auto"/>
              <w:right w:val="single" w:sz="4" w:space="0" w:color="auto"/>
            </w:tcBorders>
          </w:tcPr>
          <w:p w14:paraId="33DF4224"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16F93C38" w14:textId="77777777" w:rsidR="00E553F9" w:rsidRPr="00B3056F" w:rsidRDefault="00E553F9" w:rsidP="009A27FF">
            <w:pPr>
              <w:pStyle w:val="TAL"/>
            </w:pPr>
            <w:r w:rsidRPr="00B3056F">
              <w:t>Access type not allowed for the user.</w:t>
            </w:r>
          </w:p>
        </w:tc>
      </w:tr>
      <w:tr w:rsidR="00E553F9" w:rsidRPr="00B3056F" w14:paraId="6276245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0F6EF93" w14:textId="77777777" w:rsidR="00E553F9" w:rsidRPr="00B3056F" w:rsidRDefault="00E553F9" w:rsidP="009A27FF">
            <w:pPr>
              <w:pStyle w:val="TAL"/>
            </w:pPr>
            <w:r w:rsidRPr="00B3056F">
              <w:t>RAT_NOT_ALLOWED</w:t>
            </w:r>
          </w:p>
        </w:tc>
        <w:tc>
          <w:tcPr>
            <w:tcW w:w="668" w:type="pct"/>
            <w:tcBorders>
              <w:top w:val="single" w:sz="4" w:space="0" w:color="auto"/>
              <w:left w:val="single" w:sz="4" w:space="0" w:color="auto"/>
              <w:bottom w:val="single" w:sz="4" w:space="0" w:color="auto"/>
              <w:right w:val="single" w:sz="4" w:space="0" w:color="auto"/>
            </w:tcBorders>
          </w:tcPr>
          <w:p w14:paraId="7C51B92F"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663A37A8" w14:textId="77777777" w:rsidR="00E553F9" w:rsidRPr="00B3056F" w:rsidRDefault="00E553F9" w:rsidP="009A27FF">
            <w:pPr>
              <w:pStyle w:val="TAL"/>
            </w:pPr>
            <w:r w:rsidRPr="00B3056F">
              <w:t>RAT is not allowed for the user</w:t>
            </w:r>
          </w:p>
        </w:tc>
      </w:tr>
      <w:tr w:rsidR="00E553F9" w:rsidRPr="00B3056F" w14:paraId="79CF8C7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95CDE31" w14:textId="77777777" w:rsidR="00E553F9" w:rsidRPr="00B3056F" w:rsidRDefault="00E553F9" w:rsidP="009A27FF">
            <w:pPr>
              <w:pStyle w:val="TAL"/>
            </w:pPr>
            <w:r w:rsidRPr="00B3056F">
              <w:t>DNN_NOT_ALLOWED</w:t>
            </w:r>
          </w:p>
        </w:tc>
        <w:tc>
          <w:tcPr>
            <w:tcW w:w="668" w:type="pct"/>
            <w:tcBorders>
              <w:top w:val="single" w:sz="4" w:space="0" w:color="auto"/>
              <w:left w:val="single" w:sz="4" w:space="0" w:color="auto"/>
              <w:bottom w:val="single" w:sz="4" w:space="0" w:color="auto"/>
              <w:right w:val="single" w:sz="4" w:space="0" w:color="auto"/>
            </w:tcBorders>
          </w:tcPr>
          <w:p w14:paraId="2AC4EDAC"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5FDE9A3A" w14:textId="77777777" w:rsidR="00E553F9" w:rsidRPr="00B3056F" w:rsidRDefault="00E553F9" w:rsidP="009A27FF">
            <w:pPr>
              <w:pStyle w:val="TAL"/>
            </w:pPr>
            <w:r w:rsidRPr="00B3056F">
              <w:t>DNN not authorized for the user</w:t>
            </w:r>
          </w:p>
        </w:tc>
      </w:tr>
      <w:tr w:rsidR="00E553F9" w:rsidRPr="00B3056F" w14:paraId="36D6D874"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2A4DAD6B" w14:textId="77777777" w:rsidR="00E553F9" w:rsidRPr="00B3056F" w:rsidRDefault="00E553F9" w:rsidP="009A27FF">
            <w:pPr>
              <w:pStyle w:val="TAL"/>
            </w:pPr>
            <w:r w:rsidRPr="00B3056F">
              <w:t>REAUTHENTICATION_REQUIRED</w:t>
            </w:r>
          </w:p>
        </w:tc>
        <w:tc>
          <w:tcPr>
            <w:tcW w:w="668" w:type="pct"/>
            <w:tcBorders>
              <w:top w:val="single" w:sz="4" w:space="0" w:color="auto"/>
              <w:left w:val="single" w:sz="4" w:space="0" w:color="auto"/>
              <w:bottom w:val="single" w:sz="4" w:space="0" w:color="auto"/>
              <w:right w:val="single" w:sz="4" w:space="0" w:color="auto"/>
            </w:tcBorders>
          </w:tcPr>
          <w:p w14:paraId="0102AE3A"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5EE29E11" w14:textId="77777777" w:rsidR="00E553F9" w:rsidRPr="00B3056F" w:rsidRDefault="00E553F9" w:rsidP="009A27FF">
            <w:pPr>
              <w:pStyle w:val="TAL"/>
            </w:pPr>
            <w:r w:rsidRPr="00B3056F">
              <w:t>Due to operator policies the user needs to be re-authenticated, e.g. last valid authentication is considered obsolete</w:t>
            </w:r>
          </w:p>
        </w:tc>
      </w:tr>
      <w:tr w:rsidR="00E553F9" w:rsidRPr="00B3056F" w14:paraId="792E103D"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B3ABD1E" w14:textId="77777777" w:rsidR="00E553F9" w:rsidRPr="00B3056F" w:rsidRDefault="00E553F9" w:rsidP="009A27FF">
            <w:pPr>
              <w:pStyle w:val="TAL"/>
            </w:pPr>
            <w:r w:rsidRPr="00B3056F">
              <w:t>INVALID_GUAMI</w:t>
            </w:r>
          </w:p>
        </w:tc>
        <w:tc>
          <w:tcPr>
            <w:tcW w:w="668" w:type="pct"/>
            <w:tcBorders>
              <w:top w:val="single" w:sz="4" w:space="0" w:color="auto"/>
              <w:left w:val="single" w:sz="4" w:space="0" w:color="auto"/>
              <w:bottom w:val="single" w:sz="4" w:space="0" w:color="auto"/>
              <w:right w:val="single" w:sz="4" w:space="0" w:color="auto"/>
            </w:tcBorders>
          </w:tcPr>
          <w:p w14:paraId="47762614"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1A9FA29D" w14:textId="77777777" w:rsidR="00E553F9" w:rsidRPr="00B3056F" w:rsidRDefault="00E553F9" w:rsidP="009A27FF">
            <w:pPr>
              <w:pStyle w:val="TAL"/>
            </w:pPr>
            <w:r w:rsidRPr="00B3056F">
              <w:t>The AMF is not allowed to modify the registration information stored in the UDM, as it is not the registered AMF.</w:t>
            </w:r>
          </w:p>
        </w:tc>
      </w:tr>
      <w:tr w:rsidR="00E553F9" w:rsidRPr="00B3056F" w14:paraId="278D1861"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7731DEA1" w14:textId="77777777" w:rsidR="00E553F9" w:rsidRPr="00B3056F" w:rsidRDefault="00E553F9" w:rsidP="009A27FF">
            <w:pPr>
              <w:pStyle w:val="TAL"/>
            </w:pPr>
            <w:r>
              <w:t>SERVICE_NOT_PROVISIONED</w:t>
            </w:r>
          </w:p>
        </w:tc>
        <w:tc>
          <w:tcPr>
            <w:tcW w:w="668" w:type="pct"/>
            <w:tcBorders>
              <w:top w:val="single" w:sz="4" w:space="0" w:color="auto"/>
              <w:left w:val="single" w:sz="4" w:space="0" w:color="auto"/>
              <w:bottom w:val="single" w:sz="4" w:space="0" w:color="auto"/>
              <w:right w:val="single" w:sz="4" w:space="0" w:color="auto"/>
            </w:tcBorders>
          </w:tcPr>
          <w:p w14:paraId="4F36CB09" w14:textId="77777777" w:rsidR="00E553F9" w:rsidRPr="00B3056F" w:rsidRDefault="00E553F9" w:rsidP="009A27FF">
            <w:pPr>
              <w:pStyle w:val="TAL"/>
            </w:pPr>
            <w:r>
              <w:t>403 Forbidden</w:t>
            </w:r>
          </w:p>
        </w:tc>
        <w:tc>
          <w:tcPr>
            <w:tcW w:w="2163" w:type="pct"/>
            <w:tcBorders>
              <w:top w:val="single" w:sz="4" w:space="0" w:color="auto"/>
              <w:left w:val="single" w:sz="4" w:space="0" w:color="auto"/>
              <w:bottom w:val="single" w:sz="4" w:space="0" w:color="auto"/>
              <w:right w:val="single" w:sz="4" w:space="0" w:color="auto"/>
            </w:tcBorders>
          </w:tcPr>
          <w:p w14:paraId="0417FE8D" w14:textId="77777777" w:rsidR="00E553F9" w:rsidRPr="00B3056F" w:rsidRDefault="00E553F9" w:rsidP="009A27FF">
            <w:pPr>
              <w:pStyle w:val="TAL"/>
            </w:pPr>
            <w:r>
              <w:t>The request is related to a service that is not provisioned for the user in the 5GS subscription data (e.g. MT-SMS not provisioned).</w:t>
            </w:r>
          </w:p>
        </w:tc>
      </w:tr>
      <w:tr w:rsidR="00E553F9" w:rsidRPr="00B3056F" w14:paraId="5AB0CB23"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AECFAB5" w14:textId="77777777" w:rsidR="00E553F9" w:rsidRPr="00B3056F" w:rsidRDefault="00E553F9" w:rsidP="009A27FF">
            <w:pPr>
              <w:pStyle w:val="TAL"/>
            </w:pPr>
            <w:r>
              <w:t>SERVICE_NOT_ALLOWED</w:t>
            </w:r>
          </w:p>
        </w:tc>
        <w:tc>
          <w:tcPr>
            <w:tcW w:w="668" w:type="pct"/>
            <w:tcBorders>
              <w:top w:val="single" w:sz="4" w:space="0" w:color="auto"/>
              <w:left w:val="single" w:sz="4" w:space="0" w:color="auto"/>
              <w:bottom w:val="single" w:sz="4" w:space="0" w:color="auto"/>
              <w:right w:val="single" w:sz="4" w:space="0" w:color="auto"/>
            </w:tcBorders>
          </w:tcPr>
          <w:p w14:paraId="205AD7CF" w14:textId="77777777" w:rsidR="00E553F9" w:rsidRPr="00B3056F" w:rsidRDefault="00E553F9" w:rsidP="009A27FF">
            <w:pPr>
              <w:pStyle w:val="TAL"/>
            </w:pPr>
            <w:r>
              <w:t>403 Forbidden</w:t>
            </w:r>
          </w:p>
        </w:tc>
        <w:tc>
          <w:tcPr>
            <w:tcW w:w="2163" w:type="pct"/>
            <w:tcBorders>
              <w:top w:val="single" w:sz="4" w:space="0" w:color="auto"/>
              <w:left w:val="single" w:sz="4" w:space="0" w:color="auto"/>
              <w:bottom w:val="single" w:sz="4" w:space="0" w:color="auto"/>
              <w:right w:val="single" w:sz="4" w:space="0" w:color="auto"/>
            </w:tcBorders>
          </w:tcPr>
          <w:p w14:paraId="5815E2F6" w14:textId="77777777" w:rsidR="00E553F9" w:rsidRPr="00B3056F" w:rsidRDefault="00E553F9" w:rsidP="009A27FF">
            <w:pPr>
              <w:pStyle w:val="TAL"/>
            </w:pPr>
            <w:r>
              <w:t>The request is related to a service that is not allowed for the user in the 5GS subscription data (e.g. MT-SMS is barred).</w:t>
            </w:r>
          </w:p>
        </w:tc>
      </w:tr>
      <w:tr w:rsidR="00E553F9" w:rsidRPr="00B3056F" w14:paraId="745410BB" w14:textId="77777777" w:rsidTr="009A27FF">
        <w:trPr>
          <w:jc w:val="center"/>
          <w:ins w:id="42" w:author="Huawei" w:date="2021-07-22T11:39:00Z"/>
        </w:trPr>
        <w:tc>
          <w:tcPr>
            <w:tcW w:w="2169" w:type="pct"/>
            <w:tcBorders>
              <w:top w:val="single" w:sz="4" w:space="0" w:color="auto"/>
              <w:left w:val="single" w:sz="4" w:space="0" w:color="auto"/>
              <w:bottom w:val="single" w:sz="4" w:space="0" w:color="auto"/>
              <w:right w:val="single" w:sz="4" w:space="0" w:color="auto"/>
            </w:tcBorders>
          </w:tcPr>
          <w:p w14:paraId="7C000D0D" w14:textId="63029D55" w:rsidR="00E553F9" w:rsidRDefault="00E553F9" w:rsidP="00E553F9">
            <w:pPr>
              <w:pStyle w:val="TAL"/>
              <w:rPr>
                <w:ins w:id="43" w:author="Huawei" w:date="2021-07-22T11:39:00Z"/>
              </w:rPr>
            </w:pPr>
            <w:ins w:id="44" w:author="Huawei" w:date="2021-07-22T11:39:00Z">
              <w:r>
                <w:t>SNPN</w:t>
              </w:r>
              <w:r w:rsidRPr="00B3056F">
                <w:t>_NOT_ALLOWED</w:t>
              </w:r>
            </w:ins>
          </w:p>
        </w:tc>
        <w:tc>
          <w:tcPr>
            <w:tcW w:w="668" w:type="pct"/>
            <w:tcBorders>
              <w:top w:val="single" w:sz="4" w:space="0" w:color="auto"/>
              <w:left w:val="single" w:sz="4" w:space="0" w:color="auto"/>
              <w:bottom w:val="single" w:sz="4" w:space="0" w:color="auto"/>
              <w:right w:val="single" w:sz="4" w:space="0" w:color="auto"/>
            </w:tcBorders>
          </w:tcPr>
          <w:p w14:paraId="290195F9" w14:textId="765AB179" w:rsidR="00E553F9" w:rsidRDefault="00E553F9" w:rsidP="00E553F9">
            <w:pPr>
              <w:pStyle w:val="TAL"/>
              <w:rPr>
                <w:ins w:id="45" w:author="Huawei" w:date="2021-07-22T11:39:00Z"/>
              </w:rPr>
            </w:pPr>
            <w:ins w:id="46" w:author="Huawei" w:date="2021-07-22T11:39:00Z">
              <w:r w:rsidRPr="00B3056F">
                <w:t>403 Forbidden</w:t>
              </w:r>
            </w:ins>
          </w:p>
        </w:tc>
        <w:tc>
          <w:tcPr>
            <w:tcW w:w="2163" w:type="pct"/>
            <w:tcBorders>
              <w:top w:val="single" w:sz="4" w:space="0" w:color="auto"/>
              <w:left w:val="single" w:sz="4" w:space="0" w:color="auto"/>
              <w:bottom w:val="single" w:sz="4" w:space="0" w:color="auto"/>
              <w:right w:val="single" w:sz="4" w:space="0" w:color="auto"/>
            </w:tcBorders>
          </w:tcPr>
          <w:p w14:paraId="3CE33AD0" w14:textId="7354A877" w:rsidR="00E553F9" w:rsidRDefault="00E553F9" w:rsidP="00AF159A">
            <w:pPr>
              <w:pStyle w:val="TAL"/>
              <w:rPr>
                <w:ins w:id="47" w:author="Huawei" w:date="2021-07-22T11:39:00Z"/>
              </w:rPr>
            </w:pPr>
            <w:ins w:id="48" w:author="Huawei" w:date="2021-07-22T11:39:00Z">
              <w:r>
                <w:rPr>
                  <w:lang w:val="sv-SE"/>
                </w:rPr>
                <w:t>The</w:t>
              </w:r>
              <w:r>
                <w:t xml:space="preserve"> user is not authorized to access an SNPN</w:t>
              </w:r>
            </w:ins>
            <w:ins w:id="49" w:author="Peter" w:date="2021-07-22T09:08:00Z">
              <w:r w:rsidR="00C04BB0">
                <w:t>,</w:t>
              </w:r>
            </w:ins>
            <w:ins w:id="50" w:author="Huawei" w:date="2021-07-22T11:39:00Z">
              <w:r>
                <w:t xml:space="preserve"> </w:t>
              </w:r>
            </w:ins>
            <w:ins w:id="51" w:author="Huawei" w:date="2021-07-22T11:41:00Z">
              <w:r>
                <w:t>when the</w:t>
              </w:r>
            </w:ins>
            <w:ins w:id="52" w:author="Huawei" w:date="2021-07-22T11:39:00Z">
              <w:r>
                <w:t xml:space="preserve"> registration </w:t>
              </w:r>
            </w:ins>
            <w:ins w:id="53" w:author="Huawei" w:date="2021-07-22T11:42:00Z">
              <w:r>
                <w:t xml:space="preserve">to the SNPN is performed by </w:t>
              </w:r>
            </w:ins>
            <w:ins w:id="54" w:author="Huawei" w:date="2021-07-22T11:39:00Z">
              <w:r>
                <w:t>using credentials from the Credentials Holder</w:t>
              </w:r>
            </w:ins>
            <w:r w:rsidR="00120AD3">
              <w:t>.</w:t>
            </w:r>
          </w:p>
        </w:tc>
      </w:tr>
      <w:tr w:rsidR="00E553F9" w:rsidRPr="00B3056F" w14:paraId="6F174913"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4B6DDA67" w14:textId="77777777" w:rsidR="00E553F9" w:rsidRPr="00B3056F" w:rsidRDefault="00E553F9" w:rsidP="00E553F9">
            <w:pPr>
              <w:pStyle w:val="TAL"/>
            </w:pPr>
            <w:r w:rsidRPr="003B2883">
              <w:t xml:space="preserve">TEMPORARY_REJECT_REGISTRATION </w:t>
            </w:r>
          </w:p>
        </w:tc>
        <w:tc>
          <w:tcPr>
            <w:tcW w:w="668" w:type="pct"/>
            <w:tcBorders>
              <w:top w:val="single" w:sz="4" w:space="0" w:color="auto"/>
              <w:left w:val="single" w:sz="4" w:space="0" w:color="auto"/>
              <w:bottom w:val="single" w:sz="4" w:space="0" w:color="auto"/>
              <w:right w:val="single" w:sz="4" w:space="0" w:color="auto"/>
            </w:tcBorders>
          </w:tcPr>
          <w:p w14:paraId="50606F58" w14:textId="77777777" w:rsidR="00E553F9" w:rsidRPr="00B3056F" w:rsidRDefault="00E553F9" w:rsidP="00E553F9">
            <w:pPr>
              <w:pStyle w:val="TAL"/>
            </w:pPr>
            <w:r w:rsidRPr="003B2883">
              <w:rPr>
                <w:rFonts w:hint="eastAsia"/>
              </w:rPr>
              <w:t>409 Conflict</w:t>
            </w:r>
          </w:p>
        </w:tc>
        <w:tc>
          <w:tcPr>
            <w:tcW w:w="2163" w:type="pct"/>
            <w:tcBorders>
              <w:top w:val="single" w:sz="4" w:space="0" w:color="auto"/>
              <w:left w:val="single" w:sz="4" w:space="0" w:color="auto"/>
              <w:bottom w:val="single" w:sz="4" w:space="0" w:color="auto"/>
              <w:right w:val="single" w:sz="4" w:space="0" w:color="auto"/>
            </w:tcBorders>
          </w:tcPr>
          <w:p w14:paraId="1E9C5937" w14:textId="77777777" w:rsidR="00E553F9" w:rsidRPr="00B3056F" w:rsidRDefault="00E553F9" w:rsidP="00E553F9">
            <w:pPr>
              <w:pStyle w:val="TAL"/>
            </w:pPr>
            <w:r w:rsidRPr="006A7EE2">
              <w:t>The request cannot be proccesed due to</w:t>
            </w:r>
            <w:r w:rsidRPr="003B2883">
              <w:rPr>
                <w:rFonts w:hint="eastAsia"/>
              </w:rPr>
              <w:t xml:space="preserve"> an ongoing registration procedure</w:t>
            </w:r>
            <w:r>
              <w:t>.</w:t>
            </w:r>
          </w:p>
        </w:tc>
      </w:tr>
      <w:tr w:rsidR="00E553F9" w:rsidRPr="00B3056F" w14:paraId="0714A2E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B5B63A6" w14:textId="77777777" w:rsidR="00E553F9" w:rsidRPr="00B3056F" w:rsidRDefault="00E553F9" w:rsidP="00E553F9">
            <w:pPr>
              <w:pStyle w:val="TAL"/>
            </w:pPr>
            <w:r w:rsidRPr="003B2883">
              <w:t>TEMPORARY_REJECT_HANDOVER_ONGOING _ONGOING</w:t>
            </w:r>
          </w:p>
        </w:tc>
        <w:tc>
          <w:tcPr>
            <w:tcW w:w="668" w:type="pct"/>
            <w:tcBorders>
              <w:top w:val="single" w:sz="4" w:space="0" w:color="auto"/>
              <w:left w:val="single" w:sz="4" w:space="0" w:color="auto"/>
              <w:bottom w:val="single" w:sz="4" w:space="0" w:color="auto"/>
              <w:right w:val="single" w:sz="4" w:space="0" w:color="auto"/>
            </w:tcBorders>
          </w:tcPr>
          <w:p w14:paraId="2C0AB9FD" w14:textId="77777777" w:rsidR="00E553F9" w:rsidRPr="00B3056F" w:rsidRDefault="00E553F9" w:rsidP="00E553F9">
            <w:pPr>
              <w:pStyle w:val="TAL"/>
            </w:pPr>
            <w:r w:rsidRPr="003B2883">
              <w:rPr>
                <w:rFonts w:hint="eastAsia"/>
              </w:rPr>
              <w:t>409 Conflict</w:t>
            </w:r>
          </w:p>
        </w:tc>
        <w:tc>
          <w:tcPr>
            <w:tcW w:w="2163" w:type="pct"/>
            <w:tcBorders>
              <w:top w:val="single" w:sz="4" w:space="0" w:color="auto"/>
              <w:left w:val="single" w:sz="4" w:space="0" w:color="auto"/>
              <w:bottom w:val="single" w:sz="4" w:space="0" w:color="auto"/>
              <w:right w:val="single" w:sz="4" w:space="0" w:color="auto"/>
            </w:tcBorders>
          </w:tcPr>
          <w:p w14:paraId="328DDAEE" w14:textId="77777777" w:rsidR="00E553F9" w:rsidRPr="00B3056F" w:rsidRDefault="00E553F9" w:rsidP="00E553F9">
            <w:pPr>
              <w:pStyle w:val="TAL"/>
            </w:pPr>
            <w:r w:rsidRPr="006A7EE2">
              <w:t>The request cannot be proccesed due to</w:t>
            </w:r>
            <w:r w:rsidRPr="003B2883">
              <w:rPr>
                <w:rFonts w:hint="eastAsia"/>
              </w:rPr>
              <w:t xml:space="preserve"> an ongoing </w:t>
            </w:r>
            <w:r w:rsidRPr="003B2883">
              <w:t>N2 handover</w:t>
            </w:r>
            <w:r w:rsidRPr="003B2883">
              <w:rPr>
                <w:rFonts w:hint="eastAsia"/>
              </w:rPr>
              <w:t xml:space="preserve"> procedure</w:t>
            </w:r>
            <w:r>
              <w:t>.</w:t>
            </w:r>
          </w:p>
        </w:tc>
      </w:tr>
      <w:tr w:rsidR="00E553F9" w:rsidRPr="00B3056F" w14:paraId="30FC39F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3DB9FB24" w14:textId="77777777" w:rsidR="00E553F9" w:rsidRPr="00B3056F" w:rsidRDefault="00E553F9" w:rsidP="00E553F9">
            <w:pPr>
              <w:pStyle w:val="TAL"/>
            </w:pPr>
            <w:r w:rsidRPr="00B3056F">
              <w:t>UNPROCESSABLE_REQUEST</w:t>
            </w:r>
          </w:p>
        </w:tc>
        <w:tc>
          <w:tcPr>
            <w:tcW w:w="668" w:type="pct"/>
            <w:tcBorders>
              <w:top w:val="single" w:sz="4" w:space="0" w:color="auto"/>
              <w:left w:val="single" w:sz="4" w:space="0" w:color="auto"/>
              <w:bottom w:val="single" w:sz="4" w:space="0" w:color="auto"/>
              <w:right w:val="single" w:sz="4" w:space="0" w:color="auto"/>
            </w:tcBorders>
          </w:tcPr>
          <w:p w14:paraId="22E466A7" w14:textId="77777777" w:rsidR="00E553F9" w:rsidRPr="00B3056F" w:rsidRDefault="00E553F9" w:rsidP="00E553F9">
            <w:pPr>
              <w:pStyle w:val="TAL"/>
            </w:pPr>
            <w:r w:rsidRPr="00B3056F">
              <w:t>422 Unprocessable Entity</w:t>
            </w:r>
          </w:p>
        </w:tc>
        <w:tc>
          <w:tcPr>
            <w:tcW w:w="2163" w:type="pct"/>
            <w:tcBorders>
              <w:top w:val="single" w:sz="4" w:space="0" w:color="auto"/>
              <w:left w:val="single" w:sz="4" w:space="0" w:color="auto"/>
              <w:bottom w:val="single" w:sz="4" w:space="0" w:color="auto"/>
              <w:right w:val="single" w:sz="4" w:space="0" w:color="auto"/>
            </w:tcBorders>
          </w:tcPr>
          <w:p w14:paraId="2F42CE97" w14:textId="77777777" w:rsidR="00E553F9" w:rsidRPr="00B3056F" w:rsidRDefault="00E553F9" w:rsidP="00E553F9">
            <w:pPr>
              <w:pStyle w:val="TAL"/>
            </w:pPr>
            <w:r w:rsidRPr="00B3056F">
              <w:t xml:space="preserve">The request cannot be proccesed due to semantic errors when trying to process a patch method </w:t>
            </w:r>
          </w:p>
        </w:tc>
      </w:tr>
      <w:tr w:rsidR="00E553F9" w:rsidRPr="00B3056F" w14:paraId="69AAE53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57499585" w14:textId="77777777" w:rsidR="00E553F9" w:rsidRPr="00B3056F" w:rsidRDefault="00E553F9" w:rsidP="00E553F9">
            <w:pPr>
              <w:pStyle w:val="TAL"/>
            </w:pPr>
            <w:r>
              <w:t>ABSENT_SUBSCRIBER_SM</w:t>
            </w:r>
          </w:p>
        </w:tc>
        <w:tc>
          <w:tcPr>
            <w:tcW w:w="668" w:type="pct"/>
            <w:tcBorders>
              <w:top w:val="single" w:sz="4" w:space="0" w:color="auto"/>
              <w:left w:val="single" w:sz="4" w:space="0" w:color="auto"/>
              <w:bottom w:val="single" w:sz="4" w:space="0" w:color="auto"/>
              <w:right w:val="single" w:sz="4" w:space="0" w:color="auto"/>
            </w:tcBorders>
          </w:tcPr>
          <w:p w14:paraId="3CF9FDC3" w14:textId="77777777" w:rsidR="00E553F9" w:rsidRPr="00B3056F" w:rsidRDefault="00E553F9" w:rsidP="00E553F9">
            <w:pPr>
              <w:pStyle w:val="TAL"/>
            </w:pPr>
            <w:r>
              <w:t>404 Not Found</w:t>
            </w:r>
          </w:p>
        </w:tc>
        <w:tc>
          <w:tcPr>
            <w:tcW w:w="2163" w:type="pct"/>
            <w:tcBorders>
              <w:top w:val="single" w:sz="4" w:space="0" w:color="auto"/>
              <w:left w:val="single" w:sz="4" w:space="0" w:color="auto"/>
              <w:bottom w:val="single" w:sz="4" w:space="0" w:color="auto"/>
              <w:right w:val="single" w:sz="4" w:space="0" w:color="auto"/>
            </w:tcBorders>
          </w:tcPr>
          <w:p w14:paraId="5D88F1A3" w14:textId="77777777" w:rsidR="00E553F9" w:rsidRPr="00B3056F" w:rsidRDefault="00E553F9" w:rsidP="00E553F9">
            <w:pPr>
              <w:pStyle w:val="TAL"/>
            </w:pPr>
            <w:r w:rsidRPr="00B3056F">
              <w:t xml:space="preserve">The </w:t>
            </w:r>
            <w:r>
              <w:t>UE is not reachable for MT-SMS (e.g. SMSF registered but not reachable as indicated by SMS message waiting data or by URRP flag)</w:t>
            </w:r>
          </w:p>
        </w:tc>
      </w:tr>
    </w:tbl>
    <w:p w14:paraId="6BE9A363" w14:textId="77777777" w:rsidR="00E553F9" w:rsidRPr="00E553F9" w:rsidRDefault="00E553F9"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D02AB" w14:textId="77777777" w:rsidR="00A41FEB" w:rsidRDefault="00A41FEB">
      <w:r>
        <w:separator/>
      </w:r>
    </w:p>
  </w:endnote>
  <w:endnote w:type="continuationSeparator" w:id="0">
    <w:p w14:paraId="58ABB7B4" w14:textId="77777777" w:rsidR="00A41FEB" w:rsidRDefault="00A4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5BCBD" w14:textId="77777777" w:rsidR="00A41FEB" w:rsidRDefault="00A41FEB">
      <w:r>
        <w:separator/>
      </w:r>
    </w:p>
  </w:footnote>
  <w:footnote w:type="continuationSeparator" w:id="0">
    <w:p w14:paraId="5C0BD027" w14:textId="77777777" w:rsidR="00A41FEB" w:rsidRDefault="00A41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125" w:rsidRDefault="008F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125" w:rsidRDefault="008F31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125" w:rsidRDefault="008F31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125" w:rsidRDefault="008F3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A6394"/>
    <w:rsid w:val="000B7FED"/>
    <w:rsid w:val="000C038A"/>
    <w:rsid w:val="000C6598"/>
    <w:rsid w:val="000D44B3"/>
    <w:rsid w:val="000E0426"/>
    <w:rsid w:val="000E2EB7"/>
    <w:rsid w:val="00102E7A"/>
    <w:rsid w:val="00120AD3"/>
    <w:rsid w:val="00130982"/>
    <w:rsid w:val="00145D43"/>
    <w:rsid w:val="0016303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6B73"/>
    <w:rsid w:val="002A0ABB"/>
    <w:rsid w:val="002B5741"/>
    <w:rsid w:val="002C6648"/>
    <w:rsid w:val="002E472C"/>
    <w:rsid w:val="002E472E"/>
    <w:rsid w:val="002E64DC"/>
    <w:rsid w:val="00305409"/>
    <w:rsid w:val="00315B6D"/>
    <w:rsid w:val="003352BE"/>
    <w:rsid w:val="00346D8A"/>
    <w:rsid w:val="00353F90"/>
    <w:rsid w:val="003609EF"/>
    <w:rsid w:val="0036231A"/>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4ADA"/>
    <w:rsid w:val="00435CFA"/>
    <w:rsid w:val="004825FB"/>
    <w:rsid w:val="00483250"/>
    <w:rsid w:val="00487D55"/>
    <w:rsid w:val="004B75B7"/>
    <w:rsid w:val="004E148A"/>
    <w:rsid w:val="0051580D"/>
    <w:rsid w:val="00516575"/>
    <w:rsid w:val="00547111"/>
    <w:rsid w:val="005667E3"/>
    <w:rsid w:val="0057051B"/>
    <w:rsid w:val="00592D74"/>
    <w:rsid w:val="005A254F"/>
    <w:rsid w:val="005A455E"/>
    <w:rsid w:val="005A7ED3"/>
    <w:rsid w:val="005B326A"/>
    <w:rsid w:val="005D0D99"/>
    <w:rsid w:val="005D3697"/>
    <w:rsid w:val="005E2C44"/>
    <w:rsid w:val="00606952"/>
    <w:rsid w:val="00615AF5"/>
    <w:rsid w:val="00621188"/>
    <w:rsid w:val="006257ED"/>
    <w:rsid w:val="006438F8"/>
    <w:rsid w:val="00660AA5"/>
    <w:rsid w:val="00665C47"/>
    <w:rsid w:val="00680938"/>
    <w:rsid w:val="006927C6"/>
    <w:rsid w:val="00695808"/>
    <w:rsid w:val="006B46FB"/>
    <w:rsid w:val="006D447B"/>
    <w:rsid w:val="006E21FB"/>
    <w:rsid w:val="0070160D"/>
    <w:rsid w:val="00711295"/>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66BA2"/>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6F22"/>
    <w:rsid w:val="00D37D73"/>
    <w:rsid w:val="00D50255"/>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8154F"/>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56A0-C117-4017-8E24-416D4F33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1899-12-31T23:00:00Z</cp:lastPrinted>
  <dcterms:created xsi:type="dcterms:W3CDTF">2021-07-22T07:10:00Z</dcterms:created>
  <dcterms:modified xsi:type="dcterms:W3CDTF">2021-07-23T08:03:00Z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1627027410</vt:lpwstr>
  </property>
</Properties>
</file>