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2C79E3" w14:textId="2C2B1CB7" w:rsidR="00D617D5" w:rsidRDefault="00D617D5" w:rsidP="00D617D5">
      <w:pPr>
        <w:pStyle w:val="CRCoverPage"/>
        <w:tabs>
          <w:tab w:val="right" w:pos="9639"/>
        </w:tabs>
        <w:spacing w:after="0"/>
        <w:rPr>
          <w:b/>
          <w:i/>
          <w:noProof/>
          <w:sz w:val="28"/>
        </w:rPr>
      </w:pPr>
      <w:bookmarkStart w:id="0" w:name="_GoBack"/>
      <w:bookmarkEnd w:id="0"/>
      <w:r>
        <w:rPr>
          <w:b/>
          <w:noProof/>
          <w:sz w:val="24"/>
        </w:rPr>
        <w:t>3GPP TSG-CT WG4 Meeting #105-e</w:t>
      </w:r>
      <w:r>
        <w:rPr>
          <w:b/>
          <w:i/>
          <w:noProof/>
          <w:sz w:val="28"/>
        </w:rPr>
        <w:tab/>
      </w:r>
      <w:r w:rsidR="00666802">
        <w:rPr>
          <w:b/>
          <w:noProof/>
          <w:sz w:val="24"/>
        </w:rPr>
        <w:t>C4-214063</w:t>
      </w:r>
    </w:p>
    <w:p w14:paraId="32B7C6E2" w14:textId="03C166FC" w:rsidR="00B03597" w:rsidRPr="00017C04" w:rsidRDefault="00B03597" w:rsidP="00B03597">
      <w:pPr>
        <w:pStyle w:val="CRCoverPage"/>
        <w:outlineLvl w:val="0"/>
        <w:rPr>
          <w:i/>
          <w:noProof/>
          <w:sz w:val="22"/>
          <w:szCs w:val="22"/>
        </w:rPr>
      </w:pPr>
      <w:r>
        <w:rPr>
          <w:b/>
          <w:noProof/>
          <w:sz w:val="24"/>
        </w:rPr>
        <w:t>E-Meeting, 1</w:t>
      </w:r>
      <w:r w:rsidR="0020000D">
        <w:rPr>
          <w:b/>
          <w:noProof/>
          <w:sz w:val="24"/>
        </w:rPr>
        <w:t>7</w:t>
      </w:r>
      <w:r>
        <w:rPr>
          <w:b/>
          <w:noProof/>
          <w:sz w:val="24"/>
          <w:vertAlign w:val="superscript"/>
        </w:rPr>
        <w:t>th</w:t>
      </w:r>
      <w:r>
        <w:rPr>
          <w:b/>
          <w:noProof/>
          <w:sz w:val="24"/>
        </w:rPr>
        <w:t xml:space="preserve"> – 2</w:t>
      </w:r>
      <w:r w:rsidR="0020000D">
        <w:rPr>
          <w:b/>
          <w:noProof/>
          <w:sz w:val="24"/>
        </w:rPr>
        <w:t>7</w:t>
      </w:r>
      <w:r>
        <w:rPr>
          <w:b/>
          <w:noProof/>
          <w:sz w:val="24"/>
          <w:vertAlign w:val="superscript"/>
        </w:rPr>
        <w:t>th</w:t>
      </w:r>
      <w:r>
        <w:rPr>
          <w:b/>
          <w:noProof/>
          <w:sz w:val="24"/>
        </w:rPr>
        <w:t xml:space="preserve"> </w:t>
      </w:r>
      <w:r w:rsidR="0020000D">
        <w:rPr>
          <w:b/>
          <w:noProof/>
          <w:sz w:val="24"/>
        </w:rPr>
        <w:t>August</w:t>
      </w:r>
      <w:r>
        <w:rPr>
          <w:b/>
          <w:noProof/>
          <w:sz w:val="24"/>
        </w:rPr>
        <w:t xml:space="preserve"> 2021</w:t>
      </w:r>
      <w:r w:rsidR="00103C41">
        <w:rPr>
          <w:b/>
          <w:noProof/>
          <w:sz w:val="24"/>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p>
    <w:p w14:paraId="150746FC" w14:textId="77777777" w:rsidR="00B076C6" w:rsidRDefault="00B076C6" w:rsidP="00B076C6">
      <w:pPr>
        <w:pStyle w:val="CRCoverPage"/>
        <w:outlineLvl w:val="0"/>
        <w:rPr>
          <w:b/>
          <w:sz w:val="24"/>
        </w:rPr>
      </w:pPr>
    </w:p>
    <w:p w14:paraId="1C402D8F" w14:textId="77777777" w:rsidR="00992FEA" w:rsidRDefault="00992FEA" w:rsidP="00992FEA">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14:paraId="65207628" w14:textId="4CFC3BFA" w:rsidR="00992FEA" w:rsidRDefault="00992FEA" w:rsidP="00992FEA">
      <w:pPr>
        <w:spacing w:after="120"/>
        <w:ind w:left="1985" w:hanging="1985"/>
        <w:rPr>
          <w:rFonts w:ascii="Arial" w:hAnsi="Arial" w:cs="Arial"/>
          <w:b/>
          <w:bCs/>
          <w:lang w:val="en-US"/>
        </w:rPr>
      </w:pPr>
      <w:r>
        <w:rPr>
          <w:rFonts w:ascii="Arial" w:hAnsi="Arial" w:cs="Arial"/>
          <w:b/>
          <w:bCs/>
          <w:lang w:val="en-US"/>
        </w:rPr>
        <w:t>Title</w:t>
      </w:r>
      <w:r w:rsidR="000115CC">
        <w:rPr>
          <w:rFonts w:ascii="Arial" w:hAnsi="Arial" w:cs="Arial"/>
          <w:b/>
          <w:bCs/>
          <w:lang w:val="en-US"/>
        </w:rPr>
        <w:t>:</w:t>
      </w:r>
      <w:r w:rsidR="000115CC">
        <w:rPr>
          <w:rFonts w:ascii="Arial" w:hAnsi="Arial" w:cs="Arial"/>
          <w:b/>
          <w:bCs/>
          <w:lang w:val="en-US"/>
        </w:rPr>
        <w:tab/>
        <w:t>Pseudo-CR on 5MBS – Clause 5.</w:t>
      </w:r>
      <w:r w:rsidR="00666802">
        <w:rPr>
          <w:rFonts w:ascii="Arial" w:hAnsi="Arial" w:cs="Arial"/>
          <w:b/>
          <w:bCs/>
          <w:lang w:val="en-US"/>
        </w:rPr>
        <w:t>5</w:t>
      </w:r>
      <w:r w:rsidR="00B646D9">
        <w:rPr>
          <w:rFonts w:ascii="Arial" w:hAnsi="Arial" w:cs="Arial"/>
          <w:b/>
          <w:bCs/>
          <w:lang w:val="en-US"/>
        </w:rPr>
        <w:t>.2</w:t>
      </w:r>
      <w:r w:rsidR="00D2025E">
        <w:rPr>
          <w:rFonts w:ascii="Arial" w:hAnsi="Arial" w:cs="Arial"/>
          <w:b/>
          <w:bCs/>
          <w:lang w:val="en-US"/>
        </w:rPr>
        <w:t xml:space="preserve"> (Information service operations)</w:t>
      </w:r>
    </w:p>
    <w:p w14:paraId="2961B7A5" w14:textId="77777777" w:rsidR="00992FEA" w:rsidRDefault="00992FEA" w:rsidP="00992FEA">
      <w:pPr>
        <w:spacing w:after="120"/>
        <w:ind w:left="1985" w:hanging="1985"/>
        <w:rPr>
          <w:rFonts w:ascii="Arial" w:hAnsi="Arial" w:cs="Arial"/>
          <w:b/>
          <w:bCs/>
          <w:lang w:val="en-US" w:eastAsia="zh-CN"/>
        </w:rPr>
      </w:pPr>
      <w:r>
        <w:rPr>
          <w:rFonts w:ascii="Arial" w:hAnsi="Arial" w:cs="Arial"/>
          <w:b/>
          <w:bCs/>
          <w:lang w:val="en-US"/>
        </w:rPr>
        <w:t>Release:</w:t>
      </w:r>
      <w:r>
        <w:rPr>
          <w:rFonts w:ascii="Arial" w:hAnsi="Arial" w:cs="Arial"/>
          <w:b/>
          <w:bCs/>
          <w:lang w:val="en-US"/>
        </w:rPr>
        <w:tab/>
        <w:t>Rel-17</w:t>
      </w:r>
    </w:p>
    <w:p w14:paraId="24CF09FD" w14:textId="77777777" w:rsidR="00992FEA" w:rsidRDefault="00992FEA" w:rsidP="00992FEA">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29.532 v0.0.0</w:t>
      </w:r>
    </w:p>
    <w:p w14:paraId="35BEE89B" w14:textId="77777777" w:rsidR="00992FEA" w:rsidRDefault="00992FEA" w:rsidP="00992FEA">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6.1.16 (5MBS)</w:t>
      </w:r>
    </w:p>
    <w:p w14:paraId="77EE56E6" w14:textId="77777777" w:rsidR="00992FEA" w:rsidRDefault="00992FEA" w:rsidP="00992FEA">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628DE188" w:rsidR="00CD2478" w:rsidRPr="006B5418" w:rsidRDefault="00473F2B"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6A2B656B" w14:textId="008D4B02" w:rsidR="002D12CE" w:rsidRDefault="002D12CE" w:rsidP="002D12CE">
      <w:pPr>
        <w:spacing w:line="256" w:lineRule="auto"/>
        <w:rPr>
          <w:rFonts w:eastAsia="SimSun"/>
          <w:lang w:eastAsia="zh-CN"/>
        </w:rPr>
      </w:pPr>
      <w:r>
        <w:rPr>
          <w:lang w:val="en-US"/>
        </w:rPr>
        <w:t xml:space="preserve">Service operations supported by the </w:t>
      </w:r>
      <w:proofErr w:type="spellStart"/>
      <w:r>
        <w:rPr>
          <w:lang w:val="en-US"/>
        </w:rPr>
        <w:t>Nmbsmf_Information</w:t>
      </w:r>
      <w:proofErr w:type="spellEnd"/>
      <w:r>
        <w:rPr>
          <w:lang w:val="en-US"/>
        </w:rPr>
        <w:t xml:space="preserve"> service needs be defined.</w:t>
      </w:r>
    </w:p>
    <w:p w14:paraId="3D17A665" w14:textId="66B7C02D" w:rsidR="00CD2478" w:rsidRPr="006B5418" w:rsidRDefault="00473F2B" w:rsidP="00CD2478">
      <w:pPr>
        <w:pStyle w:val="CRCoverPage"/>
        <w:rPr>
          <w:b/>
          <w:lang w:val="en-US"/>
        </w:rPr>
      </w:pPr>
      <w:r>
        <w:rPr>
          <w:b/>
          <w:lang w:val="en-US"/>
        </w:rPr>
        <w:t>2</w:t>
      </w:r>
      <w:r w:rsidR="00CD2478" w:rsidRPr="006B5418">
        <w:rPr>
          <w:b/>
          <w:lang w:val="en-US"/>
        </w:rPr>
        <w:t>. Proposal</w:t>
      </w:r>
    </w:p>
    <w:p w14:paraId="6F029E4F" w14:textId="4EC01E13" w:rsidR="00E365A0" w:rsidRDefault="00E365A0" w:rsidP="00E365A0">
      <w:pPr>
        <w:rPr>
          <w:lang w:val="en-US"/>
        </w:rPr>
      </w:pPr>
      <w:bookmarkStart w:id="1" w:name="_Hlk61529092"/>
      <w:r>
        <w:rPr>
          <w:lang w:val="en-US"/>
        </w:rPr>
        <w:t xml:space="preserve">It is proposed to agree the following changes to </w:t>
      </w:r>
      <w:r w:rsidR="00A72760">
        <w:rPr>
          <w:lang w:val="en-US"/>
        </w:rPr>
        <w:t>the skeleton of the 3GPP TS</w:t>
      </w:r>
      <w:r w:rsidR="00A2160D">
        <w:rPr>
          <w:lang w:val="en-US"/>
        </w:rPr>
        <w:t xml:space="preserve"> 29.</w:t>
      </w:r>
      <w:r w:rsidR="00A72760">
        <w:rPr>
          <w:lang w:val="en-US"/>
        </w:rPr>
        <w:t>532v0</w:t>
      </w:r>
      <w:r w:rsidR="008C012C">
        <w:rPr>
          <w:lang w:val="en-US"/>
        </w:rPr>
        <w:t>.</w:t>
      </w:r>
      <w:r w:rsidR="00A2160D">
        <w:rPr>
          <w:lang w:val="en-US"/>
        </w:rPr>
        <w:t>0</w:t>
      </w:r>
      <w:r w:rsidR="008C012C">
        <w:rPr>
          <w:lang w:val="en-US"/>
        </w:rPr>
        <w:t>.0</w:t>
      </w:r>
      <w:r>
        <w:rPr>
          <w:lang w:val="en-US"/>
        </w:rPr>
        <w:t>.</w:t>
      </w:r>
    </w:p>
    <w:p w14:paraId="14206AD0" w14:textId="77777777" w:rsidR="005A1DCC" w:rsidRPr="006B5418" w:rsidRDefault="005A1DCC" w:rsidP="005A1DCC">
      <w:pPr>
        <w:pBdr>
          <w:bottom w:val="single" w:sz="12" w:space="1" w:color="auto"/>
        </w:pBdr>
        <w:rPr>
          <w:lang w:val="en-US"/>
        </w:rPr>
      </w:pPr>
    </w:p>
    <w:p w14:paraId="089D773F" w14:textId="77777777" w:rsidR="005A1DCC" w:rsidRPr="006B5418" w:rsidRDefault="005A1DCC" w:rsidP="005A1DCC">
      <w:pPr>
        <w:rPr>
          <w:rFonts w:ascii="Arial" w:hAnsi="Arial" w:cs="Arial"/>
          <w:b/>
          <w:sz w:val="28"/>
          <w:szCs w:val="28"/>
          <w:lang w:val="en-US"/>
        </w:rPr>
      </w:pPr>
      <w:r w:rsidRPr="006B5418">
        <w:rPr>
          <w:rFonts w:ascii="Arial" w:hAnsi="Arial" w:cs="Arial"/>
          <w:b/>
          <w:sz w:val="28"/>
          <w:szCs w:val="28"/>
          <w:lang w:val="en-US"/>
        </w:rPr>
        <w:t>***</w:t>
      </w:r>
      <w:r>
        <w:rPr>
          <w:rFonts w:ascii="Arial" w:hAnsi="Arial" w:cs="Arial"/>
          <w:b/>
          <w:sz w:val="28"/>
          <w:szCs w:val="28"/>
          <w:lang w:val="en-US"/>
        </w:rPr>
        <w:t>****</w:t>
      </w:r>
    </w:p>
    <w:p w14:paraId="1BF45B65" w14:textId="77777777" w:rsidR="005A1DCC" w:rsidRPr="006B5418" w:rsidRDefault="005A1DCC" w:rsidP="005A1D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3AD5D10" w14:textId="77777777" w:rsidR="00DD302D" w:rsidRDefault="00DD302D" w:rsidP="00DD302D">
      <w:pPr>
        <w:pStyle w:val="Heading3"/>
      </w:pPr>
      <w:bookmarkStart w:id="2" w:name="_Toc77761043"/>
      <w:r>
        <w:t>5.5.2</w:t>
      </w:r>
      <w:r>
        <w:tab/>
        <w:t>Service Operations</w:t>
      </w:r>
      <w:bookmarkEnd w:id="2"/>
    </w:p>
    <w:p w14:paraId="5CD836FE" w14:textId="77777777" w:rsidR="00DD302D" w:rsidRDefault="00DD302D" w:rsidP="00DD302D">
      <w:pPr>
        <w:pStyle w:val="Guidance"/>
      </w:pPr>
      <w:r>
        <w:t>One clause per service operation.</w:t>
      </w:r>
    </w:p>
    <w:p w14:paraId="6DC2A063" w14:textId="77777777" w:rsidR="00DD302D" w:rsidRDefault="00DD302D" w:rsidP="00DD302D">
      <w:pPr>
        <w:pStyle w:val="Guidance"/>
      </w:pPr>
      <w:r>
        <w:t>This clause will include a description of the different service operations supported by the service. For RESTful service operations, the service operations depict the resources and the methods they support.</w:t>
      </w:r>
    </w:p>
    <w:p w14:paraId="5E8FE84E" w14:textId="77777777" w:rsidR="00DD302D" w:rsidRDefault="00DD302D" w:rsidP="00DD302D">
      <w:pPr>
        <w:pStyle w:val="Heading4"/>
      </w:pPr>
      <w:bookmarkStart w:id="3" w:name="_Toc77761044"/>
      <w:r>
        <w:t>5.5.2.1</w:t>
      </w:r>
      <w:r>
        <w:tab/>
        <w:t>Introduction</w:t>
      </w:r>
      <w:bookmarkEnd w:id="3"/>
    </w:p>
    <w:p w14:paraId="51CFD95E" w14:textId="77777777" w:rsidR="00DD302D" w:rsidRDefault="00DD302D" w:rsidP="00DD302D">
      <w:pPr>
        <w:pStyle w:val="Guidance"/>
      </w:pPr>
      <w:r>
        <w:t>This clause will contain a generic introduction of the service operations described in the following clauses.</w:t>
      </w:r>
    </w:p>
    <w:p w14:paraId="5552054E" w14:textId="318927E1" w:rsidR="009D06BC" w:rsidRPr="00B402C7" w:rsidRDefault="009D06BC" w:rsidP="009D06BC">
      <w:pPr>
        <w:pStyle w:val="EditorsNote"/>
        <w:rPr>
          <w:ins w:id="4" w:author="Giorgi Gulbani" w:date="2021-08-09T17:28:00Z"/>
        </w:rPr>
      </w:pPr>
      <w:ins w:id="5" w:author="Giorgi Gulbani" w:date="2021-08-09T17:28:00Z">
        <w:r>
          <w:t xml:space="preserve">Editor's note: it </w:t>
        </w:r>
        <w:r w:rsidR="00904D95">
          <w:t>is expected that SA2 adopts the</w:t>
        </w:r>
        <w:r>
          <w:t xml:space="preserve"> service operation name</w:t>
        </w:r>
      </w:ins>
      <w:ins w:id="6" w:author="Giorgi Gulbani" w:date="2021-08-09T18:01:00Z">
        <w:r w:rsidR="00904D95">
          <w:t>s specified in this clause</w:t>
        </w:r>
      </w:ins>
      <w:ins w:id="7" w:author="Giorgi Gulbani" w:date="2021-08-09T17:28:00Z">
        <w:r>
          <w:t>. For more details see C4-214191.</w:t>
        </w:r>
      </w:ins>
    </w:p>
    <w:p w14:paraId="2DD2CD9B" w14:textId="1759ACEF" w:rsidR="00DD302D" w:rsidRDefault="00DD302D" w:rsidP="00DD302D">
      <w:pPr>
        <w:pStyle w:val="Heading4"/>
        <w:rPr>
          <w:ins w:id="8" w:author="Giorgi Gulbani" w:date="2021-07-29T15:27:00Z"/>
        </w:rPr>
      </w:pPr>
      <w:bookmarkStart w:id="9" w:name="_Toc77761045"/>
      <w:r>
        <w:t>5.5.2.2</w:t>
      </w:r>
      <w:r>
        <w:tab/>
      </w:r>
      <w:proofErr w:type="spellStart"/>
      <w:ins w:id="10" w:author="Giorgi Gulbani" w:date="2021-07-27T17:07:00Z">
        <w:r w:rsidR="00A46708" w:rsidRPr="00F34A4F">
          <w:t>Nmbsmf_Information_</w:t>
        </w:r>
      </w:ins>
      <w:ins w:id="11" w:author="Giorgi Gulbani" w:date="2021-07-29T15:28:00Z">
        <w:r w:rsidR="00B402C7">
          <w:t>Query</w:t>
        </w:r>
      </w:ins>
      <w:del w:id="12" w:author="Giorgi Gulbani" w:date="2021-07-27T17:07:00Z">
        <w:r w:rsidDel="00A46708">
          <w:delText>&lt;S</w:delText>
        </w:r>
      </w:del>
      <w:ins w:id="13" w:author="Giorgi Gulbani" w:date="2021-07-27T17:07:00Z">
        <w:r w:rsidR="00A46708">
          <w:t>s</w:t>
        </w:r>
      </w:ins>
      <w:r>
        <w:t>ervice</w:t>
      </w:r>
      <w:proofErr w:type="spellEnd"/>
      <w:r>
        <w:t xml:space="preserve"> operation</w:t>
      </w:r>
      <w:del w:id="14" w:author="Giorgi Gulbani" w:date="2021-07-27T17:07:00Z">
        <w:r w:rsidDel="00A46708">
          <w:delText xml:space="preserve"> 1&gt;</w:delText>
        </w:r>
      </w:del>
      <w:bookmarkEnd w:id="9"/>
    </w:p>
    <w:p w14:paraId="0B2680B7" w14:textId="77777777" w:rsidR="00DD302D" w:rsidRDefault="00DD302D" w:rsidP="00DD302D">
      <w:pPr>
        <w:pStyle w:val="Heading5"/>
      </w:pPr>
      <w:bookmarkStart w:id="15" w:name="_Toc77761046"/>
      <w:r>
        <w:t>5.5.2.2.1</w:t>
      </w:r>
      <w:r>
        <w:tab/>
        <w:t>General</w:t>
      </w:r>
      <w:bookmarkEnd w:id="15"/>
    </w:p>
    <w:p w14:paraId="51C149BF" w14:textId="3BA69BB7" w:rsidR="009D06BC" w:rsidRDefault="009D06BC" w:rsidP="009D06BC">
      <w:pPr>
        <w:rPr>
          <w:ins w:id="16" w:author="Giorgi Gulbani" w:date="2021-08-07T15:40:00Z"/>
        </w:rPr>
      </w:pPr>
      <w:bookmarkStart w:id="17" w:name="_Toc77761047"/>
      <w:ins w:id="18" w:author="Giorgi Gulbani" w:date="2021-08-07T15:37:00Z">
        <w:r w:rsidRPr="00B67B3E">
          <w:t xml:space="preserve">The </w:t>
        </w:r>
        <w:r>
          <w:t>Information</w:t>
        </w:r>
      </w:ins>
      <w:ins w:id="19" w:author="Giorgi Gulbani" w:date="2021-08-09T17:24:00Z">
        <w:r>
          <w:t xml:space="preserve"> Query</w:t>
        </w:r>
      </w:ins>
      <w:ins w:id="20" w:author="Giorgi Gulbani" w:date="2021-08-07T15:37:00Z">
        <w:r w:rsidRPr="00B67B3E">
          <w:t xml:space="preserve"> service operation</w:t>
        </w:r>
        <w:r>
          <w:t xml:space="preserve"> (</w:t>
        </w:r>
        <w:proofErr w:type="spellStart"/>
        <w:r>
          <w:t>Nmbsmf_Infrormation_</w:t>
        </w:r>
      </w:ins>
      <w:ins w:id="21" w:author="Giorgi Gulbani" w:date="2021-08-09T17:24:00Z">
        <w:r>
          <w:t>Query</w:t>
        </w:r>
      </w:ins>
      <w:proofErr w:type="spellEnd"/>
      <w:ins w:id="22" w:author="Giorgi Gulbani" w:date="2021-08-07T15:37:00Z">
        <w:r>
          <w:t>) shall be used by NF Service Consumers to</w:t>
        </w:r>
      </w:ins>
      <w:ins w:id="23" w:author="Giorgi Gulbani" w:date="2021-08-09T17:30:00Z">
        <w:r w:rsidR="005D6FBD">
          <w:rPr>
            <w:lang w:eastAsia="zh-CN"/>
          </w:rPr>
          <w:t xml:space="preserve"> request</w:t>
        </w:r>
        <w:r w:rsidR="005D6FBD">
          <w:rPr>
            <w:lang w:eastAsia="zh-CN"/>
          </w:rPr>
          <w:t xml:space="preserve"> </w:t>
        </w:r>
        <w:r w:rsidR="005D6FBD">
          <w:rPr>
            <w:lang w:eastAsia="zh-CN"/>
          </w:rPr>
          <w:t>a multicast session information</w:t>
        </w:r>
      </w:ins>
      <w:ins w:id="24" w:author="Giorgi Gulbani" w:date="2021-08-09T17:33:00Z">
        <w:r w:rsidR="005D6FBD">
          <w:rPr>
            <w:lang w:eastAsia="zh-CN"/>
          </w:rPr>
          <w:t xml:space="preserve">, </w:t>
        </w:r>
      </w:ins>
      <w:ins w:id="25" w:author="Giorgi Gulbani" w:date="2021-08-09T17:30:00Z">
        <w:r w:rsidR="005D6FBD">
          <w:rPr>
            <w:rFonts w:hint="eastAsia"/>
            <w:lang w:eastAsia="zh-CN"/>
          </w:rPr>
          <w:t>e.g.</w:t>
        </w:r>
      </w:ins>
      <w:ins w:id="26" w:author="Giorgi Gulbani" w:date="2021-08-09T17:33:00Z">
        <w:r w:rsidR="005D6FBD">
          <w:rPr>
            <w:lang w:eastAsia="zh-CN"/>
          </w:rPr>
          <w:t xml:space="preserve"> </w:t>
        </w:r>
        <w:r w:rsidR="005D6FBD">
          <w:t xml:space="preserve">to retrieve multicast </w:t>
        </w:r>
        <w:proofErr w:type="spellStart"/>
        <w:r w:rsidR="005D6FBD">
          <w:t>QoS</w:t>
        </w:r>
        <w:proofErr w:type="spellEnd"/>
        <w:r w:rsidR="005D6FBD">
          <w:t xml:space="preserve"> flow information of the indicated MBS session</w:t>
        </w:r>
      </w:ins>
      <w:ins w:id="27" w:author="Giorgi Gulbani" w:date="2021-08-07T15:37:00Z">
        <w:r>
          <w:t>.</w:t>
        </w:r>
      </w:ins>
    </w:p>
    <w:p w14:paraId="7F370D22" w14:textId="2E57A81E" w:rsidR="009D06BC" w:rsidRDefault="009D06BC" w:rsidP="009D06BC">
      <w:pPr>
        <w:rPr>
          <w:ins w:id="28" w:author="Giorgi Gulbani" w:date="2021-08-07T15:40:00Z"/>
        </w:rPr>
      </w:pPr>
      <w:ins w:id="29" w:author="Giorgi Gulbani" w:date="2021-08-07T15:40:00Z">
        <w:r w:rsidRPr="00B67B3E">
          <w:t xml:space="preserve">The </w:t>
        </w:r>
        <w:r>
          <w:t xml:space="preserve">Information </w:t>
        </w:r>
      </w:ins>
      <w:ins w:id="30" w:author="Giorgi Gulbani" w:date="2021-08-09T17:24:00Z">
        <w:r>
          <w:t>Query</w:t>
        </w:r>
      </w:ins>
      <w:ins w:id="31" w:author="Giorgi Gulbani" w:date="2021-08-07T15:40:00Z">
        <w:r w:rsidRPr="00B67B3E">
          <w:t xml:space="preserve"> service operation</w:t>
        </w:r>
        <w:r>
          <w:t xml:space="preserve"> is used in the following procedures:</w:t>
        </w:r>
      </w:ins>
    </w:p>
    <w:p w14:paraId="7DFFDA78" w14:textId="5322C6CB" w:rsidR="009D06BC" w:rsidRDefault="009D06BC" w:rsidP="009D06BC">
      <w:pPr>
        <w:pStyle w:val="B1"/>
        <w:rPr>
          <w:ins w:id="32" w:author="Giorgi Gulbani" w:date="2021-08-07T15:55:00Z"/>
        </w:rPr>
      </w:pPr>
      <w:ins w:id="33" w:author="Giorgi Gulbani" w:date="2021-08-07T15:40:00Z">
        <w:r>
          <w:t>-</w:t>
        </w:r>
        <w:r>
          <w:tab/>
        </w:r>
      </w:ins>
      <w:ins w:id="34" w:author="Giorgi Gulbani" w:date="2021-08-09T17:31:00Z">
        <w:r w:rsidR="005D6FBD" w:rsidRPr="005D6FBD">
          <w:rPr>
            <w:lang w:eastAsia="zh-CN"/>
          </w:rPr>
          <w:t xml:space="preserve">Multicast session join and session establishment procedure </w:t>
        </w:r>
      </w:ins>
      <w:ins w:id="35" w:author="Giorgi Gulbani" w:date="2021-08-07T15:40:00Z">
        <w:r>
          <w:t>(see clause</w:t>
        </w:r>
      </w:ins>
      <w:ins w:id="36" w:author="Giorgi Gulbani" w:date="2021-08-09T17:32:00Z">
        <w:r w:rsidR="005D6FBD">
          <w:t> </w:t>
        </w:r>
        <w:r w:rsidR="005D6FBD" w:rsidRPr="005D6FBD">
          <w:t>7.2.1.3</w:t>
        </w:r>
        <w:r w:rsidR="005D6FBD">
          <w:t xml:space="preserve"> </w:t>
        </w:r>
      </w:ins>
      <w:ins w:id="37" w:author="Giorgi Gulbani" w:date="2021-08-07T15:40:00Z">
        <w:r>
          <w:t>in 3GPP TS 23.247 [14]).</w:t>
        </w:r>
      </w:ins>
    </w:p>
    <w:p w14:paraId="18FFC3DD" w14:textId="6A15BA7D" w:rsidR="00DD302D" w:rsidRDefault="00DD302D" w:rsidP="00DD302D">
      <w:pPr>
        <w:pStyle w:val="Heading5"/>
        <w:rPr>
          <w:ins w:id="38" w:author="Giorgi Gulbani" w:date="2021-08-09T17:26:00Z"/>
        </w:rPr>
      </w:pPr>
      <w:r>
        <w:t>5.5.2.2.2</w:t>
      </w:r>
      <w:r>
        <w:tab/>
      </w:r>
      <w:ins w:id="39" w:author="Giorgi Gulbani" w:date="2021-08-09T17:58:00Z">
        <w:r w:rsidR="00254F13" w:rsidRPr="001F16C3">
          <w:rPr>
            <w:lang w:eastAsia="zh-CN"/>
          </w:rPr>
          <w:t>Data retrieval</w:t>
        </w:r>
      </w:ins>
      <w:del w:id="40" w:author="Giorgi Gulbani" w:date="2021-08-09T17:58:00Z">
        <w:r w:rsidDel="00254F13">
          <w:delText>&lt;Procedure 1 using service operation 1 of Nmbsmf_Information&gt;</w:delText>
        </w:r>
      </w:del>
      <w:bookmarkEnd w:id="17"/>
    </w:p>
    <w:p w14:paraId="3203B8AE" w14:textId="68604066" w:rsidR="009D06BC" w:rsidRPr="00B67B3E" w:rsidRDefault="009D06BC" w:rsidP="009D06BC">
      <w:pPr>
        <w:rPr>
          <w:ins w:id="41" w:author="Giorgi Gulbani" w:date="2021-08-09T17:26:00Z"/>
        </w:rPr>
      </w:pPr>
      <w:ins w:id="42" w:author="Giorgi Gulbani" w:date="2021-08-09T17:26:00Z">
        <w:r>
          <w:t xml:space="preserve">The NF Service Consumer (e.g. SMF) shall </w:t>
        </w:r>
      </w:ins>
      <w:ins w:id="43" w:author="Giorgi Gulbani" w:date="2021-08-09T17:53:00Z">
        <w:r w:rsidR="00C210B2">
          <w:rPr>
            <w:lang w:eastAsia="zh-CN"/>
          </w:rPr>
          <w:t>request a multicast session information</w:t>
        </w:r>
        <w:r w:rsidR="00C210B2">
          <w:t xml:space="preserve"> </w:t>
        </w:r>
      </w:ins>
      <w:ins w:id="44" w:author="Giorgi Gulbani" w:date="2021-08-09T17:26:00Z">
        <w:r>
          <w:t xml:space="preserve">by using the HTTP </w:t>
        </w:r>
        <w:r>
          <w:t>GET</w:t>
        </w:r>
        <w:r>
          <w:t xml:space="preserve"> method</w:t>
        </w:r>
      </w:ins>
      <w:ins w:id="45" w:author="Giorgi Gulbani" w:date="2021-08-09T18:04:00Z">
        <w:r w:rsidR="00C85E06">
          <w:t xml:space="preserve"> on </w:t>
        </w:r>
      </w:ins>
      <w:ins w:id="46" w:author="Giorgi Gulbani" w:date="2021-08-09T18:06:00Z">
        <w:r w:rsidR="00C85E06">
          <w:t>a</w:t>
        </w:r>
      </w:ins>
      <w:ins w:id="47" w:author="Giorgi Gulbani" w:date="2021-08-09T18:04:00Z">
        <w:r w:rsidR="00C85E06">
          <w:t xml:space="preserve"> </w:t>
        </w:r>
      </w:ins>
      <w:ins w:id="48" w:author="Giorgi Gulbani" w:date="2021-08-09T18:05:00Z">
        <w:r w:rsidR="00C85E06">
          <w:t>subscription collection resource</w:t>
        </w:r>
      </w:ins>
      <w:ins w:id="49" w:author="Giorgi Gulbani" w:date="2021-08-09T17:26:00Z">
        <w:r>
          <w:t>.</w:t>
        </w:r>
      </w:ins>
    </w:p>
    <w:p w14:paraId="53D0B28B" w14:textId="329F6A04" w:rsidR="009D06BC" w:rsidRDefault="009D06BC" w:rsidP="009D06BC">
      <w:pPr>
        <w:rPr>
          <w:ins w:id="50" w:author="Giorgi Gulbani" w:date="2021-08-09T17:35:00Z"/>
        </w:rPr>
      </w:pPr>
      <w:ins w:id="51" w:author="Giorgi Gulbani" w:date="2021-08-09T17:26:00Z">
        <w:r>
          <w:t>Figure 5.5.2.2</w:t>
        </w:r>
        <w:r>
          <w:t xml:space="preserve">.2-1 illustrates </w:t>
        </w:r>
      </w:ins>
      <w:ins w:id="52" w:author="Giorgi Gulbani" w:date="2021-08-09T18:02:00Z">
        <w:r w:rsidR="00F47B85">
          <w:t xml:space="preserve">retrieval of a </w:t>
        </w:r>
        <w:r w:rsidR="00F47B85">
          <w:rPr>
            <w:lang w:eastAsia="zh-CN"/>
          </w:rPr>
          <w:t xml:space="preserve">multicast session </w:t>
        </w:r>
        <w:r w:rsidR="00F47B85">
          <w:rPr>
            <w:lang w:eastAsia="zh-CN"/>
          </w:rPr>
          <w:t xml:space="preserve">related </w:t>
        </w:r>
        <w:r w:rsidR="00F47B85">
          <w:t>data from MB-SMF</w:t>
        </w:r>
      </w:ins>
      <w:ins w:id="53" w:author="Giorgi Gulbani" w:date="2021-08-09T17:26:00Z">
        <w:r>
          <w:t>.</w:t>
        </w:r>
      </w:ins>
    </w:p>
    <w:p w14:paraId="44892DEE" w14:textId="77777777" w:rsidR="00BB4B26" w:rsidRPr="00F04A67" w:rsidRDefault="006D0D3D" w:rsidP="00BB4B26">
      <w:pPr>
        <w:pStyle w:val="TH"/>
        <w:rPr>
          <w:ins w:id="54" w:author="Giorgi Gulbani" w:date="2021-08-09T17:35:00Z"/>
        </w:rPr>
      </w:pPr>
      <w:ins w:id="55" w:author="Giorgi Gulbani" w:date="2021-08-09T17:35:00Z">
        <w:r w:rsidRPr="0069718D">
          <w:object w:dxaOrig="8700" w:dyaOrig="2376" w14:anchorId="54CC81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34.3pt;height:119.55pt" o:ole="">
              <v:imagedata r:id="rId8" o:title=""/>
            </v:shape>
            <o:OLEObject Type="Embed" ProgID="Visio.Drawing.11" ShapeID="_x0000_i1027" DrawAspect="Content" ObjectID="_1690039123" r:id="rId9"/>
          </w:object>
        </w:r>
      </w:ins>
    </w:p>
    <w:p w14:paraId="5DB3DDD3" w14:textId="289913F7" w:rsidR="00BB4B26" w:rsidRDefault="00BB4B26" w:rsidP="00BB4B26">
      <w:pPr>
        <w:pStyle w:val="TF"/>
        <w:rPr>
          <w:ins w:id="56" w:author="Giorgi Gulbani" w:date="2021-08-09T17:35:00Z"/>
        </w:rPr>
      </w:pPr>
      <w:ins w:id="57" w:author="Giorgi Gulbani" w:date="2021-08-09T17:35:00Z">
        <w:r w:rsidRPr="009E2427">
          <w:t xml:space="preserve">Figure </w:t>
        </w:r>
      </w:ins>
      <w:ins w:id="58" w:author="Giorgi Gulbani" w:date="2021-08-09T17:36:00Z">
        <w:r>
          <w:t>5.5.2.2.2</w:t>
        </w:r>
      </w:ins>
      <w:ins w:id="59" w:author="Giorgi Gulbani" w:date="2021-08-09T17:35:00Z">
        <w:r w:rsidRPr="009E2427">
          <w:rPr>
            <w:rFonts w:hint="eastAsia"/>
          </w:rPr>
          <w:t>-</w:t>
        </w:r>
        <w:r w:rsidRPr="009E2427">
          <w:t>1</w:t>
        </w:r>
        <w:r>
          <w:t>:</w:t>
        </w:r>
        <w:r w:rsidRPr="009E2427">
          <w:t xml:space="preserve"> </w:t>
        </w:r>
      </w:ins>
      <w:ins w:id="60" w:author="Giorgi Gulbani" w:date="2021-08-09T17:56:00Z">
        <w:r w:rsidR="00985086">
          <w:rPr>
            <w:lang w:eastAsia="zh-CN"/>
          </w:rPr>
          <w:t>R</w:t>
        </w:r>
        <w:r w:rsidR="00985086">
          <w:rPr>
            <w:lang w:eastAsia="zh-CN"/>
          </w:rPr>
          <w:t>equest</w:t>
        </w:r>
        <w:r w:rsidR="00985086">
          <w:rPr>
            <w:lang w:eastAsia="zh-CN"/>
          </w:rPr>
          <w:t>ing (query)</w:t>
        </w:r>
        <w:r w:rsidR="00985086">
          <w:rPr>
            <w:lang w:eastAsia="zh-CN"/>
          </w:rPr>
          <w:t xml:space="preserve"> multicast session information</w:t>
        </w:r>
        <w:r w:rsidR="00985086">
          <w:rPr>
            <w:lang w:eastAsia="zh-CN"/>
          </w:rPr>
          <w:t xml:space="preserve"> on </w:t>
        </w:r>
        <w:r w:rsidR="00985086" w:rsidRPr="009E2427">
          <w:t>a collection of resources</w:t>
        </w:r>
      </w:ins>
    </w:p>
    <w:p w14:paraId="13AB513C" w14:textId="13A60802" w:rsidR="006D0D3D" w:rsidRPr="009E2427" w:rsidRDefault="006D0D3D" w:rsidP="00173882">
      <w:pPr>
        <w:pStyle w:val="B1"/>
        <w:rPr>
          <w:ins w:id="61" w:author="Giorgi Gulbani" w:date="2021-08-09T17:41:00Z"/>
        </w:rPr>
      </w:pPr>
      <w:ins w:id="62" w:author="Giorgi Gulbani" w:date="2021-08-09T17:41:00Z">
        <w:r w:rsidRPr="009E2427">
          <w:t>1.</w:t>
        </w:r>
      </w:ins>
      <w:ins w:id="63" w:author="Giorgi Gulbani" w:date="2021-08-09T17:54:00Z">
        <w:r w:rsidR="00173882">
          <w:tab/>
        </w:r>
      </w:ins>
      <w:ins w:id="64" w:author="Giorgi Gulbani" w:date="2021-08-09T17:58:00Z">
        <w:r w:rsidR="00254F13">
          <w:t xml:space="preserve">The NF </w:t>
        </w:r>
      </w:ins>
      <w:ins w:id="65" w:author="Giorgi Gulbani" w:date="2021-08-09T18:00:00Z">
        <w:r w:rsidR="00904D95">
          <w:t>Service Consumer</w:t>
        </w:r>
      </w:ins>
      <w:ins w:id="66" w:author="Giorgi Gulbani" w:date="2021-08-09T17:58:00Z">
        <w:r w:rsidR="00254F13">
          <w:t xml:space="preserve"> </w:t>
        </w:r>
        <w:r w:rsidR="00254F13">
          <w:rPr>
            <w:lang w:eastAsia="zh-CN"/>
          </w:rPr>
          <w:t xml:space="preserve">shall </w:t>
        </w:r>
        <w:r w:rsidR="00254F13">
          <w:t xml:space="preserve">send a GET request to the resource representing the data. Query parameters </w:t>
        </w:r>
        <w:r w:rsidR="00254F13">
          <w:rPr>
            <w:lang w:eastAsia="zh-CN"/>
          </w:rPr>
          <w:t>may be</w:t>
        </w:r>
        <w:r w:rsidR="00254F13">
          <w:t xml:space="preserve"> used to restrict the response to the requested </w:t>
        </w:r>
        <w:r w:rsidR="00254F13">
          <w:rPr>
            <w:lang w:eastAsia="zh-CN"/>
          </w:rPr>
          <w:t>data</w:t>
        </w:r>
        <w:r w:rsidR="00254F13">
          <w:t xml:space="preserve"> </w:t>
        </w:r>
        <w:r w:rsidR="00254F13">
          <w:rPr>
            <w:lang w:eastAsia="zh-CN"/>
          </w:rPr>
          <w:t>record(s)</w:t>
        </w:r>
        <w:r w:rsidR="00254F13">
          <w:t xml:space="preserve"> of the resource's representation.</w:t>
        </w:r>
        <w:r w:rsidR="00254F13">
          <w:rPr>
            <w:lang w:eastAsia="zh-CN"/>
          </w:rPr>
          <w:t xml:space="preserve"> </w:t>
        </w:r>
        <w:r w:rsidR="00254F13">
          <w:t xml:space="preserve">Query parameters may also indicate the features that the NF </w:t>
        </w:r>
      </w:ins>
      <w:ins w:id="67" w:author="Giorgi Gulbani" w:date="2021-08-09T18:00:00Z">
        <w:r w:rsidR="00904D95">
          <w:t>Service Consumer</w:t>
        </w:r>
      </w:ins>
      <w:ins w:id="68" w:author="Giorgi Gulbani" w:date="2021-08-09T17:58:00Z">
        <w:r w:rsidR="00254F13">
          <w:t>.</w:t>
        </w:r>
      </w:ins>
    </w:p>
    <w:p w14:paraId="3325E699" w14:textId="00700D5D" w:rsidR="00173882" w:rsidRDefault="006D0D3D" w:rsidP="00173882">
      <w:pPr>
        <w:pStyle w:val="B1"/>
        <w:rPr>
          <w:ins w:id="69" w:author="Giorgi Gulbani" w:date="2021-08-09T17:54:00Z"/>
        </w:rPr>
      </w:pPr>
      <w:ins w:id="70" w:author="Giorgi Gulbani" w:date="2021-08-09T17:41:00Z">
        <w:r w:rsidRPr="009E2427">
          <w:t>2</w:t>
        </w:r>
      </w:ins>
      <w:ins w:id="71" w:author="Giorgi Gulbani" w:date="2021-08-09T17:54:00Z">
        <w:r w:rsidR="00173882">
          <w:t>a</w:t>
        </w:r>
      </w:ins>
      <w:ins w:id="72" w:author="Giorgi Gulbani" w:date="2021-08-09T17:41:00Z">
        <w:r w:rsidRPr="009E2427">
          <w:t>.</w:t>
        </w:r>
      </w:ins>
      <w:ins w:id="73" w:author="Giorgi Gulbani" w:date="2021-08-09T17:54:00Z">
        <w:r w:rsidR="00173882">
          <w:tab/>
        </w:r>
      </w:ins>
      <w:proofErr w:type="gramStart"/>
      <w:ins w:id="74" w:author="Giorgi Gulbani" w:date="2021-08-09T17:41:00Z">
        <w:r w:rsidRPr="009E2427">
          <w:t>On</w:t>
        </w:r>
        <w:proofErr w:type="gramEnd"/>
        <w:r w:rsidRPr="009E2427">
          <w:t xml:space="preserve"> success, </w:t>
        </w:r>
        <w:r>
          <w:t xml:space="preserve">the </w:t>
        </w:r>
        <w:r w:rsidRPr="009E2427">
          <w:t xml:space="preserve">server </w:t>
        </w:r>
        <w:r>
          <w:t>shall</w:t>
        </w:r>
        <w:r w:rsidRPr="009E2427">
          <w:t xml:space="preserve"> return a </w:t>
        </w:r>
        <w:r>
          <w:t>set</w:t>
        </w:r>
        <w:r w:rsidRPr="009E2427">
          <w:t xml:space="preserve"> of </w:t>
        </w:r>
        <w:r>
          <w:t>sub-</w:t>
        </w:r>
        <w:r w:rsidRPr="009E2427">
          <w:t xml:space="preserve">resources that includes only those entries </w:t>
        </w:r>
        <w:r>
          <w:t>filtered by the</w:t>
        </w:r>
        <w:r w:rsidRPr="009E2427">
          <w:t xml:space="preserve"> query</w:t>
        </w:r>
        <w:r>
          <w:t xml:space="preserve"> </w:t>
        </w:r>
        <w:r w:rsidRPr="009E2427">
          <w:t>parameters.</w:t>
        </w:r>
        <w:r w:rsidRPr="00A917F8">
          <w:t xml:space="preserve"> </w:t>
        </w:r>
        <w:r>
          <w:t>If no sub-resource is matched for the querying service operation, the server shall return "200 OK" with an empty array (e.g. "[ ]" in JSON) in response body.</w:t>
        </w:r>
      </w:ins>
    </w:p>
    <w:p w14:paraId="33FDFDF0" w14:textId="6F093777" w:rsidR="009D06BC" w:rsidRPr="009D06BC" w:rsidRDefault="00173882" w:rsidP="00173882">
      <w:pPr>
        <w:pStyle w:val="B1"/>
      </w:pPr>
      <w:ins w:id="75" w:author="Giorgi Gulbani" w:date="2021-08-09T17:54:00Z">
        <w:r>
          <w:t>2b.</w:t>
        </w:r>
        <w:r>
          <w:tab/>
        </w:r>
      </w:ins>
      <w:proofErr w:type="gramStart"/>
      <w:ins w:id="76" w:author="Giorgi Gulbani" w:date="2021-08-09T17:55:00Z">
        <w:r w:rsidR="00985086">
          <w:t>On</w:t>
        </w:r>
        <w:proofErr w:type="gramEnd"/>
        <w:r w:rsidR="00985086">
          <w:t xml:space="preserve"> fail</w:t>
        </w:r>
        <w:r>
          <w:t>ure, i</w:t>
        </w:r>
      </w:ins>
      <w:ins w:id="77" w:author="Giorgi Gulbani" w:date="2021-08-09T17:41:00Z">
        <w:r w:rsidR="006D0D3D">
          <w:t>f the resource in the URI doesn't exist on the server, the server shall return "404 Not Found" with optionally the cause information in response body.</w:t>
        </w:r>
      </w:ins>
    </w:p>
    <w:p w14:paraId="2709ABAF" w14:textId="690DB86E" w:rsidR="00DD302D" w:rsidDel="009D06BC" w:rsidRDefault="00DD302D" w:rsidP="00DD302D">
      <w:pPr>
        <w:pStyle w:val="Heading5"/>
        <w:rPr>
          <w:del w:id="78" w:author="Giorgi Gulbani" w:date="2021-08-09T17:29:00Z"/>
        </w:rPr>
      </w:pPr>
      <w:bookmarkStart w:id="79" w:name="_Toc77761048"/>
      <w:del w:id="80" w:author="Giorgi Gulbani" w:date="2021-08-09T17:29:00Z">
        <w:r w:rsidDel="009D06BC">
          <w:delText>5.5.2.2.3</w:delText>
        </w:r>
        <w:r w:rsidDel="009D06BC">
          <w:tab/>
          <w:delText>&lt;Procedure 2 using service operation 1 of Nmbsmf_Information&gt;</w:delText>
        </w:r>
        <w:bookmarkEnd w:id="79"/>
      </w:del>
    </w:p>
    <w:p w14:paraId="390C2D78" w14:textId="53776A85" w:rsidR="00DD302D" w:rsidDel="009D06BC" w:rsidRDefault="00DD302D" w:rsidP="00DD302D">
      <w:pPr>
        <w:pStyle w:val="Guidance"/>
        <w:rPr>
          <w:del w:id="81" w:author="Giorgi Gulbani" w:date="2021-08-09T17:29:00Z"/>
        </w:rPr>
      </w:pPr>
      <w:del w:id="82" w:author="Giorgi Gulbani" w:date="2021-08-09T17:29:00Z">
        <w:r w:rsidDel="009D06BC">
          <w:delText>And so on if there are more than 2 procedures that need to be described for the service.</w:delText>
        </w:r>
      </w:del>
    </w:p>
    <w:p w14:paraId="233926B8" w14:textId="1C6AAECF" w:rsidR="00DD302D" w:rsidDel="009D06BC" w:rsidRDefault="00DD302D" w:rsidP="00DD302D">
      <w:pPr>
        <w:pStyle w:val="Guidance"/>
        <w:rPr>
          <w:del w:id="83" w:author="Giorgi Gulbani" w:date="2021-08-09T17:29:00Z"/>
        </w:rPr>
      </w:pPr>
      <w:del w:id="84" w:author="Giorgi Gulbani" w:date="2021-08-09T17:29:00Z">
        <w:r w:rsidDel="009D06BC">
          <w:delText>Clauses 5.5.2.2.x are optional to include. They can be specified e.g. if a service operation is implemented using different combinations of resources and methods.</w:delText>
        </w:r>
      </w:del>
    </w:p>
    <w:p w14:paraId="628F1751" w14:textId="664C1880" w:rsidR="00DD302D" w:rsidRDefault="00DD302D" w:rsidP="00DD302D">
      <w:pPr>
        <w:pStyle w:val="Heading4"/>
      </w:pPr>
      <w:bookmarkStart w:id="85" w:name="_Toc77761049"/>
      <w:r>
        <w:t>5.5.2.3</w:t>
      </w:r>
      <w:r>
        <w:tab/>
      </w:r>
      <w:proofErr w:type="spellStart"/>
      <w:ins w:id="86" w:author="Giorgi Gulbani" w:date="2021-07-27T17:07:00Z">
        <w:r w:rsidR="00A46708" w:rsidRPr="00F34A4F">
          <w:t>Nmbsmf_Information_Subscribe</w:t>
        </w:r>
      </w:ins>
      <w:del w:id="87" w:author="Giorgi Gulbani" w:date="2021-07-27T17:07:00Z">
        <w:r w:rsidDel="00A46708">
          <w:delText>&lt;S</w:delText>
        </w:r>
      </w:del>
      <w:ins w:id="88" w:author="Giorgi Gulbani" w:date="2021-07-27T17:07:00Z">
        <w:r w:rsidR="00A46708">
          <w:t>s</w:t>
        </w:r>
      </w:ins>
      <w:r>
        <w:t>ervice</w:t>
      </w:r>
      <w:proofErr w:type="spellEnd"/>
      <w:r>
        <w:t xml:space="preserve"> operation</w:t>
      </w:r>
      <w:del w:id="89" w:author="Giorgi Gulbani" w:date="2021-07-27T17:07:00Z">
        <w:r w:rsidDel="00A46708">
          <w:delText xml:space="preserve"> 2&gt;</w:delText>
        </w:r>
      </w:del>
      <w:bookmarkEnd w:id="85"/>
    </w:p>
    <w:p w14:paraId="5F3BCE1F" w14:textId="40C85BEE" w:rsidR="00A46708" w:rsidRDefault="00DD302D" w:rsidP="00DD302D">
      <w:del w:id="90" w:author="Giorgi Gulbani" w:date="2021-07-27T17:07:00Z">
        <w:r w:rsidDel="00A46708">
          <w:delText>And so on if there are more than 2 service operations to be described for the service.</w:delText>
        </w:r>
      </w:del>
    </w:p>
    <w:p w14:paraId="493DA4FA" w14:textId="7DE2FB0C" w:rsidR="005C7CDF" w:rsidRDefault="005C7CDF" w:rsidP="005C7CDF">
      <w:pPr>
        <w:pStyle w:val="Heading5"/>
        <w:rPr>
          <w:ins w:id="91" w:author="Giorgi Gulbani" w:date="2021-08-07T15:55:00Z"/>
        </w:rPr>
      </w:pPr>
      <w:ins w:id="92" w:author="Giorgi Gulbani" w:date="2021-08-07T15:55:00Z">
        <w:r>
          <w:t>5.5.2.3.1</w:t>
        </w:r>
        <w:r>
          <w:tab/>
          <w:t>General</w:t>
        </w:r>
      </w:ins>
    </w:p>
    <w:p w14:paraId="40190A51" w14:textId="3C82B9AD" w:rsidR="001766BE" w:rsidRDefault="001766BE" w:rsidP="001766BE">
      <w:pPr>
        <w:rPr>
          <w:ins w:id="93" w:author="Giorgi Gulbani" w:date="2021-08-07T15:40:00Z"/>
        </w:rPr>
      </w:pPr>
      <w:ins w:id="94" w:author="Giorgi Gulbani" w:date="2021-08-07T15:37:00Z">
        <w:r w:rsidRPr="00B67B3E">
          <w:t xml:space="preserve">The </w:t>
        </w:r>
        <w:r>
          <w:t>Information Subscribe</w:t>
        </w:r>
        <w:r w:rsidRPr="00B67B3E">
          <w:t xml:space="preserve"> service operation</w:t>
        </w:r>
        <w:r>
          <w:t xml:space="preserve"> (</w:t>
        </w:r>
        <w:proofErr w:type="spellStart"/>
        <w:r>
          <w:t>Nmbsmf_Infrormation_Subscribe</w:t>
        </w:r>
        <w:proofErr w:type="spellEnd"/>
        <w:r>
          <w:t xml:space="preserve">) shall be used by NF Service Consumers to </w:t>
        </w:r>
        <w:r>
          <w:rPr>
            <w:lang w:eastAsia="zh-CN"/>
          </w:rPr>
          <w:t xml:space="preserve">subscribe to </w:t>
        </w:r>
        <w:r>
          <w:rPr>
            <w:rFonts w:hint="eastAsia"/>
            <w:lang w:eastAsia="zh-CN"/>
          </w:rPr>
          <w:t xml:space="preserve">or </w:t>
        </w:r>
        <w:r>
          <w:rPr>
            <w:lang w:eastAsia="zh-CN"/>
          </w:rPr>
          <w:t xml:space="preserve">to </w:t>
        </w:r>
        <w:r>
          <w:rPr>
            <w:rFonts w:hint="eastAsia"/>
            <w:lang w:eastAsia="zh-CN"/>
          </w:rPr>
          <w:t>modif</w:t>
        </w:r>
        <w:r>
          <w:rPr>
            <w:lang w:eastAsia="zh-CN"/>
          </w:rPr>
          <w:t xml:space="preserve">y </w:t>
        </w:r>
        <w:r>
          <w:rPr>
            <w:rFonts w:hint="eastAsia"/>
            <w:lang w:eastAsia="zh-CN"/>
          </w:rPr>
          <w:t xml:space="preserve">a </w:t>
        </w:r>
        <w:r>
          <w:rPr>
            <w:rFonts w:eastAsia="DengXian"/>
            <w:lang w:eastAsia="zh-CN"/>
          </w:rPr>
          <w:t>subscription</w:t>
        </w:r>
        <w:r>
          <w:t xml:space="preserve"> </w:t>
        </w:r>
        <w:r>
          <w:rPr>
            <w:rFonts w:hint="eastAsia"/>
            <w:lang w:eastAsia="zh-CN"/>
          </w:rPr>
          <w:t>to</w:t>
        </w:r>
        <w:r>
          <w:rPr>
            <w:lang w:eastAsia="zh-CN"/>
          </w:rPr>
          <w:t xml:space="preserve"> notification</w:t>
        </w:r>
      </w:ins>
      <w:ins w:id="95" w:author="Giorgi Gulbani" w:date="2021-08-07T15:39:00Z">
        <w:r>
          <w:rPr>
            <w:lang w:eastAsia="zh-CN"/>
          </w:rPr>
          <w:t>s</w:t>
        </w:r>
      </w:ins>
      <w:ins w:id="96" w:author="Giorgi Gulbani" w:date="2021-08-07T15:37:00Z">
        <w:r>
          <w:rPr>
            <w:lang w:eastAsia="zh-CN"/>
          </w:rPr>
          <w:t xml:space="preserve"> </w:t>
        </w:r>
      </w:ins>
      <w:ins w:id="97" w:author="Giorgi Gulbani" w:date="2021-08-07T15:39:00Z">
        <w:r>
          <w:rPr>
            <w:lang w:eastAsia="zh-CN"/>
          </w:rPr>
          <w:t xml:space="preserve">about </w:t>
        </w:r>
      </w:ins>
      <w:ins w:id="98" w:author="Giorgi Gulbani" w:date="2021-08-07T15:37:00Z">
        <w:r>
          <w:rPr>
            <w:rFonts w:hint="eastAsia"/>
            <w:lang w:eastAsia="zh-CN"/>
          </w:rPr>
          <w:t>multicast session</w:t>
        </w:r>
        <w:r>
          <w:rPr>
            <w:lang w:eastAsia="zh-CN"/>
          </w:rPr>
          <w:t xml:space="preserve"> events</w:t>
        </w:r>
        <w:r>
          <w:t>.</w:t>
        </w:r>
      </w:ins>
    </w:p>
    <w:p w14:paraId="79C0FA3F" w14:textId="77777777" w:rsidR="001766BE" w:rsidRDefault="001766BE" w:rsidP="001766BE">
      <w:pPr>
        <w:rPr>
          <w:ins w:id="99" w:author="Giorgi Gulbani" w:date="2021-08-07T15:40:00Z"/>
        </w:rPr>
      </w:pPr>
      <w:ins w:id="100" w:author="Giorgi Gulbani" w:date="2021-08-07T15:40:00Z">
        <w:r w:rsidRPr="00B67B3E">
          <w:t xml:space="preserve">The </w:t>
        </w:r>
        <w:r>
          <w:t>Information Subscribe</w:t>
        </w:r>
        <w:r w:rsidRPr="00B67B3E">
          <w:t xml:space="preserve"> service operation</w:t>
        </w:r>
        <w:r>
          <w:t xml:space="preserve"> is used in the following procedures:</w:t>
        </w:r>
      </w:ins>
    </w:p>
    <w:p w14:paraId="7B4D4269" w14:textId="77777777" w:rsidR="001766BE" w:rsidRDefault="001766BE" w:rsidP="001766BE">
      <w:pPr>
        <w:pStyle w:val="B1"/>
        <w:rPr>
          <w:ins w:id="101" w:author="Giorgi Gulbani" w:date="2021-08-07T15:55:00Z"/>
        </w:rPr>
      </w:pPr>
      <w:ins w:id="102" w:author="Giorgi Gulbani" w:date="2021-08-07T15:40:00Z">
        <w:r>
          <w:t>-</w:t>
        </w:r>
        <w:r>
          <w:tab/>
        </w:r>
        <w:r>
          <w:rPr>
            <w:lang w:eastAsia="zh-CN"/>
          </w:rPr>
          <w:t>MBS Session Delivery Status Indication for Broadcast</w:t>
        </w:r>
        <w:r>
          <w:t xml:space="preserve"> (see clause </w:t>
        </w:r>
        <w:r w:rsidRPr="00597EE4">
          <w:t>7.</w:t>
        </w:r>
        <w:r>
          <w:t>3.5 in 3GPP TS 23.247 [14]).</w:t>
        </w:r>
      </w:ins>
    </w:p>
    <w:p w14:paraId="724B6865" w14:textId="2BCEDB08" w:rsidR="005C7CDF" w:rsidRDefault="005C7CDF" w:rsidP="005C7CDF">
      <w:pPr>
        <w:pStyle w:val="Heading5"/>
        <w:rPr>
          <w:ins w:id="103" w:author="Giorgi Gulbani" w:date="2021-08-07T15:40:00Z"/>
        </w:rPr>
      </w:pPr>
      <w:ins w:id="104" w:author="Giorgi Gulbani" w:date="2021-08-07T15:55:00Z">
        <w:r>
          <w:t>5.5.2.3.2</w:t>
        </w:r>
        <w:r>
          <w:tab/>
        </w:r>
      </w:ins>
      <w:ins w:id="105" w:author="Giorgi Gulbani" w:date="2021-08-07T15:56:00Z">
        <w:r>
          <w:t>Create Subscription</w:t>
        </w:r>
      </w:ins>
    </w:p>
    <w:p w14:paraId="6608C6D6" w14:textId="4C52C1DD" w:rsidR="001766BE" w:rsidRPr="00B67B3E" w:rsidRDefault="001766BE" w:rsidP="001766BE">
      <w:pPr>
        <w:rPr>
          <w:ins w:id="106" w:author="Giorgi Gulbani" w:date="2021-08-07T15:37:00Z"/>
        </w:rPr>
      </w:pPr>
      <w:ins w:id="107" w:author="Giorgi Gulbani" w:date="2021-08-07T15:40:00Z">
        <w:r>
          <w:t xml:space="preserve">The NF Service Consumer (e.g. SMF) shall subscribe </w:t>
        </w:r>
        <w:r>
          <w:rPr>
            <w:rFonts w:hint="eastAsia"/>
            <w:lang w:eastAsia="zh-CN"/>
          </w:rPr>
          <w:t>to</w:t>
        </w:r>
        <w:r>
          <w:rPr>
            <w:lang w:eastAsia="zh-CN"/>
          </w:rPr>
          <w:t xml:space="preserve"> notifications about </w:t>
        </w:r>
        <w:r>
          <w:rPr>
            <w:rFonts w:hint="eastAsia"/>
            <w:lang w:eastAsia="zh-CN"/>
          </w:rPr>
          <w:t>multicast session</w:t>
        </w:r>
        <w:r>
          <w:rPr>
            <w:lang w:eastAsia="zh-CN"/>
          </w:rPr>
          <w:t xml:space="preserve"> events</w:t>
        </w:r>
        <w:r>
          <w:t xml:space="preserve"> by using the HTTP POST method </w:t>
        </w:r>
        <w:r>
          <w:rPr>
            <w:lang w:eastAsia="zh-CN"/>
          </w:rPr>
          <w:t xml:space="preserve">on the </w:t>
        </w:r>
      </w:ins>
      <w:ins w:id="108" w:author="Giorgi Gulbani" w:date="2021-08-07T15:41:00Z">
        <w:r>
          <w:t xml:space="preserve">subscription </w:t>
        </w:r>
      </w:ins>
      <w:ins w:id="109" w:author="Giorgi Gulbani" w:date="2021-08-07T15:40:00Z">
        <w:r>
          <w:t>collectio</w:t>
        </w:r>
        <w:r w:rsidR="006D0D3D">
          <w:t>n resource (/</w:t>
        </w:r>
        <w:proofErr w:type="spellStart"/>
        <w:r w:rsidR="006D0D3D">
          <w:t>mbs</w:t>
        </w:r>
        <w:proofErr w:type="spellEnd"/>
        <w:r w:rsidR="006D0D3D">
          <w:t>-subscriptions)</w:t>
        </w:r>
        <w:r>
          <w:t>.</w:t>
        </w:r>
      </w:ins>
    </w:p>
    <w:p w14:paraId="3E8EC2F0" w14:textId="778CCE0C" w:rsidR="001766BE" w:rsidRDefault="001766BE" w:rsidP="001766BE">
      <w:pPr>
        <w:rPr>
          <w:ins w:id="110" w:author="Giorgi Gulbani" w:date="2021-08-07T15:46:00Z"/>
        </w:rPr>
      </w:pPr>
      <w:ins w:id="111" w:author="Giorgi Gulbani" w:date="2021-08-07T15:46:00Z">
        <w:r>
          <w:t>Figure 5.5.2.3</w:t>
        </w:r>
      </w:ins>
      <w:ins w:id="112" w:author="Giorgi Gulbani" w:date="2021-08-07T15:57:00Z">
        <w:r w:rsidR="005C7CDF">
          <w:t>.2</w:t>
        </w:r>
      </w:ins>
      <w:ins w:id="113" w:author="Giorgi Gulbani" w:date="2021-08-07T15:46:00Z">
        <w:r>
          <w:t>-1 illustrates explicit creation of a subscription.</w:t>
        </w:r>
      </w:ins>
    </w:p>
    <w:p w14:paraId="05D936E0" w14:textId="77777777" w:rsidR="001766BE" w:rsidRDefault="00101067" w:rsidP="001766BE">
      <w:pPr>
        <w:pStyle w:val="TH"/>
        <w:rPr>
          <w:ins w:id="114" w:author="Giorgi Gulbani" w:date="2021-08-07T15:46:00Z"/>
        </w:rPr>
      </w:pPr>
      <w:ins w:id="115" w:author="Giorgi Gulbani" w:date="2021-08-07T15:46:00Z">
        <w:r w:rsidRPr="0069718D">
          <w:object w:dxaOrig="8700" w:dyaOrig="2376" w14:anchorId="21511491">
            <v:shape id="_x0000_i1025" type="#_x0000_t75" style="width:434.3pt;height:119.55pt" o:ole="">
              <v:imagedata r:id="rId10" o:title=""/>
            </v:shape>
            <o:OLEObject Type="Embed" ProgID="Visio.Drawing.11" ShapeID="_x0000_i1025" DrawAspect="Content" ObjectID="_1690039124" r:id="rId11"/>
          </w:object>
        </w:r>
      </w:ins>
    </w:p>
    <w:p w14:paraId="791AE000" w14:textId="5C5153E2" w:rsidR="001766BE" w:rsidRDefault="001766BE" w:rsidP="001766BE">
      <w:pPr>
        <w:pStyle w:val="TF"/>
        <w:rPr>
          <w:ins w:id="116" w:author="Giorgi Gulbani" w:date="2021-08-07T15:46:00Z"/>
        </w:rPr>
      </w:pPr>
      <w:ins w:id="117" w:author="Giorgi Gulbani" w:date="2021-08-07T15:46:00Z">
        <w:r>
          <w:t xml:space="preserve">Figure </w:t>
        </w:r>
        <w:r w:rsidRPr="00231DDA">
          <w:t>5.5.2.3</w:t>
        </w:r>
      </w:ins>
      <w:ins w:id="118" w:author="Giorgi Gulbani" w:date="2021-08-07T16:00:00Z">
        <w:r w:rsidR="005C7CDF">
          <w:t>.2</w:t>
        </w:r>
      </w:ins>
      <w:ins w:id="119" w:author="Giorgi Gulbani" w:date="2021-08-07T15:46:00Z">
        <w:r w:rsidRPr="00231DDA">
          <w:t>-</w:t>
        </w:r>
        <w:r>
          <w:t>1: Creation of a subscription</w:t>
        </w:r>
      </w:ins>
    </w:p>
    <w:p w14:paraId="699DE431" w14:textId="74F36FE4" w:rsidR="001766BE" w:rsidRDefault="006D0D3D" w:rsidP="007C1F98">
      <w:pPr>
        <w:pStyle w:val="B1"/>
        <w:rPr>
          <w:ins w:id="120" w:author="Giorgi Gulbani" w:date="2021-08-07T15:46:00Z"/>
        </w:rPr>
      </w:pPr>
      <w:ins w:id="121" w:author="Giorgi Gulbani" w:date="2021-08-09T17:41:00Z">
        <w:r>
          <w:t>1.</w:t>
        </w:r>
        <w:r>
          <w:tab/>
        </w:r>
        <w:r w:rsidRPr="002614DB">
          <w:t>The NF Service Consumer shall</w:t>
        </w:r>
        <w:r>
          <w:t xml:space="preserve"> send POST</w:t>
        </w:r>
        <w:r>
          <w:t xml:space="preserve"> request </w:t>
        </w:r>
      </w:ins>
      <w:ins w:id="122" w:author="Giorgi Gulbani" w:date="2021-08-09T17:43:00Z">
        <w:r w:rsidR="007C1F98">
          <w:t>to subscri</w:t>
        </w:r>
      </w:ins>
      <w:ins w:id="123" w:author="Giorgi Gulbani" w:date="2021-08-09T17:44:00Z">
        <w:r w:rsidR="007C1F98">
          <w:t xml:space="preserve">be </w:t>
        </w:r>
        <w:r w:rsidR="007C1F98">
          <w:rPr>
            <w:rFonts w:hint="eastAsia"/>
            <w:lang w:eastAsia="zh-CN"/>
          </w:rPr>
          <w:t>to</w:t>
        </w:r>
        <w:r w:rsidR="007C1F98">
          <w:rPr>
            <w:lang w:eastAsia="zh-CN"/>
          </w:rPr>
          <w:t xml:space="preserve"> notifications about </w:t>
        </w:r>
        <w:r w:rsidR="007C1F98">
          <w:rPr>
            <w:rFonts w:hint="eastAsia"/>
            <w:lang w:eastAsia="zh-CN"/>
          </w:rPr>
          <w:t>multicast session</w:t>
        </w:r>
        <w:r w:rsidR="007C1F98">
          <w:rPr>
            <w:lang w:eastAsia="zh-CN"/>
          </w:rPr>
          <w:t xml:space="preserve"> events</w:t>
        </w:r>
        <w:r w:rsidR="007C1F98">
          <w:rPr>
            <w:lang w:eastAsia="zh-CN"/>
          </w:rPr>
          <w:t xml:space="preserve">. </w:t>
        </w:r>
        <w:r w:rsidR="007C1F98">
          <w:rPr>
            <w:lang w:eastAsia="zh-CN"/>
          </w:rPr>
          <w:t>The parent resource (collection of subscriptions) is identified by the request URI.</w:t>
        </w:r>
        <w:r w:rsidR="007C1F98">
          <w:rPr>
            <w:lang w:eastAsia="zh-CN"/>
          </w:rPr>
          <w:t xml:space="preserve"> </w:t>
        </w:r>
        <w:r w:rsidR="007C1F98">
          <w:rPr>
            <w:lang w:eastAsia="zh-CN"/>
          </w:rPr>
          <w:t xml:space="preserve">The data structure in the payload body of the POST request shall contain a </w:t>
        </w:r>
        <w:proofErr w:type="spellStart"/>
        <w:r w:rsidR="007C1F98">
          <w:rPr>
            <w:lang w:eastAsia="zh-CN"/>
          </w:rPr>
          <w:t>callback</w:t>
        </w:r>
        <w:proofErr w:type="spellEnd"/>
        <w:r w:rsidR="007C1F98">
          <w:rPr>
            <w:lang w:eastAsia="zh-CN"/>
          </w:rPr>
          <w:t xml:space="preserve"> URI and </w:t>
        </w:r>
        <w:proofErr w:type="spellStart"/>
        <w:r w:rsidR="007C1F98">
          <w:rPr>
            <w:lang w:eastAsia="zh-CN"/>
          </w:rPr>
          <w:t>MbsSubscriptionReq</w:t>
        </w:r>
        <w:proofErr w:type="spellEnd"/>
        <w:r w:rsidR="007C1F98">
          <w:rPr>
            <w:lang w:eastAsia="zh-CN"/>
          </w:rPr>
          <w:t xml:space="preserve"> data structure (Multicast Session ID, Event ID). Payload body may also contain additional criteria to filter the set of events that trigger a notification. The request may contain an expiry time, suggested by the NF Service Consumer as a hint, representing the time up to which the subscription is desired to be kept active and the time after which the subscribed event shall stop generating notifications</w:t>
        </w:r>
        <w:r w:rsidR="007C1F98">
          <w:rPr>
            <w:lang w:eastAsia="zh-CN"/>
          </w:rPr>
          <w:t>.</w:t>
        </w:r>
      </w:ins>
    </w:p>
    <w:p w14:paraId="0CED40A8" w14:textId="3C6BB554" w:rsidR="001766BE" w:rsidRDefault="007C1F98" w:rsidP="007C1F98">
      <w:pPr>
        <w:pStyle w:val="B1"/>
        <w:rPr>
          <w:ins w:id="124" w:author="Giorgi Gulbani" w:date="2021-08-07T15:46:00Z"/>
        </w:rPr>
      </w:pPr>
      <w:ins w:id="125" w:author="Giorgi Gulbani" w:date="2021-08-09T17:45:00Z">
        <w:r>
          <w:t>2</w:t>
        </w:r>
      </w:ins>
      <w:ins w:id="126" w:author="Giorgi Gulbani" w:date="2021-08-09T17:46:00Z">
        <w:r>
          <w:t>a</w:t>
        </w:r>
      </w:ins>
      <w:ins w:id="127" w:author="Giorgi Gulbani" w:date="2021-08-09T17:45:00Z">
        <w:r>
          <w:t>.</w:t>
        </w:r>
        <w:r>
          <w:tab/>
        </w:r>
      </w:ins>
      <w:proofErr w:type="gramStart"/>
      <w:ins w:id="128" w:author="Giorgi Gulbani" w:date="2021-08-07T15:46:00Z">
        <w:r w:rsidR="001766BE">
          <w:t>On</w:t>
        </w:r>
        <w:proofErr w:type="gramEnd"/>
        <w:r w:rsidR="001766BE">
          <w:t xml:space="preserve"> success, </w:t>
        </w:r>
        <w:r w:rsidR="001766BE" w:rsidRPr="00A02C24">
          <w:t>"</w:t>
        </w:r>
        <w:r w:rsidR="001766BE">
          <w:t>201 Created</w:t>
        </w:r>
        <w:r w:rsidR="001766BE" w:rsidRPr="00A02C24">
          <w:t>"</w:t>
        </w:r>
        <w:r w:rsidR="001766BE">
          <w:t xml:space="preserve"> shall be returned, the payload body of the POST response shall contain a representation of the created subscription,</w:t>
        </w:r>
      </w:ins>
      <w:ins w:id="129" w:author="Giorgi Gulbani" w:date="2021-08-07T15:50:00Z">
        <w:r w:rsidR="00101067">
          <w:t xml:space="preserve"> the </w:t>
        </w:r>
        <w:proofErr w:type="spellStart"/>
        <w:r w:rsidR="00101067">
          <w:t>MbsSubscription</w:t>
        </w:r>
        <w:proofErr w:type="spellEnd"/>
        <w:r w:rsidR="00101067">
          <w:t xml:space="preserve"> data structure (</w:t>
        </w:r>
        <w:r w:rsidR="00101067">
          <w:rPr>
            <w:lang w:eastAsia="zh-CN"/>
          </w:rPr>
          <w:t>Area Session ID</w:t>
        </w:r>
        <w:r w:rsidR="00101067">
          <w:t xml:space="preserve">) </w:t>
        </w:r>
      </w:ins>
      <w:ins w:id="130" w:author="Giorgi Gulbani" w:date="2021-08-07T15:46:00Z">
        <w:r w:rsidR="001766BE">
          <w:t xml:space="preserve">and the </w:t>
        </w:r>
        <w:r w:rsidR="001766BE" w:rsidRPr="00A02C24">
          <w:t>"</w:t>
        </w:r>
        <w:r w:rsidR="001766BE">
          <w:t>Location</w:t>
        </w:r>
        <w:r w:rsidR="001766BE" w:rsidRPr="00A02C24">
          <w:t>"</w:t>
        </w:r>
        <w:r w:rsidR="001766BE">
          <w:t xml:space="preserve"> header shall contain the URI of the created resource.</w:t>
        </w:r>
      </w:ins>
      <w:ins w:id="131" w:author="Giorgi Gulbani" w:date="2021-08-09T17:45:00Z">
        <w:r>
          <w:t xml:space="preserve"> </w:t>
        </w:r>
      </w:ins>
      <w:ins w:id="132" w:author="Giorgi Gulbani" w:date="2021-08-07T15:46:00Z">
        <w:r w:rsidR="001766BE">
          <w:t>If the HTTP scheme used in the returned URI is "https", then the authority of the URI included in the Location header shall be an FQDN, and not an IP address.</w:t>
        </w:r>
      </w:ins>
    </w:p>
    <w:p w14:paraId="25F1C9AB" w14:textId="3EE042B3" w:rsidR="001766BE" w:rsidRDefault="007C1F98" w:rsidP="007C1F98">
      <w:pPr>
        <w:pStyle w:val="B1"/>
        <w:rPr>
          <w:ins w:id="133" w:author="Giorgi Gulbani" w:date="2021-08-07T15:57:00Z"/>
        </w:rPr>
      </w:pPr>
      <w:ins w:id="134" w:author="Giorgi Gulbani" w:date="2021-08-09T17:46:00Z">
        <w:r>
          <w:t>2b.</w:t>
        </w:r>
        <w:r>
          <w:tab/>
        </w:r>
      </w:ins>
      <w:proofErr w:type="gramStart"/>
      <w:ins w:id="135" w:author="Giorgi Gulbani" w:date="2021-08-07T15:46:00Z">
        <w:r w:rsidR="001766BE">
          <w:t>On</w:t>
        </w:r>
        <w:proofErr w:type="gramEnd"/>
        <w:r w:rsidR="001766BE">
          <w:t xml:space="preserve"> failure, the appropriate HTTP status code indicating the error shall be returned and appropriate additional error information should be returned in the POST response body (see clause 4.9 in 3GPP TS 29.501 [5]).</w:t>
        </w:r>
      </w:ins>
    </w:p>
    <w:p w14:paraId="3A6710DC" w14:textId="4EAA5507" w:rsidR="005C7CDF" w:rsidRDefault="005C7CDF" w:rsidP="005C7CDF">
      <w:pPr>
        <w:pStyle w:val="Heading5"/>
        <w:rPr>
          <w:ins w:id="136" w:author="Giorgi Gulbani" w:date="2021-08-07T15:57:00Z"/>
        </w:rPr>
      </w:pPr>
      <w:ins w:id="137" w:author="Giorgi Gulbani" w:date="2021-08-07T15:57:00Z">
        <w:r>
          <w:t>5.5.2.3.3</w:t>
        </w:r>
        <w:r>
          <w:tab/>
          <w:t>Modify Subscription</w:t>
        </w:r>
      </w:ins>
    </w:p>
    <w:p w14:paraId="64709172" w14:textId="5AA29296" w:rsidR="005C7CDF" w:rsidRPr="00B67B3E" w:rsidRDefault="005C7CDF" w:rsidP="005C7CDF">
      <w:pPr>
        <w:rPr>
          <w:ins w:id="138" w:author="Giorgi Gulbani" w:date="2021-08-07T15:59:00Z"/>
        </w:rPr>
      </w:pPr>
      <w:ins w:id="139" w:author="Giorgi Gulbani" w:date="2021-08-07T15:59:00Z">
        <w:r>
          <w:t xml:space="preserve">The NF Service Consumer (e.g. SMF) shall modify an existing subscription </w:t>
        </w:r>
        <w:r>
          <w:rPr>
            <w:lang w:eastAsia="zh-CN"/>
          </w:rPr>
          <w:t xml:space="preserve">about </w:t>
        </w:r>
        <w:r>
          <w:rPr>
            <w:rFonts w:hint="eastAsia"/>
            <w:lang w:eastAsia="zh-CN"/>
          </w:rPr>
          <w:t>multicast session</w:t>
        </w:r>
        <w:r>
          <w:rPr>
            <w:lang w:eastAsia="zh-CN"/>
          </w:rPr>
          <w:t xml:space="preserve"> events</w:t>
        </w:r>
        <w:r>
          <w:t xml:space="preserve"> by using the HTTP PUT method </w:t>
        </w:r>
        <w:r>
          <w:rPr>
            <w:lang w:eastAsia="zh-CN"/>
          </w:rPr>
          <w:t xml:space="preserve">on the </w:t>
        </w:r>
        <w:r>
          <w:t>subscription collectio</w:t>
        </w:r>
        <w:r w:rsidR="006D0D3D">
          <w:t>n resource (/</w:t>
        </w:r>
        <w:proofErr w:type="spellStart"/>
        <w:r w:rsidR="006D0D3D">
          <w:t>mbs</w:t>
        </w:r>
        <w:proofErr w:type="spellEnd"/>
        <w:r w:rsidR="006D0D3D">
          <w:t>-subscriptions)</w:t>
        </w:r>
        <w:r>
          <w:t>.</w:t>
        </w:r>
      </w:ins>
    </w:p>
    <w:p w14:paraId="3CA3E0B7" w14:textId="3B027282" w:rsidR="00101067" w:rsidRDefault="00101067" w:rsidP="00101067">
      <w:pPr>
        <w:rPr>
          <w:ins w:id="140" w:author="Giorgi Gulbani" w:date="2021-08-07T15:58:00Z"/>
        </w:rPr>
      </w:pPr>
      <w:ins w:id="141" w:author="Giorgi Gulbani" w:date="2021-08-07T15:46:00Z">
        <w:r>
          <w:t>Figure 5.5.2.3</w:t>
        </w:r>
      </w:ins>
      <w:ins w:id="142" w:author="Giorgi Gulbani" w:date="2021-08-07T15:57:00Z">
        <w:r w:rsidR="005C7CDF">
          <w:t>.3</w:t>
        </w:r>
      </w:ins>
      <w:ins w:id="143" w:author="Giorgi Gulbani" w:date="2021-08-07T15:46:00Z">
        <w:r>
          <w:t>-</w:t>
        </w:r>
      </w:ins>
      <w:ins w:id="144" w:author="Giorgi Gulbani" w:date="2021-08-07T15:57:00Z">
        <w:r w:rsidR="005C7CDF">
          <w:t>1</w:t>
        </w:r>
      </w:ins>
      <w:ins w:id="145" w:author="Giorgi Gulbani" w:date="2021-08-07T15:46:00Z">
        <w:r>
          <w:t xml:space="preserve"> illustrates </w:t>
        </w:r>
      </w:ins>
      <w:ins w:id="146" w:author="Giorgi Gulbani" w:date="2021-08-07T15:53:00Z">
        <w:r>
          <w:t xml:space="preserve">modification </w:t>
        </w:r>
      </w:ins>
      <w:ins w:id="147" w:author="Giorgi Gulbani" w:date="2021-08-07T15:46:00Z">
        <w:r>
          <w:t>of a</w:t>
        </w:r>
      </w:ins>
      <w:ins w:id="148" w:author="Giorgi Gulbani" w:date="2021-08-07T15:53:00Z">
        <w:r>
          <w:t xml:space="preserve">n existing </w:t>
        </w:r>
      </w:ins>
      <w:ins w:id="149" w:author="Giorgi Gulbani" w:date="2021-08-07T15:46:00Z">
        <w:r>
          <w:t>subscription.</w:t>
        </w:r>
      </w:ins>
    </w:p>
    <w:p w14:paraId="02F0881C" w14:textId="77777777" w:rsidR="005C7CDF" w:rsidRDefault="005C7CDF" w:rsidP="005C7CDF">
      <w:pPr>
        <w:pStyle w:val="TH"/>
        <w:rPr>
          <w:ins w:id="150" w:author="Giorgi Gulbani" w:date="2021-08-07T15:58:00Z"/>
        </w:rPr>
      </w:pPr>
      <w:ins w:id="151" w:author="Giorgi Gulbani" w:date="2021-08-07T15:58:00Z">
        <w:r w:rsidRPr="0069718D">
          <w:object w:dxaOrig="8700" w:dyaOrig="2376" w14:anchorId="4E8262EA">
            <v:shape id="_x0000_i1026" type="#_x0000_t75" style="width:434.3pt;height:118.15pt" o:ole="">
              <v:imagedata r:id="rId12" o:title=""/>
            </v:shape>
            <o:OLEObject Type="Embed" ProgID="Visio.Drawing.11" ShapeID="_x0000_i1026" DrawAspect="Content" ObjectID="_1690039125" r:id="rId13"/>
          </w:object>
        </w:r>
      </w:ins>
    </w:p>
    <w:p w14:paraId="386A4F19" w14:textId="37159D77" w:rsidR="0022550B" w:rsidRDefault="0022550B" w:rsidP="0022550B">
      <w:pPr>
        <w:pStyle w:val="TF"/>
        <w:rPr>
          <w:ins w:id="152" w:author="Giorgi Gulbani" w:date="2021-08-07T15:46:00Z"/>
        </w:rPr>
      </w:pPr>
      <w:ins w:id="153" w:author="Giorgi Gulbani" w:date="2021-08-07T15:46:00Z">
        <w:r>
          <w:t xml:space="preserve">Figure </w:t>
        </w:r>
        <w:r w:rsidRPr="00231DDA">
          <w:t>5.5.2.3</w:t>
        </w:r>
      </w:ins>
      <w:ins w:id="154" w:author="Giorgi Gulbani" w:date="2021-08-07T16:02:00Z">
        <w:r>
          <w:t>.3</w:t>
        </w:r>
      </w:ins>
      <w:ins w:id="155" w:author="Giorgi Gulbani" w:date="2021-08-07T15:46:00Z">
        <w:r w:rsidRPr="00231DDA">
          <w:t>-</w:t>
        </w:r>
        <w:r>
          <w:t xml:space="preserve">1: </w:t>
        </w:r>
      </w:ins>
      <w:ins w:id="156" w:author="Giorgi Gulbani" w:date="2021-08-07T16:05:00Z">
        <w:r w:rsidR="003C69F3">
          <w:t xml:space="preserve">Modify </w:t>
        </w:r>
      </w:ins>
      <w:ins w:id="157" w:author="Giorgi Gulbani" w:date="2021-08-07T15:46:00Z">
        <w:r>
          <w:t>a subscription</w:t>
        </w:r>
      </w:ins>
    </w:p>
    <w:p w14:paraId="7FE29230" w14:textId="77777777" w:rsidR="007C1F98" w:rsidRDefault="007C1F98" w:rsidP="007C1F98">
      <w:pPr>
        <w:pStyle w:val="B1"/>
        <w:rPr>
          <w:ins w:id="158" w:author="Giorgi Gulbani" w:date="2021-08-09T17:51:00Z"/>
        </w:rPr>
      </w:pPr>
      <w:ins w:id="159" w:author="Giorgi Gulbani" w:date="2021-08-09T17:51:00Z">
        <w:r>
          <w:t>1.</w:t>
        </w:r>
        <w:r>
          <w:tab/>
        </w:r>
        <w:r w:rsidRPr="002614DB">
          <w:t xml:space="preserve">The NF Service Consumer shall send a </w:t>
        </w:r>
        <w:r>
          <w:t>PUT</w:t>
        </w:r>
        <w:r w:rsidRPr="002614DB">
          <w:t xml:space="preserve"> request to the resource URI representing </w:t>
        </w:r>
        <w:r>
          <w:t xml:space="preserve">the individual subscription. The payload body of the PUT request shall contain the subscription information to be replaced including the criteria to filter the set of events that trigger a notification. </w:t>
        </w:r>
        <w:r>
          <w:rPr>
            <w:rStyle w:val="B1Char"/>
          </w:rPr>
          <w:t xml:space="preserve">The request may contain an updated expiry time, suggested by the NF Service Consumer as a hint, to extend the subscription lifetime, representing the time </w:t>
        </w:r>
        <w:proofErr w:type="spellStart"/>
        <w:r>
          <w:rPr>
            <w:rStyle w:val="B1Char"/>
          </w:rPr>
          <w:t>upto</w:t>
        </w:r>
        <w:proofErr w:type="spellEnd"/>
        <w:r>
          <w:rPr>
            <w:rStyle w:val="B1Char"/>
          </w:rPr>
          <w:t xml:space="preserve">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ins>
    </w:p>
    <w:p w14:paraId="320F44B5" w14:textId="77777777" w:rsidR="007C1F98" w:rsidRDefault="007C1F98" w:rsidP="007C1F98">
      <w:pPr>
        <w:pStyle w:val="B1"/>
        <w:rPr>
          <w:ins w:id="160" w:author="Giorgi Gulbani" w:date="2021-08-09T17:51:00Z"/>
        </w:rPr>
      </w:pPr>
      <w:ins w:id="161" w:author="Giorgi Gulbani" w:date="2021-08-09T17:51:00Z">
        <w:r>
          <w:t>2a.</w:t>
        </w:r>
        <w:r>
          <w:tab/>
        </w:r>
        <w:proofErr w:type="gramStart"/>
        <w:r>
          <w:t>On</w:t>
        </w:r>
        <w:proofErr w:type="gramEnd"/>
        <w:r>
          <w:t xml:space="preserve"> success, </w:t>
        </w:r>
        <w:r w:rsidRPr="00A02C24">
          <w:t>"</w:t>
        </w:r>
        <w:r>
          <w:t>204 No Content</w:t>
        </w:r>
        <w:r w:rsidRPr="00A02C24">
          <w:t>"</w:t>
        </w:r>
        <w:r>
          <w:t xml:space="preserve"> without any response body or </w:t>
        </w:r>
        <w:r w:rsidRPr="00A02C24">
          <w:t>"</w:t>
        </w:r>
        <w:r>
          <w:t>200 OK</w:t>
        </w:r>
        <w:r w:rsidRPr="00A02C24">
          <w:t>"</w:t>
        </w:r>
        <w:r>
          <w:t xml:space="preserve"> with a response body providing current resource representation shall be returned. When "200 OK" is returned, the response based on operator policies </w:t>
        </w:r>
        <w:r>
          <w:rPr>
            <w:rFonts w:cs="Arial"/>
            <w:szCs w:val="18"/>
          </w:rPr>
          <w:t xml:space="preserve">and taking into account </w:t>
        </w:r>
        <w:r w:rsidRPr="00E77905">
          <w:t>the expiry time included in the request</w:t>
        </w:r>
        <w:r>
          <w:t>, may contain an expiry time (</w:t>
        </w:r>
        <w:proofErr w:type="spellStart"/>
        <w:r>
          <w:t>i.e</w:t>
        </w:r>
        <w:proofErr w:type="spellEnd"/>
        <w:r>
          <w:t xml:space="preserv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w:t>
        </w:r>
        <w:r>
          <w:lastRenderedPageBreak/>
          <w:t>notifications, it shall create a new subscription in the NF Service Producer, as specified in clause 4.6.2.2.2 of 3GPP TS 29.501 [5]). The NF Service Producer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ins>
    </w:p>
    <w:p w14:paraId="0ECBA49B" w14:textId="77778ABA" w:rsidR="007C1F98" w:rsidRPr="007C1F98" w:rsidRDefault="007C1F98" w:rsidP="007C1F98">
      <w:pPr>
        <w:pStyle w:val="B1"/>
        <w:rPr>
          <w:ins w:id="162" w:author="Giorgi Gulbani" w:date="2021-08-09T17:51:00Z"/>
        </w:rPr>
      </w:pPr>
      <w:ins w:id="163" w:author="Giorgi Gulbani" w:date="2021-08-09T17:51:00Z">
        <w:r w:rsidRPr="007C1F98">
          <w:t>2b.</w:t>
        </w:r>
        <w:r w:rsidRPr="007C1F98">
          <w:tab/>
        </w:r>
        <w:proofErr w:type="gramStart"/>
        <w:r w:rsidRPr="007C1F98">
          <w:t>On</w:t>
        </w:r>
        <w:proofErr w:type="gramEnd"/>
        <w:r w:rsidRPr="007C1F98">
          <w:t xml:space="preserve"> failure, the appropriate HTTP status code indicating the error shall be returned and appropriate additional error information should be returned in the PUT response body (see clause 4.8 in 3GPP TS 29.501 [5])). If the NF Service Consumer is not allowed to update the subscription information, the "403 Forbidden" HTTP status code shall be returned and appropriate additional error information should be returned in the PUT response body (see clause 4.8</w:t>
        </w:r>
      </w:ins>
      <w:ins w:id="164" w:author="Giorgi Gulbani" w:date="2021-08-09T18:15:00Z">
        <w:r w:rsidR="0012033B">
          <w:t xml:space="preserve"> in </w:t>
        </w:r>
        <w:r w:rsidR="0012033B">
          <w:t>3GPP TS 29.501 [5]</w:t>
        </w:r>
      </w:ins>
      <w:ins w:id="165" w:author="Giorgi Gulbani" w:date="2021-08-09T17:51:00Z">
        <w:r w:rsidRPr="007C1F98">
          <w:t xml:space="preserve">). If the resource that is to be updated does not exist at the NF service producer, the "404 </w:t>
        </w:r>
        <w:proofErr w:type="gramStart"/>
        <w:r w:rsidRPr="007C1F98">
          <w:t>Not</w:t>
        </w:r>
        <w:proofErr w:type="gramEnd"/>
        <w:r w:rsidRPr="007C1F98">
          <w:t xml:space="preserve"> Found" HTTP status code shall be returned.</w:t>
        </w:r>
      </w:ins>
    </w:p>
    <w:p w14:paraId="421A0CD8" w14:textId="3AE0DD2C" w:rsidR="00A46708" w:rsidRDefault="00A46708" w:rsidP="00A46708">
      <w:pPr>
        <w:pStyle w:val="Heading4"/>
        <w:rPr>
          <w:ins w:id="166" w:author="Giorgi Gulbani" w:date="2021-08-09T18:08:00Z"/>
        </w:rPr>
      </w:pPr>
      <w:ins w:id="167" w:author="Giorgi Gulbani" w:date="2021-07-27T17:07:00Z">
        <w:r>
          <w:t>5.5.2.</w:t>
        </w:r>
      </w:ins>
      <w:ins w:id="168" w:author="Giorgi Gulbani" w:date="2021-07-27T17:08:00Z">
        <w:r>
          <w:t>4</w:t>
        </w:r>
      </w:ins>
      <w:ins w:id="169" w:author="Giorgi Gulbani" w:date="2021-07-27T17:07:00Z">
        <w:r>
          <w:tab/>
        </w:r>
        <w:proofErr w:type="spellStart"/>
        <w:r w:rsidRPr="00F34A4F">
          <w:t>Nmbsmf_Information</w:t>
        </w:r>
      </w:ins>
      <w:proofErr w:type="spellEnd"/>
      <w:ins w:id="170" w:author="Giorgi Gulbani" w:date="2021-07-27T17:08:00Z">
        <w:r w:rsidRPr="00A46708">
          <w:t xml:space="preserve"> </w:t>
        </w:r>
        <w:r>
          <w:t>Uns</w:t>
        </w:r>
        <w:r w:rsidRPr="00F34A4F">
          <w:t>ubscribe</w:t>
        </w:r>
        <w:r>
          <w:t xml:space="preserve"> </w:t>
        </w:r>
      </w:ins>
      <w:ins w:id="171" w:author="Giorgi Gulbani" w:date="2021-07-27T17:07:00Z">
        <w:r>
          <w:t>service operation</w:t>
        </w:r>
      </w:ins>
    </w:p>
    <w:p w14:paraId="06C5E122" w14:textId="779B229E" w:rsidR="0012033B" w:rsidRDefault="0012033B" w:rsidP="0012033B">
      <w:pPr>
        <w:pStyle w:val="Heading5"/>
        <w:rPr>
          <w:ins w:id="172" w:author="Giorgi Gulbani" w:date="2021-08-09T18:08:00Z"/>
        </w:rPr>
      </w:pPr>
      <w:ins w:id="173" w:author="Giorgi Gulbani" w:date="2021-08-09T18:08:00Z">
        <w:r>
          <w:t>5.5.2.4</w:t>
        </w:r>
        <w:r>
          <w:t>.1</w:t>
        </w:r>
        <w:r>
          <w:tab/>
          <w:t>General</w:t>
        </w:r>
      </w:ins>
    </w:p>
    <w:p w14:paraId="705A7B6A" w14:textId="49E0FC29" w:rsidR="0012033B" w:rsidRDefault="0012033B" w:rsidP="0012033B">
      <w:pPr>
        <w:rPr>
          <w:ins w:id="174" w:author="Giorgi Gulbani" w:date="2021-08-09T18:08:00Z"/>
        </w:rPr>
      </w:pPr>
      <w:ins w:id="175" w:author="Giorgi Gulbani" w:date="2021-08-09T18:08:00Z">
        <w:r w:rsidRPr="00B67B3E">
          <w:t xml:space="preserve">The </w:t>
        </w:r>
        <w:r>
          <w:t xml:space="preserve">Information </w:t>
        </w:r>
        <w:r>
          <w:t>Uns</w:t>
        </w:r>
        <w:r>
          <w:t>ubscribe</w:t>
        </w:r>
        <w:r w:rsidRPr="00B67B3E">
          <w:t xml:space="preserve"> service operation</w:t>
        </w:r>
        <w:r>
          <w:t xml:space="preserve"> (</w:t>
        </w:r>
        <w:proofErr w:type="spellStart"/>
        <w:r>
          <w:t>Nmbsmf_Infrormation_Uns</w:t>
        </w:r>
        <w:r>
          <w:t>ubscribe</w:t>
        </w:r>
        <w:proofErr w:type="spellEnd"/>
        <w:r>
          <w:t xml:space="preserve">) shall be used by NF Service Consumers to </w:t>
        </w:r>
      </w:ins>
      <w:ins w:id="176" w:author="Giorgi Gulbani" w:date="2021-08-09T18:09:00Z">
        <w:r>
          <w:t xml:space="preserve">unsubscribe from the existing subscription </w:t>
        </w:r>
        <w:r>
          <w:rPr>
            <w:lang w:eastAsia="zh-CN"/>
          </w:rPr>
          <w:t xml:space="preserve">about </w:t>
        </w:r>
        <w:r>
          <w:rPr>
            <w:rFonts w:hint="eastAsia"/>
            <w:lang w:eastAsia="zh-CN"/>
          </w:rPr>
          <w:t>multicast session</w:t>
        </w:r>
        <w:r>
          <w:rPr>
            <w:lang w:eastAsia="zh-CN"/>
          </w:rPr>
          <w:t xml:space="preserve"> events</w:t>
        </w:r>
      </w:ins>
      <w:ins w:id="177" w:author="Giorgi Gulbani" w:date="2021-08-09T18:08:00Z">
        <w:r>
          <w:t>.</w:t>
        </w:r>
      </w:ins>
    </w:p>
    <w:p w14:paraId="5A3D75D6" w14:textId="624FC1A6" w:rsidR="0012033B" w:rsidRDefault="0012033B" w:rsidP="0012033B">
      <w:pPr>
        <w:rPr>
          <w:ins w:id="178" w:author="Giorgi Gulbani" w:date="2021-08-09T18:08:00Z"/>
        </w:rPr>
      </w:pPr>
      <w:ins w:id="179" w:author="Giorgi Gulbani" w:date="2021-08-09T18:08:00Z">
        <w:r w:rsidRPr="00B67B3E">
          <w:t xml:space="preserve">The </w:t>
        </w:r>
        <w:r>
          <w:t>Information Uns</w:t>
        </w:r>
        <w:r>
          <w:t>ubscribe</w:t>
        </w:r>
        <w:r w:rsidRPr="00B67B3E">
          <w:t xml:space="preserve"> service operation</w:t>
        </w:r>
        <w:r>
          <w:t xml:space="preserve"> is used in the following procedures:</w:t>
        </w:r>
      </w:ins>
    </w:p>
    <w:p w14:paraId="02DE74FA" w14:textId="77777777" w:rsidR="0012033B" w:rsidRDefault="0012033B" w:rsidP="0012033B">
      <w:pPr>
        <w:pStyle w:val="B1"/>
        <w:rPr>
          <w:ins w:id="180" w:author="Giorgi Gulbani" w:date="2021-08-09T18:08:00Z"/>
        </w:rPr>
      </w:pPr>
      <w:ins w:id="181" w:author="Giorgi Gulbani" w:date="2021-08-09T18:08:00Z">
        <w:r>
          <w:t>-</w:t>
        </w:r>
        <w:r>
          <w:tab/>
        </w:r>
        <w:r>
          <w:rPr>
            <w:lang w:eastAsia="zh-CN"/>
          </w:rPr>
          <w:t>MBS Session Delivery Status Indication for Broadcast</w:t>
        </w:r>
        <w:r>
          <w:t xml:space="preserve"> (see clause </w:t>
        </w:r>
        <w:r w:rsidRPr="00597EE4">
          <w:t>7.</w:t>
        </w:r>
        <w:r>
          <w:t>3.5 in 3GPP TS 23.247 [14]).</w:t>
        </w:r>
      </w:ins>
    </w:p>
    <w:p w14:paraId="45024663" w14:textId="2CB5CC7A" w:rsidR="0012033B" w:rsidRDefault="0012033B" w:rsidP="0012033B">
      <w:pPr>
        <w:pStyle w:val="Heading5"/>
        <w:rPr>
          <w:ins w:id="182" w:author="Giorgi Gulbani" w:date="2021-08-09T18:09:00Z"/>
        </w:rPr>
      </w:pPr>
      <w:ins w:id="183" w:author="Giorgi Gulbani" w:date="2021-08-09T18:09:00Z">
        <w:r>
          <w:t>5.5.2.4.</w:t>
        </w:r>
        <w:r>
          <w:t>2</w:t>
        </w:r>
        <w:r>
          <w:tab/>
        </w:r>
        <w:r>
          <w:t xml:space="preserve">Unsubscribing from </w:t>
        </w:r>
      </w:ins>
      <w:ins w:id="184" w:author="Giorgi Gulbani" w:date="2021-08-09T18:10:00Z">
        <w:r>
          <w:t xml:space="preserve">notifications about </w:t>
        </w:r>
        <w:r>
          <w:rPr>
            <w:rFonts w:hint="eastAsia"/>
            <w:lang w:eastAsia="zh-CN"/>
          </w:rPr>
          <w:t>multicast session</w:t>
        </w:r>
        <w:r>
          <w:rPr>
            <w:lang w:eastAsia="zh-CN"/>
          </w:rPr>
          <w:t xml:space="preserve"> events</w:t>
        </w:r>
      </w:ins>
    </w:p>
    <w:p w14:paraId="4F6DC436" w14:textId="10992A34" w:rsidR="0012033B" w:rsidRPr="00B67B3E" w:rsidRDefault="0012033B" w:rsidP="0012033B">
      <w:pPr>
        <w:rPr>
          <w:ins w:id="185" w:author="Giorgi Gulbani" w:date="2021-08-09T18:06:00Z"/>
        </w:rPr>
      </w:pPr>
      <w:ins w:id="186" w:author="Giorgi Gulbani" w:date="2021-08-09T18:06:00Z">
        <w:r>
          <w:t xml:space="preserve">The NF Service Consumer (e.g. SMF) shall </w:t>
        </w:r>
      </w:ins>
      <w:ins w:id="187" w:author="Giorgi Gulbani" w:date="2021-08-09T18:07:00Z">
        <w:r>
          <w:t>unsubscribe from the</w:t>
        </w:r>
      </w:ins>
      <w:ins w:id="188" w:author="Giorgi Gulbani" w:date="2021-08-09T18:06:00Z">
        <w:r>
          <w:t xml:space="preserve"> existing subscription </w:t>
        </w:r>
        <w:r>
          <w:rPr>
            <w:lang w:eastAsia="zh-CN"/>
          </w:rPr>
          <w:t xml:space="preserve">about </w:t>
        </w:r>
        <w:r>
          <w:rPr>
            <w:rFonts w:hint="eastAsia"/>
            <w:lang w:eastAsia="zh-CN"/>
          </w:rPr>
          <w:t>multicast session</w:t>
        </w:r>
        <w:r>
          <w:rPr>
            <w:lang w:eastAsia="zh-CN"/>
          </w:rPr>
          <w:t xml:space="preserve"> events</w:t>
        </w:r>
        <w:r>
          <w:t xml:space="preserve"> by using the HTTP </w:t>
        </w:r>
      </w:ins>
      <w:ins w:id="189" w:author="Giorgi Gulbani" w:date="2021-08-09T18:07:00Z">
        <w:r>
          <w:t>DELETE</w:t>
        </w:r>
      </w:ins>
      <w:ins w:id="190" w:author="Giorgi Gulbani" w:date="2021-08-09T18:06:00Z">
        <w:r>
          <w:t xml:space="preserve"> method </w:t>
        </w:r>
        <w:r>
          <w:rPr>
            <w:lang w:eastAsia="zh-CN"/>
          </w:rPr>
          <w:t xml:space="preserve">on the </w:t>
        </w:r>
      </w:ins>
      <w:proofErr w:type="spellStart"/>
      <w:ins w:id="191" w:author="Giorgi Gulbani" w:date="2021-08-09T18:13:00Z">
        <w:r>
          <w:t>the</w:t>
        </w:r>
        <w:proofErr w:type="spellEnd"/>
        <w:r>
          <w:t xml:space="preserve"> individual subscription</w:t>
        </w:r>
        <w:r>
          <w:t xml:space="preserve"> </w:t>
        </w:r>
      </w:ins>
      <w:ins w:id="192" w:author="Giorgi Gulbani" w:date="2021-08-09T18:06:00Z">
        <w:r>
          <w:t>resource (/</w:t>
        </w:r>
        <w:proofErr w:type="spellStart"/>
        <w:r>
          <w:t>subscription</w:t>
        </w:r>
      </w:ins>
      <w:ins w:id="193" w:author="Giorgi Gulbani" w:date="2021-08-09T18:14:00Z">
        <w:r>
          <w:t>Id</w:t>
        </w:r>
      </w:ins>
      <w:proofErr w:type="spellEnd"/>
      <w:ins w:id="194" w:author="Giorgi Gulbani" w:date="2021-08-09T18:06:00Z">
        <w:r>
          <w:t>).</w:t>
        </w:r>
      </w:ins>
    </w:p>
    <w:p w14:paraId="50AC486D" w14:textId="36AAAC8F" w:rsidR="006D6809" w:rsidRDefault="0012033B" w:rsidP="0012033B">
      <w:ins w:id="195" w:author="Giorgi Gulbani" w:date="2021-08-09T18:06:00Z">
        <w:r>
          <w:t>Figure 5.5.2.</w:t>
        </w:r>
      </w:ins>
      <w:ins w:id="196" w:author="Giorgi Gulbani" w:date="2021-08-09T18:12:00Z">
        <w:r>
          <w:t>4</w:t>
        </w:r>
      </w:ins>
      <w:ins w:id="197" w:author="Giorgi Gulbani" w:date="2021-08-09T18:06:00Z">
        <w:r>
          <w:t>.2</w:t>
        </w:r>
        <w:r>
          <w:t xml:space="preserve">-1 illustrates </w:t>
        </w:r>
      </w:ins>
      <w:ins w:id="198" w:author="Giorgi Gulbani" w:date="2021-08-09T18:11:00Z">
        <w:r>
          <w:t xml:space="preserve">removing the </w:t>
        </w:r>
      </w:ins>
      <w:ins w:id="199" w:author="Giorgi Gulbani" w:date="2021-08-09T18:06:00Z">
        <w:r>
          <w:t>existing subscription</w:t>
        </w:r>
      </w:ins>
      <w:ins w:id="200" w:author="Giorgi Gulbani" w:date="2021-08-09T18:11:00Z">
        <w:r>
          <w:t>.</w:t>
        </w:r>
      </w:ins>
    </w:p>
    <w:p w14:paraId="619333A2" w14:textId="5FA3347F" w:rsidR="00A46708" w:rsidRDefault="00A46708" w:rsidP="00A46708">
      <w:pPr>
        <w:pStyle w:val="Heading4"/>
        <w:rPr>
          <w:ins w:id="201" w:author="Giorgi Gulbani" w:date="2021-07-27T17:08:00Z"/>
        </w:rPr>
      </w:pPr>
      <w:ins w:id="202" w:author="Giorgi Gulbani" w:date="2021-07-27T17:08:00Z">
        <w:r>
          <w:t>5.5.2.5</w:t>
        </w:r>
        <w:r>
          <w:tab/>
        </w:r>
        <w:proofErr w:type="spellStart"/>
        <w:r w:rsidRPr="00F34A4F">
          <w:t>Nmbsmf_Information_</w:t>
        </w:r>
        <w:r>
          <w:t>Notify</w:t>
        </w:r>
        <w:proofErr w:type="spellEnd"/>
        <w:r>
          <w:t xml:space="preserve"> service operation</w:t>
        </w:r>
      </w:ins>
    </w:p>
    <w:p w14:paraId="04A61288" w14:textId="754C925D" w:rsidR="00A930F7" w:rsidRDefault="00A930F7" w:rsidP="00A930F7">
      <w:pPr>
        <w:pStyle w:val="Heading5"/>
        <w:rPr>
          <w:ins w:id="203" w:author="Giorgi Gulbani" w:date="2021-08-09T18:19:00Z"/>
        </w:rPr>
      </w:pPr>
      <w:ins w:id="204" w:author="Giorgi Gulbani" w:date="2021-08-09T18:19:00Z">
        <w:r>
          <w:t>5.5.2.5</w:t>
        </w:r>
        <w:r>
          <w:t>.1</w:t>
        </w:r>
        <w:r>
          <w:tab/>
          <w:t>General</w:t>
        </w:r>
      </w:ins>
    </w:p>
    <w:p w14:paraId="72218EB2" w14:textId="6202ED9D" w:rsidR="00A930F7" w:rsidRDefault="00A930F7" w:rsidP="00A930F7">
      <w:pPr>
        <w:rPr>
          <w:ins w:id="205" w:author="Giorgi Gulbani" w:date="2021-08-09T18:19:00Z"/>
        </w:rPr>
      </w:pPr>
      <w:ins w:id="206" w:author="Giorgi Gulbani" w:date="2021-08-09T18:19:00Z">
        <w:r w:rsidRPr="00B67B3E">
          <w:t xml:space="preserve">The </w:t>
        </w:r>
        <w:r>
          <w:t xml:space="preserve">Information </w:t>
        </w:r>
      </w:ins>
      <w:ins w:id="207" w:author="Giorgi Gulbani" w:date="2021-08-09T18:20:00Z">
        <w:r>
          <w:t>Notify</w:t>
        </w:r>
      </w:ins>
      <w:ins w:id="208" w:author="Giorgi Gulbani" w:date="2021-08-09T18:19:00Z">
        <w:r w:rsidRPr="00B67B3E">
          <w:t xml:space="preserve"> service operation</w:t>
        </w:r>
        <w:r>
          <w:t xml:space="preserve"> (</w:t>
        </w:r>
        <w:proofErr w:type="spellStart"/>
        <w:r>
          <w:t>Nmbsmf_Infrormation_</w:t>
        </w:r>
      </w:ins>
      <w:ins w:id="209" w:author="Giorgi Gulbani" w:date="2021-08-09T18:20:00Z">
        <w:r>
          <w:t>Notify</w:t>
        </w:r>
      </w:ins>
      <w:proofErr w:type="spellEnd"/>
      <w:ins w:id="210" w:author="Giorgi Gulbani" w:date="2021-08-09T18:19:00Z">
        <w:r>
          <w:t xml:space="preserve">) shall be used by </w:t>
        </w:r>
      </w:ins>
      <w:ins w:id="211" w:author="Giorgi Gulbani" w:date="2021-08-09T18:20:00Z">
        <w:r>
          <w:t>MB-SMF</w:t>
        </w:r>
      </w:ins>
      <w:ins w:id="212" w:author="Giorgi Gulbani" w:date="2021-08-09T18:19:00Z">
        <w:r>
          <w:t xml:space="preserve"> to </w:t>
        </w:r>
      </w:ins>
      <w:ins w:id="213" w:author="Giorgi Gulbani" w:date="2021-08-09T18:21:00Z">
        <w:r w:rsidRPr="00A930F7">
          <w:rPr>
            <w:lang w:eastAsia="zh-CN"/>
          </w:rPr>
          <w:t>notify the</w:t>
        </w:r>
        <w:r>
          <w:rPr>
            <w:lang w:eastAsia="zh-CN"/>
          </w:rPr>
          <w:t xml:space="preserve"> subscribed Service Consumer about the</w:t>
        </w:r>
      </w:ins>
      <w:ins w:id="214" w:author="Giorgi Gulbani" w:date="2021-08-09T18:22:00Z">
        <w:r>
          <w:rPr>
            <w:lang w:eastAsia="zh-CN"/>
          </w:rPr>
          <w:t xml:space="preserve"> new</w:t>
        </w:r>
      </w:ins>
      <w:ins w:id="215" w:author="Giorgi Gulbani" w:date="2021-08-09T18:21:00Z">
        <w:r>
          <w:rPr>
            <w:lang w:eastAsia="zh-CN"/>
          </w:rPr>
          <w:t xml:space="preserve"> </w:t>
        </w:r>
      </w:ins>
      <w:ins w:id="216" w:author="Giorgi Gulbani" w:date="2021-08-09T18:22:00Z">
        <w:r>
          <w:rPr>
            <w:rFonts w:hint="eastAsia"/>
            <w:lang w:eastAsia="zh-CN"/>
          </w:rPr>
          <w:t>multicast session</w:t>
        </w:r>
        <w:r>
          <w:rPr>
            <w:lang w:eastAsia="zh-CN"/>
          </w:rPr>
          <w:t xml:space="preserve"> events</w:t>
        </w:r>
      </w:ins>
      <w:ins w:id="217" w:author="Giorgi Gulbani" w:date="2021-08-09T18:19:00Z">
        <w:r>
          <w:t>.</w:t>
        </w:r>
      </w:ins>
    </w:p>
    <w:p w14:paraId="0C6C31B6" w14:textId="7DB7C6ED" w:rsidR="00A930F7" w:rsidRDefault="00A930F7" w:rsidP="00A930F7">
      <w:pPr>
        <w:rPr>
          <w:ins w:id="218" w:author="Giorgi Gulbani" w:date="2021-08-09T18:19:00Z"/>
        </w:rPr>
      </w:pPr>
      <w:ins w:id="219" w:author="Giorgi Gulbani" w:date="2021-08-09T18:19:00Z">
        <w:r w:rsidRPr="00B67B3E">
          <w:t xml:space="preserve">The </w:t>
        </w:r>
        <w:r>
          <w:t xml:space="preserve">Information </w:t>
        </w:r>
      </w:ins>
      <w:ins w:id="220" w:author="Giorgi Gulbani" w:date="2021-08-09T18:22:00Z">
        <w:r>
          <w:t>Notify</w:t>
        </w:r>
      </w:ins>
      <w:ins w:id="221" w:author="Giorgi Gulbani" w:date="2021-08-09T18:19:00Z">
        <w:r w:rsidRPr="00B67B3E">
          <w:t xml:space="preserve"> service operation</w:t>
        </w:r>
        <w:r>
          <w:t xml:space="preserve"> is used in the following procedures:</w:t>
        </w:r>
      </w:ins>
    </w:p>
    <w:p w14:paraId="2DBBCE16" w14:textId="77777777" w:rsidR="00A930F7" w:rsidRDefault="00A930F7" w:rsidP="00A930F7">
      <w:pPr>
        <w:pStyle w:val="B1"/>
        <w:rPr>
          <w:ins w:id="222" w:author="Giorgi Gulbani" w:date="2021-08-09T18:19:00Z"/>
        </w:rPr>
      </w:pPr>
      <w:ins w:id="223" w:author="Giorgi Gulbani" w:date="2021-08-09T18:19:00Z">
        <w:r>
          <w:t>-</w:t>
        </w:r>
        <w:r>
          <w:tab/>
        </w:r>
        <w:r>
          <w:rPr>
            <w:lang w:eastAsia="zh-CN"/>
          </w:rPr>
          <w:t>MBS Session Delivery Status Indication for Broadcast</w:t>
        </w:r>
        <w:r>
          <w:t xml:space="preserve"> (see clause </w:t>
        </w:r>
        <w:r w:rsidRPr="00597EE4">
          <w:t>7.</w:t>
        </w:r>
        <w:r>
          <w:t>3.5 in 3GPP TS 23.247 [14]).</w:t>
        </w:r>
      </w:ins>
    </w:p>
    <w:p w14:paraId="18DDF9F6" w14:textId="1B42F0E7" w:rsidR="00A930F7" w:rsidRDefault="00A930F7" w:rsidP="00A930F7">
      <w:pPr>
        <w:pStyle w:val="Heading5"/>
        <w:rPr>
          <w:ins w:id="224" w:author="Giorgi Gulbani" w:date="2021-08-09T18:19:00Z"/>
        </w:rPr>
      </w:pPr>
      <w:ins w:id="225" w:author="Giorgi Gulbani" w:date="2021-08-09T18:19:00Z">
        <w:r>
          <w:t>5.5.2.5</w:t>
        </w:r>
        <w:r>
          <w:t>.2</w:t>
        </w:r>
        <w:r>
          <w:tab/>
        </w:r>
      </w:ins>
      <w:ins w:id="226" w:author="Giorgi Gulbani" w:date="2021-08-09T18:24:00Z">
        <w:r>
          <w:t>Notifications</w:t>
        </w:r>
      </w:ins>
    </w:p>
    <w:p w14:paraId="16CB0F49" w14:textId="1B471712" w:rsidR="00A930F7" w:rsidRPr="00B67B3E" w:rsidRDefault="00A930F7" w:rsidP="00A930F7">
      <w:pPr>
        <w:rPr>
          <w:ins w:id="227" w:author="Giorgi Gulbani" w:date="2021-08-09T18:19:00Z"/>
        </w:rPr>
      </w:pPr>
      <w:ins w:id="228" w:author="Giorgi Gulbani" w:date="2021-08-09T18:25:00Z">
        <w:r>
          <w:t>The</w:t>
        </w:r>
        <w:r>
          <w:t xml:space="preserve"> MB-SMF shall </w:t>
        </w:r>
      </w:ins>
      <w:ins w:id="229" w:author="Giorgi Gulbani" w:date="2021-08-09T18:26:00Z">
        <w:r w:rsidRPr="00A930F7">
          <w:rPr>
            <w:lang w:eastAsia="zh-CN"/>
          </w:rPr>
          <w:t>notify the</w:t>
        </w:r>
        <w:r>
          <w:rPr>
            <w:lang w:eastAsia="zh-CN"/>
          </w:rPr>
          <w:t xml:space="preserve"> subscribed Service Consumer about</w:t>
        </w:r>
        <w:r>
          <w:t xml:space="preserve"> </w:t>
        </w:r>
      </w:ins>
      <w:ins w:id="230" w:author="Giorgi Gulbani" w:date="2021-08-09T18:25:00Z">
        <w:r>
          <w:t>the AF/AS of conditions affecting the delivery of the MBS session (e.g. MBS session activated, MBS session terminated, etc.)</w:t>
        </w:r>
      </w:ins>
      <w:ins w:id="231" w:author="Giorgi Gulbani" w:date="2021-08-09T18:19:00Z">
        <w:r>
          <w:t>.</w:t>
        </w:r>
      </w:ins>
    </w:p>
    <w:p w14:paraId="643F369C" w14:textId="77777777" w:rsidR="00B05027" w:rsidRDefault="00B05027" w:rsidP="00B05027">
      <w:pPr>
        <w:rPr>
          <w:ins w:id="232" w:author="Giorgi Gulbani" w:date="2021-08-09T18:29:00Z"/>
        </w:rPr>
      </w:pPr>
      <w:ins w:id="233" w:author="Giorgi Gulbani" w:date="2021-08-09T18:29:00Z">
        <w:r>
          <w:t>Figure 5.5.2.5.2-1 illustrates the notification service operations.</w:t>
        </w:r>
      </w:ins>
    </w:p>
    <w:p w14:paraId="681EE10D" w14:textId="77777777" w:rsidR="00B05027" w:rsidRDefault="00B05027" w:rsidP="00B05027">
      <w:pPr>
        <w:pStyle w:val="TH"/>
        <w:rPr>
          <w:ins w:id="234" w:author="Giorgi Gulbani" w:date="2021-08-09T18:29:00Z"/>
        </w:rPr>
      </w:pPr>
      <w:ins w:id="235" w:author="Giorgi Gulbani" w:date="2021-08-09T18:29:00Z">
        <w:r>
          <w:object w:dxaOrig="9571" w:dyaOrig="2640" w14:anchorId="6DCCC8C6">
            <v:shape id="_x0000_i1028" type="#_x0000_t75" style="width:477.25pt;height:127.85pt" o:ole="">
              <v:imagedata r:id="rId14" o:title="" cropbottom="14091f" cropright="12969f"/>
            </v:shape>
            <o:OLEObject Type="Embed" ProgID="Visio.Drawing.15" ShapeID="_x0000_i1028" DrawAspect="Content" ObjectID="_1690039126" r:id="rId15"/>
          </w:object>
        </w:r>
      </w:ins>
    </w:p>
    <w:p w14:paraId="03AC9C86" w14:textId="77777777" w:rsidR="00B05027" w:rsidRDefault="00B05027" w:rsidP="00B05027">
      <w:pPr>
        <w:pStyle w:val="TF"/>
        <w:rPr>
          <w:ins w:id="236" w:author="Giorgi Gulbani" w:date="2021-08-09T18:29:00Z"/>
        </w:rPr>
      </w:pPr>
      <w:ins w:id="237" w:author="Giorgi Gulbani" w:date="2021-08-09T18:29:00Z">
        <w:r>
          <w:t xml:space="preserve">Figure </w:t>
        </w:r>
        <w:r w:rsidRPr="00B05027">
          <w:t>5.5.2.5.2-1</w:t>
        </w:r>
        <w:r>
          <w:t>: Notification</w:t>
        </w:r>
      </w:ins>
    </w:p>
    <w:p w14:paraId="0FFD6A45" w14:textId="77777777" w:rsidR="00B05027" w:rsidRDefault="00B05027" w:rsidP="00B05027">
      <w:pPr>
        <w:pStyle w:val="B1"/>
        <w:rPr>
          <w:ins w:id="238" w:author="Giorgi Gulbani" w:date="2021-08-09T18:29:00Z"/>
        </w:rPr>
      </w:pPr>
      <w:ins w:id="239" w:author="Giorgi Gulbani" w:date="2021-08-09T18:29:00Z">
        <w:r>
          <w:t>1.</w:t>
        </w:r>
        <w:r>
          <w:tab/>
          <w:t xml:space="preserve">The </w:t>
        </w:r>
        <w:proofErr w:type="spellStart"/>
        <w:r>
          <w:t>callback</w:t>
        </w:r>
        <w:proofErr w:type="spellEnd"/>
        <w:r>
          <w:t xml:space="preserve"> reference provided during creation of the subscription resource, or otherwise known from implicit subscription, is used as the request URI. The </w:t>
        </w:r>
        <w:proofErr w:type="spellStart"/>
        <w:r>
          <w:t>callback</w:t>
        </w:r>
        <w:proofErr w:type="spellEnd"/>
        <w:r>
          <w:t xml:space="preserve"> reference for implicit subscriptions are obtained from the NRF. When an NF / NF service registers with the NRF, the default notification subscriptions along with the </w:t>
        </w:r>
        <w:proofErr w:type="spellStart"/>
        <w:r>
          <w:t>callback</w:t>
        </w:r>
        <w:proofErr w:type="spellEnd"/>
        <w:r>
          <w:t xml:space="preserve"> URI for receiving those notifications may be provided (see clause 6.1.6.2.3 of 3GPP TS 29.510 [18]).</w:t>
        </w:r>
      </w:ins>
    </w:p>
    <w:p w14:paraId="07E28547" w14:textId="77777777" w:rsidR="00B05027" w:rsidRDefault="00B05027" w:rsidP="00B05027">
      <w:pPr>
        <w:pStyle w:val="B1"/>
        <w:ind w:firstLine="0"/>
        <w:rPr>
          <w:ins w:id="240" w:author="Giorgi Gulbani" w:date="2021-08-09T18:29:00Z"/>
        </w:rPr>
      </w:pPr>
      <w:ins w:id="241" w:author="Giorgi Gulbani" w:date="2021-08-09T18:29:00Z">
        <w:r>
          <w:t>The payload body of the POST request shall contain the notification payload.</w:t>
        </w:r>
      </w:ins>
    </w:p>
    <w:p w14:paraId="181FAEB7" w14:textId="77777777" w:rsidR="00B05027" w:rsidRDefault="00B05027" w:rsidP="00B05027">
      <w:pPr>
        <w:pStyle w:val="B1"/>
        <w:rPr>
          <w:ins w:id="242" w:author="Giorgi Gulbani" w:date="2021-08-09T18:29:00Z"/>
        </w:rPr>
      </w:pPr>
      <w:ins w:id="243" w:author="Giorgi Gulbani" w:date="2021-08-09T18:29:00Z">
        <w:r>
          <w:t>2a.</w:t>
        </w:r>
        <w:r>
          <w:tab/>
        </w:r>
        <w:proofErr w:type="gramStart"/>
        <w:r>
          <w:t>On</w:t>
        </w:r>
        <w:proofErr w:type="gramEnd"/>
        <w:r>
          <w:t xml:space="preserve"> success, "200 OK" shall be returned if any information needs to be included in the payload body of the POST response; otherwise, </w:t>
        </w:r>
        <w:r w:rsidRPr="00A02C24">
          <w:t>"</w:t>
        </w:r>
        <w:r>
          <w:t>204 No Content</w:t>
        </w:r>
        <w:r w:rsidRPr="00A02C24">
          <w:t>"</w:t>
        </w:r>
        <w:r>
          <w:t xml:space="preserve"> shall be returned and the payload body of the POST response shall be empty.</w:t>
        </w:r>
      </w:ins>
    </w:p>
    <w:p w14:paraId="127E659F" w14:textId="77777777" w:rsidR="00B05027" w:rsidRDefault="00B05027" w:rsidP="00B05027">
      <w:pPr>
        <w:pStyle w:val="B1"/>
        <w:rPr>
          <w:ins w:id="244" w:author="Giorgi Gulbani" w:date="2021-08-09T18:29:00Z"/>
        </w:rPr>
      </w:pPr>
      <w:ins w:id="245" w:author="Giorgi Gulbani" w:date="2021-08-09T18:29:00Z">
        <w:r>
          <w:t>2b.</w:t>
        </w:r>
        <w:r>
          <w:tab/>
        </w:r>
        <w:proofErr w:type="gramStart"/>
        <w:r>
          <w:t>On</w:t>
        </w:r>
        <w:proofErr w:type="gramEnd"/>
        <w:r>
          <w:t xml:space="preserve"> failure, the appropriate HTTP status code indicating the error shall be returned and appropriate additional error information should be returned in the POST response body (see clause 4.8 in 3GPP TS 29.501 [5]</w:t>
        </w:r>
        <w:r w:rsidRPr="007C1F98">
          <w:t>)</w:t>
        </w:r>
        <w:r>
          <w:t>).</w:t>
        </w:r>
      </w:ins>
    </w:p>
    <w:p w14:paraId="7C6B828C" w14:textId="77777777" w:rsidR="00A46708" w:rsidRDefault="00A46708" w:rsidP="005A1DCC">
      <w:pPr>
        <w:rPr>
          <w:lang w:val="en-US"/>
        </w:rPr>
      </w:pPr>
    </w:p>
    <w:p w14:paraId="544DC7E3" w14:textId="77777777" w:rsidR="005A1DCC" w:rsidRPr="006B5418" w:rsidRDefault="005A1DCC" w:rsidP="005A1D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46FA41A8" w14:textId="77777777" w:rsidR="005A1DCC" w:rsidRPr="006B5418" w:rsidRDefault="005A1DCC" w:rsidP="005A1DCC">
      <w:pPr>
        <w:rPr>
          <w:lang w:val="en-US"/>
        </w:rPr>
      </w:pPr>
    </w:p>
    <w:p w14:paraId="20FC42DA" w14:textId="77777777" w:rsidR="005A1DCC" w:rsidRPr="006B5418" w:rsidRDefault="005A1DCC" w:rsidP="00CD2478">
      <w:pPr>
        <w:rPr>
          <w:lang w:val="en-US"/>
        </w:rPr>
      </w:pPr>
    </w:p>
    <w:sectPr w:rsidR="005A1DCC" w:rsidRPr="006B5418">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64C98D" w14:textId="77777777" w:rsidR="0074003A" w:rsidRDefault="0074003A">
      <w:r>
        <w:separator/>
      </w:r>
    </w:p>
  </w:endnote>
  <w:endnote w:type="continuationSeparator" w:id="0">
    <w:p w14:paraId="34442B25" w14:textId="77777777" w:rsidR="0074003A" w:rsidRDefault="00740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20026F" w14:textId="77777777" w:rsidR="0074003A" w:rsidRDefault="0074003A">
      <w:r>
        <w:separator/>
      </w:r>
    </w:p>
  </w:footnote>
  <w:footnote w:type="continuationSeparator" w:id="0">
    <w:p w14:paraId="3749DCB2" w14:textId="77777777" w:rsidR="0074003A" w:rsidRDefault="007400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74C4" w14:textId="77777777"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52FA7" w14:textId="77777777" w:rsidR="00A9104D" w:rsidRDefault="00A910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C445631"/>
    <w:multiLevelType w:val="multilevel"/>
    <w:tmpl w:val="5C445631"/>
    <w:lvl w:ilvl="0">
      <w:start w:val="1"/>
      <w:numFmt w:val="bullet"/>
      <w:lvlText w:val="-"/>
      <w:lvlJc w:val="left"/>
      <w:pPr>
        <w:ind w:left="-982" w:hanging="420"/>
      </w:pPr>
      <w:rPr>
        <w:rFonts w:ascii="Times New Roman" w:eastAsia="SimSun" w:hAnsi="Times New Roman" w:cs="Times New Roman" w:hint="default"/>
      </w:rPr>
    </w:lvl>
    <w:lvl w:ilvl="1">
      <w:start w:val="1"/>
      <w:numFmt w:val="bullet"/>
      <w:lvlText w:val=""/>
      <w:lvlJc w:val="left"/>
      <w:pPr>
        <w:ind w:left="-562" w:hanging="420"/>
      </w:pPr>
      <w:rPr>
        <w:rFonts w:ascii="Wingdings" w:hAnsi="Wingdings" w:hint="default"/>
      </w:rPr>
    </w:lvl>
    <w:lvl w:ilvl="2">
      <w:start w:val="1"/>
      <w:numFmt w:val="bullet"/>
      <w:lvlText w:val=""/>
      <w:lvlJc w:val="left"/>
      <w:pPr>
        <w:ind w:left="-142" w:hanging="420"/>
      </w:pPr>
      <w:rPr>
        <w:rFonts w:ascii="Wingdings" w:hAnsi="Wingdings" w:hint="default"/>
      </w:rPr>
    </w:lvl>
    <w:lvl w:ilvl="3">
      <w:start w:val="1"/>
      <w:numFmt w:val="bullet"/>
      <w:lvlText w:val=""/>
      <w:lvlJc w:val="left"/>
      <w:pPr>
        <w:ind w:left="278" w:hanging="420"/>
      </w:pPr>
      <w:rPr>
        <w:rFonts w:ascii="Wingdings" w:hAnsi="Wingdings" w:hint="default"/>
      </w:rPr>
    </w:lvl>
    <w:lvl w:ilvl="4">
      <w:start w:val="1"/>
      <w:numFmt w:val="bullet"/>
      <w:lvlText w:val=""/>
      <w:lvlJc w:val="left"/>
      <w:pPr>
        <w:ind w:left="698" w:hanging="420"/>
      </w:pPr>
      <w:rPr>
        <w:rFonts w:ascii="Wingdings" w:hAnsi="Wingdings" w:hint="default"/>
      </w:rPr>
    </w:lvl>
    <w:lvl w:ilvl="5">
      <w:start w:val="1"/>
      <w:numFmt w:val="bullet"/>
      <w:lvlText w:val=""/>
      <w:lvlJc w:val="left"/>
      <w:pPr>
        <w:ind w:left="1118" w:hanging="420"/>
      </w:pPr>
      <w:rPr>
        <w:rFonts w:ascii="Wingdings" w:hAnsi="Wingdings" w:hint="default"/>
      </w:rPr>
    </w:lvl>
    <w:lvl w:ilvl="6">
      <w:start w:val="1"/>
      <w:numFmt w:val="bullet"/>
      <w:lvlText w:val=""/>
      <w:lvlJc w:val="left"/>
      <w:pPr>
        <w:ind w:left="1538" w:hanging="420"/>
      </w:pPr>
      <w:rPr>
        <w:rFonts w:ascii="Wingdings" w:hAnsi="Wingdings" w:hint="default"/>
      </w:rPr>
    </w:lvl>
    <w:lvl w:ilvl="7">
      <w:start w:val="1"/>
      <w:numFmt w:val="bullet"/>
      <w:lvlText w:val=""/>
      <w:lvlJc w:val="left"/>
      <w:pPr>
        <w:ind w:left="1958" w:hanging="420"/>
      </w:pPr>
      <w:rPr>
        <w:rFonts w:ascii="Wingdings" w:hAnsi="Wingdings" w:hint="default"/>
      </w:rPr>
    </w:lvl>
    <w:lvl w:ilvl="8">
      <w:start w:val="1"/>
      <w:numFmt w:val="bullet"/>
      <w:lvlText w:val=""/>
      <w:lvlJc w:val="left"/>
      <w:pPr>
        <w:ind w:left="2378" w:hanging="420"/>
      </w:pPr>
      <w:rPr>
        <w:rFonts w:ascii="Wingdings" w:hAnsi="Wingdings" w:hint="default"/>
      </w:rPr>
    </w:lvl>
  </w:abstractNum>
  <w:abstractNum w:abstractNumId="1" w15:restartNumberingAfterBreak="0">
    <w:nsid w:val="6C2940B0"/>
    <w:multiLevelType w:val="hybridMultilevel"/>
    <w:tmpl w:val="B3009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F5"/>
    <w:rsid w:val="000115CC"/>
    <w:rsid w:val="000128B2"/>
    <w:rsid w:val="00017C04"/>
    <w:rsid w:val="00022E4A"/>
    <w:rsid w:val="00032D56"/>
    <w:rsid w:val="0003711D"/>
    <w:rsid w:val="00043E25"/>
    <w:rsid w:val="0004575F"/>
    <w:rsid w:val="00062124"/>
    <w:rsid w:val="00066856"/>
    <w:rsid w:val="00070F86"/>
    <w:rsid w:val="00072AAF"/>
    <w:rsid w:val="00072DD2"/>
    <w:rsid w:val="00074980"/>
    <w:rsid w:val="000766EB"/>
    <w:rsid w:val="000B1216"/>
    <w:rsid w:val="000B14A6"/>
    <w:rsid w:val="000B5F8E"/>
    <w:rsid w:val="000C6598"/>
    <w:rsid w:val="000D21C2"/>
    <w:rsid w:val="000D759A"/>
    <w:rsid w:val="000F10EA"/>
    <w:rsid w:val="000F1323"/>
    <w:rsid w:val="000F2C43"/>
    <w:rsid w:val="000F45E8"/>
    <w:rsid w:val="00101067"/>
    <w:rsid w:val="00103C41"/>
    <w:rsid w:val="00116BDF"/>
    <w:rsid w:val="0012033B"/>
    <w:rsid w:val="00125623"/>
    <w:rsid w:val="00130F69"/>
    <w:rsid w:val="0013241F"/>
    <w:rsid w:val="00142205"/>
    <w:rsid w:val="00142F65"/>
    <w:rsid w:val="00143552"/>
    <w:rsid w:val="00154866"/>
    <w:rsid w:val="001601DD"/>
    <w:rsid w:val="00173882"/>
    <w:rsid w:val="001766BE"/>
    <w:rsid w:val="00183134"/>
    <w:rsid w:val="0018590D"/>
    <w:rsid w:val="00191E6B"/>
    <w:rsid w:val="001A2502"/>
    <w:rsid w:val="001B288D"/>
    <w:rsid w:val="001B5C2B"/>
    <w:rsid w:val="001B77E2"/>
    <w:rsid w:val="001D25E6"/>
    <w:rsid w:val="001D4C82"/>
    <w:rsid w:val="001E2B3D"/>
    <w:rsid w:val="001E2EB5"/>
    <w:rsid w:val="001E41F3"/>
    <w:rsid w:val="001F151F"/>
    <w:rsid w:val="001F27A9"/>
    <w:rsid w:val="001F3B42"/>
    <w:rsid w:val="0020000D"/>
    <w:rsid w:val="002115E0"/>
    <w:rsid w:val="00212096"/>
    <w:rsid w:val="002153AE"/>
    <w:rsid w:val="002157D5"/>
    <w:rsid w:val="00216490"/>
    <w:rsid w:val="0022550B"/>
    <w:rsid w:val="00231568"/>
    <w:rsid w:val="00231DDA"/>
    <w:rsid w:val="00231EE4"/>
    <w:rsid w:val="00232FD1"/>
    <w:rsid w:val="00241597"/>
    <w:rsid w:val="0024668B"/>
    <w:rsid w:val="00254F13"/>
    <w:rsid w:val="00255BD2"/>
    <w:rsid w:val="00261C64"/>
    <w:rsid w:val="00275D12"/>
    <w:rsid w:val="0027780F"/>
    <w:rsid w:val="002853ED"/>
    <w:rsid w:val="002A6BBA"/>
    <w:rsid w:val="002B1A87"/>
    <w:rsid w:val="002D12CE"/>
    <w:rsid w:val="002E1A1B"/>
    <w:rsid w:val="002E48BE"/>
    <w:rsid w:val="002E5E53"/>
    <w:rsid w:val="002E6115"/>
    <w:rsid w:val="002F37EF"/>
    <w:rsid w:val="002F4070"/>
    <w:rsid w:val="002F4FF2"/>
    <w:rsid w:val="002F6340"/>
    <w:rsid w:val="00301E67"/>
    <w:rsid w:val="00305C60"/>
    <w:rsid w:val="00315BD4"/>
    <w:rsid w:val="00324E79"/>
    <w:rsid w:val="00326469"/>
    <w:rsid w:val="00330643"/>
    <w:rsid w:val="00350012"/>
    <w:rsid w:val="0035485E"/>
    <w:rsid w:val="003554E8"/>
    <w:rsid w:val="003617F4"/>
    <w:rsid w:val="003658C8"/>
    <w:rsid w:val="00370766"/>
    <w:rsid w:val="00371954"/>
    <w:rsid w:val="0037436F"/>
    <w:rsid w:val="0039050F"/>
    <w:rsid w:val="00394E81"/>
    <w:rsid w:val="003A1066"/>
    <w:rsid w:val="003A59CB"/>
    <w:rsid w:val="003B2CE5"/>
    <w:rsid w:val="003B6210"/>
    <w:rsid w:val="003B79F5"/>
    <w:rsid w:val="003C3786"/>
    <w:rsid w:val="003C69F3"/>
    <w:rsid w:val="003E29EF"/>
    <w:rsid w:val="003F131E"/>
    <w:rsid w:val="00411094"/>
    <w:rsid w:val="00413493"/>
    <w:rsid w:val="00434D8C"/>
    <w:rsid w:val="00435765"/>
    <w:rsid w:val="00435799"/>
    <w:rsid w:val="00436BAB"/>
    <w:rsid w:val="00440825"/>
    <w:rsid w:val="00443403"/>
    <w:rsid w:val="00473F2B"/>
    <w:rsid w:val="00497F14"/>
    <w:rsid w:val="004A4BEC"/>
    <w:rsid w:val="004B422F"/>
    <w:rsid w:val="004B45A4"/>
    <w:rsid w:val="004C2B96"/>
    <w:rsid w:val="004C38AC"/>
    <w:rsid w:val="004D077E"/>
    <w:rsid w:val="004F3177"/>
    <w:rsid w:val="0050780D"/>
    <w:rsid w:val="00511527"/>
    <w:rsid w:val="00511BE0"/>
    <w:rsid w:val="005124E4"/>
    <w:rsid w:val="0051277C"/>
    <w:rsid w:val="00520DFB"/>
    <w:rsid w:val="005275CB"/>
    <w:rsid w:val="0054453D"/>
    <w:rsid w:val="005511B8"/>
    <w:rsid w:val="00564B5B"/>
    <w:rsid w:val="005651FD"/>
    <w:rsid w:val="005900B8"/>
    <w:rsid w:val="00592829"/>
    <w:rsid w:val="00595245"/>
    <w:rsid w:val="0059653F"/>
    <w:rsid w:val="00597BF4"/>
    <w:rsid w:val="005A1DCC"/>
    <w:rsid w:val="005A6150"/>
    <w:rsid w:val="005A634D"/>
    <w:rsid w:val="005B25F0"/>
    <w:rsid w:val="005C11F0"/>
    <w:rsid w:val="005C676D"/>
    <w:rsid w:val="005C7CDF"/>
    <w:rsid w:val="005D6FBD"/>
    <w:rsid w:val="005D7121"/>
    <w:rsid w:val="005E1CA3"/>
    <w:rsid w:val="005E2C44"/>
    <w:rsid w:val="005E6F1B"/>
    <w:rsid w:val="005F742B"/>
    <w:rsid w:val="0060287A"/>
    <w:rsid w:val="0061048B"/>
    <w:rsid w:val="00625C45"/>
    <w:rsid w:val="00630C04"/>
    <w:rsid w:val="0063164D"/>
    <w:rsid w:val="00641009"/>
    <w:rsid w:val="00643317"/>
    <w:rsid w:val="006471CD"/>
    <w:rsid w:val="00661116"/>
    <w:rsid w:val="00665D72"/>
    <w:rsid w:val="00666802"/>
    <w:rsid w:val="00683773"/>
    <w:rsid w:val="006928E4"/>
    <w:rsid w:val="006B4700"/>
    <w:rsid w:val="006B5418"/>
    <w:rsid w:val="006D0D3D"/>
    <w:rsid w:val="006D6809"/>
    <w:rsid w:val="006E21FB"/>
    <w:rsid w:val="006E292A"/>
    <w:rsid w:val="00710497"/>
    <w:rsid w:val="00712563"/>
    <w:rsid w:val="00714B2E"/>
    <w:rsid w:val="007207E9"/>
    <w:rsid w:val="00727AC1"/>
    <w:rsid w:val="0074003A"/>
    <w:rsid w:val="0074184E"/>
    <w:rsid w:val="0074225C"/>
    <w:rsid w:val="007439B9"/>
    <w:rsid w:val="00753A89"/>
    <w:rsid w:val="0075569D"/>
    <w:rsid w:val="00772EF8"/>
    <w:rsid w:val="00775AF9"/>
    <w:rsid w:val="007760E6"/>
    <w:rsid w:val="0077694F"/>
    <w:rsid w:val="007938F2"/>
    <w:rsid w:val="007B1DD4"/>
    <w:rsid w:val="007B24BD"/>
    <w:rsid w:val="007B4183"/>
    <w:rsid w:val="007B512A"/>
    <w:rsid w:val="007B5B2F"/>
    <w:rsid w:val="007B7F79"/>
    <w:rsid w:val="007C1F98"/>
    <w:rsid w:val="007C2097"/>
    <w:rsid w:val="007C2F14"/>
    <w:rsid w:val="007C4831"/>
    <w:rsid w:val="007C7597"/>
    <w:rsid w:val="007E6510"/>
    <w:rsid w:val="00803362"/>
    <w:rsid w:val="008302F3"/>
    <w:rsid w:val="008428C2"/>
    <w:rsid w:val="0084392E"/>
    <w:rsid w:val="00852011"/>
    <w:rsid w:val="00856A30"/>
    <w:rsid w:val="008672D3"/>
    <w:rsid w:val="00870EE7"/>
    <w:rsid w:val="00875CCA"/>
    <w:rsid w:val="00883B6F"/>
    <w:rsid w:val="008902BC"/>
    <w:rsid w:val="008A0451"/>
    <w:rsid w:val="008A3B86"/>
    <w:rsid w:val="008A5E86"/>
    <w:rsid w:val="008A5F08"/>
    <w:rsid w:val="008B72B0"/>
    <w:rsid w:val="008C012C"/>
    <w:rsid w:val="008D357F"/>
    <w:rsid w:val="008E09EF"/>
    <w:rsid w:val="008E4659"/>
    <w:rsid w:val="008E66C4"/>
    <w:rsid w:val="008E7FB6"/>
    <w:rsid w:val="008F686C"/>
    <w:rsid w:val="00904D95"/>
    <w:rsid w:val="00915A10"/>
    <w:rsid w:val="009160FD"/>
    <w:rsid w:val="00917C15"/>
    <w:rsid w:val="00920903"/>
    <w:rsid w:val="0093578B"/>
    <w:rsid w:val="00943DC1"/>
    <w:rsid w:val="00945CB4"/>
    <w:rsid w:val="0096245E"/>
    <w:rsid w:val="009629FD"/>
    <w:rsid w:val="00965844"/>
    <w:rsid w:val="00972D04"/>
    <w:rsid w:val="00984228"/>
    <w:rsid w:val="00985086"/>
    <w:rsid w:val="00986D55"/>
    <w:rsid w:val="00992FEA"/>
    <w:rsid w:val="009B3291"/>
    <w:rsid w:val="009C2882"/>
    <w:rsid w:val="009C61B9"/>
    <w:rsid w:val="009D06BC"/>
    <w:rsid w:val="009D52C1"/>
    <w:rsid w:val="009E3297"/>
    <w:rsid w:val="009E617D"/>
    <w:rsid w:val="009F7C5D"/>
    <w:rsid w:val="00A055C2"/>
    <w:rsid w:val="00A07584"/>
    <w:rsid w:val="00A122CA"/>
    <w:rsid w:val="00A140DD"/>
    <w:rsid w:val="00A2160D"/>
    <w:rsid w:val="00A25E08"/>
    <w:rsid w:val="00A2600A"/>
    <w:rsid w:val="00A2613B"/>
    <w:rsid w:val="00A32441"/>
    <w:rsid w:val="00A3669C"/>
    <w:rsid w:val="00A37283"/>
    <w:rsid w:val="00A37314"/>
    <w:rsid w:val="00A40954"/>
    <w:rsid w:val="00A44971"/>
    <w:rsid w:val="00A46708"/>
    <w:rsid w:val="00A47E70"/>
    <w:rsid w:val="00A71472"/>
    <w:rsid w:val="00A72760"/>
    <w:rsid w:val="00A72DCE"/>
    <w:rsid w:val="00A752C5"/>
    <w:rsid w:val="00A83573"/>
    <w:rsid w:val="00A83ECE"/>
    <w:rsid w:val="00A84816"/>
    <w:rsid w:val="00A9104D"/>
    <w:rsid w:val="00A930F7"/>
    <w:rsid w:val="00AC29FD"/>
    <w:rsid w:val="00AD7C25"/>
    <w:rsid w:val="00AE4D95"/>
    <w:rsid w:val="00AF16FA"/>
    <w:rsid w:val="00AF6B24"/>
    <w:rsid w:val="00B03597"/>
    <w:rsid w:val="00B05027"/>
    <w:rsid w:val="00B076C6"/>
    <w:rsid w:val="00B258BB"/>
    <w:rsid w:val="00B26913"/>
    <w:rsid w:val="00B357DE"/>
    <w:rsid w:val="00B402C7"/>
    <w:rsid w:val="00B43444"/>
    <w:rsid w:val="00B47938"/>
    <w:rsid w:val="00B57359"/>
    <w:rsid w:val="00B646D9"/>
    <w:rsid w:val="00B66361"/>
    <w:rsid w:val="00B66D06"/>
    <w:rsid w:val="00B70531"/>
    <w:rsid w:val="00B70D58"/>
    <w:rsid w:val="00B72AC8"/>
    <w:rsid w:val="00B91267"/>
    <w:rsid w:val="00B917AC"/>
    <w:rsid w:val="00B9268B"/>
    <w:rsid w:val="00B92835"/>
    <w:rsid w:val="00BA3ACC"/>
    <w:rsid w:val="00BB4B26"/>
    <w:rsid w:val="00BB5DFC"/>
    <w:rsid w:val="00BC0575"/>
    <w:rsid w:val="00BC2EFC"/>
    <w:rsid w:val="00BC3D55"/>
    <w:rsid w:val="00BC7C3B"/>
    <w:rsid w:val="00BD0266"/>
    <w:rsid w:val="00BD279D"/>
    <w:rsid w:val="00BD3B6F"/>
    <w:rsid w:val="00BE4DF7"/>
    <w:rsid w:val="00BF3228"/>
    <w:rsid w:val="00C0610D"/>
    <w:rsid w:val="00C210B2"/>
    <w:rsid w:val="00C21836"/>
    <w:rsid w:val="00C37922"/>
    <w:rsid w:val="00C415C3"/>
    <w:rsid w:val="00C4329D"/>
    <w:rsid w:val="00C61ABE"/>
    <w:rsid w:val="00C713E0"/>
    <w:rsid w:val="00C757BD"/>
    <w:rsid w:val="00C83E4E"/>
    <w:rsid w:val="00C84595"/>
    <w:rsid w:val="00C84704"/>
    <w:rsid w:val="00C85AD4"/>
    <w:rsid w:val="00C85E06"/>
    <w:rsid w:val="00C95985"/>
    <w:rsid w:val="00C96EAE"/>
    <w:rsid w:val="00C9780B"/>
    <w:rsid w:val="00CA2EA4"/>
    <w:rsid w:val="00CA7D10"/>
    <w:rsid w:val="00CB1493"/>
    <w:rsid w:val="00CB5725"/>
    <w:rsid w:val="00CC5026"/>
    <w:rsid w:val="00CD2478"/>
    <w:rsid w:val="00CD32DA"/>
    <w:rsid w:val="00CD541D"/>
    <w:rsid w:val="00CE22D1"/>
    <w:rsid w:val="00CE4346"/>
    <w:rsid w:val="00CF0EE8"/>
    <w:rsid w:val="00CF3137"/>
    <w:rsid w:val="00CF39F5"/>
    <w:rsid w:val="00CF770D"/>
    <w:rsid w:val="00D04264"/>
    <w:rsid w:val="00D054DE"/>
    <w:rsid w:val="00D11584"/>
    <w:rsid w:val="00D12FF1"/>
    <w:rsid w:val="00D2025E"/>
    <w:rsid w:val="00D26C00"/>
    <w:rsid w:val="00D51C49"/>
    <w:rsid w:val="00D53BE5"/>
    <w:rsid w:val="00D617D5"/>
    <w:rsid w:val="00D641A9"/>
    <w:rsid w:val="00D76A9C"/>
    <w:rsid w:val="00D908E8"/>
    <w:rsid w:val="00D911C8"/>
    <w:rsid w:val="00DA1C81"/>
    <w:rsid w:val="00DA5743"/>
    <w:rsid w:val="00DB5062"/>
    <w:rsid w:val="00DB72BB"/>
    <w:rsid w:val="00DC2EEA"/>
    <w:rsid w:val="00DD302D"/>
    <w:rsid w:val="00DE7091"/>
    <w:rsid w:val="00DF47B5"/>
    <w:rsid w:val="00E015DE"/>
    <w:rsid w:val="00E04BA8"/>
    <w:rsid w:val="00E0530F"/>
    <w:rsid w:val="00E06CA4"/>
    <w:rsid w:val="00E13C10"/>
    <w:rsid w:val="00E159F8"/>
    <w:rsid w:val="00E23A56"/>
    <w:rsid w:val="00E24619"/>
    <w:rsid w:val="00E24CA9"/>
    <w:rsid w:val="00E32097"/>
    <w:rsid w:val="00E365A0"/>
    <w:rsid w:val="00E4306D"/>
    <w:rsid w:val="00E47A90"/>
    <w:rsid w:val="00E65E8A"/>
    <w:rsid w:val="00E7305B"/>
    <w:rsid w:val="00E90A16"/>
    <w:rsid w:val="00E924C6"/>
    <w:rsid w:val="00E9470D"/>
    <w:rsid w:val="00E9497F"/>
    <w:rsid w:val="00EA15FE"/>
    <w:rsid w:val="00EA76BB"/>
    <w:rsid w:val="00EB3FE7"/>
    <w:rsid w:val="00EC11EB"/>
    <w:rsid w:val="00EC5431"/>
    <w:rsid w:val="00ED0D9F"/>
    <w:rsid w:val="00ED19EF"/>
    <w:rsid w:val="00ED3D47"/>
    <w:rsid w:val="00EE6A83"/>
    <w:rsid w:val="00EE7D7C"/>
    <w:rsid w:val="00EE7FCF"/>
    <w:rsid w:val="00EF44FB"/>
    <w:rsid w:val="00F02E5B"/>
    <w:rsid w:val="00F1278B"/>
    <w:rsid w:val="00F21CC1"/>
    <w:rsid w:val="00F25D98"/>
    <w:rsid w:val="00F26950"/>
    <w:rsid w:val="00F300FB"/>
    <w:rsid w:val="00F34816"/>
    <w:rsid w:val="00F36060"/>
    <w:rsid w:val="00F432E2"/>
    <w:rsid w:val="00F47B85"/>
    <w:rsid w:val="00F51BCF"/>
    <w:rsid w:val="00F71A8C"/>
    <w:rsid w:val="00F7680F"/>
    <w:rsid w:val="00F831EE"/>
    <w:rsid w:val="00F83A33"/>
    <w:rsid w:val="00F86788"/>
    <w:rsid w:val="00FB6386"/>
    <w:rsid w:val="00FB7BBB"/>
    <w:rsid w:val="00FC4B4B"/>
    <w:rsid w:val="00FC6BF7"/>
    <w:rsid w:val="00FC7F2A"/>
    <w:rsid w:val="00FD7944"/>
    <w:rsid w:val="00FE1C07"/>
    <w:rsid w:val="00FE34A3"/>
    <w:rsid w:val="00FE6C48"/>
    <w:rsid w:val="00FF4B62"/>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29AECC70-6074-4CFD-B1FA-78548BA03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803362"/>
    <w:rPr>
      <w:i/>
      <w:color w:val="0000FF"/>
    </w:rPr>
  </w:style>
  <w:style w:type="character" w:customStyle="1" w:styleId="B1Char1">
    <w:name w:val="B1 Char1"/>
    <w:link w:val="B1"/>
    <w:rsid w:val="009160FD"/>
    <w:rPr>
      <w:rFonts w:ascii="Times New Roman" w:hAnsi="Times New Roman"/>
      <w:lang w:val="en-GB"/>
    </w:rPr>
  </w:style>
  <w:style w:type="character" w:customStyle="1" w:styleId="NOChar">
    <w:name w:val="NO Char"/>
    <w:link w:val="NO"/>
    <w:rsid w:val="007B1DD4"/>
    <w:rPr>
      <w:rFonts w:ascii="Times New Roman" w:hAnsi="Times New Roman"/>
      <w:lang w:val="en-GB"/>
    </w:rPr>
  </w:style>
  <w:style w:type="table" w:styleId="TableGrid">
    <w:name w:val="Table Grid"/>
    <w:basedOn w:val="TableNormal"/>
    <w:rsid w:val="00CF77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231DDA"/>
    <w:rPr>
      <w:lang w:eastAsia="en-US"/>
    </w:rPr>
  </w:style>
  <w:style w:type="character" w:customStyle="1" w:styleId="TFChar">
    <w:name w:val="TF Char"/>
    <w:link w:val="TF"/>
    <w:rsid w:val="00231DDA"/>
    <w:rPr>
      <w:rFonts w:ascii="Arial" w:hAnsi="Arial"/>
      <w:b/>
      <w:lang w:val="en-GB"/>
    </w:rPr>
  </w:style>
  <w:style w:type="character" w:customStyle="1" w:styleId="NOZchn">
    <w:name w:val="NO Zchn"/>
    <w:rsid w:val="005511B8"/>
    <w:rPr>
      <w:lang w:eastAsia="en-US"/>
    </w:rPr>
  </w:style>
  <w:style w:type="character" w:customStyle="1" w:styleId="Heading6Char">
    <w:name w:val="Heading 6 Char"/>
    <w:link w:val="Heading6"/>
    <w:rsid w:val="00984228"/>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72554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948328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5089926">
      <w:bodyDiv w:val="1"/>
      <w:marLeft w:val="0"/>
      <w:marRight w:val="0"/>
      <w:marTop w:val="0"/>
      <w:marBottom w:val="0"/>
      <w:divBdr>
        <w:top w:val="none" w:sz="0" w:space="0" w:color="auto"/>
        <w:left w:val="none" w:sz="0" w:space="0" w:color="auto"/>
        <w:bottom w:val="none" w:sz="0" w:space="0" w:color="auto"/>
        <w:right w:val="none" w:sz="0" w:space="0" w:color="auto"/>
      </w:divBdr>
    </w:div>
    <w:div w:id="154274125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0426285">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8985474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0947116">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199533055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3.vsd"/><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2.vsd"/><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143</TotalTime>
  <Pages>5</Pages>
  <Words>1581</Words>
  <Characters>9015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10575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Giorgi Gulbani</cp:lastModifiedBy>
  <cp:revision>20</cp:revision>
  <cp:lastPrinted>1899-12-31T23:00:00Z</cp:lastPrinted>
  <dcterms:created xsi:type="dcterms:W3CDTF">2021-06-24T11:00:00Z</dcterms:created>
  <dcterms:modified xsi:type="dcterms:W3CDTF">2021-08-09T15:30:00Z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1628518989</vt:lpwstr>
  </property>
</Properties>
</file>