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0BD0A" w14:textId="43BF47CE" w:rsidR="00BE5A17" w:rsidRDefault="00BE5A17" w:rsidP="00BE5A17">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C4-2140</w:t>
      </w:r>
      <w:r w:rsidR="00B74EF6">
        <w:rPr>
          <w:b/>
          <w:noProof/>
          <w:sz w:val="24"/>
        </w:rPr>
        <w:t>62</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1C402D8F" w14:textId="4965BEDD" w:rsidR="00992FEA" w:rsidRDefault="00992FEA" w:rsidP="00992FE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763F43">
        <w:rPr>
          <w:rFonts w:ascii="Arial" w:hAnsi="Arial" w:cs="Arial"/>
          <w:b/>
          <w:bCs/>
          <w:lang w:val="en-US"/>
        </w:rPr>
        <w:t>, Nokia, Nokia Shanghai Bell</w:t>
      </w:r>
    </w:p>
    <w:p w14:paraId="65207628" w14:textId="57B343E0" w:rsidR="00992FEA" w:rsidRDefault="00992FEA" w:rsidP="00992FEA">
      <w:pPr>
        <w:spacing w:after="120"/>
        <w:ind w:left="1985" w:hanging="1985"/>
        <w:rPr>
          <w:rFonts w:ascii="Arial" w:hAnsi="Arial" w:cs="Arial"/>
          <w:b/>
          <w:bCs/>
          <w:lang w:val="en-US"/>
        </w:rPr>
      </w:pPr>
      <w:r>
        <w:rPr>
          <w:rFonts w:ascii="Arial" w:hAnsi="Arial" w:cs="Arial"/>
          <w:b/>
          <w:bCs/>
          <w:lang w:val="en-US"/>
        </w:rPr>
        <w:t>Title</w:t>
      </w:r>
      <w:r w:rsidR="000115CC">
        <w:rPr>
          <w:rFonts w:ascii="Arial" w:hAnsi="Arial" w:cs="Arial"/>
          <w:b/>
          <w:bCs/>
          <w:lang w:val="en-US"/>
        </w:rPr>
        <w:t>:</w:t>
      </w:r>
      <w:r w:rsidR="000115CC">
        <w:rPr>
          <w:rFonts w:ascii="Arial" w:hAnsi="Arial" w:cs="Arial"/>
          <w:b/>
          <w:bCs/>
          <w:lang w:val="en-US"/>
        </w:rPr>
        <w:tab/>
        <w:t>Pseudo-CR on 5MBS – Clause 5.</w:t>
      </w:r>
      <w:r w:rsidR="00B74EF6">
        <w:rPr>
          <w:rFonts w:ascii="Arial" w:hAnsi="Arial" w:cs="Arial"/>
          <w:b/>
          <w:bCs/>
          <w:lang w:val="en-US"/>
        </w:rPr>
        <w:t>5</w:t>
      </w:r>
      <w:r>
        <w:rPr>
          <w:rFonts w:ascii="Arial" w:hAnsi="Arial" w:cs="Arial"/>
          <w:b/>
          <w:bCs/>
          <w:lang w:val="en-US"/>
        </w:rPr>
        <w:t>.1</w:t>
      </w:r>
    </w:p>
    <w:p w14:paraId="2961B7A5" w14:textId="77777777" w:rsidR="00992FEA" w:rsidRDefault="00992FEA" w:rsidP="00992FEA">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24CF09FD"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35BEE89B"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77EE56E6"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D60278B" w14:textId="2A9C1F20" w:rsidR="00225A91" w:rsidRDefault="00225A91" w:rsidP="00225A91">
      <w:pPr>
        <w:spacing w:line="256" w:lineRule="auto"/>
        <w:rPr>
          <w:rFonts w:eastAsia="SimSun"/>
          <w:lang w:eastAsia="zh-CN"/>
        </w:rPr>
      </w:pPr>
      <w:proofErr w:type="spellStart"/>
      <w:r>
        <w:rPr>
          <w:lang w:val="en-US"/>
        </w:rPr>
        <w:t>Nmbsmf_Information</w:t>
      </w:r>
      <w:proofErr w:type="spellEnd"/>
      <w:r>
        <w:rPr>
          <w:lang w:val="en-US"/>
        </w:rPr>
        <w:t xml:space="preserve"> service description needs be added.</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5F581367" w:rsidR="00E365A0" w:rsidRDefault="00E365A0" w:rsidP="00E365A0">
      <w:pPr>
        <w:rPr>
          <w:lang w:val="en-US"/>
        </w:rPr>
      </w:pPr>
      <w:bookmarkStart w:id="0"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w:t>
      </w:r>
      <w:r w:rsidR="00763F43">
        <w:rPr>
          <w:lang w:val="en-US"/>
        </w:rPr>
        <w:t xml:space="preserve"> </w:t>
      </w:r>
      <w:r w:rsidR="00A72760">
        <w:rPr>
          <w:lang w:val="en-US"/>
        </w:rPr>
        <w:t>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7D666" w14:textId="77777777" w:rsidR="00643278" w:rsidRDefault="00643278" w:rsidP="00643278">
      <w:pPr>
        <w:pStyle w:val="Heading2"/>
      </w:pPr>
      <w:bookmarkStart w:id="1" w:name="_Toc77761041"/>
      <w:r>
        <w:t>5.5</w:t>
      </w:r>
      <w:r>
        <w:tab/>
      </w:r>
      <w:proofErr w:type="spellStart"/>
      <w:r>
        <w:t>Nmbsmf_Information</w:t>
      </w:r>
      <w:proofErr w:type="spellEnd"/>
      <w:r w:rsidRPr="00AF47A0">
        <w:t xml:space="preserve"> </w:t>
      </w:r>
      <w:r>
        <w:t>Service</w:t>
      </w:r>
      <w:bookmarkEnd w:id="1"/>
    </w:p>
    <w:p w14:paraId="03E8B823" w14:textId="77777777" w:rsidR="00643278" w:rsidRDefault="00643278" w:rsidP="00643278">
      <w:pPr>
        <w:pStyle w:val="Heading3"/>
      </w:pPr>
      <w:bookmarkStart w:id="2" w:name="_Toc77761042"/>
      <w:r>
        <w:t>5.5.1</w:t>
      </w:r>
      <w:r>
        <w:tab/>
        <w:t>Service Description</w:t>
      </w:r>
      <w:bookmarkEnd w:id="2"/>
    </w:p>
    <w:p w14:paraId="11ECC938" w14:textId="754663EB" w:rsidR="00643278" w:rsidRPr="0002353F" w:rsidDel="00643278" w:rsidRDefault="00643278" w:rsidP="00643278">
      <w:pPr>
        <w:pStyle w:val="Guidance"/>
        <w:rPr>
          <w:del w:id="3" w:author="Giorgi Gulbani" w:date="2021-07-27T12:12:00Z"/>
          <w:lang w:eastAsia="zh-CN"/>
        </w:rPr>
      </w:pPr>
      <w:del w:id="4" w:author="Giorgi Gulbani" w:date="2021-07-27T12:12:00Z">
        <w:r w:rsidDel="00643278">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78D72203" w14:textId="09A2A966" w:rsidR="007B398E" w:rsidRDefault="007B398E" w:rsidP="007B398E">
      <w:pPr>
        <w:rPr>
          <w:ins w:id="5" w:author="Giorgi Gulbani" w:date="2021-06-24T12:11:00Z"/>
        </w:rPr>
      </w:pPr>
      <w:ins w:id="6" w:author="Giorgi Gulbani" w:date="2021-06-24T12:11:00Z">
        <w:r>
          <w:t xml:space="preserve">The </w:t>
        </w:r>
      </w:ins>
      <w:proofErr w:type="spellStart"/>
      <w:ins w:id="7" w:author="Giorgi Gulbani" w:date="2021-06-24T12:12:00Z">
        <w:r>
          <w:t>Nmbsmf</w:t>
        </w:r>
      </w:ins>
      <w:ins w:id="8" w:author="Giorgi Gulbani" w:date="2021-07-02T11:20:00Z">
        <w:r>
          <w:t>_Information</w:t>
        </w:r>
      </w:ins>
      <w:proofErr w:type="spellEnd"/>
      <w:ins w:id="9" w:author="Giorgi Gulbani" w:date="2021-07-02T11:15:00Z">
        <w:r>
          <w:t xml:space="preserve"> </w:t>
        </w:r>
      </w:ins>
      <w:ins w:id="10" w:author="Giorgi Gulbani" w:date="2021-06-24T12:11:00Z">
        <w:r>
          <w:t>service</w:t>
        </w:r>
      </w:ins>
      <w:ins w:id="11" w:author="Giorgi Gulbani" w:date="2021-07-02T11:15:00Z">
        <w:r>
          <w:t xml:space="preserve"> is used by </w:t>
        </w:r>
      </w:ins>
      <w:ins w:id="12" w:author="Giorgi Gulbani" w:date="2021-07-02T11:16:00Z">
        <w:r>
          <w:t xml:space="preserve">NF Service Consumers to </w:t>
        </w:r>
      </w:ins>
      <w:ins w:id="13" w:author="Giorgi Gulbani" w:date="2021-07-02T11:22:00Z">
        <w:r w:rsidRPr="00013AAD">
          <w:t xml:space="preserve">request information </w:t>
        </w:r>
        <w:r>
          <w:t>on</w:t>
        </w:r>
        <w:r w:rsidRPr="00013AAD">
          <w:t xml:space="preserve"> an MBS session</w:t>
        </w:r>
        <w:r>
          <w:t>, or to subscribe to the MBS session events</w:t>
        </w:r>
      </w:ins>
      <w:ins w:id="14" w:author="Giorgi Gulbani" w:date="2021-06-24T12:11:00Z">
        <w:r>
          <w:t>.</w:t>
        </w:r>
      </w:ins>
      <w:ins w:id="15" w:author="Giorgi Gulbani" w:date="2021-07-27T12:09:00Z">
        <w:r w:rsidR="00DF63AC">
          <w:t xml:space="preserve"> </w:t>
        </w:r>
      </w:ins>
      <w:ins w:id="16" w:author="Giorgi Gulbani" w:date="2021-06-24T12:11:00Z">
        <w:r>
          <w:t>The following are the key functionalities of this NF service:</w:t>
        </w:r>
      </w:ins>
    </w:p>
    <w:p w14:paraId="450B095D" w14:textId="7326DB2A" w:rsidR="00643278" w:rsidRDefault="007B398E" w:rsidP="00643278">
      <w:pPr>
        <w:pStyle w:val="B1"/>
        <w:rPr>
          <w:ins w:id="17" w:author="Giorgi Gulbani" w:date="2021-07-27T12:13:00Z"/>
        </w:rPr>
      </w:pPr>
      <w:ins w:id="18" w:author="Giorgi Gulbani" w:date="2021-06-24T12:11:00Z">
        <w:r>
          <w:t>-</w:t>
        </w:r>
        <w:r>
          <w:tab/>
        </w:r>
      </w:ins>
      <w:ins w:id="19" w:author="Giorgi Gulbani" w:date="2021-07-27T12:13:00Z">
        <w:r w:rsidR="00643278">
          <w:t>Allow</w:t>
        </w:r>
      </w:ins>
      <w:ins w:id="20" w:author="Giorgi Gulbani" w:date="2021-07-27T12:14:00Z">
        <w:r w:rsidR="00643278">
          <w:t>ing</w:t>
        </w:r>
      </w:ins>
      <w:ins w:id="21" w:author="Giorgi Gulbani" w:date="2021-07-27T12:13:00Z">
        <w:r w:rsidR="00643278">
          <w:t xml:space="preserve"> consumer NFs to request</w:t>
        </w:r>
      </w:ins>
      <w:ins w:id="22" w:author="Giorgi Gulbani" w:date="2021-07-27T12:17:00Z">
        <w:r w:rsidR="00643278">
          <w:t xml:space="preserve"> MBS Session</w:t>
        </w:r>
      </w:ins>
      <w:ins w:id="23" w:author="Giorgi Gulbani" w:date="2021-07-27T12:13:00Z">
        <w:r w:rsidR="00643278">
          <w:t xml:space="preserve"> information, e.g. </w:t>
        </w:r>
        <w:proofErr w:type="spellStart"/>
        <w:r w:rsidR="00643278">
          <w:t>QoS</w:t>
        </w:r>
        <w:proofErr w:type="spellEnd"/>
        <w:r w:rsidR="00643278">
          <w:t xml:space="preserve"> information</w:t>
        </w:r>
      </w:ins>
      <w:ins w:id="24" w:author="Giorgi Gulbani" w:date="2021-07-27T12:14:00Z">
        <w:r w:rsidR="00643278">
          <w:t>.</w:t>
        </w:r>
      </w:ins>
    </w:p>
    <w:p w14:paraId="53731FDB" w14:textId="49857471" w:rsidR="00643278" w:rsidRDefault="00643278" w:rsidP="00643278">
      <w:pPr>
        <w:pStyle w:val="B1"/>
        <w:rPr>
          <w:ins w:id="25" w:author="Giorgi Gulbani" w:date="2021-07-27T12:13:00Z"/>
        </w:rPr>
      </w:pPr>
      <w:ins w:id="26" w:author="Giorgi Gulbani" w:date="2021-07-27T12:13:00Z">
        <w:r>
          <w:t>-</w:t>
        </w:r>
        <w:r>
          <w:tab/>
          <w:t>Allow</w:t>
        </w:r>
      </w:ins>
      <w:ins w:id="27" w:author="Giorgi Gulbani" w:date="2021-07-27T12:14:00Z">
        <w:r>
          <w:t>ing</w:t>
        </w:r>
      </w:ins>
      <w:ins w:id="28" w:author="Giorgi Gulbani" w:date="2021-07-27T12:13:00Z">
        <w:r>
          <w:t xml:space="preserve"> consumer NFs to subscribe and unsubscribe </w:t>
        </w:r>
      </w:ins>
      <w:ins w:id="29" w:author="Giorgi Gulbani" w:date="2021-07-27T12:17:00Z">
        <w:r>
          <w:t xml:space="preserve">to </w:t>
        </w:r>
      </w:ins>
      <w:ins w:id="30" w:author="Giorgi Gulbani" w:date="2021-07-27T12:13:00Z">
        <w:r>
          <w:t>MBS Session</w:t>
        </w:r>
      </w:ins>
      <w:ins w:id="31" w:author="Giorgi Gulbani" w:date="2021-07-27T12:17:00Z">
        <w:r>
          <w:t xml:space="preserve"> events</w:t>
        </w:r>
      </w:ins>
      <w:ins w:id="32" w:author="Giorgi Gulbani" w:date="2021-07-27T12:14:00Z">
        <w:r>
          <w:t>.</w:t>
        </w:r>
      </w:ins>
    </w:p>
    <w:p w14:paraId="0246FA08" w14:textId="54DC20EE" w:rsidR="007B398E" w:rsidRDefault="00643278" w:rsidP="00643278">
      <w:pPr>
        <w:pStyle w:val="B1"/>
        <w:rPr>
          <w:ins w:id="33" w:author="Giorgi Gulbani" w:date="2021-06-24T12:11:00Z"/>
        </w:rPr>
      </w:pPr>
      <w:ins w:id="34" w:author="Giorgi Gulbani" w:date="2021-07-27T12:13:00Z">
        <w:r>
          <w:t>-</w:t>
        </w:r>
        <w:r>
          <w:tab/>
          <w:t>Notifying the subscribed NFs</w:t>
        </w:r>
      </w:ins>
      <w:ins w:id="35" w:author="Giorgi Gulbani" w:date="2021-07-27T12:18:00Z">
        <w:r>
          <w:t xml:space="preserve"> about the MBS Session events</w:t>
        </w:r>
      </w:ins>
      <w:ins w:id="36" w:author="Giorgi Gulbani" w:date="2021-07-27T12:13:00Z">
        <w:r>
          <w:t>.</w:t>
        </w:r>
      </w:ins>
    </w:p>
    <w:p w14:paraId="77F2A7E5" w14:textId="730BED02" w:rsidR="007B398E" w:rsidRDefault="007B398E" w:rsidP="007B398E">
      <w:pPr>
        <w:rPr>
          <w:ins w:id="37" w:author="Giorgi Gulbani" w:date="2021-06-24T12:10:00Z"/>
        </w:rPr>
      </w:pPr>
      <w:ins w:id="38" w:author="Giorgi Gulbani" w:date="2021-06-24T12:13:00Z">
        <w:r>
          <w:t xml:space="preserve">Table </w:t>
        </w:r>
      </w:ins>
      <w:ins w:id="39" w:author="Giorgi Gulbani" w:date="2021-07-02T11:21:00Z">
        <w:r>
          <w:t>5.</w:t>
        </w:r>
      </w:ins>
      <w:ins w:id="40" w:author="Giorgi Gulbani" w:date="2021-07-21T17:52:00Z">
        <w:r w:rsidR="00B74EF6">
          <w:t>5</w:t>
        </w:r>
      </w:ins>
      <w:ins w:id="41" w:author="Giorgi Gulbani" w:date="2021-07-02T11:21:00Z">
        <w:r>
          <w:t>.</w:t>
        </w:r>
      </w:ins>
      <w:ins w:id="42" w:author="Giorgi Gulbani" w:date="2021-06-24T12:13:00Z">
        <w:r>
          <w:t xml:space="preserve">1-1 lists the service operations that are supported by </w:t>
        </w:r>
        <w:proofErr w:type="spellStart"/>
        <w:r>
          <w:t>Nmbsmf</w:t>
        </w:r>
      </w:ins>
      <w:ins w:id="43" w:author="Giorgi Gulbani" w:date="2021-07-02T11:20:00Z">
        <w:r>
          <w:t>_Information</w:t>
        </w:r>
      </w:ins>
      <w:proofErr w:type="spellEnd"/>
      <w:ins w:id="44" w:author="Giorgi Gulbani" w:date="2021-06-24T12:13:00Z">
        <w:r>
          <w:t xml:space="preserve"> service.</w:t>
        </w:r>
      </w:ins>
    </w:p>
    <w:p w14:paraId="331FF5BB" w14:textId="3ACCEC30" w:rsidR="007B398E" w:rsidRDefault="007B398E" w:rsidP="007B398E">
      <w:pPr>
        <w:pStyle w:val="TH"/>
      </w:pPr>
      <w:ins w:id="45" w:author="Giorgi Gulbani" w:date="2021-06-24T12:10:00Z">
        <w:r>
          <w:t xml:space="preserve">Table </w:t>
        </w:r>
      </w:ins>
      <w:ins w:id="46" w:author="Giorgi Gulbani" w:date="2021-07-02T11:21:00Z">
        <w:r>
          <w:t>5.</w:t>
        </w:r>
      </w:ins>
      <w:ins w:id="47" w:author="Giorgi Gulbani" w:date="2021-07-21T17:51:00Z">
        <w:r w:rsidR="00B74EF6">
          <w:t>5</w:t>
        </w:r>
      </w:ins>
      <w:ins w:id="48" w:author="Giorgi Gulbani" w:date="2021-07-02T11:21:00Z">
        <w:r>
          <w:t>.</w:t>
        </w:r>
      </w:ins>
      <w:ins w:id="49" w:author="Giorgi Gulbani" w:date="2021-06-24T12:10:00Z">
        <w:r>
          <w:t xml:space="preserve">1-1: Service operations supported by the </w:t>
        </w:r>
        <w:proofErr w:type="spellStart"/>
        <w:r>
          <w:t>Nmbsmf</w:t>
        </w:r>
      </w:ins>
      <w:ins w:id="50" w:author="Giorgi Gulbani" w:date="2021-07-02T11:20:00Z">
        <w:r>
          <w:t>_Information</w:t>
        </w:r>
      </w:ins>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7B398E" w14:paraId="144F6F8D" w14:textId="77777777" w:rsidTr="00B6366A">
        <w:trPr>
          <w:ins w:id="51" w:author="Giorgi Gulbani" w:date="2021-06-24T12:10:00Z"/>
        </w:trPr>
        <w:tc>
          <w:tcPr>
            <w:tcW w:w="2263" w:type="dxa"/>
            <w:tcBorders>
              <w:top w:val="single" w:sz="4" w:space="0" w:color="auto"/>
              <w:left w:val="single" w:sz="4" w:space="0" w:color="auto"/>
              <w:bottom w:val="single" w:sz="4" w:space="0" w:color="auto"/>
              <w:right w:val="single" w:sz="4" w:space="0" w:color="auto"/>
            </w:tcBorders>
            <w:hideMark/>
          </w:tcPr>
          <w:p w14:paraId="6C22C2F3" w14:textId="77777777" w:rsidR="007B398E" w:rsidRDefault="007B398E">
            <w:pPr>
              <w:pStyle w:val="TAH"/>
              <w:rPr>
                <w:ins w:id="52" w:author="Giorgi Gulbani" w:date="2021-06-24T12:10:00Z"/>
              </w:rPr>
            </w:pPr>
            <w:ins w:id="53" w:author="Giorgi Gulbani" w:date="2021-06-24T12:10:00Z">
              <w:r>
                <w:t>Service Operations</w:t>
              </w:r>
            </w:ins>
          </w:p>
        </w:tc>
        <w:tc>
          <w:tcPr>
            <w:tcW w:w="3969" w:type="dxa"/>
            <w:tcBorders>
              <w:top w:val="single" w:sz="4" w:space="0" w:color="auto"/>
              <w:left w:val="single" w:sz="4" w:space="0" w:color="auto"/>
              <w:bottom w:val="single" w:sz="4" w:space="0" w:color="auto"/>
              <w:right w:val="single" w:sz="4" w:space="0" w:color="auto"/>
            </w:tcBorders>
            <w:hideMark/>
          </w:tcPr>
          <w:p w14:paraId="0C9DD114" w14:textId="77777777" w:rsidR="007B398E" w:rsidRDefault="007B398E">
            <w:pPr>
              <w:pStyle w:val="TAH"/>
              <w:rPr>
                <w:ins w:id="54" w:author="Giorgi Gulbani" w:date="2021-06-24T12:10:00Z"/>
              </w:rPr>
            </w:pPr>
            <w:ins w:id="55" w:author="Giorgi Gulbani" w:date="2021-06-24T12:10:00Z">
              <w:r>
                <w:t>Description</w:t>
              </w:r>
            </w:ins>
          </w:p>
        </w:tc>
        <w:tc>
          <w:tcPr>
            <w:tcW w:w="1276" w:type="dxa"/>
            <w:tcBorders>
              <w:top w:val="single" w:sz="4" w:space="0" w:color="auto"/>
              <w:left w:val="single" w:sz="4" w:space="0" w:color="auto"/>
              <w:bottom w:val="single" w:sz="4" w:space="0" w:color="auto"/>
              <w:right w:val="single" w:sz="4" w:space="0" w:color="auto"/>
            </w:tcBorders>
            <w:hideMark/>
          </w:tcPr>
          <w:p w14:paraId="1D6A95DA" w14:textId="77777777" w:rsidR="007B398E" w:rsidRDefault="007B398E">
            <w:pPr>
              <w:pStyle w:val="TAH"/>
              <w:rPr>
                <w:ins w:id="56" w:author="Giorgi Gulbani" w:date="2021-06-24T12:10:00Z"/>
              </w:rPr>
            </w:pPr>
            <w:ins w:id="57" w:author="Giorgi Gulbani" w:date="2021-06-24T12:10:00Z">
              <w:r>
                <w:t>Operation</w:t>
              </w:r>
            </w:ins>
          </w:p>
          <w:p w14:paraId="1D039EC5" w14:textId="77777777" w:rsidR="007B398E" w:rsidRDefault="007B398E">
            <w:pPr>
              <w:pStyle w:val="TAH"/>
              <w:rPr>
                <w:ins w:id="58" w:author="Giorgi Gulbani" w:date="2021-06-24T12:10:00Z"/>
              </w:rPr>
            </w:pPr>
            <w:ins w:id="59" w:author="Giorgi Gulbani" w:date="2021-06-24T12:10:00Z">
              <w:r>
                <w:t>Semantics</w:t>
              </w:r>
            </w:ins>
          </w:p>
        </w:tc>
        <w:tc>
          <w:tcPr>
            <w:tcW w:w="2126" w:type="dxa"/>
            <w:tcBorders>
              <w:top w:val="single" w:sz="4" w:space="0" w:color="auto"/>
              <w:left w:val="single" w:sz="4" w:space="0" w:color="auto"/>
              <w:bottom w:val="single" w:sz="4" w:space="0" w:color="auto"/>
              <w:right w:val="single" w:sz="4" w:space="0" w:color="auto"/>
            </w:tcBorders>
            <w:hideMark/>
          </w:tcPr>
          <w:p w14:paraId="2EEEA57D" w14:textId="3B192C0F" w:rsidR="007B398E" w:rsidRDefault="007B398E" w:rsidP="00B6366A">
            <w:pPr>
              <w:pStyle w:val="TAH"/>
              <w:rPr>
                <w:ins w:id="60" w:author="Giorgi Gulbani" w:date="2021-06-24T12:10:00Z"/>
              </w:rPr>
            </w:pPr>
            <w:ins w:id="61" w:author="Giorgi Gulbani" w:date="2021-06-24T12:10:00Z">
              <w:r>
                <w:t>Example Consumers</w:t>
              </w:r>
            </w:ins>
          </w:p>
        </w:tc>
      </w:tr>
      <w:tr w:rsidR="006341A8" w14:paraId="60090D9A" w14:textId="77777777" w:rsidTr="00B6366A">
        <w:trPr>
          <w:ins w:id="62" w:author="Giorgi Gulbani" w:date="2021-06-24T12:10:00Z"/>
        </w:trPr>
        <w:tc>
          <w:tcPr>
            <w:tcW w:w="2263" w:type="dxa"/>
            <w:tcBorders>
              <w:top w:val="single" w:sz="4" w:space="0" w:color="auto"/>
              <w:left w:val="single" w:sz="4" w:space="0" w:color="auto"/>
              <w:bottom w:val="single" w:sz="4" w:space="0" w:color="auto"/>
              <w:right w:val="single" w:sz="4" w:space="0" w:color="auto"/>
            </w:tcBorders>
          </w:tcPr>
          <w:p w14:paraId="46771E1C" w14:textId="162E94C7" w:rsidR="006341A8" w:rsidRDefault="00995A3C" w:rsidP="006341A8">
            <w:pPr>
              <w:pStyle w:val="TAL"/>
              <w:rPr>
                <w:ins w:id="63" w:author="Giorgi Gulbani" w:date="2021-06-24T12:10:00Z"/>
              </w:rPr>
            </w:pPr>
            <w:ins w:id="64" w:author="Draft-4" w:date="2021-07-28T18:42:00Z">
              <w:r>
                <w:t>Query</w:t>
              </w:r>
            </w:ins>
          </w:p>
        </w:tc>
        <w:tc>
          <w:tcPr>
            <w:tcW w:w="3969" w:type="dxa"/>
            <w:tcBorders>
              <w:top w:val="single" w:sz="4" w:space="0" w:color="auto"/>
              <w:left w:val="single" w:sz="4" w:space="0" w:color="auto"/>
              <w:bottom w:val="single" w:sz="4" w:space="0" w:color="auto"/>
              <w:right w:val="single" w:sz="4" w:space="0" w:color="auto"/>
            </w:tcBorders>
            <w:hideMark/>
          </w:tcPr>
          <w:p w14:paraId="62CAE040" w14:textId="0B6A619A" w:rsidR="006341A8" w:rsidRDefault="00763F43" w:rsidP="00D35632">
            <w:pPr>
              <w:pStyle w:val="TAL"/>
              <w:rPr>
                <w:ins w:id="65" w:author="Giorgi Gulbani" w:date="2021-06-24T12:10:00Z"/>
              </w:rPr>
            </w:pPr>
            <w:ins w:id="66" w:author="Bruno Landais" w:date="2021-07-27T16:45:00Z">
              <w:r>
                <w:t>R</w:t>
              </w:r>
            </w:ins>
            <w:ins w:id="67" w:author="Giorgi Gulbani" w:date="2021-07-27T12:44:00Z">
              <w:r w:rsidR="006341A8">
                <w:t>equest</w:t>
              </w:r>
            </w:ins>
            <w:ins w:id="68" w:author="Giorgi Gulbani" w:date="2021-07-27T12:58:00Z">
              <w:r w:rsidR="00D35632">
                <w:t xml:space="preserve"> </w:t>
              </w:r>
              <w:r w:rsidR="00D35632">
                <w:rPr>
                  <w:lang w:eastAsia="zh-CN"/>
                </w:rPr>
                <w:t xml:space="preserve">information </w:t>
              </w:r>
              <w:r w:rsidR="00D35632">
                <w:rPr>
                  <w:rFonts w:hint="eastAsia"/>
                  <w:lang w:eastAsia="zh-CN"/>
                </w:rPr>
                <w:t xml:space="preserve">(e.g. </w:t>
              </w:r>
              <w:proofErr w:type="spellStart"/>
              <w:r w:rsidR="00D35632">
                <w:rPr>
                  <w:rFonts w:hint="eastAsia"/>
                  <w:lang w:eastAsia="zh-CN"/>
                </w:rPr>
                <w:t>QoS</w:t>
              </w:r>
              <w:proofErr w:type="spellEnd"/>
              <w:r w:rsidR="00D35632">
                <w:rPr>
                  <w:rFonts w:hint="eastAsia"/>
                  <w:lang w:eastAsia="zh-CN"/>
                </w:rPr>
                <w:t xml:space="preserve"> information) </w:t>
              </w:r>
              <w:r w:rsidR="00D35632">
                <w:rPr>
                  <w:lang w:eastAsia="zh-CN"/>
                </w:rPr>
                <w:t>for a multicast session</w:t>
              </w:r>
            </w:ins>
            <w:ins w:id="69" w:author="Giorgi Gulbani" w:date="2021-07-27T12:44:00Z">
              <w:r w:rsidR="006341A8">
                <w:t>.</w:t>
              </w:r>
            </w:ins>
          </w:p>
        </w:tc>
        <w:tc>
          <w:tcPr>
            <w:tcW w:w="1276" w:type="dxa"/>
            <w:tcBorders>
              <w:top w:val="single" w:sz="4" w:space="0" w:color="auto"/>
              <w:left w:val="single" w:sz="4" w:space="0" w:color="auto"/>
              <w:bottom w:val="single" w:sz="4" w:space="0" w:color="auto"/>
              <w:right w:val="single" w:sz="4" w:space="0" w:color="auto"/>
            </w:tcBorders>
            <w:hideMark/>
          </w:tcPr>
          <w:p w14:paraId="1C09ED6A" w14:textId="77777777" w:rsidR="006341A8" w:rsidRDefault="006341A8" w:rsidP="006341A8">
            <w:pPr>
              <w:pStyle w:val="TAL"/>
              <w:rPr>
                <w:ins w:id="70" w:author="Giorgi Gulbani" w:date="2021-06-24T12:10:00Z"/>
              </w:rPr>
            </w:pPr>
            <w:ins w:id="71" w:author="Giorgi Gulbani" w:date="2021-06-24T12:10:00Z">
              <w:r>
                <w:t>Request / Response</w:t>
              </w:r>
            </w:ins>
          </w:p>
        </w:tc>
        <w:tc>
          <w:tcPr>
            <w:tcW w:w="2126" w:type="dxa"/>
            <w:tcBorders>
              <w:top w:val="single" w:sz="4" w:space="0" w:color="auto"/>
              <w:left w:val="single" w:sz="4" w:space="0" w:color="auto"/>
              <w:bottom w:val="single" w:sz="4" w:space="0" w:color="auto"/>
              <w:right w:val="single" w:sz="4" w:space="0" w:color="auto"/>
            </w:tcBorders>
            <w:hideMark/>
          </w:tcPr>
          <w:p w14:paraId="43E5C024" w14:textId="0B7453A1" w:rsidR="006341A8" w:rsidRDefault="006341A8" w:rsidP="006341A8">
            <w:pPr>
              <w:pStyle w:val="TAL"/>
              <w:rPr>
                <w:ins w:id="72" w:author="Giorgi Gulbani" w:date="2021-06-24T12:10:00Z"/>
              </w:rPr>
            </w:pPr>
            <w:ins w:id="73" w:author="Giorgi Gulbani" w:date="2021-07-27T11:58:00Z">
              <w:r>
                <w:t>SMF</w:t>
              </w:r>
            </w:ins>
          </w:p>
        </w:tc>
      </w:tr>
      <w:tr w:rsidR="006341A8" w14:paraId="3DE9C23A" w14:textId="77777777" w:rsidTr="00B6366A">
        <w:trPr>
          <w:ins w:id="74" w:author="Giorgi Gulbani" w:date="2021-06-24T12:10:00Z"/>
        </w:trPr>
        <w:tc>
          <w:tcPr>
            <w:tcW w:w="2263" w:type="dxa"/>
            <w:tcBorders>
              <w:top w:val="single" w:sz="4" w:space="0" w:color="auto"/>
              <w:left w:val="single" w:sz="4" w:space="0" w:color="auto"/>
              <w:bottom w:val="single" w:sz="4" w:space="0" w:color="auto"/>
              <w:right w:val="single" w:sz="4" w:space="0" w:color="auto"/>
            </w:tcBorders>
          </w:tcPr>
          <w:p w14:paraId="565BB5B2" w14:textId="798185BD" w:rsidR="006341A8" w:rsidRDefault="00753760" w:rsidP="00995A3C">
            <w:pPr>
              <w:pStyle w:val="TAL"/>
              <w:rPr>
                <w:ins w:id="75" w:author="Giorgi Gulbani" w:date="2021-06-24T12:10:00Z"/>
              </w:rPr>
            </w:pPr>
            <w:ins w:id="76" w:author="Giorgi Gulbani" w:date="2021-07-27T13:19:00Z">
              <w:r>
                <w:t>Subscribe</w:t>
              </w:r>
            </w:ins>
          </w:p>
        </w:tc>
        <w:tc>
          <w:tcPr>
            <w:tcW w:w="3969" w:type="dxa"/>
            <w:tcBorders>
              <w:top w:val="single" w:sz="4" w:space="0" w:color="auto"/>
              <w:left w:val="single" w:sz="4" w:space="0" w:color="auto"/>
              <w:bottom w:val="single" w:sz="4" w:space="0" w:color="auto"/>
              <w:right w:val="single" w:sz="4" w:space="0" w:color="auto"/>
            </w:tcBorders>
            <w:hideMark/>
          </w:tcPr>
          <w:p w14:paraId="175644F5" w14:textId="24E40454" w:rsidR="006341A8" w:rsidRDefault="00763F43" w:rsidP="00D35632">
            <w:pPr>
              <w:pStyle w:val="TAL"/>
              <w:rPr>
                <w:ins w:id="77" w:author="Giorgi Gulbani" w:date="2021-06-24T12:10:00Z"/>
              </w:rPr>
            </w:pPr>
            <w:ins w:id="78" w:author="Bruno Landais" w:date="2021-07-27T16:45:00Z">
              <w:r>
                <w:t>S</w:t>
              </w:r>
            </w:ins>
            <w:ins w:id="79" w:author="Giorgi Gulbani" w:date="2021-07-27T13:00:00Z">
              <w:r w:rsidR="00D35632">
                <w:t>ubscri</w:t>
              </w:r>
            </w:ins>
            <w:ins w:id="80" w:author="Bruno Landais" w:date="2021-07-27T16:45:00Z">
              <w:r>
                <w:t>be</w:t>
              </w:r>
            </w:ins>
            <w:ins w:id="81" w:author="Giorgi Gulbani" w:date="2021-07-27T13:00:00Z">
              <w:r w:rsidR="00D35632">
                <w:t xml:space="preserve"> to MBS Session events.</w:t>
              </w:r>
            </w:ins>
          </w:p>
        </w:tc>
        <w:tc>
          <w:tcPr>
            <w:tcW w:w="1276" w:type="dxa"/>
            <w:tcBorders>
              <w:top w:val="single" w:sz="4" w:space="0" w:color="auto"/>
              <w:left w:val="single" w:sz="4" w:space="0" w:color="auto"/>
              <w:bottom w:val="single" w:sz="4" w:space="0" w:color="auto"/>
              <w:right w:val="single" w:sz="4" w:space="0" w:color="auto"/>
            </w:tcBorders>
            <w:hideMark/>
          </w:tcPr>
          <w:p w14:paraId="63A035EE" w14:textId="7CB4D31F" w:rsidR="006341A8" w:rsidRDefault="00763F43" w:rsidP="00753760">
            <w:pPr>
              <w:pStyle w:val="TAL"/>
              <w:rPr>
                <w:ins w:id="82" w:author="Giorgi Gulbani" w:date="2021-06-24T12:10:00Z"/>
              </w:rPr>
            </w:pPr>
            <w:ins w:id="83" w:author="Bruno Landais" w:date="2021-07-27T16:47:00Z">
              <w:r>
                <w:t>Subscribe</w:t>
              </w:r>
            </w:ins>
            <w:ins w:id="84" w:author="Giorgi Gulbani" w:date="2021-07-28T15:19:00Z">
              <w:r w:rsidR="00B6366A">
                <w:t xml:space="preserve"> </w:t>
              </w:r>
            </w:ins>
            <w:ins w:id="85" w:author="Bruno Landais" w:date="2021-07-27T16:47:00Z">
              <w:r>
                <w:t>/</w:t>
              </w:r>
            </w:ins>
            <w:ins w:id="86" w:author="Giorgi Gulbani" w:date="2021-07-28T15:19:00Z">
              <w:r w:rsidR="00B6366A">
                <w:t xml:space="preserve"> </w:t>
              </w:r>
            </w:ins>
            <w:ins w:id="87" w:author="Bruno Landais" w:date="2021-07-27T16:47:00Z">
              <w:r>
                <w:t>Notify</w:t>
              </w:r>
            </w:ins>
          </w:p>
        </w:tc>
        <w:tc>
          <w:tcPr>
            <w:tcW w:w="2126" w:type="dxa"/>
            <w:tcBorders>
              <w:top w:val="single" w:sz="4" w:space="0" w:color="auto"/>
              <w:left w:val="single" w:sz="4" w:space="0" w:color="auto"/>
              <w:bottom w:val="single" w:sz="4" w:space="0" w:color="auto"/>
              <w:right w:val="single" w:sz="4" w:space="0" w:color="auto"/>
            </w:tcBorders>
            <w:hideMark/>
          </w:tcPr>
          <w:p w14:paraId="1441DDE1" w14:textId="6CEAE5CD" w:rsidR="006341A8" w:rsidRDefault="006341A8" w:rsidP="00831694">
            <w:pPr>
              <w:pStyle w:val="TAL"/>
              <w:rPr>
                <w:ins w:id="88" w:author="Giorgi Gulbani" w:date="2021-06-24T12:10:00Z"/>
              </w:rPr>
            </w:pPr>
            <w:ins w:id="89" w:author="Giorgi Gulbani" w:date="2021-07-27T11:58:00Z">
              <w:r>
                <w:t>SMF</w:t>
              </w:r>
            </w:ins>
          </w:p>
        </w:tc>
      </w:tr>
      <w:tr w:rsidR="00A514B8" w14:paraId="25EA0D22" w14:textId="77777777" w:rsidTr="00B6366A">
        <w:trPr>
          <w:ins w:id="90" w:author="Giorgi Gulbani" w:date="2021-07-27T13:11:00Z"/>
        </w:trPr>
        <w:tc>
          <w:tcPr>
            <w:tcW w:w="2263" w:type="dxa"/>
            <w:tcBorders>
              <w:top w:val="single" w:sz="4" w:space="0" w:color="auto"/>
              <w:left w:val="single" w:sz="4" w:space="0" w:color="auto"/>
              <w:bottom w:val="single" w:sz="4" w:space="0" w:color="auto"/>
              <w:right w:val="single" w:sz="4" w:space="0" w:color="auto"/>
            </w:tcBorders>
          </w:tcPr>
          <w:p w14:paraId="0C722F06" w14:textId="59F1E19E" w:rsidR="00A514B8" w:rsidRDefault="00753760" w:rsidP="00995A3C">
            <w:pPr>
              <w:pStyle w:val="TAL"/>
              <w:rPr>
                <w:ins w:id="91" w:author="Giorgi Gulbani" w:date="2021-07-27T13:11:00Z"/>
              </w:rPr>
            </w:pPr>
            <w:ins w:id="92" w:author="Giorgi Gulbani" w:date="2021-07-27T13:20:00Z">
              <w:r>
                <w:t>Uns</w:t>
              </w:r>
            </w:ins>
            <w:ins w:id="93" w:author="Giorgi Gulbani" w:date="2021-07-27T13:19:00Z">
              <w:r>
                <w:t xml:space="preserve">ubscribe </w:t>
              </w:r>
            </w:ins>
          </w:p>
        </w:tc>
        <w:tc>
          <w:tcPr>
            <w:tcW w:w="3969" w:type="dxa"/>
            <w:tcBorders>
              <w:top w:val="single" w:sz="4" w:space="0" w:color="auto"/>
              <w:left w:val="single" w:sz="4" w:space="0" w:color="auto"/>
              <w:bottom w:val="single" w:sz="4" w:space="0" w:color="auto"/>
              <w:right w:val="single" w:sz="4" w:space="0" w:color="auto"/>
            </w:tcBorders>
          </w:tcPr>
          <w:p w14:paraId="1382B367" w14:textId="0B72A93D" w:rsidR="00A514B8" w:rsidRDefault="00763F43" w:rsidP="00A514B8">
            <w:pPr>
              <w:pStyle w:val="TAL"/>
              <w:rPr>
                <w:ins w:id="94" w:author="Giorgi Gulbani" w:date="2021-07-27T13:11:00Z"/>
              </w:rPr>
            </w:pPr>
            <w:ins w:id="95" w:author="Bruno Landais" w:date="2021-07-27T16:45:00Z">
              <w:r>
                <w:t>Unsubscribe from</w:t>
              </w:r>
            </w:ins>
            <w:ins w:id="96" w:author="Giorgi Gulbani" w:date="2021-07-27T13:11:00Z">
              <w:r w:rsidR="00A514B8">
                <w:t xml:space="preserve"> MBS Session events.</w:t>
              </w:r>
            </w:ins>
          </w:p>
        </w:tc>
        <w:tc>
          <w:tcPr>
            <w:tcW w:w="1276" w:type="dxa"/>
            <w:tcBorders>
              <w:top w:val="single" w:sz="4" w:space="0" w:color="auto"/>
              <w:left w:val="single" w:sz="4" w:space="0" w:color="auto"/>
              <w:bottom w:val="single" w:sz="4" w:space="0" w:color="auto"/>
              <w:right w:val="single" w:sz="4" w:space="0" w:color="auto"/>
            </w:tcBorders>
          </w:tcPr>
          <w:p w14:paraId="18292F11" w14:textId="656A471D" w:rsidR="00A514B8" w:rsidRDefault="00763F43" w:rsidP="00753760">
            <w:pPr>
              <w:pStyle w:val="TAL"/>
              <w:rPr>
                <w:ins w:id="97" w:author="Giorgi Gulbani" w:date="2021-07-27T13:11:00Z"/>
              </w:rPr>
            </w:pPr>
            <w:ins w:id="98" w:author="Bruno Landais" w:date="2021-07-27T16:47:00Z">
              <w:r>
                <w:t>Subscribe</w:t>
              </w:r>
            </w:ins>
            <w:ins w:id="99" w:author="Giorgi Gulbani" w:date="2021-07-28T15:19:00Z">
              <w:r w:rsidR="00B6366A">
                <w:t xml:space="preserve"> </w:t>
              </w:r>
            </w:ins>
            <w:ins w:id="100" w:author="Bruno Landais" w:date="2021-07-27T16:47:00Z">
              <w:r>
                <w:t>/</w:t>
              </w:r>
            </w:ins>
            <w:ins w:id="101" w:author="Giorgi Gulbani" w:date="2021-07-28T15:19:00Z">
              <w:r w:rsidR="00B6366A">
                <w:t xml:space="preserve"> </w:t>
              </w:r>
            </w:ins>
            <w:ins w:id="102" w:author="Bruno Landais" w:date="2021-07-27T16:47:00Z">
              <w:r>
                <w:t>Notify</w:t>
              </w:r>
            </w:ins>
          </w:p>
        </w:tc>
        <w:tc>
          <w:tcPr>
            <w:tcW w:w="2126" w:type="dxa"/>
            <w:tcBorders>
              <w:top w:val="single" w:sz="4" w:space="0" w:color="auto"/>
              <w:left w:val="single" w:sz="4" w:space="0" w:color="auto"/>
              <w:bottom w:val="single" w:sz="4" w:space="0" w:color="auto"/>
              <w:right w:val="single" w:sz="4" w:space="0" w:color="auto"/>
            </w:tcBorders>
          </w:tcPr>
          <w:p w14:paraId="7EFF5EF0" w14:textId="343E8109" w:rsidR="00A514B8" w:rsidRDefault="00A514B8" w:rsidP="00831694">
            <w:pPr>
              <w:pStyle w:val="TAL"/>
              <w:rPr>
                <w:ins w:id="103" w:author="Giorgi Gulbani" w:date="2021-07-27T13:11:00Z"/>
              </w:rPr>
            </w:pPr>
            <w:ins w:id="104" w:author="Giorgi Gulbani" w:date="2021-07-27T13:11:00Z">
              <w:r>
                <w:t>SMF</w:t>
              </w:r>
            </w:ins>
          </w:p>
        </w:tc>
      </w:tr>
      <w:tr w:rsidR="00A514B8" w14:paraId="11DA5AFD" w14:textId="77777777" w:rsidTr="00B6366A">
        <w:trPr>
          <w:ins w:id="105" w:author="Giorgi Gulbani" w:date="2021-07-27T12:46:00Z"/>
        </w:trPr>
        <w:tc>
          <w:tcPr>
            <w:tcW w:w="2263" w:type="dxa"/>
            <w:tcBorders>
              <w:top w:val="single" w:sz="4" w:space="0" w:color="auto"/>
              <w:left w:val="single" w:sz="4" w:space="0" w:color="auto"/>
              <w:bottom w:val="single" w:sz="4" w:space="0" w:color="auto"/>
              <w:right w:val="single" w:sz="4" w:space="0" w:color="auto"/>
            </w:tcBorders>
          </w:tcPr>
          <w:p w14:paraId="30B575B6" w14:textId="76939100" w:rsidR="00A514B8" w:rsidRDefault="00753760" w:rsidP="00995A3C">
            <w:pPr>
              <w:pStyle w:val="TAL"/>
              <w:rPr>
                <w:ins w:id="106" w:author="Giorgi Gulbani" w:date="2021-07-27T12:46:00Z"/>
              </w:rPr>
            </w:pPr>
            <w:ins w:id="107" w:author="Giorgi Gulbani" w:date="2021-07-27T13:20:00Z">
              <w:r>
                <w:t>Notify</w:t>
              </w:r>
            </w:ins>
          </w:p>
        </w:tc>
        <w:tc>
          <w:tcPr>
            <w:tcW w:w="3969" w:type="dxa"/>
            <w:tcBorders>
              <w:top w:val="single" w:sz="4" w:space="0" w:color="auto"/>
              <w:left w:val="single" w:sz="4" w:space="0" w:color="auto"/>
              <w:bottom w:val="single" w:sz="4" w:space="0" w:color="auto"/>
              <w:right w:val="single" w:sz="4" w:space="0" w:color="auto"/>
            </w:tcBorders>
          </w:tcPr>
          <w:p w14:paraId="3C719618" w14:textId="3CEEF4B5" w:rsidR="00A514B8" w:rsidRDefault="00763F43" w:rsidP="00A514B8">
            <w:pPr>
              <w:pStyle w:val="TAL"/>
              <w:rPr>
                <w:ins w:id="108" w:author="Giorgi Gulbani" w:date="2021-07-27T12:46:00Z"/>
              </w:rPr>
            </w:pPr>
            <w:ins w:id="109" w:author="Bruno Landais" w:date="2021-07-27T16:46:00Z">
              <w:r>
                <w:t>N</w:t>
              </w:r>
            </w:ins>
            <w:ins w:id="110" w:author="Giorgi Gulbani" w:date="2021-07-27T13:00:00Z">
              <w:r w:rsidR="00A514B8">
                <w:t>otif</w:t>
              </w:r>
            </w:ins>
            <w:ins w:id="111" w:author="Bruno Landais" w:date="2021-07-27T16:46:00Z">
              <w:r>
                <w:t xml:space="preserve">y </w:t>
              </w:r>
            </w:ins>
            <w:ins w:id="112" w:author="Giorgi Gulbani" w:date="2021-07-27T13:00:00Z">
              <w:r w:rsidR="00A514B8">
                <w:t>subscribed NFs about MBS session events.</w:t>
              </w:r>
            </w:ins>
          </w:p>
        </w:tc>
        <w:tc>
          <w:tcPr>
            <w:tcW w:w="1276" w:type="dxa"/>
            <w:tcBorders>
              <w:top w:val="single" w:sz="4" w:space="0" w:color="auto"/>
              <w:left w:val="single" w:sz="4" w:space="0" w:color="auto"/>
              <w:bottom w:val="single" w:sz="4" w:space="0" w:color="auto"/>
              <w:right w:val="single" w:sz="4" w:space="0" w:color="auto"/>
            </w:tcBorders>
          </w:tcPr>
          <w:p w14:paraId="6C97DB6D" w14:textId="11211554" w:rsidR="00A514B8" w:rsidRDefault="00EF4A2D" w:rsidP="009E260F">
            <w:pPr>
              <w:pStyle w:val="TAL"/>
              <w:rPr>
                <w:ins w:id="113" w:author="Giorgi Gulbani" w:date="2021-07-27T12:46:00Z"/>
              </w:rPr>
            </w:pPr>
            <w:ins w:id="114" w:author="Bruno Landais" w:date="2021-07-27T16:47:00Z">
              <w:r>
                <w:t>Subscribe</w:t>
              </w:r>
            </w:ins>
            <w:ins w:id="115" w:author="Giorgi Gulbani" w:date="2021-07-28T15:19:00Z">
              <w:r w:rsidR="00B6366A">
                <w:t xml:space="preserve"> </w:t>
              </w:r>
            </w:ins>
            <w:ins w:id="116" w:author="Bruno Landais" w:date="2021-07-27T16:47:00Z">
              <w:r>
                <w:t>/</w:t>
              </w:r>
            </w:ins>
            <w:ins w:id="117" w:author="Giorgi Gulbani" w:date="2021-07-28T15:19:00Z">
              <w:r w:rsidR="00B6366A">
                <w:t xml:space="preserve"> </w:t>
              </w:r>
            </w:ins>
            <w:ins w:id="118" w:author="Bruno Landais" w:date="2021-07-27T16:47:00Z">
              <w:r>
                <w:t>Notify</w:t>
              </w:r>
            </w:ins>
          </w:p>
        </w:tc>
        <w:tc>
          <w:tcPr>
            <w:tcW w:w="2126" w:type="dxa"/>
            <w:tcBorders>
              <w:top w:val="single" w:sz="4" w:space="0" w:color="auto"/>
              <w:left w:val="single" w:sz="4" w:space="0" w:color="auto"/>
              <w:bottom w:val="single" w:sz="4" w:space="0" w:color="auto"/>
              <w:right w:val="single" w:sz="4" w:space="0" w:color="auto"/>
            </w:tcBorders>
          </w:tcPr>
          <w:p w14:paraId="18C9D418" w14:textId="2FD88D72" w:rsidR="00A514B8" w:rsidRDefault="00A514B8" w:rsidP="00831694">
            <w:pPr>
              <w:pStyle w:val="TAL"/>
              <w:rPr>
                <w:ins w:id="119" w:author="Giorgi Gulbani" w:date="2021-07-27T12:46:00Z"/>
              </w:rPr>
            </w:pPr>
            <w:ins w:id="120" w:author="Giorgi Gulbani" w:date="2021-07-27T13:01:00Z">
              <w:r>
                <w:t>SMF</w:t>
              </w:r>
            </w:ins>
          </w:p>
        </w:tc>
      </w:tr>
    </w:tbl>
    <w:p w14:paraId="66DFEE7D" w14:textId="77777777" w:rsidR="007B398E" w:rsidRDefault="007B398E" w:rsidP="007B398E">
      <w:pPr>
        <w:rPr>
          <w:del w:id="121" w:author="Giorgi Gulbani" w:date="2021-06-24T12:09:00Z"/>
          <w:lang w:eastAsia="zh-CN"/>
        </w:rPr>
      </w:pPr>
    </w:p>
    <w:p w14:paraId="37CD2E3E" w14:textId="51293DA2" w:rsidR="007B398E" w:rsidRDefault="003938E3" w:rsidP="003938E3">
      <w:pPr>
        <w:pStyle w:val="EditorsNote"/>
        <w:rPr>
          <w:ins w:id="122" w:author="Draft-4" w:date="2021-07-28T18:32:00Z"/>
          <w:lang w:eastAsia="zh-CN"/>
        </w:rPr>
      </w:pPr>
      <w:ins w:id="123" w:author="Giorgi Gulbani" w:date="2021-07-28T14:17:00Z">
        <w:r>
          <w:rPr>
            <w:lang w:eastAsia="zh-CN"/>
          </w:rPr>
          <w:lastRenderedPageBreak/>
          <w:t xml:space="preserve">Editor's note: </w:t>
        </w:r>
      </w:ins>
      <w:ins w:id="124" w:author="Giorgi Gulbani" w:date="2021-06-24T12:46:00Z">
        <w:r w:rsidR="007B398E">
          <w:rPr>
            <w:lang w:eastAsia="zh-CN"/>
          </w:rPr>
          <w:t xml:space="preserve">Table </w:t>
        </w:r>
      </w:ins>
      <w:ins w:id="125" w:author="Giorgi Gulbani" w:date="2021-07-02T11:21:00Z">
        <w:r w:rsidR="007B398E">
          <w:rPr>
            <w:lang w:eastAsia="zh-CN"/>
          </w:rPr>
          <w:t>5.</w:t>
        </w:r>
      </w:ins>
      <w:ins w:id="126" w:author="Giorgi Gulbani" w:date="2021-07-21T17:52:00Z">
        <w:r w:rsidR="00B74EF6">
          <w:rPr>
            <w:lang w:eastAsia="zh-CN"/>
          </w:rPr>
          <w:t>5</w:t>
        </w:r>
      </w:ins>
      <w:ins w:id="127" w:author="Giorgi Gulbani" w:date="2021-07-02T11:21:00Z">
        <w:r w:rsidR="007B398E">
          <w:rPr>
            <w:lang w:eastAsia="zh-CN"/>
          </w:rPr>
          <w:t>.</w:t>
        </w:r>
      </w:ins>
      <w:ins w:id="128" w:author="Giorgi Gulbani" w:date="2021-06-24T12:46:00Z">
        <w:r w:rsidR="007B398E">
          <w:rPr>
            <w:lang w:eastAsia="zh-CN"/>
          </w:rPr>
          <w:t xml:space="preserve">1-2 illustrates the </w:t>
        </w:r>
      </w:ins>
      <w:ins w:id="129" w:author="Giorgi Gulbani" w:date="2021-06-24T12:47:00Z">
        <w:r w:rsidR="007B398E">
          <w:rPr>
            <w:lang w:eastAsia="zh-CN"/>
          </w:rPr>
          <w:t xml:space="preserve">mapping </w:t>
        </w:r>
      </w:ins>
      <w:ins w:id="130" w:author="Giorgi Gulbani" w:date="2021-06-24T12:48:00Z">
        <w:r w:rsidR="007B398E">
          <w:rPr>
            <w:lang w:eastAsia="zh-CN"/>
          </w:rPr>
          <w:t xml:space="preserve">between </w:t>
        </w:r>
      </w:ins>
      <w:ins w:id="131" w:author="Giorgi Gulbani" w:date="2021-06-24T12:47:00Z">
        <w:r w:rsidR="007B398E">
          <w:rPr>
            <w:lang w:eastAsia="zh-CN"/>
          </w:rPr>
          <w:t xml:space="preserve">the </w:t>
        </w:r>
        <w:proofErr w:type="spellStart"/>
        <w:r w:rsidR="007B398E">
          <w:rPr>
            <w:lang w:eastAsia="zh-CN"/>
          </w:rPr>
          <w:t>Nmbsmf</w:t>
        </w:r>
      </w:ins>
      <w:ins w:id="132" w:author="Giorgi Gulbani" w:date="2021-07-02T11:20:00Z">
        <w:r w:rsidR="007B398E">
          <w:rPr>
            <w:lang w:eastAsia="zh-CN"/>
          </w:rPr>
          <w:t>_Information</w:t>
        </w:r>
      </w:ins>
      <w:proofErr w:type="spellEnd"/>
      <w:ins w:id="133" w:author="Giorgi Gulbani" w:date="2021-06-24T12:47:00Z">
        <w:r w:rsidR="007B398E">
          <w:rPr>
            <w:lang w:eastAsia="zh-CN"/>
          </w:rPr>
          <w:t xml:space="preserve"> </w:t>
        </w:r>
      </w:ins>
      <w:proofErr w:type="gramStart"/>
      <w:ins w:id="134" w:author="Giorgi Gulbani" w:date="2021-06-24T12:48:00Z">
        <w:r w:rsidR="007B398E">
          <w:rPr>
            <w:lang w:eastAsia="zh-CN"/>
          </w:rPr>
          <w:t>service</w:t>
        </w:r>
      </w:ins>
      <w:proofErr w:type="gramEnd"/>
      <w:ins w:id="135" w:author="Giorgi Gulbani" w:date="2021-06-24T12:47:00Z">
        <w:r w:rsidR="007B398E">
          <w:rPr>
            <w:lang w:eastAsia="zh-CN"/>
          </w:rPr>
          <w:t xml:space="preserve"> operations to the data types</w:t>
        </w:r>
      </w:ins>
      <w:ins w:id="136" w:author="Giorgi Gulbani" w:date="2021-06-24T12:48:00Z">
        <w:r w:rsidR="007B398E">
          <w:rPr>
            <w:lang w:eastAsia="zh-CN"/>
          </w:rPr>
          <w:t xml:space="preserve"> specified in </w:t>
        </w:r>
      </w:ins>
      <w:ins w:id="137" w:author="Giorgi Gulbani" w:date="2021-07-27T11:46:00Z">
        <w:r w:rsidR="001E1DD9">
          <w:rPr>
            <w:lang w:eastAsia="zh-CN"/>
          </w:rPr>
          <w:t>clause 6.4.</w:t>
        </w:r>
        <w:r w:rsidR="001E1DD9" w:rsidRPr="007F70D4">
          <w:rPr>
            <w:lang w:eastAsia="zh-CN"/>
          </w:rPr>
          <w:t>6</w:t>
        </w:r>
      </w:ins>
      <w:ins w:id="138" w:author="Giorgi Gulbani" w:date="2021-06-24T12:50:00Z">
        <w:r w:rsidR="007B398E" w:rsidRPr="007F70D4">
          <w:rPr>
            <w:lang w:eastAsia="zh-CN"/>
          </w:rPr>
          <w:t>.</w:t>
        </w:r>
      </w:ins>
      <w:ins w:id="139" w:author="Giorgi Gulbani" w:date="2021-07-28T14:16:00Z">
        <w:r w:rsidR="000B5BFB" w:rsidRPr="000B5BFB">
          <w:rPr>
            <w:lang w:eastAsia="zh-CN"/>
          </w:rPr>
          <w:t xml:space="preserve"> </w:t>
        </w:r>
      </w:ins>
      <w:ins w:id="140" w:author="Giorgi Gulbani" w:date="2021-07-28T11:32:00Z">
        <w:r w:rsidR="0049056F">
          <w:rPr>
            <w:lang w:eastAsia="zh-CN"/>
          </w:rPr>
          <w:t xml:space="preserve">Such </w:t>
        </w:r>
        <w:r w:rsidR="0049056F" w:rsidRPr="009E6BCB">
          <w:rPr>
            <w:lang w:eastAsia="zh-CN"/>
          </w:rPr>
          <w:t xml:space="preserve">table </w:t>
        </w:r>
        <w:r w:rsidR="0049056F">
          <w:rPr>
            <w:lang w:eastAsia="zh-CN"/>
          </w:rPr>
          <w:t xml:space="preserve">however </w:t>
        </w:r>
        <w:r w:rsidR="0049056F" w:rsidRPr="009E6BCB">
          <w:rPr>
            <w:lang w:eastAsia="zh-CN"/>
          </w:rPr>
          <w:t xml:space="preserve">is not defined in the TS Skeleton and </w:t>
        </w:r>
      </w:ins>
      <w:ins w:id="141" w:author="Draft-4" w:date="2021-07-28T18:12:00Z">
        <w:r w:rsidR="0049056F">
          <w:t>the authors of this contribution did not reach the same view. The matter</w:t>
        </w:r>
      </w:ins>
      <w:ins w:id="142" w:author="Giorgi Gulbani" w:date="2021-07-28T11:32:00Z">
        <w:r w:rsidR="0049056F" w:rsidRPr="009E6BCB">
          <w:rPr>
            <w:lang w:eastAsia="zh-CN"/>
          </w:rPr>
          <w:t xml:space="preserve"> needs to be decided by CT4 whether to keep the table or not</w:t>
        </w:r>
      </w:ins>
      <w:ins w:id="143" w:author="Giorgi Gulbani" w:date="2021-07-28T11:33:00Z">
        <w:r w:rsidR="0049056F">
          <w:rPr>
            <w:lang w:eastAsia="zh-CN"/>
          </w:rPr>
          <w:t>.</w:t>
        </w:r>
      </w:ins>
      <w:ins w:id="144" w:author="Giorgi Gulbani" w:date="2021-07-28T14:16:00Z">
        <w:r w:rsidR="000B5BFB">
          <w:rPr>
            <w:lang w:eastAsia="zh-CN"/>
          </w:rPr>
          <w:t xml:space="preserve"> The reason for proposing this novelty is as follows. In order to understand how a service is provisioned, a reader needs to map a service name with (a) the names of the service operations, (b) </w:t>
        </w:r>
        <w:r w:rsidR="000B5BFB" w:rsidRPr="009E6BCB">
          <w:rPr>
            <w:lang w:eastAsia="zh-CN"/>
          </w:rPr>
          <w:t xml:space="preserve">HTTP method, </w:t>
        </w:r>
        <w:r w:rsidR="000B5BFB">
          <w:rPr>
            <w:lang w:eastAsia="zh-CN"/>
          </w:rPr>
          <w:t xml:space="preserve">(c) </w:t>
        </w:r>
        <w:r w:rsidR="000B5BFB" w:rsidRPr="009E6BCB">
          <w:rPr>
            <w:lang w:eastAsia="zh-CN"/>
          </w:rPr>
          <w:t xml:space="preserve">data types and </w:t>
        </w:r>
        <w:r w:rsidR="000B5BFB">
          <w:rPr>
            <w:lang w:eastAsia="zh-CN"/>
          </w:rPr>
          <w:t xml:space="preserve">(d) </w:t>
        </w:r>
        <w:r w:rsidR="000B5BFB" w:rsidRPr="009E6BCB">
          <w:rPr>
            <w:lang w:eastAsia="zh-CN"/>
          </w:rPr>
          <w:t>query parameters</w:t>
        </w:r>
        <w:r w:rsidR="000B5BFB">
          <w:rPr>
            <w:lang w:eastAsia="zh-CN"/>
          </w:rPr>
          <w:t xml:space="preserve">, if any. This requires jumping into different parts of the spec. For example, service names are specified in clause 5.1, service operations in clause 5.2.1 (5.x.1), HTTP method in clause 5.2.2 (5.x.2), where we also have data types, but these are often shown only inside the figures. So, if a reader tries to search for a string of some data type, the search cannot find the matching string inside a figure. Data types are also specified in clause </w:t>
        </w:r>
        <w:r w:rsidR="000B5BFB" w:rsidRPr="0003263D">
          <w:rPr>
            <w:lang w:eastAsia="zh-CN"/>
          </w:rPr>
          <w:t>6.1.6</w:t>
        </w:r>
        <w:r w:rsidR="000B5BFB">
          <w:rPr>
            <w:lang w:eastAsia="zh-CN"/>
          </w:rPr>
          <w:t xml:space="preserve"> (6.x.6) and therefore a reader needs to also jump here. Table 5.2</w:t>
        </w:r>
        <w:r w:rsidR="000B5BFB" w:rsidRPr="005E5B81">
          <w:rPr>
            <w:lang w:eastAsia="zh-CN"/>
          </w:rPr>
          <w:t>.1-2</w:t>
        </w:r>
        <w:r w:rsidR="000B5BFB">
          <w:rPr>
            <w:lang w:eastAsia="zh-CN"/>
          </w:rPr>
          <w:t xml:space="preserve"> facilitates understanding the service provision with much less efforts.</w:t>
        </w:r>
      </w:ins>
    </w:p>
    <w:p w14:paraId="44966DC7" w14:textId="3148FCBA" w:rsidR="007D7423" w:rsidRDefault="007D7423" w:rsidP="003938E3">
      <w:pPr>
        <w:pStyle w:val="EditorsNote"/>
        <w:rPr>
          <w:ins w:id="145" w:author="Giorgi Gulbani" w:date="2021-06-24T12:44:00Z"/>
          <w:lang w:eastAsia="zh-CN"/>
        </w:rPr>
      </w:pPr>
      <w:ins w:id="146" w:author="Draft-4" w:date="2021-07-28T18:33:00Z">
        <w:r>
          <w:rPr>
            <w:lang w:eastAsia="zh-CN"/>
          </w:rPr>
          <w:t xml:space="preserve">Editor's note: </w:t>
        </w:r>
      </w:ins>
      <w:ins w:id="147" w:author="Draft-5" w:date="2021-07-29T11:38:00Z">
        <w:r w:rsidR="00096989">
          <w:rPr>
            <w:lang w:eastAsia="zh-CN"/>
          </w:rPr>
          <w:t>In Table 5.2</w:t>
        </w:r>
        <w:r w:rsidR="00096989" w:rsidRPr="005E5B81">
          <w:rPr>
            <w:lang w:eastAsia="zh-CN"/>
          </w:rPr>
          <w:t>.1-2</w:t>
        </w:r>
        <w:r w:rsidR="00096989">
          <w:rPr>
            <w:lang w:eastAsia="zh-CN"/>
          </w:rPr>
          <w:t xml:space="preserve"> "</w:t>
        </w:r>
      </w:ins>
      <w:bookmarkStart w:id="148" w:name="_GoBack"/>
      <w:proofErr w:type="spellStart"/>
      <w:ins w:id="149" w:author="Draft-5" w:date="2021-07-29T11:43:00Z">
        <w:r w:rsidR="00096989">
          <w:t>Nmbsmf_Information_Query</w:t>
        </w:r>
      </w:ins>
      <w:proofErr w:type="spellEnd"/>
      <w:ins w:id="150" w:author="Draft-5" w:date="2021-07-29T11:38:00Z">
        <w:r w:rsidR="00096989">
          <w:rPr>
            <w:lang w:eastAsia="zh-CN"/>
          </w:rPr>
          <w:t xml:space="preserve">" </w:t>
        </w:r>
        <w:bookmarkEnd w:id="148"/>
        <w:r w:rsidR="00096989">
          <w:rPr>
            <w:lang w:eastAsia="zh-CN"/>
          </w:rPr>
          <w:t xml:space="preserve">corresponds to the stage 2 </w:t>
        </w:r>
      </w:ins>
      <w:ins w:id="151" w:author="Draft-5" w:date="2021-07-29T12:02:00Z">
        <w:r w:rsidR="005E2B0F">
          <w:rPr>
            <w:lang w:eastAsia="zh-CN"/>
          </w:rPr>
          <w:t xml:space="preserve">(TS 23.247) </w:t>
        </w:r>
      </w:ins>
      <w:ins w:id="152" w:author="Draft-5" w:date="2021-07-29T11:38:00Z">
        <w:r w:rsidR="00096989">
          <w:rPr>
            <w:lang w:eastAsia="zh-CN"/>
          </w:rPr>
          <w:t>"</w:t>
        </w:r>
      </w:ins>
      <w:proofErr w:type="spellStart"/>
      <w:ins w:id="153" w:author="Draft-5" w:date="2021-07-29T11:42:00Z">
        <w:r w:rsidR="00096989">
          <w:t>Nmbsmf_Information</w:t>
        </w:r>
        <w:r w:rsidR="00096989" w:rsidRPr="00F34A4F">
          <w:t>_Request</w:t>
        </w:r>
      </w:ins>
      <w:proofErr w:type="spellEnd"/>
      <w:ins w:id="154" w:author="Draft-5" w:date="2021-07-29T11:38:00Z">
        <w:r w:rsidR="005E2B0F">
          <w:rPr>
            <w:lang w:eastAsia="zh-CN"/>
          </w:rPr>
          <w:t>"</w:t>
        </w:r>
        <w:r w:rsidR="00096989">
          <w:rPr>
            <w:lang w:eastAsia="zh-CN"/>
          </w:rPr>
          <w:t xml:space="preserve">. </w:t>
        </w:r>
        <w:r w:rsidR="00096989" w:rsidRPr="00045F09">
          <w:rPr>
            <w:lang w:eastAsia="zh-CN"/>
          </w:rPr>
          <w:t>The service operation name in stage 2 need to be fixed to avoid</w:t>
        </w:r>
        <w:r w:rsidR="00096989">
          <w:rPr>
            <w:lang w:eastAsia="zh-CN"/>
          </w:rPr>
          <w:t xml:space="preserve"> imposing on stage 3 the following confusing </w:t>
        </w:r>
        <w:r w:rsidR="00096989" w:rsidRPr="00045F09">
          <w:rPr>
            <w:lang w:eastAsia="zh-CN"/>
          </w:rPr>
          <w:t>service operation</w:t>
        </w:r>
        <w:r w:rsidR="00096989">
          <w:rPr>
            <w:lang w:eastAsia="zh-CN"/>
          </w:rPr>
          <w:t xml:space="preserve"> message names: "</w:t>
        </w:r>
      </w:ins>
      <w:proofErr w:type="spellStart"/>
      <w:ins w:id="155" w:author="Draft-5" w:date="2021-07-29T12:07:00Z">
        <w:r w:rsidR="005E2B0F">
          <w:t>Nmbsmf_Information</w:t>
        </w:r>
        <w:r w:rsidR="005E2B0F" w:rsidRPr="00F34A4F">
          <w:t>_Request</w:t>
        </w:r>
        <w:proofErr w:type="spellEnd"/>
        <w:r w:rsidR="005E2B0F">
          <w:rPr>
            <w:lang w:eastAsia="zh-CN"/>
          </w:rPr>
          <w:t xml:space="preserve"> </w:t>
        </w:r>
      </w:ins>
      <w:ins w:id="156" w:author="Draft-5" w:date="2021-07-29T11:38:00Z">
        <w:r w:rsidR="00096989">
          <w:rPr>
            <w:lang w:eastAsia="zh-CN"/>
          </w:rPr>
          <w:t>Request" and "</w:t>
        </w:r>
      </w:ins>
      <w:proofErr w:type="spellStart"/>
      <w:ins w:id="157" w:author="Draft-5" w:date="2021-07-29T12:07:00Z">
        <w:r w:rsidR="005E2B0F">
          <w:t>Nmbsmf_Information</w:t>
        </w:r>
        <w:r w:rsidR="005E2B0F" w:rsidRPr="00F34A4F">
          <w:t>_Request</w:t>
        </w:r>
        <w:proofErr w:type="spellEnd"/>
        <w:r w:rsidR="005E2B0F">
          <w:rPr>
            <w:lang w:eastAsia="zh-CN"/>
          </w:rPr>
          <w:t xml:space="preserve"> </w:t>
        </w:r>
      </w:ins>
      <w:ins w:id="158" w:author="Draft-5" w:date="2021-07-29T11:38:00Z">
        <w:r w:rsidR="00096989">
          <w:rPr>
            <w:lang w:eastAsia="zh-CN"/>
          </w:rPr>
          <w:t xml:space="preserve">Response". This matter needs to be addressed at the next SA2. Stage 3 will be aligned with </w:t>
        </w:r>
      </w:ins>
      <w:ins w:id="159" w:author="Draft-5" w:date="2021-07-29T12:07:00Z">
        <w:r w:rsidR="005E2B0F">
          <w:rPr>
            <w:lang w:eastAsia="zh-CN"/>
          </w:rPr>
          <w:t xml:space="preserve">the </w:t>
        </w:r>
      </w:ins>
      <w:ins w:id="160" w:author="Draft-5" w:date="2021-07-29T11:38:00Z">
        <w:r w:rsidR="00096989">
          <w:rPr>
            <w:lang w:eastAsia="zh-CN"/>
          </w:rPr>
          <w:t>stage 2 decision</w:t>
        </w:r>
      </w:ins>
      <w:ins w:id="161" w:author="Draft-5" w:date="2021-07-29T11:44:00Z">
        <w:r w:rsidR="00186C4A">
          <w:rPr>
            <w:lang w:eastAsia="zh-CN"/>
          </w:rPr>
          <w:t>.</w:t>
        </w:r>
      </w:ins>
    </w:p>
    <w:p w14:paraId="5573CB87" w14:textId="14DA5D85" w:rsidR="007B398E" w:rsidRDefault="007B398E" w:rsidP="007B398E">
      <w:pPr>
        <w:pStyle w:val="TH"/>
      </w:pPr>
      <w:ins w:id="162" w:author="Giorgi Gulbani" w:date="2021-06-24T12:44:00Z">
        <w:r>
          <w:t xml:space="preserve">Table </w:t>
        </w:r>
      </w:ins>
      <w:ins w:id="163" w:author="Giorgi Gulbani" w:date="2021-07-02T11:21:00Z">
        <w:r>
          <w:t>5.</w:t>
        </w:r>
      </w:ins>
      <w:ins w:id="164" w:author="Giorgi Gulbani" w:date="2021-07-27T12:01:00Z">
        <w:r w:rsidR="0004399B">
          <w:t>5</w:t>
        </w:r>
      </w:ins>
      <w:ins w:id="165" w:author="Giorgi Gulbani" w:date="2021-07-02T11:21:00Z">
        <w:r>
          <w:t>.</w:t>
        </w:r>
      </w:ins>
      <w:ins w:id="166" w:author="Giorgi Gulbani" w:date="2021-06-24T12:44:00Z">
        <w:r>
          <w:t xml:space="preserve">1-2: Mapping the </w:t>
        </w:r>
        <w:proofErr w:type="spellStart"/>
        <w:r>
          <w:t>Nmbsmf</w:t>
        </w:r>
      </w:ins>
      <w:ins w:id="167" w:author="Giorgi Gulbani" w:date="2021-07-02T11:20:00Z">
        <w:r>
          <w:t>_Information</w:t>
        </w:r>
      </w:ins>
      <w:proofErr w:type="spellEnd"/>
      <w:ins w:id="168" w:author="Giorgi Gulbani" w:date="2021-06-24T12:44:00Z">
        <w:r>
          <w:t xml:space="preserve"> service operations to the</w:t>
        </w:r>
      </w:ins>
      <w:ins w:id="169" w:author="Giorgi Gulbani" w:date="2021-07-28T14:21:00Z">
        <w:r w:rsidR="00174598" w:rsidRPr="00174598">
          <w:t xml:space="preserve"> </w:t>
        </w:r>
        <w:r w:rsidR="00174598">
          <w:t>HTTP methods and</w:t>
        </w:r>
      </w:ins>
      <w:ins w:id="170" w:author="Giorgi Gulbani" w:date="2021-06-24T12:44:00Z">
        <w:r>
          <w:t xml:space="preserve"> data types</w:t>
        </w:r>
      </w:ins>
      <w:ins w:id="171" w:author="Draft-5" w:date="2021-07-29T11:43:00Z">
        <w:r w:rsidR="00096989" w:rsidRPr="00096989">
          <w:t xml:space="preserve"> </w:t>
        </w:r>
        <w:r w:rsidR="00096989">
          <w:t>in the respective resource</w:t>
        </w:r>
      </w:ins>
    </w:p>
    <w:tbl>
      <w:tblPr>
        <w:tblStyle w:val="TableGrid"/>
        <w:tblW w:w="0" w:type="auto"/>
        <w:tblLayout w:type="fixed"/>
        <w:tblLook w:val="04A0" w:firstRow="1" w:lastRow="0" w:firstColumn="1" w:lastColumn="0" w:noHBand="0" w:noVBand="1"/>
      </w:tblPr>
      <w:tblGrid>
        <w:gridCol w:w="2263"/>
        <w:gridCol w:w="3969"/>
        <w:gridCol w:w="1276"/>
        <w:gridCol w:w="2121"/>
      </w:tblGrid>
      <w:tr w:rsidR="00DD4403" w14:paraId="794F763E" w14:textId="77777777" w:rsidTr="00B6366A">
        <w:trPr>
          <w:ins w:id="172" w:author="Giorgi Gulbani" w:date="2021-07-28T14:53:00Z"/>
        </w:trPr>
        <w:tc>
          <w:tcPr>
            <w:tcW w:w="2263" w:type="dxa"/>
          </w:tcPr>
          <w:p w14:paraId="4A41F855" w14:textId="77777777" w:rsidR="00DD4403" w:rsidRDefault="00DD4403" w:rsidP="006210B8">
            <w:pPr>
              <w:pStyle w:val="TAH"/>
              <w:rPr>
                <w:ins w:id="173" w:author="Giorgi Gulbani" w:date="2021-07-28T14:53:00Z"/>
              </w:rPr>
            </w:pPr>
            <w:ins w:id="174" w:author="Giorgi Gulbani" w:date="2021-07-28T14:53:00Z">
              <w:r w:rsidRPr="009B67AF">
                <w:t>Service Operations</w:t>
              </w:r>
            </w:ins>
          </w:p>
        </w:tc>
        <w:tc>
          <w:tcPr>
            <w:tcW w:w="3969" w:type="dxa"/>
          </w:tcPr>
          <w:p w14:paraId="5FE0BAEE" w14:textId="5C5AA402" w:rsidR="00DD4403" w:rsidRDefault="00DD4403" w:rsidP="00A867C8">
            <w:pPr>
              <w:pStyle w:val="TAH"/>
              <w:rPr>
                <w:ins w:id="175" w:author="Giorgi Gulbani" w:date="2021-07-28T14:53:00Z"/>
              </w:rPr>
            </w:pPr>
            <w:ins w:id="176" w:author="Giorgi Gulbani" w:date="2021-07-28T14:53:00Z">
              <w:r w:rsidRPr="009B67AF">
                <w:t>Service Operation</w:t>
              </w:r>
              <w:r>
                <w:t xml:space="preserve"> </w:t>
              </w:r>
            </w:ins>
            <w:ins w:id="177" w:author="Draft-5" w:date="2021-07-29T11:44:00Z">
              <w:r w:rsidR="00A867C8">
                <w:t>Messages</w:t>
              </w:r>
            </w:ins>
          </w:p>
        </w:tc>
        <w:tc>
          <w:tcPr>
            <w:tcW w:w="1276" w:type="dxa"/>
          </w:tcPr>
          <w:p w14:paraId="4B70256F" w14:textId="77777777" w:rsidR="00DD4403" w:rsidRDefault="00DD4403" w:rsidP="006210B8">
            <w:pPr>
              <w:pStyle w:val="TAH"/>
              <w:rPr>
                <w:ins w:id="178" w:author="Giorgi Gulbani" w:date="2021-07-28T14:53:00Z"/>
              </w:rPr>
            </w:pPr>
            <w:ins w:id="179" w:author="Giorgi Gulbani" w:date="2021-07-28T14:53:00Z">
              <w:r>
                <w:t>HTTP method</w:t>
              </w:r>
            </w:ins>
          </w:p>
        </w:tc>
        <w:tc>
          <w:tcPr>
            <w:tcW w:w="2121" w:type="dxa"/>
          </w:tcPr>
          <w:p w14:paraId="2858FF86" w14:textId="480A73C7" w:rsidR="00DD4403" w:rsidRDefault="00DD4403" w:rsidP="006210B8">
            <w:pPr>
              <w:pStyle w:val="TAH"/>
              <w:rPr>
                <w:ins w:id="180" w:author="Giorgi Gulbani" w:date="2021-07-28T14:53:00Z"/>
              </w:rPr>
            </w:pPr>
            <w:ins w:id="181" w:author="Giorgi Gulbani" w:date="2021-07-28T14:53:00Z">
              <w:r>
                <w:t>Data type</w:t>
              </w:r>
            </w:ins>
            <w:ins w:id="182" w:author="Draft-5" w:date="2021-07-29T11:43:00Z">
              <w:r w:rsidR="00096989">
                <w:t xml:space="preserve"> in the respective resource</w:t>
              </w:r>
            </w:ins>
          </w:p>
        </w:tc>
      </w:tr>
      <w:tr w:rsidR="00096989" w14:paraId="4BC1417C" w14:textId="77777777" w:rsidTr="00B6366A">
        <w:trPr>
          <w:ins w:id="183" w:author="Giorgi Gulbani" w:date="2021-07-28T14:53:00Z"/>
        </w:trPr>
        <w:tc>
          <w:tcPr>
            <w:tcW w:w="2263" w:type="dxa"/>
            <w:vMerge w:val="restart"/>
          </w:tcPr>
          <w:p w14:paraId="51DE0433" w14:textId="77777777" w:rsidR="00096989" w:rsidRPr="00DD4403" w:rsidRDefault="00096989" w:rsidP="00995A3C">
            <w:pPr>
              <w:pStyle w:val="TAL"/>
            </w:pPr>
            <w:ins w:id="184" w:author="Draft-4" w:date="2021-07-28T18:42:00Z">
              <w:r>
                <w:t>Query</w:t>
              </w:r>
            </w:ins>
          </w:p>
          <w:p w14:paraId="78781C0F" w14:textId="3300C518" w:rsidR="00096989" w:rsidRPr="00DD4403" w:rsidRDefault="00096989" w:rsidP="00995A3C">
            <w:pPr>
              <w:pStyle w:val="TAL"/>
              <w:rPr>
                <w:ins w:id="185" w:author="Giorgi Gulbani" w:date="2021-07-28T14:53:00Z"/>
              </w:rPr>
            </w:pPr>
          </w:p>
        </w:tc>
        <w:tc>
          <w:tcPr>
            <w:tcW w:w="3969" w:type="dxa"/>
          </w:tcPr>
          <w:p w14:paraId="32D96F40" w14:textId="55767A3F" w:rsidR="00096989" w:rsidRPr="00DD4403" w:rsidRDefault="00096989" w:rsidP="00995A3C">
            <w:pPr>
              <w:pStyle w:val="TAL"/>
              <w:rPr>
                <w:ins w:id="186" w:author="Giorgi Gulbani" w:date="2021-07-28T14:53:00Z"/>
              </w:rPr>
            </w:pPr>
            <w:proofErr w:type="spellStart"/>
            <w:ins w:id="187" w:author="Giorgi Gulbani" w:date="2021-07-28T14:53:00Z">
              <w:r w:rsidRPr="00F34A4F">
                <w:t>Nmbsmf_Information_</w:t>
              </w:r>
            </w:ins>
            <w:ins w:id="188" w:author="Draft-5" w:date="2021-07-29T11:39:00Z">
              <w:r>
                <w:t>Query</w:t>
              </w:r>
              <w:proofErr w:type="spellEnd"/>
              <w:r>
                <w:t xml:space="preserve"> </w:t>
              </w:r>
            </w:ins>
            <w:ins w:id="189" w:author="Giorgi Gulbani" w:date="2021-07-28T14:53:00Z">
              <w:r w:rsidRPr="00F34A4F">
                <w:t>Request</w:t>
              </w:r>
            </w:ins>
          </w:p>
        </w:tc>
        <w:tc>
          <w:tcPr>
            <w:tcW w:w="1276" w:type="dxa"/>
            <w:vMerge w:val="restart"/>
          </w:tcPr>
          <w:p w14:paraId="5A8DB135" w14:textId="216F0A64" w:rsidR="00096989" w:rsidRPr="00DD4403" w:rsidRDefault="00096989" w:rsidP="00995A3C">
            <w:pPr>
              <w:pStyle w:val="TAL"/>
              <w:rPr>
                <w:ins w:id="190" w:author="Giorgi Gulbani" w:date="2021-07-28T14:53:00Z"/>
              </w:rPr>
            </w:pPr>
            <w:ins w:id="191" w:author="Draft-5" w:date="2021-07-29T11:41:00Z">
              <w:r>
                <w:t>TBD</w:t>
              </w:r>
            </w:ins>
          </w:p>
        </w:tc>
        <w:tc>
          <w:tcPr>
            <w:tcW w:w="2121" w:type="dxa"/>
          </w:tcPr>
          <w:p w14:paraId="08D4189F" w14:textId="49A8DC2A" w:rsidR="00096989" w:rsidRPr="00DD4403" w:rsidRDefault="00096989" w:rsidP="00995A3C">
            <w:pPr>
              <w:pStyle w:val="TAL"/>
              <w:rPr>
                <w:ins w:id="192" w:author="Giorgi Gulbani" w:date="2021-07-28T14:53:00Z"/>
              </w:rPr>
            </w:pPr>
            <w:ins w:id="193" w:author="Draft-5" w:date="2021-07-29T11:42:00Z">
              <w:r>
                <w:t xml:space="preserve">e.g. </w:t>
              </w:r>
            </w:ins>
            <w:proofErr w:type="spellStart"/>
            <w:ins w:id="194" w:author="Giorgi Gulbani" w:date="2021-07-28T14:53:00Z">
              <w:r>
                <w:t>MbsInformation</w:t>
              </w:r>
              <w:proofErr w:type="spellEnd"/>
            </w:ins>
          </w:p>
        </w:tc>
      </w:tr>
      <w:tr w:rsidR="00096989" w14:paraId="5E2623AB" w14:textId="77777777" w:rsidTr="00B6366A">
        <w:trPr>
          <w:ins w:id="195" w:author="Giorgi Gulbani" w:date="2021-07-28T14:53:00Z"/>
        </w:trPr>
        <w:tc>
          <w:tcPr>
            <w:tcW w:w="2263" w:type="dxa"/>
            <w:vMerge/>
          </w:tcPr>
          <w:p w14:paraId="4FFA14F4" w14:textId="77777777" w:rsidR="00096989" w:rsidRPr="00DD4403" w:rsidRDefault="00096989" w:rsidP="00995A3C">
            <w:pPr>
              <w:pStyle w:val="TAL"/>
              <w:rPr>
                <w:ins w:id="196" w:author="Giorgi Gulbani" w:date="2021-07-28T14:53:00Z"/>
              </w:rPr>
            </w:pPr>
          </w:p>
        </w:tc>
        <w:tc>
          <w:tcPr>
            <w:tcW w:w="3969" w:type="dxa"/>
          </w:tcPr>
          <w:p w14:paraId="4802A57D" w14:textId="3D57F30E" w:rsidR="00096989" w:rsidRPr="00DD4403" w:rsidRDefault="00096989" w:rsidP="00096989">
            <w:pPr>
              <w:pStyle w:val="TAL"/>
              <w:rPr>
                <w:ins w:id="197" w:author="Giorgi Gulbani" w:date="2021-07-28T14:53:00Z"/>
              </w:rPr>
            </w:pPr>
            <w:proofErr w:type="spellStart"/>
            <w:ins w:id="198" w:author="Giorgi Gulbani" w:date="2021-07-28T14:53:00Z">
              <w:r w:rsidRPr="00F34A4F">
                <w:t>Nmbsmf_Information_</w:t>
              </w:r>
            </w:ins>
            <w:ins w:id="199" w:author="Draft-5" w:date="2021-07-29T11:39:00Z">
              <w:r>
                <w:t>Query</w:t>
              </w:r>
            </w:ins>
            <w:proofErr w:type="spellEnd"/>
            <w:ins w:id="200" w:author="Draft-5" w:date="2021-07-29T11:41:00Z">
              <w:r>
                <w:t xml:space="preserve"> </w:t>
              </w:r>
            </w:ins>
            <w:ins w:id="201" w:author="Giorgi Gulbani" w:date="2021-07-28T14:53:00Z">
              <w:r>
                <w:t>Resp</w:t>
              </w:r>
            </w:ins>
            <w:ins w:id="202" w:author="Draft-4" w:date="2021-07-28T18:32:00Z">
              <w:r>
                <w:t>onse</w:t>
              </w:r>
            </w:ins>
          </w:p>
        </w:tc>
        <w:tc>
          <w:tcPr>
            <w:tcW w:w="1276" w:type="dxa"/>
            <w:vMerge/>
          </w:tcPr>
          <w:p w14:paraId="289385E0" w14:textId="77777777" w:rsidR="00096989" w:rsidRPr="00DD4403" w:rsidRDefault="00096989" w:rsidP="00995A3C">
            <w:pPr>
              <w:pStyle w:val="TAL"/>
              <w:rPr>
                <w:ins w:id="203" w:author="Giorgi Gulbani" w:date="2021-07-28T14:53:00Z"/>
              </w:rPr>
            </w:pPr>
          </w:p>
        </w:tc>
        <w:tc>
          <w:tcPr>
            <w:tcW w:w="2121" w:type="dxa"/>
          </w:tcPr>
          <w:p w14:paraId="3E83B792" w14:textId="1164C38F" w:rsidR="00096989" w:rsidRPr="00DD4403" w:rsidRDefault="00096989" w:rsidP="00995A3C">
            <w:pPr>
              <w:pStyle w:val="TAL"/>
              <w:rPr>
                <w:ins w:id="204" w:author="Giorgi Gulbani" w:date="2021-07-28T14:53:00Z"/>
              </w:rPr>
            </w:pPr>
            <w:ins w:id="205" w:author="Draft-5" w:date="2021-07-29T11:42:00Z">
              <w:r>
                <w:t xml:space="preserve">e.g. </w:t>
              </w:r>
            </w:ins>
            <w:proofErr w:type="spellStart"/>
            <w:ins w:id="206" w:author="Giorgi Gulbani" w:date="2021-07-28T14:53:00Z">
              <w:r>
                <w:t>MbsInformationed</w:t>
              </w:r>
              <w:proofErr w:type="spellEnd"/>
            </w:ins>
          </w:p>
        </w:tc>
      </w:tr>
      <w:tr w:rsidR="00995A3C" w14:paraId="79B663D2" w14:textId="77777777" w:rsidTr="00B6366A">
        <w:trPr>
          <w:ins w:id="207" w:author="Giorgi Gulbani" w:date="2021-07-28T14:53:00Z"/>
        </w:trPr>
        <w:tc>
          <w:tcPr>
            <w:tcW w:w="2263" w:type="dxa"/>
          </w:tcPr>
          <w:p w14:paraId="783349D5" w14:textId="3F96092E" w:rsidR="00995A3C" w:rsidRPr="00DD4403" w:rsidRDefault="00995A3C" w:rsidP="00995A3C">
            <w:pPr>
              <w:pStyle w:val="TAL"/>
              <w:rPr>
                <w:ins w:id="208" w:author="Giorgi Gulbani" w:date="2021-07-28T14:53:00Z"/>
              </w:rPr>
            </w:pPr>
            <w:ins w:id="209" w:author="Giorgi Gulbani" w:date="2021-07-27T13:19:00Z">
              <w:r>
                <w:t>Subscribe</w:t>
              </w:r>
            </w:ins>
          </w:p>
        </w:tc>
        <w:tc>
          <w:tcPr>
            <w:tcW w:w="3969" w:type="dxa"/>
          </w:tcPr>
          <w:p w14:paraId="62A4741A" w14:textId="72142DDC" w:rsidR="00995A3C" w:rsidRPr="00DD4403" w:rsidRDefault="00995A3C" w:rsidP="00995A3C">
            <w:pPr>
              <w:pStyle w:val="TAL"/>
              <w:rPr>
                <w:ins w:id="210" w:author="Giorgi Gulbani" w:date="2021-07-28T14:53:00Z"/>
              </w:rPr>
            </w:pPr>
            <w:proofErr w:type="spellStart"/>
            <w:ins w:id="211" w:author="Giorgi Gulbani" w:date="2021-07-28T14:53:00Z">
              <w:r w:rsidRPr="00753760">
                <w:t>Nmbsmf_Information_Subscribe</w:t>
              </w:r>
            </w:ins>
            <w:proofErr w:type="spellEnd"/>
            <w:ins w:id="212" w:author="Draft-5" w:date="2021-07-29T11:40:00Z">
              <w:r w:rsidR="00096989">
                <w:t xml:space="preserve"> </w:t>
              </w:r>
            </w:ins>
            <w:ins w:id="213" w:author="Giorgi Gulbani" w:date="2021-07-28T14:53:00Z">
              <w:r w:rsidRPr="00753760">
                <w:t>Request</w:t>
              </w:r>
            </w:ins>
          </w:p>
        </w:tc>
        <w:tc>
          <w:tcPr>
            <w:tcW w:w="1276" w:type="dxa"/>
          </w:tcPr>
          <w:p w14:paraId="5A06EFDF" w14:textId="3BEE606A" w:rsidR="00995A3C" w:rsidRPr="00DD4403" w:rsidRDefault="00096989" w:rsidP="00995A3C">
            <w:pPr>
              <w:pStyle w:val="TAL"/>
              <w:rPr>
                <w:ins w:id="214" w:author="Giorgi Gulbani" w:date="2021-07-28T14:53:00Z"/>
              </w:rPr>
            </w:pPr>
            <w:ins w:id="215" w:author="Draft-5" w:date="2021-07-29T11:41:00Z">
              <w:r>
                <w:t>TBD</w:t>
              </w:r>
            </w:ins>
          </w:p>
        </w:tc>
        <w:tc>
          <w:tcPr>
            <w:tcW w:w="2121" w:type="dxa"/>
          </w:tcPr>
          <w:p w14:paraId="572D2377" w14:textId="61AF0D41" w:rsidR="00995A3C" w:rsidRPr="00DD4403" w:rsidRDefault="00096989" w:rsidP="00995A3C">
            <w:pPr>
              <w:pStyle w:val="TAL"/>
              <w:rPr>
                <w:ins w:id="216" w:author="Giorgi Gulbani" w:date="2021-07-28T14:53:00Z"/>
              </w:rPr>
            </w:pPr>
            <w:ins w:id="217" w:author="Draft-5" w:date="2021-07-29T11:42:00Z">
              <w:r>
                <w:t xml:space="preserve">e.g. </w:t>
              </w:r>
            </w:ins>
            <w:proofErr w:type="spellStart"/>
            <w:ins w:id="218" w:author="Giorgi Gulbani" w:date="2021-07-28T14:53:00Z">
              <w:r w:rsidR="00995A3C" w:rsidRPr="00753760">
                <w:t>MbsSubscribe</w:t>
              </w:r>
              <w:proofErr w:type="spellEnd"/>
            </w:ins>
          </w:p>
        </w:tc>
      </w:tr>
      <w:tr w:rsidR="00995A3C" w14:paraId="746DD479" w14:textId="77777777" w:rsidTr="00B6366A">
        <w:trPr>
          <w:ins w:id="219" w:author="Giorgi Gulbani" w:date="2021-07-28T14:53:00Z"/>
        </w:trPr>
        <w:tc>
          <w:tcPr>
            <w:tcW w:w="2263" w:type="dxa"/>
          </w:tcPr>
          <w:p w14:paraId="65205617" w14:textId="5B4B5A7D" w:rsidR="00995A3C" w:rsidRPr="00DD4403" w:rsidRDefault="00995A3C" w:rsidP="00995A3C">
            <w:pPr>
              <w:pStyle w:val="TAL"/>
              <w:rPr>
                <w:ins w:id="220" w:author="Giorgi Gulbani" w:date="2021-07-28T14:53:00Z"/>
              </w:rPr>
            </w:pPr>
            <w:ins w:id="221" w:author="Giorgi Gulbani" w:date="2021-07-27T13:20:00Z">
              <w:r>
                <w:t>Uns</w:t>
              </w:r>
            </w:ins>
            <w:ins w:id="222" w:author="Giorgi Gulbani" w:date="2021-07-27T13:19:00Z">
              <w:r>
                <w:t xml:space="preserve">ubscribe </w:t>
              </w:r>
            </w:ins>
          </w:p>
        </w:tc>
        <w:tc>
          <w:tcPr>
            <w:tcW w:w="3969" w:type="dxa"/>
          </w:tcPr>
          <w:p w14:paraId="2493924A" w14:textId="0B304B0F" w:rsidR="00995A3C" w:rsidRPr="00DD4403" w:rsidRDefault="00995A3C" w:rsidP="00995A3C">
            <w:pPr>
              <w:pStyle w:val="TAL"/>
              <w:rPr>
                <w:ins w:id="223" w:author="Giorgi Gulbani" w:date="2021-07-28T14:53:00Z"/>
              </w:rPr>
            </w:pPr>
            <w:proofErr w:type="spellStart"/>
            <w:ins w:id="224" w:author="Giorgi Gulbani" w:date="2021-07-28T14:53:00Z">
              <w:r w:rsidRPr="00753760">
                <w:t>Nmbsmf_Information_Unsubscribe</w:t>
              </w:r>
            </w:ins>
            <w:proofErr w:type="spellEnd"/>
            <w:ins w:id="225" w:author="Draft-5" w:date="2021-07-29T11:40:00Z">
              <w:r w:rsidR="00096989">
                <w:t xml:space="preserve"> </w:t>
              </w:r>
            </w:ins>
            <w:ins w:id="226" w:author="Giorgi Gulbani" w:date="2021-07-28T14:53:00Z">
              <w:r w:rsidRPr="00753760">
                <w:t>Request</w:t>
              </w:r>
            </w:ins>
          </w:p>
        </w:tc>
        <w:tc>
          <w:tcPr>
            <w:tcW w:w="1276" w:type="dxa"/>
          </w:tcPr>
          <w:p w14:paraId="4C5FE3DE" w14:textId="42F5A44A" w:rsidR="00995A3C" w:rsidRPr="00DD4403" w:rsidRDefault="00096989" w:rsidP="00995A3C">
            <w:pPr>
              <w:pStyle w:val="TAL"/>
              <w:rPr>
                <w:ins w:id="227" w:author="Giorgi Gulbani" w:date="2021-07-28T14:53:00Z"/>
              </w:rPr>
            </w:pPr>
            <w:ins w:id="228" w:author="Draft-5" w:date="2021-07-29T11:42:00Z">
              <w:r>
                <w:t>TBD</w:t>
              </w:r>
            </w:ins>
          </w:p>
        </w:tc>
        <w:tc>
          <w:tcPr>
            <w:tcW w:w="2121" w:type="dxa"/>
          </w:tcPr>
          <w:p w14:paraId="15B5A453" w14:textId="139C5B52" w:rsidR="00995A3C" w:rsidRPr="00DD4403" w:rsidRDefault="00096989" w:rsidP="00995A3C">
            <w:pPr>
              <w:pStyle w:val="TAL"/>
              <w:rPr>
                <w:ins w:id="229" w:author="Giorgi Gulbani" w:date="2021-07-28T14:53:00Z"/>
              </w:rPr>
            </w:pPr>
            <w:ins w:id="230" w:author="Draft-5" w:date="2021-07-29T11:42:00Z">
              <w:r>
                <w:t xml:space="preserve">e.g. </w:t>
              </w:r>
            </w:ins>
            <w:proofErr w:type="spellStart"/>
            <w:ins w:id="231" w:author="Giorgi Gulbani" w:date="2021-07-28T14:53:00Z">
              <w:r w:rsidR="00995A3C" w:rsidRPr="00753760">
                <w:t>MbsUnSubscribe</w:t>
              </w:r>
              <w:proofErr w:type="spellEnd"/>
            </w:ins>
          </w:p>
        </w:tc>
      </w:tr>
      <w:tr w:rsidR="00995A3C" w14:paraId="4F4E203D" w14:textId="77777777" w:rsidTr="00B6366A">
        <w:trPr>
          <w:ins w:id="232" w:author="Giorgi Gulbani" w:date="2021-07-28T14:53:00Z"/>
        </w:trPr>
        <w:tc>
          <w:tcPr>
            <w:tcW w:w="2263" w:type="dxa"/>
          </w:tcPr>
          <w:p w14:paraId="347D1B5F" w14:textId="74DB4AB1" w:rsidR="00995A3C" w:rsidRPr="00DD4403" w:rsidRDefault="00995A3C" w:rsidP="00995A3C">
            <w:pPr>
              <w:pStyle w:val="TAL"/>
              <w:rPr>
                <w:ins w:id="233" w:author="Giorgi Gulbani" w:date="2021-07-28T14:53:00Z"/>
              </w:rPr>
            </w:pPr>
            <w:ins w:id="234" w:author="Giorgi Gulbani" w:date="2021-07-27T13:20:00Z">
              <w:r>
                <w:t>Notify</w:t>
              </w:r>
            </w:ins>
          </w:p>
        </w:tc>
        <w:tc>
          <w:tcPr>
            <w:tcW w:w="3969" w:type="dxa"/>
          </w:tcPr>
          <w:p w14:paraId="3E8FD744" w14:textId="77777777" w:rsidR="00995A3C" w:rsidRPr="00DD4403" w:rsidRDefault="00995A3C" w:rsidP="00995A3C">
            <w:pPr>
              <w:pStyle w:val="TAL"/>
              <w:rPr>
                <w:ins w:id="235" w:author="Giorgi Gulbani" w:date="2021-07-28T14:53:00Z"/>
              </w:rPr>
            </w:pPr>
            <w:proofErr w:type="spellStart"/>
            <w:ins w:id="236" w:author="Giorgi Gulbani" w:date="2021-07-28T14:53:00Z">
              <w:r w:rsidRPr="00753760">
                <w:t>Nmbsmf_Information_Notify</w:t>
              </w:r>
              <w:proofErr w:type="spellEnd"/>
            </w:ins>
          </w:p>
        </w:tc>
        <w:tc>
          <w:tcPr>
            <w:tcW w:w="1276" w:type="dxa"/>
          </w:tcPr>
          <w:p w14:paraId="2F4217AF" w14:textId="64AC864B" w:rsidR="00995A3C" w:rsidRPr="00DD4403" w:rsidRDefault="00096989" w:rsidP="00995A3C">
            <w:pPr>
              <w:pStyle w:val="TAL"/>
              <w:rPr>
                <w:ins w:id="237" w:author="Giorgi Gulbani" w:date="2021-07-28T14:53:00Z"/>
              </w:rPr>
            </w:pPr>
            <w:ins w:id="238" w:author="Draft-5" w:date="2021-07-29T11:42:00Z">
              <w:r>
                <w:t>TBD</w:t>
              </w:r>
            </w:ins>
          </w:p>
        </w:tc>
        <w:tc>
          <w:tcPr>
            <w:tcW w:w="2121" w:type="dxa"/>
          </w:tcPr>
          <w:p w14:paraId="15934F19" w14:textId="7068110F" w:rsidR="00995A3C" w:rsidRPr="00DD4403" w:rsidRDefault="00096989" w:rsidP="00995A3C">
            <w:pPr>
              <w:pStyle w:val="TAL"/>
              <w:rPr>
                <w:ins w:id="239" w:author="Giorgi Gulbani" w:date="2021-07-28T14:53:00Z"/>
              </w:rPr>
            </w:pPr>
            <w:ins w:id="240" w:author="Draft-5" w:date="2021-07-29T11:42:00Z">
              <w:r>
                <w:t xml:space="preserve">e.g. </w:t>
              </w:r>
            </w:ins>
            <w:proofErr w:type="spellStart"/>
            <w:ins w:id="241" w:author="Giorgi Gulbani" w:date="2021-07-28T14:53:00Z">
              <w:r w:rsidR="00995A3C" w:rsidRPr="00753760">
                <w:t>MbsNotify</w:t>
              </w:r>
              <w:proofErr w:type="spellEnd"/>
            </w:ins>
          </w:p>
        </w:tc>
      </w:tr>
    </w:tbl>
    <w:p w14:paraId="0C76F281" w14:textId="77777777" w:rsidR="00DD4403" w:rsidRDefault="00DD4403" w:rsidP="00DD4403"/>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AB601" w16cex:dateUtc="2021-07-27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40D920" w16cid:durableId="24AAB6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01641" w14:textId="77777777" w:rsidR="008371A1" w:rsidRDefault="008371A1">
      <w:r>
        <w:separator/>
      </w:r>
    </w:p>
  </w:endnote>
  <w:endnote w:type="continuationSeparator" w:id="0">
    <w:p w14:paraId="5F33F143" w14:textId="77777777" w:rsidR="008371A1" w:rsidRDefault="0083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2F389" w14:textId="77777777" w:rsidR="008371A1" w:rsidRDefault="008371A1">
      <w:r>
        <w:separator/>
      </w:r>
    </w:p>
  </w:footnote>
  <w:footnote w:type="continuationSeparator" w:id="0">
    <w:p w14:paraId="5B08E25D" w14:textId="77777777" w:rsidR="008371A1" w:rsidRDefault="00837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raft-4">
    <w15:presenceInfo w15:providerId="None" w15:userId="Draft-4"/>
  </w15:person>
  <w15:person w15:author="Bruno Landais">
    <w15:presenceInfo w15:providerId="None" w15:userId="Bruno Landais"/>
  </w15:person>
  <w15:person w15:author="Draft-5">
    <w15:presenceInfo w15:providerId="None" w15:userId="Draf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03A05"/>
    <w:rsid w:val="000115CC"/>
    <w:rsid w:val="000128B2"/>
    <w:rsid w:val="00017C04"/>
    <w:rsid w:val="00022E4A"/>
    <w:rsid w:val="00031435"/>
    <w:rsid w:val="00032D56"/>
    <w:rsid w:val="0003711D"/>
    <w:rsid w:val="0004399B"/>
    <w:rsid w:val="00043E25"/>
    <w:rsid w:val="0004575F"/>
    <w:rsid w:val="00062124"/>
    <w:rsid w:val="00066856"/>
    <w:rsid w:val="00070F86"/>
    <w:rsid w:val="00072AAF"/>
    <w:rsid w:val="00072DD2"/>
    <w:rsid w:val="00074980"/>
    <w:rsid w:val="000766EB"/>
    <w:rsid w:val="000932CC"/>
    <w:rsid w:val="00096989"/>
    <w:rsid w:val="000B1216"/>
    <w:rsid w:val="000B14A6"/>
    <w:rsid w:val="000B5BFB"/>
    <w:rsid w:val="000B5F8E"/>
    <w:rsid w:val="000C6598"/>
    <w:rsid w:val="000D21C2"/>
    <w:rsid w:val="000D759A"/>
    <w:rsid w:val="000F10EA"/>
    <w:rsid w:val="000F1323"/>
    <w:rsid w:val="000F2C43"/>
    <w:rsid w:val="000F45E8"/>
    <w:rsid w:val="00103C41"/>
    <w:rsid w:val="00110CD5"/>
    <w:rsid w:val="00116BDF"/>
    <w:rsid w:val="00125623"/>
    <w:rsid w:val="00130F69"/>
    <w:rsid w:val="0013241F"/>
    <w:rsid w:val="001336F5"/>
    <w:rsid w:val="00135EB7"/>
    <w:rsid w:val="00142205"/>
    <w:rsid w:val="00142F65"/>
    <w:rsid w:val="00143552"/>
    <w:rsid w:val="00154866"/>
    <w:rsid w:val="001601DD"/>
    <w:rsid w:val="00171B75"/>
    <w:rsid w:val="00174598"/>
    <w:rsid w:val="00183134"/>
    <w:rsid w:val="0018590D"/>
    <w:rsid w:val="00186C4A"/>
    <w:rsid w:val="00191E6B"/>
    <w:rsid w:val="001A2502"/>
    <w:rsid w:val="001B288D"/>
    <w:rsid w:val="001B5C2B"/>
    <w:rsid w:val="001B77E2"/>
    <w:rsid w:val="001D04EC"/>
    <w:rsid w:val="001D25E6"/>
    <w:rsid w:val="001D4C82"/>
    <w:rsid w:val="001E1DD9"/>
    <w:rsid w:val="001E2B3D"/>
    <w:rsid w:val="001E2EB5"/>
    <w:rsid w:val="001E41F3"/>
    <w:rsid w:val="001F151F"/>
    <w:rsid w:val="001F27A9"/>
    <w:rsid w:val="001F3B42"/>
    <w:rsid w:val="0020000D"/>
    <w:rsid w:val="002115E0"/>
    <w:rsid w:val="00212096"/>
    <w:rsid w:val="002153AE"/>
    <w:rsid w:val="002157D5"/>
    <w:rsid w:val="00216490"/>
    <w:rsid w:val="00225A91"/>
    <w:rsid w:val="00231568"/>
    <w:rsid w:val="00231EE4"/>
    <w:rsid w:val="00232FD1"/>
    <w:rsid w:val="00241597"/>
    <w:rsid w:val="0024668B"/>
    <w:rsid w:val="00255BD2"/>
    <w:rsid w:val="00275D12"/>
    <w:rsid w:val="0027780F"/>
    <w:rsid w:val="002853ED"/>
    <w:rsid w:val="002A4862"/>
    <w:rsid w:val="002A6BBA"/>
    <w:rsid w:val="002B1A87"/>
    <w:rsid w:val="002E1A1B"/>
    <w:rsid w:val="002E48BE"/>
    <w:rsid w:val="002E5E53"/>
    <w:rsid w:val="002E6115"/>
    <w:rsid w:val="002F37EF"/>
    <w:rsid w:val="002F4070"/>
    <w:rsid w:val="002F4FF2"/>
    <w:rsid w:val="002F5151"/>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38E3"/>
    <w:rsid w:val="00394E81"/>
    <w:rsid w:val="003A59CB"/>
    <w:rsid w:val="003B2CE5"/>
    <w:rsid w:val="003B6210"/>
    <w:rsid w:val="003B79F5"/>
    <w:rsid w:val="003C3786"/>
    <w:rsid w:val="003E1AA6"/>
    <w:rsid w:val="003E29EF"/>
    <w:rsid w:val="003F131E"/>
    <w:rsid w:val="00411094"/>
    <w:rsid w:val="00413493"/>
    <w:rsid w:val="00435765"/>
    <w:rsid w:val="00435799"/>
    <w:rsid w:val="00436BAB"/>
    <w:rsid w:val="00440825"/>
    <w:rsid w:val="00443403"/>
    <w:rsid w:val="0046234A"/>
    <w:rsid w:val="00473F2B"/>
    <w:rsid w:val="0049056F"/>
    <w:rsid w:val="00497F14"/>
    <w:rsid w:val="004A4BEC"/>
    <w:rsid w:val="004B422F"/>
    <w:rsid w:val="004B45A4"/>
    <w:rsid w:val="004C2B96"/>
    <w:rsid w:val="004D077E"/>
    <w:rsid w:val="004E3621"/>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B0F"/>
    <w:rsid w:val="005E2C44"/>
    <w:rsid w:val="005E6F1B"/>
    <w:rsid w:val="0060287A"/>
    <w:rsid w:val="0061048B"/>
    <w:rsid w:val="00625C45"/>
    <w:rsid w:val="00630C04"/>
    <w:rsid w:val="006341A8"/>
    <w:rsid w:val="00641009"/>
    <w:rsid w:val="00643278"/>
    <w:rsid w:val="00643317"/>
    <w:rsid w:val="006471CD"/>
    <w:rsid w:val="00661116"/>
    <w:rsid w:val="00665D72"/>
    <w:rsid w:val="00683773"/>
    <w:rsid w:val="006B4700"/>
    <w:rsid w:val="006B5418"/>
    <w:rsid w:val="006E21FB"/>
    <w:rsid w:val="006E292A"/>
    <w:rsid w:val="00710497"/>
    <w:rsid w:val="00712563"/>
    <w:rsid w:val="00714B2E"/>
    <w:rsid w:val="007207E9"/>
    <w:rsid w:val="00727AC1"/>
    <w:rsid w:val="0074184E"/>
    <w:rsid w:val="007439B9"/>
    <w:rsid w:val="00753760"/>
    <w:rsid w:val="0075569D"/>
    <w:rsid w:val="00763F43"/>
    <w:rsid w:val="00772EF8"/>
    <w:rsid w:val="00775AF9"/>
    <w:rsid w:val="007760E6"/>
    <w:rsid w:val="0077694F"/>
    <w:rsid w:val="007938F2"/>
    <w:rsid w:val="00794F6B"/>
    <w:rsid w:val="007B1DD4"/>
    <w:rsid w:val="007B24BD"/>
    <w:rsid w:val="007B398E"/>
    <w:rsid w:val="007B4183"/>
    <w:rsid w:val="007B512A"/>
    <w:rsid w:val="007B5B2F"/>
    <w:rsid w:val="007B65F8"/>
    <w:rsid w:val="007C2097"/>
    <w:rsid w:val="007C2F14"/>
    <w:rsid w:val="007C4831"/>
    <w:rsid w:val="007C7597"/>
    <w:rsid w:val="007D7423"/>
    <w:rsid w:val="007E6510"/>
    <w:rsid w:val="007F70D4"/>
    <w:rsid w:val="00803362"/>
    <w:rsid w:val="008302F3"/>
    <w:rsid w:val="00831694"/>
    <w:rsid w:val="008371A1"/>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0A50"/>
    <w:rsid w:val="008D357F"/>
    <w:rsid w:val="008E09EF"/>
    <w:rsid w:val="008E4659"/>
    <w:rsid w:val="008E66C4"/>
    <w:rsid w:val="008E7FB6"/>
    <w:rsid w:val="008F686C"/>
    <w:rsid w:val="00911910"/>
    <w:rsid w:val="00915A10"/>
    <w:rsid w:val="009160FD"/>
    <w:rsid w:val="00917C15"/>
    <w:rsid w:val="00920903"/>
    <w:rsid w:val="0093578B"/>
    <w:rsid w:val="00943DC1"/>
    <w:rsid w:val="00945CB4"/>
    <w:rsid w:val="0096245E"/>
    <w:rsid w:val="009629FD"/>
    <w:rsid w:val="00965844"/>
    <w:rsid w:val="00972D04"/>
    <w:rsid w:val="00986D55"/>
    <w:rsid w:val="00992FEA"/>
    <w:rsid w:val="00995A3C"/>
    <w:rsid w:val="009A6FBA"/>
    <w:rsid w:val="009B3291"/>
    <w:rsid w:val="009C2882"/>
    <w:rsid w:val="009C61B9"/>
    <w:rsid w:val="009E260F"/>
    <w:rsid w:val="009E3297"/>
    <w:rsid w:val="009E617D"/>
    <w:rsid w:val="009F71E8"/>
    <w:rsid w:val="009F7C5D"/>
    <w:rsid w:val="00A055C2"/>
    <w:rsid w:val="00A07584"/>
    <w:rsid w:val="00A122CA"/>
    <w:rsid w:val="00A140DD"/>
    <w:rsid w:val="00A2160D"/>
    <w:rsid w:val="00A25E08"/>
    <w:rsid w:val="00A2600A"/>
    <w:rsid w:val="00A2613B"/>
    <w:rsid w:val="00A32441"/>
    <w:rsid w:val="00A3669C"/>
    <w:rsid w:val="00A37283"/>
    <w:rsid w:val="00A37314"/>
    <w:rsid w:val="00A40954"/>
    <w:rsid w:val="00A44971"/>
    <w:rsid w:val="00A47E70"/>
    <w:rsid w:val="00A514B8"/>
    <w:rsid w:val="00A71472"/>
    <w:rsid w:val="00A72760"/>
    <w:rsid w:val="00A72DCE"/>
    <w:rsid w:val="00A752C5"/>
    <w:rsid w:val="00A83573"/>
    <w:rsid w:val="00A83ECE"/>
    <w:rsid w:val="00A84816"/>
    <w:rsid w:val="00A867C8"/>
    <w:rsid w:val="00A9104D"/>
    <w:rsid w:val="00AC29FD"/>
    <w:rsid w:val="00AD0A08"/>
    <w:rsid w:val="00AD7C25"/>
    <w:rsid w:val="00AE4D95"/>
    <w:rsid w:val="00AF16FA"/>
    <w:rsid w:val="00AF6B24"/>
    <w:rsid w:val="00B03597"/>
    <w:rsid w:val="00B076C6"/>
    <w:rsid w:val="00B258BB"/>
    <w:rsid w:val="00B26913"/>
    <w:rsid w:val="00B357DE"/>
    <w:rsid w:val="00B43444"/>
    <w:rsid w:val="00B46FAC"/>
    <w:rsid w:val="00B47938"/>
    <w:rsid w:val="00B57359"/>
    <w:rsid w:val="00B6366A"/>
    <w:rsid w:val="00B66361"/>
    <w:rsid w:val="00B66D06"/>
    <w:rsid w:val="00B70531"/>
    <w:rsid w:val="00B70D58"/>
    <w:rsid w:val="00B72236"/>
    <w:rsid w:val="00B72AC8"/>
    <w:rsid w:val="00B74EF6"/>
    <w:rsid w:val="00B91267"/>
    <w:rsid w:val="00B917AC"/>
    <w:rsid w:val="00B9268B"/>
    <w:rsid w:val="00B92835"/>
    <w:rsid w:val="00BA3ACC"/>
    <w:rsid w:val="00BB5DFC"/>
    <w:rsid w:val="00BC0575"/>
    <w:rsid w:val="00BC107D"/>
    <w:rsid w:val="00BC2EFC"/>
    <w:rsid w:val="00BC3D55"/>
    <w:rsid w:val="00BC7C3B"/>
    <w:rsid w:val="00BD0266"/>
    <w:rsid w:val="00BD279D"/>
    <w:rsid w:val="00BD3B6F"/>
    <w:rsid w:val="00BE4DF7"/>
    <w:rsid w:val="00BE5A17"/>
    <w:rsid w:val="00BF3228"/>
    <w:rsid w:val="00C0610D"/>
    <w:rsid w:val="00C21836"/>
    <w:rsid w:val="00C34D8C"/>
    <w:rsid w:val="00C37922"/>
    <w:rsid w:val="00C415C3"/>
    <w:rsid w:val="00C42FBE"/>
    <w:rsid w:val="00C4329D"/>
    <w:rsid w:val="00C713E0"/>
    <w:rsid w:val="00C757BD"/>
    <w:rsid w:val="00C82E46"/>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054DE"/>
    <w:rsid w:val="00D11584"/>
    <w:rsid w:val="00D12FF1"/>
    <w:rsid w:val="00D26C00"/>
    <w:rsid w:val="00D35632"/>
    <w:rsid w:val="00D51C49"/>
    <w:rsid w:val="00D53BE5"/>
    <w:rsid w:val="00D641A9"/>
    <w:rsid w:val="00D76A9C"/>
    <w:rsid w:val="00D908E8"/>
    <w:rsid w:val="00D911C8"/>
    <w:rsid w:val="00DA1C81"/>
    <w:rsid w:val="00DA5743"/>
    <w:rsid w:val="00DB5062"/>
    <w:rsid w:val="00DB72BB"/>
    <w:rsid w:val="00DC2EEA"/>
    <w:rsid w:val="00DD4403"/>
    <w:rsid w:val="00DE7091"/>
    <w:rsid w:val="00DF47B5"/>
    <w:rsid w:val="00DF63AC"/>
    <w:rsid w:val="00E015DE"/>
    <w:rsid w:val="00E04BA8"/>
    <w:rsid w:val="00E0530F"/>
    <w:rsid w:val="00E06CA4"/>
    <w:rsid w:val="00E13C10"/>
    <w:rsid w:val="00E159F8"/>
    <w:rsid w:val="00E23A56"/>
    <w:rsid w:val="00E24619"/>
    <w:rsid w:val="00E24CA9"/>
    <w:rsid w:val="00E32097"/>
    <w:rsid w:val="00E32AF1"/>
    <w:rsid w:val="00E365A0"/>
    <w:rsid w:val="00E4306D"/>
    <w:rsid w:val="00E47A90"/>
    <w:rsid w:val="00E65E8A"/>
    <w:rsid w:val="00E7305B"/>
    <w:rsid w:val="00E90A16"/>
    <w:rsid w:val="00E924C6"/>
    <w:rsid w:val="00E9470D"/>
    <w:rsid w:val="00E9497F"/>
    <w:rsid w:val="00E94D47"/>
    <w:rsid w:val="00EA15FE"/>
    <w:rsid w:val="00EA2C4F"/>
    <w:rsid w:val="00EA76BB"/>
    <w:rsid w:val="00EB3FE7"/>
    <w:rsid w:val="00EC11EB"/>
    <w:rsid w:val="00EC1404"/>
    <w:rsid w:val="00EC5431"/>
    <w:rsid w:val="00ED0D9F"/>
    <w:rsid w:val="00ED19EF"/>
    <w:rsid w:val="00ED3D47"/>
    <w:rsid w:val="00ED4FBD"/>
    <w:rsid w:val="00EE6A83"/>
    <w:rsid w:val="00EE7D7C"/>
    <w:rsid w:val="00EE7FCF"/>
    <w:rsid w:val="00EF44FB"/>
    <w:rsid w:val="00EF4A2D"/>
    <w:rsid w:val="00F02E5B"/>
    <w:rsid w:val="00F1278B"/>
    <w:rsid w:val="00F21CC1"/>
    <w:rsid w:val="00F25D98"/>
    <w:rsid w:val="00F26950"/>
    <w:rsid w:val="00F300FB"/>
    <w:rsid w:val="00F34816"/>
    <w:rsid w:val="00F36060"/>
    <w:rsid w:val="00F432E2"/>
    <w:rsid w:val="00F46435"/>
    <w:rsid w:val="00F51BCF"/>
    <w:rsid w:val="00F615CF"/>
    <w:rsid w:val="00F71A8C"/>
    <w:rsid w:val="00F7680F"/>
    <w:rsid w:val="00F831EE"/>
    <w:rsid w:val="00F83A33"/>
    <w:rsid w:val="00F84CC9"/>
    <w:rsid w:val="00F86788"/>
    <w:rsid w:val="00F95A95"/>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DD44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16562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38275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5089926">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11471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CE29B-B209-4325-B6F1-9CA3B395851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A70DDFC-1A79-48EE-9F1C-828991E1EF48}">
  <ds:schemaRefs>
    <ds:schemaRef ds:uri="http://schemas.microsoft.com/sharepoint/v3/contenttype/forms"/>
  </ds:schemaRefs>
</ds:datastoreItem>
</file>

<file path=customXml/itemProps3.xml><?xml version="1.0" encoding="utf-8"?>
<ds:datastoreItem xmlns:ds="http://schemas.openxmlformats.org/officeDocument/2006/customXml" ds:itemID="{090E6E85-2A53-43E2-AFA9-D872160AC9FD}">
  <ds:schemaRefs>
    <ds:schemaRef ds:uri="http://schemas.microsoft.com/sharepoint/events"/>
  </ds:schemaRefs>
</ds:datastoreItem>
</file>

<file path=customXml/itemProps4.xml><?xml version="1.0" encoding="utf-8"?>
<ds:datastoreItem xmlns:ds="http://schemas.openxmlformats.org/officeDocument/2006/customXml" ds:itemID="{6BE98978-F689-4D27-A5AC-ECB3B29C3337}">
  <ds:schemaRefs>
    <ds:schemaRef ds:uri="Microsoft.SharePoint.Taxonomy.ContentTypeSync"/>
  </ds:schemaRefs>
</ds:datastoreItem>
</file>

<file path=customXml/itemProps5.xml><?xml version="1.0" encoding="utf-8"?>
<ds:datastoreItem xmlns:ds="http://schemas.openxmlformats.org/officeDocument/2006/customXml" ds:itemID="{3497F5E9-EC54-43B8-8112-4FA595AF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Draft-5</cp:lastModifiedBy>
  <cp:revision>19</cp:revision>
  <cp:lastPrinted>1899-12-31T23:00:00Z</cp:lastPrinted>
  <dcterms:created xsi:type="dcterms:W3CDTF">2021-07-27T14:48:00Z</dcterms:created>
  <dcterms:modified xsi:type="dcterms:W3CDTF">2021-07-29T09:11:00Z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0x01010083185B6FD968AC4F8244C98DADFCDDF2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1627549250</vt:lpwstr>
  </property>
</Properties>
</file>