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4BD2A130" w:rsidR="000628F9" w:rsidRDefault="000A38A6" w:rsidP="000628F9">
      <w:pPr>
        <w:pStyle w:val="CRCoverPage"/>
        <w:tabs>
          <w:tab w:val="right" w:pos="9639"/>
        </w:tabs>
        <w:spacing w:after="0"/>
        <w:rPr>
          <w:b/>
          <w:i/>
          <w:noProof/>
          <w:sz w:val="28"/>
        </w:rPr>
      </w:pPr>
      <w:r>
        <w:rPr>
          <w:b/>
          <w:noProof/>
          <w:sz w:val="24"/>
        </w:rPr>
        <w:t>3GPP TSG-CT WG4 Meeting #105-e</w:t>
      </w:r>
      <w:r w:rsidR="000628F9">
        <w:rPr>
          <w:b/>
          <w:i/>
          <w:noProof/>
          <w:sz w:val="28"/>
        </w:rPr>
        <w:tab/>
      </w:r>
      <w:r w:rsidR="000628F9">
        <w:rPr>
          <w:b/>
          <w:noProof/>
          <w:sz w:val="24"/>
        </w:rPr>
        <w:t>C4-2</w:t>
      </w:r>
      <w:r w:rsidR="00CB5EC6">
        <w:rPr>
          <w:b/>
          <w:noProof/>
          <w:sz w:val="24"/>
        </w:rPr>
        <w:t>1</w:t>
      </w:r>
      <w:r>
        <w:rPr>
          <w:b/>
          <w:noProof/>
          <w:sz w:val="24"/>
        </w:rPr>
        <w:t>4</w:t>
      </w:r>
      <w:r w:rsidR="006C0A5A">
        <w:rPr>
          <w:b/>
          <w:noProof/>
          <w:sz w:val="24"/>
        </w:rPr>
        <w:t>057</w:t>
      </w:r>
    </w:p>
    <w:p w14:paraId="0E874A83" w14:textId="4648DFD1" w:rsidR="000628F9" w:rsidRDefault="000A38A6" w:rsidP="000628F9">
      <w:pPr>
        <w:pStyle w:val="CRCoverPage"/>
        <w:outlineLvl w:val="0"/>
        <w:rPr>
          <w:b/>
          <w:noProof/>
          <w:sz w:val="24"/>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sidR="006C440F">
        <w:rPr>
          <w:i/>
          <w:noProof/>
          <w:sz w:val="22"/>
          <w:szCs w:val="22"/>
        </w:rPr>
        <w:tab/>
      </w:r>
      <w:r>
        <w:rPr>
          <w:i/>
          <w:noProof/>
          <w:sz w:val="22"/>
          <w:szCs w:val="22"/>
        </w:rPr>
        <w:tab/>
      </w:r>
      <w:r w:rsidR="0023275D">
        <w:rPr>
          <w:i/>
          <w:noProof/>
          <w:sz w:val="22"/>
          <w:szCs w:val="22"/>
        </w:rPr>
        <w:tab/>
      </w:r>
      <w:r w:rsidR="0023275D">
        <w:rPr>
          <w:i/>
          <w:noProof/>
          <w:sz w:val="22"/>
          <w:szCs w:val="22"/>
        </w:rPr>
        <w:tab/>
      </w:r>
      <w:r w:rsidR="0023275D">
        <w:rPr>
          <w:i/>
          <w:noProof/>
          <w:sz w:val="22"/>
          <w:szCs w:val="22"/>
        </w:rPr>
        <w:tab/>
      </w:r>
      <w:r w:rsidR="0023275D">
        <w:rPr>
          <w:i/>
          <w:noProof/>
          <w:sz w:val="22"/>
          <w:szCs w:val="22"/>
        </w:rPr>
        <w:tab/>
      </w:r>
      <w:r w:rsidR="0023275D">
        <w:rPr>
          <w:i/>
          <w:noProof/>
          <w:sz w:val="22"/>
          <w:szCs w:val="22"/>
        </w:rPr>
        <w:tab/>
        <w:t>Revision of 4035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25398" w:rsidR="001E41F3" w:rsidRPr="00410371" w:rsidRDefault="00CF276F" w:rsidP="000A38A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26AE1">
              <w:rPr>
                <w:b/>
                <w:noProof/>
                <w:sz w:val="28"/>
              </w:rPr>
              <w:t>29.</w:t>
            </w:r>
            <w:r w:rsidR="000A38A6">
              <w:rPr>
                <w:b/>
                <w:noProof/>
                <w:sz w:val="28"/>
              </w:rPr>
              <w:t>835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FE1B4" w:rsidR="001E41F3" w:rsidRPr="00410371" w:rsidRDefault="00CF276F" w:rsidP="001C267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26AE1">
              <w:rPr>
                <w:b/>
                <w:noProof/>
                <w:sz w:val="28"/>
              </w:rPr>
              <w:t>0</w:t>
            </w:r>
            <w:r w:rsidR="0054695C">
              <w:rPr>
                <w:b/>
                <w:noProof/>
                <w:sz w:val="28"/>
              </w:rPr>
              <w:t>001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D7118" w:rsidR="001E41F3" w:rsidRPr="00410371" w:rsidRDefault="0023275D" w:rsidP="0023275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E4932" w:rsidR="001E41F3" w:rsidRPr="00410371" w:rsidRDefault="00CF276F" w:rsidP="00631F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26AE1">
              <w:rPr>
                <w:b/>
                <w:noProof/>
                <w:sz w:val="28"/>
              </w:rPr>
              <w:t>17.</w:t>
            </w:r>
            <w:r w:rsidR="00631F43">
              <w:rPr>
                <w:b/>
                <w:noProof/>
                <w:sz w:val="28"/>
              </w:rPr>
              <w:t>0</w:t>
            </w:r>
            <w:r w:rsidR="00C26AE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35320E" w:rsidR="001E41F3" w:rsidRPr="00B50A36" w:rsidRDefault="007F34A5" w:rsidP="00E52E22">
            <w:pPr>
              <w:pStyle w:val="CRCoverPage"/>
              <w:spacing w:after="0"/>
              <w:ind w:left="100"/>
            </w:pPr>
            <w:r>
              <w:fldChar w:fldCharType="begin"/>
            </w:r>
            <w:r>
              <w:instrText xml:space="preserve"> DOCPROPERTY  CrTitle  \* MERGEFORMAT </w:instrText>
            </w:r>
            <w:r>
              <w:fldChar w:fldCharType="separate"/>
            </w:r>
            <w:proofErr w:type="spellStart"/>
            <w:r w:rsidR="00225F50">
              <w:t>PortAl</w:t>
            </w:r>
            <w:proofErr w:type="spellEnd"/>
            <w:r w:rsidR="00225F50" w:rsidRPr="00225F50">
              <w:t xml:space="preserve"> </w:t>
            </w:r>
            <w:proofErr w:type="spellStart"/>
            <w:r w:rsidR="00E52E22">
              <w:t>Cleanup</w:t>
            </w:r>
            <w:proofErr w:type="spellEnd"/>
            <w:r w:rsidR="000A38A6">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50A36"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AA5183" w:rsidR="001E41F3" w:rsidRPr="00B50A36" w:rsidRDefault="00486567" w:rsidP="00C26AE1">
            <w:pPr>
              <w:pStyle w:val="CRCoverPage"/>
              <w:spacing w:after="0"/>
              <w:ind w:left="100"/>
            </w:pPr>
            <w:r>
              <w:fldChar w:fldCharType="begin"/>
            </w:r>
            <w:r>
              <w:instrText xml:space="preserve"> DOCPROPERTY  SourceIfWg  \* MERGEFORMAT </w:instrText>
            </w:r>
            <w:r>
              <w:fldChar w:fldCharType="separate"/>
            </w:r>
            <w:r w:rsidR="00C26AE1" w:rsidRPr="00B50A36">
              <w:t>Huawei</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Pr="00B50A36" w:rsidRDefault="00CE1DA9" w:rsidP="00547111">
            <w:pPr>
              <w:pStyle w:val="CRCoverPage"/>
              <w:spacing w:after="0"/>
              <w:ind w:left="100"/>
            </w:pPr>
            <w:r w:rsidRPr="00B50A36">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50A36"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1234" w:rsidR="001E41F3" w:rsidRPr="00B50A36" w:rsidRDefault="007F34A5" w:rsidP="00657F0B">
            <w:pPr>
              <w:pStyle w:val="CRCoverPage"/>
              <w:spacing w:after="0"/>
              <w:ind w:left="100"/>
            </w:pPr>
            <w:r>
              <w:fldChar w:fldCharType="begin"/>
            </w:r>
            <w:r>
              <w:instrText xml:space="preserve"> DOCPROPERTY  RelatedWis  \* MERGEFORMAT </w:instrText>
            </w:r>
            <w:r>
              <w:fldChar w:fldCharType="separate"/>
            </w:r>
            <w:proofErr w:type="spellStart"/>
            <w:r w:rsidR="00657F0B" w:rsidRPr="00657F0B">
              <w:t>FS_PortAl</w:t>
            </w:r>
            <w:proofErr w:type="spellEnd"/>
            <w:r>
              <w:fldChar w:fldCharType="end"/>
            </w:r>
          </w:p>
        </w:tc>
        <w:tc>
          <w:tcPr>
            <w:tcW w:w="567" w:type="dxa"/>
            <w:tcBorders>
              <w:left w:val="nil"/>
            </w:tcBorders>
          </w:tcPr>
          <w:p w14:paraId="61A86BCF" w14:textId="77777777" w:rsidR="001E41F3" w:rsidRPr="00B50A36" w:rsidRDefault="001E41F3">
            <w:pPr>
              <w:pStyle w:val="CRCoverPage"/>
              <w:spacing w:after="0"/>
              <w:ind w:right="100"/>
            </w:pPr>
          </w:p>
        </w:tc>
        <w:tc>
          <w:tcPr>
            <w:tcW w:w="1417" w:type="dxa"/>
            <w:gridSpan w:val="3"/>
            <w:tcBorders>
              <w:left w:val="nil"/>
            </w:tcBorders>
          </w:tcPr>
          <w:p w14:paraId="153CBFB1" w14:textId="77777777" w:rsidR="001E41F3" w:rsidRPr="00B50A36" w:rsidRDefault="001E41F3">
            <w:pPr>
              <w:pStyle w:val="CRCoverPage"/>
              <w:spacing w:after="0"/>
              <w:jc w:val="right"/>
            </w:pPr>
            <w:r w:rsidRPr="00B50A36">
              <w:rPr>
                <w:b/>
                <w:i/>
              </w:rPr>
              <w:t>Date:</w:t>
            </w:r>
          </w:p>
        </w:tc>
        <w:tc>
          <w:tcPr>
            <w:tcW w:w="2127" w:type="dxa"/>
            <w:tcBorders>
              <w:right w:val="single" w:sz="4" w:space="0" w:color="auto"/>
            </w:tcBorders>
            <w:shd w:val="pct30" w:color="FFFF00" w:fill="auto"/>
          </w:tcPr>
          <w:p w14:paraId="56929475" w14:textId="1B4F5F23" w:rsidR="001E41F3" w:rsidRPr="00B50A36" w:rsidRDefault="00486567" w:rsidP="00E57F89">
            <w:pPr>
              <w:pStyle w:val="CRCoverPage"/>
              <w:spacing w:after="0"/>
              <w:ind w:left="100"/>
            </w:pPr>
            <w:r>
              <w:fldChar w:fldCharType="begin"/>
            </w:r>
            <w:r>
              <w:instrText xml:space="preserve"> DOCPROPERTY  ResDate  \* MERGEFORMAT </w:instrText>
            </w:r>
            <w:r>
              <w:fldChar w:fldCharType="separate"/>
            </w:r>
            <w:r w:rsidR="00C26AE1" w:rsidRPr="00B50A36">
              <w:t>2021-0</w:t>
            </w:r>
            <w:r w:rsidR="000A38A6">
              <w:t>6</w:t>
            </w:r>
            <w:r w:rsidR="00C26AE1" w:rsidRPr="00B50A36">
              <w:t>-</w:t>
            </w:r>
            <w:r w:rsidR="00E57F89">
              <w:t>29</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B50A36" w:rsidRDefault="001E41F3">
            <w:pPr>
              <w:pStyle w:val="CRCoverPage"/>
              <w:spacing w:after="0"/>
              <w:rPr>
                <w:sz w:val="8"/>
                <w:szCs w:val="8"/>
              </w:rPr>
            </w:pPr>
          </w:p>
        </w:tc>
        <w:tc>
          <w:tcPr>
            <w:tcW w:w="2267" w:type="dxa"/>
            <w:gridSpan w:val="2"/>
          </w:tcPr>
          <w:p w14:paraId="0FBCFC35" w14:textId="77777777" w:rsidR="001E41F3" w:rsidRPr="00B50A36" w:rsidRDefault="001E41F3">
            <w:pPr>
              <w:pStyle w:val="CRCoverPage"/>
              <w:spacing w:after="0"/>
              <w:rPr>
                <w:sz w:val="8"/>
                <w:szCs w:val="8"/>
              </w:rPr>
            </w:pPr>
            <w:bookmarkStart w:id="1" w:name="_GoBack"/>
            <w:bookmarkEnd w:id="1"/>
          </w:p>
        </w:tc>
        <w:tc>
          <w:tcPr>
            <w:tcW w:w="1417" w:type="dxa"/>
            <w:gridSpan w:val="3"/>
          </w:tcPr>
          <w:p w14:paraId="60243A9E" w14:textId="77777777" w:rsidR="001E41F3" w:rsidRPr="00B50A36" w:rsidRDefault="001E41F3">
            <w:pPr>
              <w:pStyle w:val="CRCoverPage"/>
              <w:spacing w:after="0"/>
              <w:rPr>
                <w:sz w:val="8"/>
                <w:szCs w:val="8"/>
              </w:rPr>
            </w:pPr>
          </w:p>
        </w:tc>
        <w:tc>
          <w:tcPr>
            <w:tcW w:w="2127" w:type="dxa"/>
            <w:tcBorders>
              <w:right w:val="single" w:sz="4" w:space="0" w:color="auto"/>
            </w:tcBorders>
          </w:tcPr>
          <w:p w14:paraId="68E9B688" w14:textId="77777777" w:rsidR="001E41F3" w:rsidRPr="00B50A36"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5AC453" w:rsidR="001E41F3" w:rsidRPr="00B50A36" w:rsidRDefault="00CF276F" w:rsidP="00C26AE1">
            <w:pPr>
              <w:pStyle w:val="CRCoverPage"/>
              <w:spacing w:after="0"/>
              <w:ind w:left="100" w:right="-609"/>
              <w:rPr>
                <w:b/>
              </w:rPr>
            </w:pPr>
            <w:r w:rsidRPr="00B50A36">
              <w:rPr>
                <w:b/>
              </w:rPr>
              <w:fldChar w:fldCharType="begin"/>
            </w:r>
            <w:r w:rsidRPr="00B50A36">
              <w:rPr>
                <w:b/>
              </w:rPr>
              <w:instrText xml:space="preserve"> DOCPROPERTY  Cat  \* MERGEFORMAT </w:instrText>
            </w:r>
            <w:r w:rsidRPr="00B50A36">
              <w:rPr>
                <w:b/>
              </w:rPr>
              <w:fldChar w:fldCharType="separate"/>
            </w:r>
            <w:r w:rsidR="00C26AE1" w:rsidRPr="00B50A36">
              <w:rPr>
                <w:b/>
              </w:rPr>
              <w:t>F</w:t>
            </w:r>
            <w:r w:rsidRPr="00B50A36">
              <w:rPr>
                <w:b/>
              </w:rPr>
              <w:fldChar w:fldCharType="end"/>
            </w:r>
          </w:p>
        </w:tc>
        <w:tc>
          <w:tcPr>
            <w:tcW w:w="3402" w:type="dxa"/>
            <w:gridSpan w:val="5"/>
            <w:tcBorders>
              <w:left w:val="nil"/>
            </w:tcBorders>
          </w:tcPr>
          <w:p w14:paraId="617AE5C6" w14:textId="77777777" w:rsidR="001E41F3" w:rsidRPr="00B50A36" w:rsidRDefault="001E41F3">
            <w:pPr>
              <w:pStyle w:val="CRCoverPage"/>
              <w:spacing w:after="0"/>
            </w:pPr>
          </w:p>
        </w:tc>
        <w:tc>
          <w:tcPr>
            <w:tcW w:w="1417" w:type="dxa"/>
            <w:gridSpan w:val="3"/>
            <w:tcBorders>
              <w:left w:val="nil"/>
            </w:tcBorders>
          </w:tcPr>
          <w:p w14:paraId="42CDCEE5" w14:textId="77777777" w:rsidR="001E41F3" w:rsidRPr="00B50A36" w:rsidRDefault="001E41F3">
            <w:pPr>
              <w:pStyle w:val="CRCoverPage"/>
              <w:spacing w:after="0"/>
              <w:jc w:val="right"/>
              <w:rPr>
                <w:b/>
                <w:i/>
              </w:rPr>
            </w:pPr>
            <w:r w:rsidRPr="00B50A36">
              <w:rPr>
                <w:b/>
                <w:i/>
              </w:rPr>
              <w:t>Release:</w:t>
            </w:r>
          </w:p>
        </w:tc>
        <w:tc>
          <w:tcPr>
            <w:tcW w:w="2127" w:type="dxa"/>
            <w:tcBorders>
              <w:right w:val="single" w:sz="4" w:space="0" w:color="auto"/>
            </w:tcBorders>
            <w:shd w:val="pct30" w:color="FFFF00" w:fill="auto"/>
          </w:tcPr>
          <w:p w14:paraId="6C870B98" w14:textId="5CC816ED" w:rsidR="001E41F3" w:rsidRPr="00B50A36" w:rsidRDefault="00486567" w:rsidP="00C26AE1">
            <w:pPr>
              <w:pStyle w:val="CRCoverPage"/>
              <w:spacing w:after="0"/>
              <w:ind w:left="100"/>
            </w:pPr>
            <w:r>
              <w:fldChar w:fldCharType="begin"/>
            </w:r>
            <w:r>
              <w:instrText xml:space="preserve"> DOCPROPERTY  Release  \* MERGEFORMAT </w:instrText>
            </w:r>
            <w:r>
              <w:fldChar w:fldCharType="separate"/>
            </w:r>
            <w:r w:rsidR="00D24991" w:rsidRPr="00B50A36">
              <w:t>Rel</w:t>
            </w:r>
            <w:r w:rsidR="00C26AE1" w:rsidRPr="00B50A36">
              <w:t>-17</w:t>
            </w:r>
            <w: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50A36" w:rsidRDefault="001E41F3">
            <w:pPr>
              <w:pStyle w:val="CRCoverPage"/>
              <w:spacing w:after="0"/>
              <w:ind w:left="383" w:hanging="383"/>
              <w:rPr>
                <w:i/>
                <w:sz w:val="18"/>
              </w:rPr>
            </w:pPr>
            <w:r w:rsidRPr="00B50A36">
              <w:rPr>
                <w:i/>
                <w:sz w:val="18"/>
              </w:rPr>
              <w:t xml:space="preserve">Use </w:t>
            </w:r>
            <w:r w:rsidRPr="00B50A36">
              <w:rPr>
                <w:i/>
                <w:sz w:val="18"/>
                <w:u w:val="single"/>
              </w:rPr>
              <w:t>one</w:t>
            </w:r>
            <w:r w:rsidRPr="00B50A36">
              <w:rPr>
                <w:i/>
                <w:sz w:val="18"/>
              </w:rPr>
              <w:t xml:space="preserve"> of the following categories:</w:t>
            </w:r>
            <w:r w:rsidRPr="00B50A36">
              <w:rPr>
                <w:b/>
                <w:i/>
                <w:sz w:val="18"/>
              </w:rPr>
              <w:br/>
              <w:t>F</w:t>
            </w:r>
            <w:r w:rsidRPr="00B50A36">
              <w:rPr>
                <w:i/>
                <w:sz w:val="18"/>
              </w:rPr>
              <w:t xml:space="preserve">  (correction)</w:t>
            </w:r>
            <w:r w:rsidRPr="00B50A36">
              <w:rPr>
                <w:i/>
                <w:sz w:val="18"/>
              </w:rPr>
              <w:br/>
            </w:r>
            <w:r w:rsidRPr="00B50A36">
              <w:rPr>
                <w:b/>
                <w:i/>
                <w:sz w:val="18"/>
              </w:rPr>
              <w:t>A</w:t>
            </w:r>
            <w:r w:rsidRPr="00B50A36">
              <w:rPr>
                <w:i/>
                <w:sz w:val="18"/>
              </w:rPr>
              <w:t xml:space="preserve">  (</w:t>
            </w:r>
            <w:r w:rsidR="00DE34CF" w:rsidRPr="00B50A36">
              <w:rPr>
                <w:i/>
                <w:sz w:val="18"/>
              </w:rPr>
              <w:t xml:space="preserve">mirror </w:t>
            </w:r>
            <w:r w:rsidRPr="00B50A36">
              <w:rPr>
                <w:i/>
                <w:sz w:val="18"/>
              </w:rPr>
              <w:t>correspond</w:t>
            </w:r>
            <w:r w:rsidR="00DE34CF" w:rsidRPr="00B50A36">
              <w:rPr>
                <w:i/>
                <w:sz w:val="18"/>
              </w:rPr>
              <w:t xml:space="preserve">ing </w:t>
            </w:r>
            <w:r w:rsidRPr="00B50A36">
              <w:rPr>
                <w:i/>
                <w:sz w:val="18"/>
              </w:rPr>
              <w:t xml:space="preserve">to a </w:t>
            </w:r>
            <w:r w:rsidR="00DE34CF" w:rsidRPr="00B50A36">
              <w:rPr>
                <w:i/>
                <w:sz w:val="18"/>
              </w:rPr>
              <w:t xml:space="preserve">change </w:t>
            </w:r>
            <w:r w:rsidRPr="00B50A36">
              <w:rPr>
                <w:i/>
                <w:sz w:val="18"/>
              </w:rPr>
              <w:t xml:space="preserve">in an earlier </w:t>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00665C47" w:rsidRPr="00B50A36">
              <w:rPr>
                <w:i/>
                <w:sz w:val="18"/>
              </w:rPr>
              <w:tab/>
            </w:r>
            <w:r w:rsidRPr="00B50A36">
              <w:rPr>
                <w:i/>
                <w:sz w:val="18"/>
              </w:rPr>
              <w:t>release)</w:t>
            </w:r>
            <w:r w:rsidRPr="00B50A36">
              <w:rPr>
                <w:i/>
                <w:sz w:val="18"/>
              </w:rPr>
              <w:br/>
            </w:r>
            <w:r w:rsidRPr="00B50A36">
              <w:rPr>
                <w:b/>
                <w:i/>
                <w:sz w:val="18"/>
              </w:rPr>
              <w:t>B</w:t>
            </w:r>
            <w:r w:rsidRPr="00B50A36">
              <w:rPr>
                <w:i/>
                <w:sz w:val="18"/>
              </w:rPr>
              <w:t xml:space="preserve">  (addition of feature), </w:t>
            </w:r>
            <w:r w:rsidRPr="00B50A36">
              <w:rPr>
                <w:i/>
                <w:sz w:val="18"/>
              </w:rPr>
              <w:br/>
            </w:r>
            <w:r w:rsidRPr="00B50A36">
              <w:rPr>
                <w:b/>
                <w:i/>
                <w:sz w:val="18"/>
              </w:rPr>
              <w:t>C</w:t>
            </w:r>
            <w:r w:rsidRPr="00B50A36">
              <w:rPr>
                <w:i/>
                <w:sz w:val="18"/>
              </w:rPr>
              <w:t xml:space="preserve">  (functional modification of feature)</w:t>
            </w:r>
            <w:r w:rsidRPr="00B50A36">
              <w:rPr>
                <w:i/>
                <w:sz w:val="18"/>
              </w:rPr>
              <w:br/>
            </w:r>
            <w:r w:rsidRPr="00B50A36">
              <w:rPr>
                <w:b/>
                <w:i/>
                <w:sz w:val="18"/>
              </w:rPr>
              <w:t>D</w:t>
            </w:r>
            <w:r w:rsidRPr="00B50A36">
              <w:rPr>
                <w:i/>
                <w:sz w:val="18"/>
              </w:rPr>
              <w:t xml:space="preserve">  (editorial modification)</w:t>
            </w:r>
          </w:p>
          <w:p w14:paraId="05D36727" w14:textId="77777777" w:rsidR="001E41F3" w:rsidRPr="00B50A36" w:rsidRDefault="001E41F3">
            <w:pPr>
              <w:pStyle w:val="CRCoverPage"/>
            </w:pPr>
            <w:r w:rsidRPr="00B50A36">
              <w:rPr>
                <w:sz w:val="18"/>
              </w:rPr>
              <w:t>Detailed explanations of the above categories can</w:t>
            </w:r>
            <w:r w:rsidRPr="00B50A36">
              <w:rPr>
                <w:sz w:val="18"/>
              </w:rPr>
              <w:br/>
              <w:t xml:space="preserve">be found in 3GPP </w:t>
            </w:r>
            <w:hyperlink r:id="rId10" w:history="1">
              <w:r w:rsidRPr="00B50A36">
                <w:rPr>
                  <w:rStyle w:val="Hyperlink"/>
                  <w:sz w:val="18"/>
                </w:rPr>
                <w:t>TR 21.900</w:t>
              </w:r>
            </w:hyperlink>
            <w:r w:rsidRPr="00B50A36">
              <w:rPr>
                <w:sz w:val="18"/>
              </w:rPr>
              <w:t>.</w:t>
            </w:r>
          </w:p>
        </w:tc>
        <w:tc>
          <w:tcPr>
            <w:tcW w:w="3120" w:type="dxa"/>
            <w:gridSpan w:val="2"/>
            <w:tcBorders>
              <w:bottom w:val="single" w:sz="4" w:space="0" w:color="auto"/>
              <w:right w:val="single" w:sz="4" w:space="0" w:color="auto"/>
            </w:tcBorders>
          </w:tcPr>
          <w:p w14:paraId="1A28F380" w14:textId="77777777" w:rsidR="000C038A" w:rsidRPr="00B50A36" w:rsidRDefault="001E41F3" w:rsidP="00BD6BB8">
            <w:pPr>
              <w:pStyle w:val="CRCoverPage"/>
              <w:tabs>
                <w:tab w:val="left" w:pos="950"/>
              </w:tabs>
              <w:spacing w:after="0"/>
              <w:ind w:left="241" w:hanging="241"/>
              <w:rPr>
                <w:i/>
                <w:sz w:val="18"/>
              </w:rPr>
            </w:pPr>
            <w:r w:rsidRPr="00B50A36">
              <w:rPr>
                <w:i/>
                <w:sz w:val="18"/>
              </w:rPr>
              <w:t xml:space="preserve">Use </w:t>
            </w:r>
            <w:r w:rsidRPr="00B50A36">
              <w:rPr>
                <w:i/>
                <w:sz w:val="18"/>
                <w:u w:val="single"/>
              </w:rPr>
              <w:t>one</w:t>
            </w:r>
            <w:r w:rsidRPr="00B50A36">
              <w:rPr>
                <w:i/>
                <w:sz w:val="18"/>
              </w:rPr>
              <w:t xml:space="preserve"> of the following releases:</w:t>
            </w:r>
            <w:r w:rsidRPr="00B50A36">
              <w:rPr>
                <w:i/>
                <w:sz w:val="18"/>
              </w:rPr>
              <w:br/>
              <w:t>Rel-8</w:t>
            </w:r>
            <w:r w:rsidRPr="00B50A36">
              <w:rPr>
                <w:i/>
                <w:sz w:val="18"/>
              </w:rPr>
              <w:tab/>
              <w:t>(Release 8)</w:t>
            </w:r>
            <w:r w:rsidR="007C2097" w:rsidRPr="00B50A36">
              <w:rPr>
                <w:i/>
                <w:sz w:val="18"/>
              </w:rPr>
              <w:br/>
              <w:t>Rel-9</w:t>
            </w:r>
            <w:r w:rsidR="007C2097" w:rsidRPr="00B50A36">
              <w:rPr>
                <w:i/>
                <w:sz w:val="18"/>
              </w:rPr>
              <w:tab/>
              <w:t>(Release 9)</w:t>
            </w:r>
            <w:r w:rsidR="009777D9" w:rsidRPr="00B50A36">
              <w:rPr>
                <w:i/>
                <w:sz w:val="18"/>
              </w:rPr>
              <w:br/>
              <w:t>Rel-10</w:t>
            </w:r>
            <w:r w:rsidR="009777D9" w:rsidRPr="00B50A36">
              <w:rPr>
                <w:i/>
                <w:sz w:val="18"/>
              </w:rPr>
              <w:tab/>
              <w:t>(Release 10)</w:t>
            </w:r>
            <w:r w:rsidR="000C038A" w:rsidRPr="00B50A36">
              <w:rPr>
                <w:i/>
                <w:sz w:val="18"/>
              </w:rPr>
              <w:br/>
              <w:t>Rel-11</w:t>
            </w:r>
            <w:r w:rsidR="000C038A" w:rsidRPr="00B50A36">
              <w:rPr>
                <w:i/>
                <w:sz w:val="18"/>
              </w:rPr>
              <w:tab/>
              <w:t>(Release 11)</w:t>
            </w:r>
            <w:r w:rsidR="000C038A" w:rsidRPr="00B50A36">
              <w:rPr>
                <w:i/>
                <w:sz w:val="18"/>
              </w:rPr>
              <w:br/>
            </w:r>
            <w:r w:rsidR="002E472E" w:rsidRPr="00B50A36">
              <w:rPr>
                <w:i/>
                <w:sz w:val="18"/>
              </w:rPr>
              <w:t>…</w:t>
            </w:r>
            <w:r w:rsidR="0051580D" w:rsidRPr="00B50A36">
              <w:rPr>
                <w:i/>
                <w:sz w:val="18"/>
              </w:rPr>
              <w:br/>
            </w:r>
            <w:r w:rsidR="00E34898" w:rsidRPr="00B50A36">
              <w:rPr>
                <w:i/>
                <w:sz w:val="18"/>
              </w:rPr>
              <w:t>Rel-15</w:t>
            </w:r>
            <w:r w:rsidR="00E34898" w:rsidRPr="00B50A36">
              <w:rPr>
                <w:i/>
                <w:sz w:val="18"/>
              </w:rPr>
              <w:tab/>
              <w:t>(Release 15)</w:t>
            </w:r>
            <w:r w:rsidR="00E34898" w:rsidRPr="00B50A36">
              <w:rPr>
                <w:i/>
                <w:sz w:val="18"/>
              </w:rPr>
              <w:br/>
              <w:t>Rel-16</w:t>
            </w:r>
            <w:r w:rsidR="00E34898" w:rsidRPr="00B50A36">
              <w:rPr>
                <w:i/>
                <w:sz w:val="18"/>
              </w:rPr>
              <w:tab/>
              <w:t>(Release 16)</w:t>
            </w:r>
            <w:r w:rsidR="002E472E" w:rsidRPr="00B50A36">
              <w:rPr>
                <w:i/>
                <w:sz w:val="18"/>
              </w:rPr>
              <w:br/>
              <w:t>Rel-17</w:t>
            </w:r>
            <w:r w:rsidR="002E472E" w:rsidRPr="00B50A36">
              <w:rPr>
                <w:i/>
                <w:sz w:val="18"/>
              </w:rPr>
              <w:tab/>
              <w:t>(Release 17)</w:t>
            </w:r>
            <w:r w:rsidR="002E472E" w:rsidRPr="00B50A36">
              <w:rPr>
                <w:i/>
                <w:sz w:val="18"/>
              </w:rPr>
              <w:br/>
              <w:t>Rel-18</w:t>
            </w:r>
            <w:r w:rsidR="002E472E" w:rsidRPr="00B50A36">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B50A36"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50A36" w:rsidRDefault="001E41F3">
            <w:pPr>
              <w:pStyle w:val="CRCoverPage"/>
              <w:tabs>
                <w:tab w:val="right" w:pos="2184"/>
              </w:tabs>
              <w:spacing w:after="0"/>
              <w:rPr>
                <w:b/>
                <w:i/>
              </w:rPr>
            </w:pPr>
            <w:r w:rsidRPr="00B50A36">
              <w:rPr>
                <w:b/>
                <w:i/>
              </w:rPr>
              <w:t>Reason for change:</w:t>
            </w:r>
          </w:p>
        </w:tc>
        <w:tc>
          <w:tcPr>
            <w:tcW w:w="6946" w:type="dxa"/>
            <w:gridSpan w:val="9"/>
            <w:tcBorders>
              <w:top w:val="single" w:sz="4" w:space="0" w:color="auto"/>
              <w:right w:val="single" w:sz="4" w:space="0" w:color="auto"/>
            </w:tcBorders>
            <w:shd w:val="pct30" w:color="FFFF00" w:fill="auto"/>
          </w:tcPr>
          <w:p w14:paraId="08A74EA1" w14:textId="7B13B7DB" w:rsidR="00E52E22" w:rsidRDefault="00E52E22" w:rsidP="00B50A36">
            <w:pPr>
              <w:pStyle w:val="CRCoverPage"/>
              <w:spacing w:after="0"/>
              <w:ind w:left="100"/>
              <w:rPr>
                <w:lang w:val="en-US"/>
              </w:rPr>
            </w:pPr>
            <w:r>
              <w:rPr>
                <w:lang w:val="en-US"/>
              </w:rPr>
              <w:t>Afte</w:t>
            </w:r>
            <w:r w:rsidR="009B1809">
              <w:rPr>
                <w:lang w:val="en-US"/>
              </w:rPr>
              <w:t>r</w:t>
            </w:r>
            <w:r>
              <w:rPr>
                <w:lang w:val="en-US"/>
              </w:rPr>
              <w:t xml:space="preserve"> receiving</w:t>
            </w:r>
            <w:r w:rsidR="009B1809">
              <w:rPr>
                <w:lang w:val="en-US"/>
              </w:rPr>
              <w:t xml:space="preserve"> a</w:t>
            </w:r>
            <w:r>
              <w:rPr>
                <w:lang w:val="en-US"/>
              </w:rPr>
              <w:t xml:space="preserve"> reply LS from IETF IESG, the editor's note in clause 5.1 needs to be removed.</w:t>
            </w:r>
          </w:p>
          <w:p w14:paraId="73CAB863" w14:textId="77777777" w:rsidR="00E52E22" w:rsidRDefault="00E52E22" w:rsidP="00B50A36">
            <w:pPr>
              <w:pStyle w:val="CRCoverPage"/>
              <w:spacing w:after="0"/>
              <w:ind w:left="100"/>
              <w:rPr>
                <w:lang w:val="en-US"/>
              </w:rPr>
            </w:pPr>
          </w:p>
          <w:p w14:paraId="708AA7DE" w14:textId="33282DAA" w:rsidR="00787DAC" w:rsidRPr="00B50A36" w:rsidRDefault="00E52E22" w:rsidP="00E52E22">
            <w:pPr>
              <w:pStyle w:val="CRCoverPage"/>
              <w:spacing w:after="0"/>
              <w:ind w:left="100"/>
            </w:pPr>
            <w:r>
              <w:rPr>
                <w:lang w:val="en-US"/>
              </w:rPr>
              <w:t>Also f</w:t>
            </w:r>
            <w:r w:rsidR="00225F50">
              <w:rPr>
                <w:lang w:val="en-US"/>
              </w:rPr>
              <w:t>ew editorial changes are necessary</w:t>
            </w:r>
            <w:r w:rsidR="00787DAC" w:rsidRPr="00B50A36">
              <w:t>.</w:t>
            </w:r>
            <w:r w:rsidR="009B1809">
              <w:t xml:space="preserve"> </w:t>
            </w:r>
            <w:r w:rsidR="009B1809">
              <w:rPr>
                <w:lang w:val="en-US"/>
              </w:rPr>
              <w:t>Annexes in a TR are informative, no need to explicitly write this.</w:t>
            </w:r>
          </w:p>
        </w:tc>
      </w:tr>
      <w:tr w:rsidR="001E41F3" w14:paraId="4CA74D09" w14:textId="77777777" w:rsidTr="00547111">
        <w:tc>
          <w:tcPr>
            <w:tcW w:w="2694" w:type="dxa"/>
            <w:gridSpan w:val="2"/>
            <w:tcBorders>
              <w:left w:val="single" w:sz="4" w:space="0" w:color="auto"/>
            </w:tcBorders>
          </w:tcPr>
          <w:p w14:paraId="2D0866D6" w14:textId="15803DAC"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50A36"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B50A36" w:rsidRDefault="001E41F3">
            <w:pPr>
              <w:pStyle w:val="CRCoverPage"/>
              <w:tabs>
                <w:tab w:val="right" w:pos="2184"/>
              </w:tabs>
              <w:spacing w:after="0"/>
              <w:rPr>
                <w:b/>
                <w:i/>
              </w:rPr>
            </w:pPr>
            <w:r w:rsidRPr="00B50A36">
              <w:rPr>
                <w:b/>
                <w:i/>
              </w:rPr>
              <w:t>Summary of change</w:t>
            </w:r>
            <w:r w:rsidR="0051580D" w:rsidRPr="00B50A36">
              <w:rPr>
                <w:b/>
                <w:i/>
              </w:rPr>
              <w:t>:</w:t>
            </w:r>
          </w:p>
        </w:tc>
        <w:tc>
          <w:tcPr>
            <w:tcW w:w="6946" w:type="dxa"/>
            <w:gridSpan w:val="9"/>
            <w:tcBorders>
              <w:right w:val="single" w:sz="4" w:space="0" w:color="auto"/>
            </w:tcBorders>
            <w:shd w:val="pct30" w:color="FFFF00" w:fill="auto"/>
          </w:tcPr>
          <w:p w14:paraId="31C656EC" w14:textId="569F8BC6" w:rsidR="001E41F3" w:rsidRPr="00ED0C44" w:rsidRDefault="00E52E22" w:rsidP="00E52E22">
            <w:pPr>
              <w:pStyle w:val="CRCoverPage"/>
              <w:spacing w:after="0"/>
              <w:ind w:left="100"/>
            </w:pPr>
            <w:r>
              <w:t xml:space="preserve">The </w:t>
            </w:r>
            <w:r>
              <w:rPr>
                <w:lang w:val="en-US"/>
              </w:rPr>
              <w:t>editor's note in clause 5.1 is removed.</w:t>
            </w:r>
            <w:r>
              <w:t xml:space="preserve"> </w:t>
            </w:r>
            <w:r>
              <w:rPr>
                <w:lang w:val="en-US"/>
              </w:rPr>
              <w:t>Also few editorials are fixed.</w:t>
            </w:r>
          </w:p>
        </w:tc>
      </w:tr>
      <w:tr w:rsidR="001E41F3" w14:paraId="1F886379" w14:textId="77777777" w:rsidTr="00547111">
        <w:tc>
          <w:tcPr>
            <w:tcW w:w="2694" w:type="dxa"/>
            <w:gridSpan w:val="2"/>
            <w:tcBorders>
              <w:left w:val="single" w:sz="4" w:space="0" w:color="auto"/>
            </w:tcBorders>
          </w:tcPr>
          <w:p w14:paraId="4D989623"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D0C44"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B50A36" w:rsidRDefault="001E41F3">
            <w:pPr>
              <w:pStyle w:val="CRCoverPage"/>
              <w:tabs>
                <w:tab w:val="right" w:pos="2184"/>
              </w:tabs>
              <w:spacing w:after="0"/>
              <w:rPr>
                <w:b/>
                <w:i/>
              </w:rPr>
            </w:pPr>
            <w:r w:rsidRPr="00B50A3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7AFC" w:rsidR="001E41F3" w:rsidRPr="00ED0C44" w:rsidRDefault="00E52E22" w:rsidP="000E386F">
            <w:pPr>
              <w:pStyle w:val="CRCoverPage"/>
              <w:spacing w:after="0"/>
              <w:ind w:left="100"/>
            </w:pPr>
            <w:r>
              <w:t xml:space="preserve">Editor's note </w:t>
            </w:r>
            <w:r w:rsidR="000E386F">
              <w:t>remains</w:t>
            </w:r>
            <w:r>
              <w:t xml:space="preserve"> in the spec</w:t>
            </w:r>
            <w:r w:rsidR="00E77AF3" w:rsidRPr="00ED0C44">
              <w:t>.</w:t>
            </w:r>
          </w:p>
        </w:tc>
      </w:tr>
      <w:tr w:rsidR="001E41F3" w14:paraId="034AF533" w14:textId="77777777" w:rsidTr="00547111">
        <w:tc>
          <w:tcPr>
            <w:tcW w:w="2694" w:type="dxa"/>
            <w:gridSpan w:val="2"/>
          </w:tcPr>
          <w:p w14:paraId="39D9EB5B" w14:textId="77777777" w:rsidR="001E41F3" w:rsidRPr="00B50A36" w:rsidRDefault="001E41F3">
            <w:pPr>
              <w:pStyle w:val="CRCoverPage"/>
              <w:spacing w:after="0"/>
              <w:rPr>
                <w:b/>
                <w:i/>
                <w:sz w:val="8"/>
                <w:szCs w:val="8"/>
              </w:rPr>
            </w:pPr>
          </w:p>
        </w:tc>
        <w:tc>
          <w:tcPr>
            <w:tcW w:w="6946" w:type="dxa"/>
            <w:gridSpan w:val="9"/>
          </w:tcPr>
          <w:p w14:paraId="7826CB1C" w14:textId="77777777" w:rsidR="001E41F3" w:rsidRPr="00ED0C44"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B50A36" w:rsidRDefault="001E41F3">
            <w:pPr>
              <w:pStyle w:val="CRCoverPage"/>
              <w:tabs>
                <w:tab w:val="right" w:pos="2184"/>
              </w:tabs>
              <w:spacing w:after="0"/>
              <w:rPr>
                <w:b/>
                <w:i/>
              </w:rPr>
            </w:pPr>
            <w:r w:rsidRPr="00B50A36">
              <w:rPr>
                <w:b/>
                <w:i/>
              </w:rPr>
              <w:t>Clauses affected:</w:t>
            </w:r>
          </w:p>
        </w:tc>
        <w:tc>
          <w:tcPr>
            <w:tcW w:w="6946" w:type="dxa"/>
            <w:gridSpan w:val="9"/>
            <w:tcBorders>
              <w:top w:val="single" w:sz="4" w:space="0" w:color="auto"/>
              <w:right w:val="single" w:sz="4" w:space="0" w:color="auto"/>
            </w:tcBorders>
            <w:shd w:val="pct30" w:color="FFFF00" w:fill="auto"/>
          </w:tcPr>
          <w:p w14:paraId="2E8CC96B" w14:textId="66BA774B" w:rsidR="001E41F3" w:rsidRPr="00ED0C44" w:rsidRDefault="00E52E22">
            <w:pPr>
              <w:pStyle w:val="CRCoverPage"/>
              <w:spacing w:after="0"/>
              <w:ind w:left="100"/>
            </w:pPr>
            <w:r w:rsidRPr="00E52E22">
              <w:t>5.1, 6.13.1, 6</w:t>
            </w:r>
            <w:r>
              <w:t>.13.2, 6.16.2, 7.3.1.1, 7.3.1.3</w:t>
            </w:r>
            <w:r w:rsidR="00567710" w:rsidRPr="00ED0C44">
              <w:t>.</w:t>
            </w:r>
          </w:p>
        </w:tc>
      </w:tr>
      <w:tr w:rsidR="001E41F3" w14:paraId="56E1E6C3" w14:textId="77777777" w:rsidTr="00547111">
        <w:tc>
          <w:tcPr>
            <w:tcW w:w="2694" w:type="dxa"/>
            <w:gridSpan w:val="2"/>
            <w:tcBorders>
              <w:left w:val="single" w:sz="4" w:space="0" w:color="auto"/>
            </w:tcBorders>
          </w:tcPr>
          <w:p w14:paraId="2FB9DE77" w14:textId="77777777" w:rsidR="001E41F3" w:rsidRPr="00B50A3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D0C44"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B50A3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D0C44" w:rsidRDefault="001E41F3">
            <w:pPr>
              <w:pStyle w:val="CRCoverPage"/>
              <w:spacing w:after="0"/>
              <w:jc w:val="center"/>
              <w:rPr>
                <w:b/>
                <w:caps/>
              </w:rPr>
            </w:pPr>
            <w:r w:rsidRPr="00ED0C4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D0C44" w:rsidRDefault="001E41F3">
            <w:pPr>
              <w:pStyle w:val="CRCoverPage"/>
              <w:spacing w:after="0"/>
              <w:jc w:val="center"/>
              <w:rPr>
                <w:b/>
                <w:caps/>
              </w:rPr>
            </w:pPr>
            <w:r w:rsidRPr="00ED0C44">
              <w:rPr>
                <w:b/>
                <w:caps/>
              </w:rPr>
              <w:t>N</w:t>
            </w:r>
          </w:p>
        </w:tc>
        <w:tc>
          <w:tcPr>
            <w:tcW w:w="2977" w:type="dxa"/>
            <w:gridSpan w:val="4"/>
          </w:tcPr>
          <w:p w14:paraId="304CCBCB" w14:textId="77777777" w:rsidR="001E41F3" w:rsidRPr="00ED0C4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D0C44"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Pr="00B50A36" w:rsidRDefault="001E41F3">
            <w:pPr>
              <w:pStyle w:val="CRCoverPage"/>
              <w:tabs>
                <w:tab w:val="right" w:pos="2184"/>
              </w:tabs>
              <w:spacing w:after="0"/>
              <w:rPr>
                <w:b/>
                <w:i/>
              </w:rPr>
            </w:pPr>
            <w:r w:rsidRPr="00B50A3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ED0C44" w:rsidRDefault="00CE1DA9">
            <w:pPr>
              <w:pStyle w:val="CRCoverPage"/>
              <w:spacing w:after="0"/>
              <w:jc w:val="center"/>
              <w:rPr>
                <w:b/>
                <w:caps/>
              </w:rPr>
            </w:pPr>
            <w:r w:rsidRPr="00ED0C44">
              <w:rPr>
                <w:b/>
                <w:caps/>
              </w:rPr>
              <w:t>X</w:t>
            </w:r>
          </w:p>
        </w:tc>
        <w:tc>
          <w:tcPr>
            <w:tcW w:w="2977" w:type="dxa"/>
            <w:gridSpan w:val="4"/>
          </w:tcPr>
          <w:p w14:paraId="7DB274D8" w14:textId="77777777" w:rsidR="001E41F3" w:rsidRPr="00ED0C44" w:rsidRDefault="001E41F3">
            <w:pPr>
              <w:pStyle w:val="CRCoverPage"/>
              <w:tabs>
                <w:tab w:val="right" w:pos="2893"/>
              </w:tabs>
              <w:spacing w:after="0"/>
            </w:pPr>
            <w:r w:rsidRPr="00ED0C44">
              <w:t xml:space="preserve"> Other core specifications</w:t>
            </w:r>
            <w:r w:rsidRPr="00ED0C44">
              <w:tab/>
            </w:r>
          </w:p>
        </w:tc>
        <w:tc>
          <w:tcPr>
            <w:tcW w:w="3401" w:type="dxa"/>
            <w:gridSpan w:val="3"/>
            <w:tcBorders>
              <w:right w:val="single" w:sz="4" w:space="0" w:color="auto"/>
            </w:tcBorders>
            <w:shd w:val="pct30" w:color="FFFF00" w:fill="auto"/>
          </w:tcPr>
          <w:p w14:paraId="42398B96" w14:textId="77777777" w:rsidR="001E41F3" w:rsidRPr="00ED0C44" w:rsidRDefault="00145D43">
            <w:pPr>
              <w:pStyle w:val="CRCoverPage"/>
              <w:spacing w:after="0"/>
              <w:ind w:left="99"/>
            </w:pPr>
            <w:r w:rsidRPr="00ED0C44">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B50A36" w:rsidRDefault="001E41F3">
            <w:pPr>
              <w:pStyle w:val="CRCoverPage"/>
              <w:spacing w:after="0"/>
              <w:rPr>
                <w:b/>
                <w:i/>
              </w:rPr>
            </w:pPr>
            <w:r w:rsidRPr="00B50A3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ED0C44" w:rsidRDefault="00CE1DA9">
            <w:pPr>
              <w:pStyle w:val="CRCoverPage"/>
              <w:spacing w:after="0"/>
              <w:jc w:val="center"/>
              <w:rPr>
                <w:b/>
                <w:caps/>
              </w:rPr>
            </w:pPr>
            <w:r w:rsidRPr="00ED0C44">
              <w:rPr>
                <w:b/>
                <w:caps/>
              </w:rPr>
              <w:t>X</w:t>
            </w:r>
          </w:p>
        </w:tc>
        <w:tc>
          <w:tcPr>
            <w:tcW w:w="2977" w:type="dxa"/>
            <w:gridSpan w:val="4"/>
          </w:tcPr>
          <w:p w14:paraId="1A4306D9" w14:textId="77777777" w:rsidR="001E41F3" w:rsidRPr="00ED0C44" w:rsidRDefault="001E41F3">
            <w:pPr>
              <w:pStyle w:val="CRCoverPage"/>
              <w:spacing w:after="0"/>
            </w:pPr>
            <w:r w:rsidRPr="00ED0C44">
              <w:t xml:space="preserve"> Test specifications</w:t>
            </w:r>
          </w:p>
        </w:tc>
        <w:tc>
          <w:tcPr>
            <w:tcW w:w="3401" w:type="dxa"/>
            <w:gridSpan w:val="3"/>
            <w:tcBorders>
              <w:right w:val="single" w:sz="4" w:space="0" w:color="auto"/>
            </w:tcBorders>
            <w:shd w:val="pct30" w:color="FFFF00" w:fill="auto"/>
          </w:tcPr>
          <w:p w14:paraId="186A633D" w14:textId="77777777" w:rsidR="001E41F3" w:rsidRPr="00ED0C44" w:rsidRDefault="00145D43">
            <w:pPr>
              <w:pStyle w:val="CRCoverPage"/>
              <w:spacing w:after="0"/>
              <w:ind w:left="99"/>
            </w:pPr>
            <w:r w:rsidRPr="00ED0C44">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B50A36" w:rsidRDefault="00145D43">
            <w:pPr>
              <w:pStyle w:val="CRCoverPage"/>
              <w:spacing w:after="0"/>
              <w:rPr>
                <w:b/>
                <w:i/>
              </w:rPr>
            </w:pPr>
            <w:r w:rsidRPr="00B50A36">
              <w:rPr>
                <w:b/>
                <w:i/>
              </w:rPr>
              <w:t xml:space="preserve">(show </w:t>
            </w:r>
            <w:r w:rsidR="00592D74" w:rsidRPr="00B50A36">
              <w:rPr>
                <w:b/>
                <w:i/>
              </w:rPr>
              <w:t xml:space="preserve">related </w:t>
            </w:r>
            <w:r w:rsidRPr="00B50A36">
              <w:rPr>
                <w:b/>
                <w:i/>
              </w:rPr>
              <w:t>CR</w:t>
            </w:r>
            <w:r w:rsidR="00592D74" w:rsidRPr="00B50A36">
              <w:rPr>
                <w:b/>
                <w:i/>
              </w:rPr>
              <w:t>s</w:t>
            </w:r>
            <w:r w:rsidRPr="00B50A3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D0C4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ED0C44" w:rsidRDefault="00CE1DA9">
            <w:pPr>
              <w:pStyle w:val="CRCoverPage"/>
              <w:spacing w:after="0"/>
              <w:jc w:val="center"/>
              <w:rPr>
                <w:b/>
                <w:caps/>
              </w:rPr>
            </w:pPr>
            <w:r w:rsidRPr="00ED0C44">
              <w:rPr>
                <w:b/>
                <w:caps/>
              </w:rPr>
              <w:t>X</w:t>
            </w:r>
          </w:p>
        </w:tc>
        <w:tc>
          <w:tcPr>
            <w:tcW w:w="2977" w:type="dxa"/>
            <w:gridSpan w:val="4"/>
          </w:tcPr>
          <w:p w14:paraId="1B4FF921" w14:textId="77777777" w:rsidR="001E41F3" w:rsidRPr="00ED0C44" w:rsidRDefault="001E41F3">
            <w:pPr>
              <w:pStyle w:val="CRCoverPage"/>
              <w:spacing w:after="0"/>
            </w:pPr>
            <w:r w:rsidRPr="00ED0C44">
              <w:t xml:space="preserve"> O&amp;M Specifications</w:t>
            </w:r>
          </w:p>
        </w:tc>
        <w:tc>
          <w:tcPr>
            <w:tcW w:w="3401" w:type="dxa"/>
            <w:gridSpan w:val="3"/>
            <w:tcBorders>
              <w:right w:val="single" w:sz="4" w:space="0" w:color="auto"/>
            </w:tcBorders>
            <w:shd w:val="pct30" w:color="FFFF00" w:fill="auto"/>
          </w:tcPr>
          <w:p w14:paraId="66152F5E" w14:textId="77777777" w:rsidR="001E41F3" w:rsidRPr="00ED0C44" w:rsidRDefault="00145D43">
            <w:pPr>
              <w:pStyle w:val="CRCoverPage"/>
              <w:spacing w:after="0"/>
              <w:ind w:left="99"/>
            </w:pPr>
            <w:r w:rsidRPr="00ED0C44">
              <w:t>TS</w:t>
            </w:r>
            <w:r w:rsidR="000A6394" w:rsidRPr="00ED0C4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B50A36" w:rsidRDefault="001E41F3">
            <w:pPr>
              <w:pStyle w:val="CRCoverPage"/>
              <w:spacing w:after="0"/>
              <w:rPr>
                <w:b/>
                <w:i/>
              </w:rPr>
            </w:pPr>
          </w:p>
        </w:tc>
        <w:tc>
          <w:tcPr>
            <w:tcW w:w="6946" w:type="dxa"/>
            <w:gridSpan w:val="9"/>
            <w:tcBorders>
              <w:right w:val="single" w:sz="4" w:space="0" w:color="auto"/>
            </w:tcBorders>
          </w:tcPr>
          <w:p w14:paraId="4D84207F" w14:textId="77777777" w:rsidR="001E41F3" w:rsidRPr="00ED0C44"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B50A36" w:rsidRDefault="001E41F3">
            <w:pPr>
              <w:pStyle w:val="CRCoverPage"/>
              <w:tabs>
                <w:tab w:val="right" w:pos="2184"/>
              </w:tabs>
              <w:spacing w:after="0"/>
              <w:rPr>
                <w:b/>
                <w:i/>
              </w:rPr>
            </w:pPr>
            <w:r w:rsidRPr="00B50A36">
              <w:rPr>
                <w:b/>
                <w:i/>
              </w:rPr>
              <w:t>Other comments:</w:t>
            </w:r>
          </w:p>
        </w:tc>
        <w:tc>
          <w:tcPr>
            <w:tcW w:w="6946" w:type="dxa"/>
            <w:gridSpan w:val="9"/>
            <w:tcBorders>
              <w:bottom w:val="single" w:sz="4" w:space="0" w:color="auto"/>
              <w:right w:val="single" w:sz="4" w:space="0" w:color="auto"/>
            </w:tcBorders>
            <w:shd w:val="pct30" w:color="FFFF00" w:fill="auto"/>
          </w:tcPr>
          <w:p w14:paraId="00D3B8F7" w14:textId="52D5AF54" w:rsidR="001E41F3" w:rsidRPr="00ED0C44" w:rsidRDefault="001E41F3" w:rsidP="000A38A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B50A3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D0C44"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50A36" w:rsidRDefault="008863B9">
            <w:pPr>
              <w:pStyle w:val="CRCoverPage"/>
              <w:tabs>
                <w:tab w:val="right" w:pos="2184"/>
              </w:tabs>
              <w:spacing w:after="0"/>
              <w:rPr>
                <w:b/>
                <w:i/>
              </w:rPr>
            </w:pPr>
            <w:r w:rsidRPr="00B50A3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D502B7" w:rsidR="001867B9" w:rsidRPr="00ED0C44" w:rsidRDefault="0023275D" w:rsidP="00D960FD">
            <w:pPr>
              <w:pStyle w:val="CRCoverPage"/>
              <w:spacing w:after="0"/>
              <w:ind w:left="100"/>
            </w:pPr>
            <w:r>
              <w:t>Rev1: A typo is corrected also in clause 6.7.1.</w:t>
            </w:r>
            <w:r w:rsidR="00754A19">
              <w:t xml:space="preserve"> </w:t>
            </w:r>
            <w:r w:rsidR="00D960FD">
              <w:t>Th</w:t>
            </w:r>
            <w:r w:rsidR="00754A19">
              <w:t xml:space="preserve">e approved spec </w:t>
            </w:r>
            <w:r w:rsidR="00D960FD">
              <w:t xml:space="preserve">version 17.0.0 </w:t>
            </w:r>
            <w:r w:rsidR="00754A19">
              <w:t xml:space="preserve">is added to the history annex.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6D5EAC" w14:textId="77777777" w:rsidR="00C66CEF" w:rsidRPr="00D61FD5" w:rsidRDefault="00C66CEF" w:rsidP="00C66CEF">
      <w:pPr>
        <w:pStyle w:val="Heading1"/>
        <w:rPr>
          <w:lang w:eastAsia="zh-CN"/>
        </w:rPr>
      </w:pPr>
      <w:bookmarkStart w:id="2" w:name="_Toc70927056"/>
      <w:bookmarkStart w:id="3" w:name="_Toc73781878"/>
      <w:r w:rsidRPr="00D61FD5">
        <w:rPr>
          <w:lang w:eastAsia="zh-CN"/>
        </w:rPr>
        <w:t>5</w:t>
      </w:r>
      <w:r w:rsidRPr="00D61FD5">
        <w:tab/>
      </w:r>
      <w:r w:rsidRPr="00D61FD5">
        <w:rPr>
          <w:lang w:eastAsia="zh-CN"/>
        </w:rPr>
        <w:t>Key Issues</w:t>
      </w:r>
      <w:bookmarkEnd w:id="2"/>
      <w:bookmarkEnd w:id="3"/>
    </w:p>
    <w:p w14:paraId="57D5A547" w14:textId="77777777" w:rsidR="00C66CEF" w:rsidRPr="00D61FD5" w:rsidRDefault="00C66CEF" w:rsidP="00C66CEF">
      <w:pPr>
        <w:pStyle w:val="Heading2"/>
        <w:rPr>
          <w:lang w:eastAsia="zh-CN"/>
        </w:rPr>
      </w:pPr>
      <w:bookmarkStart w:id="4" w:name="_Toc49766781"/>
      <w:bookmarkStart w:id="5" w:name="_Toc51229987"/>
      <w:bookmarkStart w:id="6" w:name="_Toc56624173"/>
      <w:bookmarkStart w:id="7" w:name="_Toc57018074"/>
      <w:bookmarkStart w:id="8" w:name="_Toc57272036"/>
      <w:bookmarkStart w:id="9" w:name="_Toc57272141"/>
      <w:bookmarkStart w:id="10" w:name="_Toc57272244"/>
      <w:bookmarkStart w:id="11" w:name="_Toc57272470"/>
      <w:bookmarkStart w:id="12" w:name="_Toc57284994"/>
      <w:bookmarkStart w:id="13" w:name="_Toc57983642"/>
      <w:bookmarkStart w:id="14" w:name="_Toc63666177"/>
      <w:bookmarkStart w:id="15" w:name="_Toc66105004"/>
      <w:bookmarkStart w:id="16" w:name="_Toc66106877"/>
      <w:bookmarkStart w:id="17" w:name="_Toc66462534"/>
      <w:bookmarkStart w:id="18" w:name="_Toc70927057"/>
      <w:bookmarkStart w:id="19" w:name="_Toc73781879"/>
      <w:r w:rsidRPr="00D61FD5">
        <w:rPr>
          <w:lang w:eastAsia="zh-CN"/>
        </w:rPr>
        <w:t>5</w:t>
      </w:r>
      <w:r w:rsidRPr="00D61FD5">
        <w:t>.1</w:t>
      </w:r>
      <w:r w:rsidRPr="00D61FD5">
        <w:rPr>
          <w:lang w:eastAsia="zh-CN"/>
        </w:rPr>
        <w:tab/>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3A3288DC" w14:textId="77777777" w:rsidR="00C66CEF" w:rsidRDefault="00C66CEF" w:rsidP="00C66CEF">
      <w:pPr>
        <w:rPr>
          <w:ins w:id="20" w:author="Giorgi Gulbani" w:date="2021-06-29T14:23:00Z"/>
          <w:lang w:eastAsia="zh-CN"/>
        </w:rPr>
      </w:pPr>
      <w:r w:rsidRPr="00D61FD5">
        <w:t>Th</w:t>
      </w:r>
      <w:r w:rsidRPr="00D61FD5">
        <w:rPr>
          <w:lang w:eastAsia="zh-CN"/>
        </w:rPr>
        <w:t>is clause describes key issues. Each clause will describe one key issue.</w:t>
      </w:r>
    </w:p>
    <w:p w14:paraId="72C86681" w14:textId="4958F824" w:rsidR="002F0BA0" w:rsidRPr="00D61FD5" w:rsidRDefault="002F0BA0" w:rsidP="002F0BA0">
      <w:pPr>
        <w:pStyle w:val="NO"/>
        <w:rPr>
          <w:ins w:id="21" w:author="Giorgi Gulbani" w:date="2021-06-29T14:23:00Z"/>
          <w:lang w:eastAsia="zh-CN"/>
        </w:rPr>
      </w:pPr>
      <w:ins w:id="22" w:author="Giorgi Gulbani" w:date="2021-06-29T14:23:00Z">
        <w:r>
          <w:rPr>
            <w:lang w:eastAsia="zh-CN"/>
          </w:rPr>
          <w:t>NOTE:</w:t>
        </w:r>
        <w:r>
          <w:rPr>
            <w:lang w:eastAsia="zh-CN"/>
          </w:rPr>
          <w:tab/>
        </w:r>
      </w:ins>
      <w:ins w:id="23" w:author="Giorgi Gulbani" w:date="2021-06-29T14:25:00Z">
        <w:r>
          <w:rPr>
            <w:lang w:eastAsia="zh-CN"/>
          </w:rPr>
          <w:t xml:space="preserve">IETF IESG has clarified that </w:t>
        </w:r>
        <w:r w:rsidRPr="002F0BA0">
          <w:rPr>
            <w:lang w:eastAsia="zh-CN"/>
          </w:rPr>
          <w:t>no party is ever prohibited from requesting a port assignment. A</w:t>
        </w:r>
        <w:r>
          <w:rPr>
            <w:lang w:eastAsia="zh-CN"/>
          </w:rPr>
          <w:t>n</w:t>
        </w:r>
        <w:r w:rsidRPr="002F0BA0">
          <w:rPr>
            <w:lang w:eastAsia="zh-CN"/>
          </w:rPr>
          <w:t xml:space="preserve"> application justified by a particular use case, especially if that use case is deployed over the open Internet, should be registered with IANA and will be evaluated in accordance with IETF and IANA policy, just like any other request</w:t>
        </w:r>
        <w:r>
          <w:rPr>
            <w:lang w:eastAsia="zh-CN"/>
          </w:rPr>
          <w:t>.</w:t>
        </w:r>
      </w:ins>
    </w:p>
    <w:p w14:paraId="3FB92142" w14:textId="28A5B239" w:rsidR="00C66CEF" w:rsidRPr="00D61FD5" w:rsidDel="002F0BA0" w:rsidRDefault="00C66CEF" w:rsidP="00C66CEF">
      <w:pPr>
        <w:pStyle w:val="EditorsNote"/>
        <w:rPr>
          <w:del w:id="24" w:author="Giorgi Gulbani" w:date="2021-06-29T14:23:00Z"/>
          <w:lang w:eastAsia="zh-CN"/>
        </w:rPr>
      </w:pPr>
      <w:del w:id="25" w:author="Giorgi Gulbani" w:date="2021-06-29T14:23:00Z">
        <w:r w:rsidRPr="00D61FD5" w:rsidDel="002F0BA0">
          <w:rPr>
            <w:lang w:eastAsia="zh-CN"/>
          </w:rPr>
          <w:delText xml:space="preserve">Editor's note: </w:delText>
        </w:r>
        <w:r w:rsidRPr="00D61FD5" w:rsidDel="002F0BA0">
          <w:rPr>
            <w:lang w:val="en-US"/>
          </w:rPr>
          <w:delText>LS from IETF on "</w:delText>
        </w:r>
        <w:r w:rsidRPr="00D61FD5" w:rsidDel="002F0BA0">
          <w:delText>LS on port allocation for the W1 interface</w:delText>
        </w:r>
        <w:r w:rsidRPr="00D61FD5" w:rsidDel="002F0BA0">
          <w:rPr>
            <w:lang w:val="en-US"/>
          </w:rPr>
          <w:delText>" (C4-210144) clarifies that IETF/IANA will assign only one port number per transport layer protocol. That is, 3GPP may be granted only 4 port numbers altogether. That is, a single port number per/via UDP, TCP, SCTP and DCCP. All application running on top of e.g. UDP must be multiplexed on this single port. This impacts key issues and likely also the whole TR.</w:delText>
        </w:r>
      </w:del>
    </w:p>
    <w:p w14:paraId="1A6218E3" w14:textId="77777777" w:rsidR="00F15DE3" w:rsidRDefault="00F15DE3" w:rsidP="00F15DE3">
      <w:pPr>
        <w:rPr>
          <w:lang w:val="en-US"/>
        </w:rPr>
      </w:pPr>
    </w:p>
    <w:p w14:paraId="6B3F18D2" w14:textId="39467141" w:rsidR="000A38A6" w:rsidRPr="006B5418" w:rsidRDefault="000A38A6" w:rsidP="000A3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0A38A6">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F4E976" w14:textId="77777777" w:rsidR="0023275D" w:rsidRPr="00D61FD5" w:rsidRDefault="0023275D" w:rsidP="0023275D">
      <w:pPr>
        <w:pStyle w:val="Heading2"/>
        <w:rPr>
          <w:lang w:eastAsia="zh-CN"/>
        </w:rPr>
      </w:pPr>
      <w:bookmarkStart w:id="26" w:name="_Toc63666216"/>
      <w:bookmarkStart w:id="27" w:name="_Toc66105040"/>
      <w:bookmarkStart w:id="28" w:name="_Toc66106913"/>
      <w:bookmarkStart w:id="29" w:name="_Toc66462570"/>
      <w:bookmarkStart w:id="30" w:name="_Toc70927093"/>
      <w:bookmarkStart w:id="31" w:name="_Toc73781915"/>
      <w:bookmarkStart w:id="32" w:name="_Toc73781945"/>
      <w:r w:rsidRPr="00D61FD5">
        <w:rPr>
          <w:lang w:eastAsia="zh-CN"/>
        </w:rPr>
        <w:t>6.7</w:t>
      </w:r>
      <w:r w:rsidRPr="00D61FD5">
        <w:rPr>
          <w:lang w:eastAsia="zh-CN"/>
        </w:rPr>
        <w:tab/>
        <w:t xml:space="preserve">Solution#6: </w:t>
      </w:r>
      <w:r w:rsidRPr="00D61FD5">
        <w:rPr>
          <w:noProof/>
          <w:lang w:val="en-US"/>
        </w:rPr>
        <w:t xml:space="preserve">Direct unicast DNS queries to </w:t>
      </w:r>
      <w:r w:rsidRPr="00D61FD5">
        <w:rPr>
          <w:rFonts w:eastAsia="SimSun"/>
          <w:lang w:eastAsia="zh-CN"/>
        </w:rPr>
        <w:t>the target node</w:t>
      </w:r>
      <w:bookmarkEnd w:id="26"/>
      <w:bookmarkEnd w:id="27"/>
      <w:bookmarkEnd w:id="28"/>
      <w:bookmarkEnd w:id="29"/>
      <w:bookmarkEnd w:id="30"/>
      <w:bookmarkEnd w:id="31"/>
    </w:p>
    <w:p w14:paraId="4AAD0FA9" w14:textId="77777777" w:rsidR="0023275D" w:rsidRPr="00D61FD5" w:rsidRDefault="0023275D" w:rsidP="0023275D">
      <w:pPr>
        <w:pStyle w:val="Heading3"/>
        <w:rPr>
          <w:lang w:eastAsia="zh-CN"/>
        </w:rPr>
      </w:pPr>
      <w:bookmarkStart w:id="33" w:name="_Toc56624219"/>
      <w:bookmarkStart w:id="34" w:name="_Toc57018115"/>
      <w:bookmarkStart w:id="35" w:name="_Toc57272077"/>
      <w:bookmarkStart w:id="36" w:name="_Toc57272182"/>
      <w:bookmarkStart w:id="37" w:name="_Toc57272285"/>
      <w:bookmarkStart w:id="38" w:name="_Toc57272511"/>
      <w:bookmarkStart w:id="39" w:name="_Toc57285035"/>
      <w:bookmarkStart w:id="40" w:name="_Toc57983683"/>
      <w:bookmarkStart w:id="41" w:name="_Toc63666217"/>
      <w:bookmarkStart w:id="42" w:name="_Toc66105041"/>
      <w:bookmarkStart w:id="43" w:name="_Toc66106914"/>
      <w:bookmarkStart w:id="44" w:name="_Toc66462571"/>
      <w:bookmarkStart w:id="45" w:name="_Toc70927094"/>
      <w:bookmarkStart w:id="46" w:name="_Toc73781916"/>
      <w:r w:rsidRPr="00D61FD5">
        <w:rPr>
          <w:lang w:eastAsia="zh-CN"/>
        </w:rPr>
        <w:t>6.7.1</w:t>
      </w:r>
      <w:r w:rsidRPr="00D61FD5">
        <w:rPr>
          <w:lang w:eastAsia="zh-CN"/>
        </w:rPr>
        <w:tab/>
        <w:t>General</w:t>
      </w:r>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C3E9E48" w14:textId="2F34C9F6" w:rsidR="0023275D" w:rsidRPr="00D61FD5" w:rsidRDefault="0023275D" w:rsidP="0023275D">
      <w:r w:rsidRPr="00D61FD5">
        <w:rPr>
          <w:rFonts w:eastAsia="SimSun"/>
          <w:lang w:val="en-US" w:eastAsia="zh-CN"/>
        </w:rPr>
        <w:t>This is an alternative to solution#</w:t>
      </w:r>
      <w:ins w:id="47" w:author="Giorgi Gulbani" w:date="2021-07-16T15:20:00Z">
        <w:r>
          <w:rPr>
            <w:rFonts w:eastAsia="SimSun"/>
            <w:lang w:val="en-US" w:eastAsia="zh-CN"/>
          </w:rPr>
          <w:t>5</w:t>
        </w:r>
      </w:ins>
      <w:del w:id="48" w:author="Giorgi Gulbani" w:date="2021-07-16T15:20:00Z">
        <w:r w:rsidRPr="00D61FD5" w:rsidDel="0023275D">
          <w:rPr>
            <w:rFonts w:eastAsia="SimSun"/>
            <w:lang w:val="en-US" w:eastAsia="zh-CN"/>
          </w:rPr>
          <w:delText>7</w:delText>
        </w:r>
      </w:del>
      <w:r w:rsidRPr="00D61FD5">
        <w:rPr>
          <w:rFonts w:eastAsia="SimSun"/>
          <w:lang w:val="en-US" w:eastAsia="zh-CN"/>
        </w:rPr>
        <w:t xml:space="preserve"> when there is no DNS server and </w:t>
      </w:r>
      <w:r w:rsidRPr="00D61FD5">
        <w:rPr>
          <w:noProof/>
          <w:lang w:val="en-US"/>
        </w:rPr>
        <w:t xml:space="preserve">the target </w:t>
      </w:r>
      <w:r w:rsidRPr="00D61FD5">
        <w:rPr>
          <w:rFonts w:eastAsia="SimSun"/>
          <w:lang w:eastAsia="zh-CN"/>
        </w:rPr>
        <w:t>node</w:t>
      </w:r>
      <w:r w:rsidRPr="00D61FD5">
        <w:t xml:space="preserve"> can be outside the local link.</w:t>
      </w:r>
    </w:p>
    <w:p w14:paraId="394B32D5" w14:textId="77777777" w:rsidR="0023275D" w:rsidRPr="00D61FD5" w:rsidRDefault="0023275D" w:rsidP="0023275D">
      <w:r w:rsidRPr="00D61FD5">
        <w:t xml:space="preserve">In this proposed solution, instead of relying on Multicast DNS queries sent on the local link, the </w:t>
      </w:r>
      <w:r w:rsidRPr="00D61FD5">
        <w:rPr>
          <w:rFonts w:eastAsia="SimSun"/>
          <w:lang w:eastAsia="zh-CN"/>
        </w:rPr>
        <w:t>client</w:t>
      </w:r>
      <w:r w:rsidRPr="00D61FD5">
        <w:rPr>
          <w:noProof/>
          <w:lang w:val="en-US"/>
        </w:rPr>
        <w:t xml:space="preserve"> sends its DNS query via unicast directly to the node</w:t>
      </w:r>
      <w:r w:rsidRPr="00D61FD5">
        <w:t>, using the destination port 5353</w:t>
      </w:r>
      <w:r w:rsidRPr="00D61FD5">
        <w:rPr>
          <w:noProof/>
          <w:lang w:val="en-US"/>
        </w:rPr>
        <w:t>. T</w:t>
      </w:r>
      <w:r w:rsidRPr="00D61FD5">
        <w:t xml:space="preserve">he IP address of the target </w:t>
      </w:r>
      <w:r w:rsidRPr="00D61FD5">
        <w:rPr>
          <w:rFonts w:eastAsia="SimSun"/>
          <w:lang w:eastAsia="zh-CN"/>
        </w:rPr>
        <w:t>node</w:t>
      </w:r>
      <w:r w:rsidRPr="00D61FD5">
        <w:t xml:space="preserve"> is discovered by configuration.</w:t>
      </w:r>
    </w:p>
    <w:p w14:paraId="14E9E6D4" w14:textId="77777777" w:rsidR="0023275D" w:rsidRPr="00D61FD5" w:rsidRDefault="0023275D" w:rsidP="0023275D">
      <w:r w:rsidRPr="00D61FD5">
        <w:rPr>
          <w:noProof/>
          <w:lang w:val="en-US"/>
        </w:rPr>
        <w:t>The node</w:t>
      </w:r>
      <w:r w:rsidRPr="00D61FD5">
        <w:t xml:space="preserve"> receiving the unicast DNS query and supporting the desired service </w:t>
      </w:r>
      <w:r w:rsidRPr="00D61FD5">
        <w:rPr>
          <w:noProof/>
          <w:lang w:val="en-US"/>
        </w:rPr>
        <w:t>answers via with a unicast packet directed back to the client, using the source IP address and port of the received DNS query.</w:t>
      </w:r>
    </w:p>
    <w:p w14:paraId="4B176417" w14:textId="34814D0B" w:rsidR="0023275D" w:rsidRPr="006B5418" w:rsidRDefault="0023275D" w:rsidP="002327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23275D">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36E5F49" w14:textId="77777777" w:rsidR="005D38D3" w:rsidRPr="00D61FD5" w:rsidRDefault="005D38D3" w:rsidP="005D38D3">
      <w:pPr>
        <w:pStyle w:val="Heading2"/>
        <w:rPr>
          <w:lang w:eastAsia="zh-CN"/>
        </w:rPr>
      </w:pPr>
      <w:r w:rsidRPr="00D61FD5">
        <w:rPr>
          <w:lang w:eastAsia="zh-CN"/>
        </w:rPr>
        <w:t>6.13</w:t>
      </w:r>
      <w:r w:rsidRPr="00D61FD5">
        <w:rPr>
          <w:lang w:eastAsia="zh-CN"/>
        </w:rPr>
        <w:tab/>
        <w:t xml:space="preserve">Solution#12: </w:t>
      </w:r>
      <w:r w:rsidRPr="00D61FD5">
        <w:t>Port Registration and Retrieval via NRF</w:t>
      </w:r>
      <w:bookmarkEnd w:id="32"/>
    </w:p>
    <w:p w14:paraId="4C4A6749" w14:textId="77777777" w:rsidR="005D38D3" w:rsidRPr="00D61FD5" w:rsidRDefault="005D38D3" w:rsidP="005D38D3">
      <w:pPr>
        <w:pStyle w:val="Heading3"/>
        <w:rPr>
          <w:lang w:eastAsia="zh-CN"/>
        </w:rPr>
      </w:pPr>
      <w:bookmarkStart w:id="49" w:name="_Toc56624249"/>
      <w:bookmarkStart w:id="50" w:name="_Toc57018145"/>
      <w:bookmarkStart w:id="51" w:name="_Toc57272107"/>
      <w:bookmarkStart w:id="52" w:name="_Toc57272212"/>
      <w:bookmarkStart w:id="53" w:name="_Toc57272315"/>
      <w:bookmarkStart w:id="54" w:name="_Toc57272541"/>
      <w:bookmarkStart w:id="55" w:name="_Toc57285065"/>
      <w:bookmarkStart w:id="56" w:name="_Toc57983713"/>
      <w:bookmarkStart w:id="57" w:name="_Toc63666247"/>
      <w:bookmarkStart w:id="58" w:name="_Toc66105071"/>
      <w:bookmarkStart w:id="59" w:name="_Toc66106944"/>
      <w:bookmarkStart w:id="60" w:name="_Toc66462601"/>
      <w:bookmarkStart w:id="61" w:name="_Toc70927124"/>
      <w:bookmarkStart w:id="62" w:name="_Toc73781946"/>
      <w:r w:rsidRPr="00D61FD5">
        <w:rPr>
          <w:lang w:eastAsia="zh-CN"/>
        </w:rPr>
        <w:t>6.13.1</w:t>
      </w:r>
      <w:r w:rsidRPr="00D61FD5">
        <w:rPr>
          <w:lang w:eastAsia="zh-CN"/>
        </w:rPr>
        <w:tab/>
        <w:t>General</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D692758" w14:textId="77777777" w:rsidR="005D38D3" w:rsidRPr="00D61FD5" w:rsidRDefault="005D38D3" w:rsidP="005D38D3">
      <w:pPr>
        <w:rPr>
          <w:lang w:eastAsia="zh-CN"/>
        </w:rPr>
      </w:pPr>
      <w:r w:rsidRPr="00D61FD5">
        <w:t>This is an alternative solution which allows port information registration to the NRF and port information retrieval from the NRF. This solution is applicable for those NFs have entry in the NRF and provide specific protocols for non-SBI interfaces.</w:t>
      </w:r>
    </w:p>
    <w:p w14:paraId="26175448" w14:textId="01ED8425" w:rsidR="005D38D3" w:rsidRPr="00D61FD5" w:rsidRDefault="005D38D3" w:rsidP="005D38D3">
      <w:pPr>
        <w:rPr>
          <w:lang w:eastAsia="zh-CN"/>
        </w:rPr>
      </w:pPr>
      <w:r w:rsidRPr="00D61FD5">
        <w:rPr>
          <w:lang w:eastAsia="zh-CN"/>
        </w:rPr>
        <w:t>This solution is mostly used to register port numbers for</w:t>
      </w:r>
      <w:del w:id="63" w:author="Giorgi Gulbani" w:date="2021-06-29T14:25:00Z">
        <w:r w:rsidRPr="00D61FD5" w:rsidDel="0034085D">
          <w:rPr>
            <w:lang w:eastAsia="zh-CN"/>
          </w:rPr>
          <w:delText xml:space="preserve"> </w:delText>
        </w:r>
      </w:del>
      <w:r w:rsidRPr="00D61FD5">
        <w:rPr>
          <w:lang w:eastAsia="zh-CN"/>
        </w:rPr>
        <w:t xml:space="preserve"> 3GPP interface applications whose port numbers are not allocated by IANA. I</w:t>
      </w:r>
      <w:r w:rsidRPr="00D61FD5">
        <w:rPr>
          <w:rFonts w:hint="eastAsia"/>
          <w:lang w:eastAsia="zh-CN"/>
        </w:rPr>
        <w:t xml:space="preserve">t is </w:t>
      </w:r>
      <w:r w:rsidRPr="00D61FD5">
        <w:rPr>
          <w:lang w:eastAsia="zh-CN"/>
        </w:rPr>
        <w:t>recommended</w:t>
      </w:r>
      <w:r w:rsidRPr="00D61FD5">
        <w:rPr>
          <w:rFonts w:hint="eastAsia"/>
          <w:lang w:eastAsia="zh-CN"/>
        </w:rPr>
        <w:t xml:space="preserve"> </w:t>
      </w:r>
      <w:r w:rsidRPr="00D61FD5">
        <w:rPr>
          <w:lang w:eastAsia="zh-CN"/>
        </w:rPr>
        <w:t>that</w:t>
      </w:r>
      <w:r w:rsidRPr="00D61FD5">
        <w:rPr>
          <w:rFonts w:hint="eastAsia"/>
          <w:lang w:eastAsia="zh-CN"/>
        </w:rPr>
        <w:t xml:space="preserve"> the port number </w:t>
      </w:r>
      <w:r w:rsidRPr="00D61FD5">
        <w:rPr>
          <w:lang w:eastAsia="zh-CN"/>
        </w:rPr>
        <w:t>for</w:t>
      </w:r>
      <w:del w:id="64" w:author="Giorgi Gulbani" w:date="2021-06-29T14:25:00Z">
        <w:r w:rsidRPr="00D61FD5" w:rsidDel="0034085D">
          <w:rPr>
            <w:lang w:eastAsia="zh-CN"/>
          </w:rPr>
          <w:delText xml:space="preserve"> </w:delText>
        </w:r>
      </w:del>
      <w:r w:rsidRPr="00D61FD5">
        <w:rPr>
          <w:lang w:eastAsia="zh-CN"/>
        </w:rPr>
        <w:t xml:space="preserve"> 3GPP interface applications should</w:t>
      </w:r>
      <w:r w:rsidRPr="00D61FD5">
        <w:rPr>
          <w:rFonts w:hint="eastAsia"/>
          <w:lang w:eastAsia="zh-CN"/>
        </w:rPr>
        <w:t xml:space="preserve"> </w:t>
      </w:r>
      <w:r w:rsidRPr="00D61FD5">
        <w:rPr>
          <w:lang w:eastAsia="zh-CN"/>
        </w:rPr>
        <w:t xml:space="preserve">be </w:t>
      </w:r>
      <w:r w:rsidRPr="00D61FD5">
        <w:rPr>
          <w:rFonts w:hint="eastAsia"/>
          <w:lang w:eastAsia="zh-CN"/>
        </w:rPr>
        <w:t xml:space="preserve">allocated from </w:t>
      </w:r>
      <w:r w:rsidRPr="00D61FD5">
        <w:t xml:space="preserve">User Port number range [1024-49151] </w:t>
      </w:r>
      <w:r w:rsidRPr="00D61FD5">
        <w:rPr>
          <w:rFonts w:hint="eastAsia"/>
          <w:lang w:eastAsia="zh-CN"/>
        </w:rPr>
        <w:t xml:space="preserve">or from </w:t>
      </w:r>
      <w:r w:rsidRPr="00D61FD5">
        <w:t>Dynamic/Private Port range [49152 - 65535]</w:t>
      </w:r>
      <w:r w:rsidRPr="00D61FD5">
        <w:rPr>
          <w:rFonts w:hint="eastAsia"/>
          <w:lang w:eastAsia="zh-CN"/>
        </w:rPr>
        <w:t xml:space="preserve">. </w:t>
      </w:r>
    </w:p>
    <w:p w14:paraId="6809048D" w14:textId="77777777" w:rsidR="005D38D3" w:rsidRPr="00D61FD5" w:rsidRDefault="005D38D3" w:rsidP="005D38D3">
      <w:pPr>
        <w:rPr>
          <w:lang w:eastAsia="zh-CN"/>
        </w:rPr>
      </w:pPr>
      <w:r w:rsidRPr="00D61FD5">
        <w:rPr>
          <w:lang w:eastAsia="zh-CN"/>
        </w:rPr>
        <w:t>To avoid potential port clash, an</w:t>
      </w:r>
      <w:r w:rsidRPr="00D61FD5">
        <w:rPr>
          <w:rFonts w:hint="eastAsia"/>
          <w:lang w:eastAsia="zh-CN"/>
        </w:rPr>
        <w:t xml:space="preserve"> operator shall investigate </w:t>
      </w:r>
      <w:r w:rsidRPr="00D61FD5">
        <w:rPr>
          <w:lang w:eastAsia="zh-CN"/>
        </w:rPr>
        <w:t>the</w:t>
      </w:r>
      <w:r w:rsidRPr="00D61FD5">
        <w:rPr>
          <w:rFonts w:hint="eastAsia"/>
          <w:lang w:eastAsia="zh-CN"/>
        </w:rPr>
        <w:t xml:space="preserve"> port</w:t>
      </w:r>
      <w:r w:rsidRPr="00D61FD5">
        <w:rPr>
          <w:lang w:eastAsia="zh-CN"/>
        </w:rPr>
        <w:t xml:space="preserve"> number</w:t>
      </w:r>
      <w:r w:rsidRPr="00D61FD5">
        <w:rPr>
          <w:rFonts w:hint="eastAsia"/>
          <w:lang w:eastAsia="zh-CN"/>
        </w:rPr>
        <w:t>s used by existing interfaces</w:t>
      </w:r>
      <w:r w:rsidRPr="00D61FD5">
        <w:rPr>
          <w:lang w:eastAsia="zh-CN"/>
        </w:rPr>
        <w:t>/</w:t>
      </w:r>
      <w:r w:rsidRPr="00D61FD5">
        <w:rPr>
          <w:rFonts w:hint="eastAsia"/>
          <w:lang w:eastAsia="zh-CN"/>
        </w:rPr>
        <w:t xml:space="preserve">applications hosted by </w:t>
      </w:r>
      <w:r w:rsidRPr="00D61FD5">
        <w:rPr>
          <w:lang w:eastAsia="zh-CN"/>
        </w:rPr>
        <w:t>an</w:t>
      </w:r>
      <w:r w:rsidRPr="00D61FD5">
        <w:rPr>
          <w:rFonts w:hint="eastAsia"/>
          <w:lang w:eastAsia="zh-CN"/>
        </w:rPr>
        <w:t xml:space="preserve"> NF</w:t>
      </w:r>
      <w:r w:rsidRPr="00D61FD5">
        <w:rPr>
          <w:lang w:eastAsia="zh-CN"/>
        </w:rPr>
        <w:t xml:space="preserve"> before deploying that NF, and thus determine one port number to be used and registered</w:t>
      </w:r>
      <w:r w:rsidRPr="00D61FD5">
        <w:rPr>
          <w:rFonts w:hint="eastAsia"/>
          <w:lang w:eastAsia="zh-CN"/>
        </w:rPr>
        <w:t xml:space="preserve">. </w:t>
      </w:r>
      <w:r w:rsidRPr="00D61FD5">
        <w:rPr>
          <w:lang w:eastAsia="zh-CN"/>
        </w:rPr>
        <w:t>Other mechanisms to detect and remove the port clash (e.g. described in clause 6.2/6.3) may also be used if necessary.</w:t>
      </w:r>
    </w:p>
    <w:p w14:paraId="6C8C52B6" w14:textId="77777777" w:rsidR="000A38A6" w:rsidRDefault="000A38A6" w:rsidP="00F15DE3">
      <w:pPr>
        <w:rPr>
          <w:lang w:val="en-US"/>
        </w:rPr>
      </w:pPr>
    </w:p>
    <w:p w14:paraId="6EA83369" w14:textId="124B2A98" w:rsidR="000A38A6" w:rsidRPr="006B5418" w:rsidRDefault="000A38A6" w:rsidP="000A38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4</w:t>
      </w:r>
      <w:r w:rsidR="0023275D" w:rsidRPr="0023275D">
        <w:rPr>
          <w:rFonts w:ascii="Arial" w:hAnsi="Arial" w:cs="Arial"/>
          <w:color w:val="0000FF"/>
          <w:sz w:val="28"/>
          <w:szCs w:val="28"/>
          <w:vertAlign w:val="superscript"/>
          <w:lang w:val="en-US"/>
        </w:rPr>
        <w:t>th</w:t>
      </w:r>
      <w:r w:rsidR="0023275D">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095A156" w14:textId="77777777" w:rsidR="005D38D3" w:rsidRPr="00D61FD5" w:rsidRDefault="005D38D3" w:rsidP="005D38D3">
      <w:pPr>
        <w:pStyle w:val="Heading3"/>
        <w:rPr>
          <w:lang w:eastAsia="zh-CN"/>
        </w:rPr>
      </w:pPr>
      <w:bookmarkStart w:id="65" w:name="_Toc63666248"/>
      <w:bookmarkStart w:id="66" w:name="_Toc66105072"/>
      <w:bookmarkStart w:id="67" w:name="_Toc66106945"/>
      <w:bookmarkStart w:id="68" w:name="_Toc66462602"/>
      <w:bookmarkStart w:id="69" w:name="_Toc70927125"/>
      <w:bookmarkStart w:id="70" w:name="_Toc73781947"/>
      <w:r w:rsidRPr="00D61FD5">
        <w:rPr>
          <w:lang w:eastAsia="zh-CN"/>
        </w:rPr>
        <w:lastRenderedPageBreak/>
        <w:t>6.13.2</w:t>
      </w:r>
      <w:r w:rsidRPr="00D61FD5">
        <w:rPr>
          <w:lang w:eastAsia="zh-CN"/>
        </w:rPr>
        <w:tab/>
        <w:t>Detailed description</w:t>
      </w:r>
      <w:bookmarkEnd w:id="65"/>
      <w:bookmarkEnd w:id="66"/>
      <w:bookmarkEnd w:id="67"/>
      <w:bookmarkEnd w:id="68"/>
      <w:bookmarkEnd w:id="69"/>
      <w:bookmarkEnd w:id="70"/>
    </w:p>
    <w:p w14:paraId="575B1717" w14:textId="77777777" w:rsidR="005D38D3" w:rsidRPr="00D61FD5" w:rsidRDefault="005D38D3" w:rsidP="005D38D3">
      <w:r w:rsidRPr="00D61FD5">
        <w:t>Normally, same port number is allocated to a group of NFs hosting the same protocol. However, different port numbers may be allocated for same protocol per NF Types, NF Sets, or even per NF instance.</w:t>
      </w:r>
    </w:p>
    <w:p w14:paraId="5C91A5B2" w14:textId="77777777" w:rsidR="005D38D3" w:rsidRPr="00D61FD5" w:rsidRDefault="005D38D3" w:rsidP="005D38D3">
      <w:r w:rsidRPr="00D61FD5">
        <w:rPr>
          <w:rFonts w:hint="eastAsia"/>
          <w:lang w:eastAsia="zh-CN"/>
        </w:rPr>
        <w:t xml:space="preserve">To </w:t>
      </w:r>
      <w:r w:rsidRPr="00D61FD5">
        <w:rPr>
          <w:lang w:eastAsia="zh-CN"/>
        </w:rPr>
        <w:t>configure</w:t>
      </w:r>
      <w:r w:rsidRPr="00D61FD5">
        <w:rPr>
          <w:rFonts w:hint="eastAsia"/>
          <w:lang w:eastAsia="zh-CN"/>
        </w:rPr>
        <w:t xml:space="preserve"> </w:t>
      </w:r>
      <w:r w:rsidRPr="00D61FD5">
        <w:t>port numbers in the NRF</w:t>
      </w:r>
      <w:r w:rsidRPr="00D61FD5">
        <w:rPr>
          <w:rFonts w:hint="eastAsia"/>
          <w:lang w:eastAsia="zh-CN"/>
        </w:rPr>
        <w:t>,</w:t>
      </w:r>
      <w:r w:rsidRPr="00D61FD5">
        <w:t xml:space="preserve"> a data type of </w:t>
      </w:r>
      <w:proofErr w:type="spellStart"/>
      <w:r w:rsidRPr="00D61FD5">
        <w:t>PortInfo</w:t>
      </w:r>
      <w:proofErr w:type="spellEnd"/>
      <w:r w:rsidRPr="00D61FD5">
        <w:t xml:space="preserve"> is defined to carry a list of port record, and each port record indicates the port number and related protocol type. A </w:t>
      </w:r>
      <w:proofErr w:type="spellStart"/>
      <w:r w:rsidRPr="00D61FD5">
        <w:t>PortInfo</w:t>
      </w:r>
      <w:proofErr w:type="spellEnd"/>
      <w:r w:rsidRPr="00D61FD5">
        <w:t xml:space="preserve"> is included in the NF Profile to register the protocol and associated port numbers used by the NF. One </w:t>
      </w:r>
      <w:proofErr w:type="spellStart"/>
      <w:r w:rsidRPr="00D61FD5">
        <w:t>PortInfo</w:t>
      </w:r>
      <w:proofErr w:type="spellEnd"/>
      <w:r w:rsidRPr="00D61FD5">
        <w:t xml:space="preserve"> instance can be shared by multiple NFs which have the same NF type or belong to same NF Set. If one NF needs to be configured with different port number than other NFs using the same protocol, the NF can be configured with its own </w:t>
      </w:r>
      <w:proofErr w:type="spellStart"/>
      <w:r w:rsidRPr="00D61FD5">
        <w:t>PortInfo</w:t>
      </w:r>
      <w:proofErr w:type="spellEnd"/>
      <w:r w:rsidRPr="00D61FD5">
        <w:t>.</w:t>
      </w:r>
    </w:p>
    <w:p w14:paraId="5A8E7D6C" w14:textId="0FF333BF" w:rsidR="005D38D3" w:rsidRPr="00D61FD5" w:rsidRDefault="005D38D3" w:rsidP="005D38D3">
      <w:pPr>
        <w:rPr>
          <w:lang w:eastAsia="zh-CN"/>
        </w:rPr>
      </w:pPr>
      <w:del w:id="71" w:author="Giorgi Gulbani" w:date="2021-06-29T14:26:00Z">
        <w:r w:rsidRPr="00D61FD5" w:rsidDel="0034085D">
          <w:rPr>
            <w:lang w:eastAsia="zh-CN"/>
          </w:rPr>
          <w:delText>An r</w:delText>
        </w:r>
      </w:del>
      <w:ins w:id="72" w:author="Giorgi Gulbani" w:date="2021-06-29T14:26:00Z">
        <w:r w:rsidR="0034085D">
          <w:rPr>
            <w:lang w:eastAsia="zh-CN"/>
          </w:rPr>
          <w:t>R</w:t>
        </w:r>
      </w:ins>
      <w:r w:rsidRPr="00D61FD5">
        <w:rPr>
          <w:lang w:eastAsia="zh-CN"/>
        </w:rPr>
        <w:t>equesting NF thus can use the NF Discovery service to retrieve the port number of a specific protocol, by indicating the protocol type. Other parameters such as NF type, NF Set ID, or NF Instance ID may also be provided as discovery parameter.</w:t>
      </w:r>
    </w:p>
    <w:p w14:paraId="5E4DF365" w14:textId="77777777" w:rsidR="000A38A6" w:rsidRDefault="000A38A6" w:rsidP="00F15DE3">
      <w:pPr>
        <w:rPr>
          <w:lang w:val="en-US"/>
        </w:rPr>
      </w:pPr>
    </w:p>
    <w:p w14:paraId="609E835F" w14:textId="6F90E347" w:rsidR="005D38D3" w:rsidRPr="006B5418" w:rsidRDefault="005D38D3" w:rsidP="005D38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5</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1BEBF0C" w14:textId="77777777" w:rsidR="005D38D3" w:rsidRPr="00D61FD5" w:rsidRDefault="005D38D3" w:rsidP="005D38D3">
      <w:pPr>
        <w:pStyle w:val="Heading3"/>
        <w:rPr>
          <w:lang w:val="en-US"/>
        </w:rPr>
      </w:pPr>
      <w:bookmarkStart w:id="73" w:name="_Toc66105087"/>
      <w:bookmarkStart w:id="74" w:name="_Toc66106960"/>
      <w:bookmarkStart w:id="75" w:name="_Toc66462617"/>
      <w:bookmarkStart w:id="76" w:name="_Toc70927140"/>
      <w:bookmarkStart w:id="77" w:name="_Toc73781962"/>
      <w:r w:rsidRPr="00D61FD5">
        <w:rPr>
          <w:lang w:val="en-US"/>
        </w:rPr>
        <w:t>6.16.2</w:t>
      </w:r>
      <w:r w:rsidRPr="00D61FD5">
        <w:rPr>
          <w:lang w:val="en-US"/>
        </w:rPr>
        <w:tab/>
      </w:r>
      <w:r w:rsidRPr="00D61FD5">
        <w:rPr>
          <w:lang w:eastAsia="zh-CN"/>
        </w:rPr>
        <w:t>Detailed description</w:t>
      </w:r>
      <w:bookmarkEnd w:id="73"/>
      <w:bookmarkEnd w:id="74"/>
      <w:bookmarkEnd w:id="75"/>
      <w:bookmarkEnd w:id="76"/>
      <w:bookmarkEnd w:id="77"/>
    </w:p>
    <w:p w14:paraId="5DB3F45E" w14:textId="77777777" w:rsidR="005D38D3" w:rsidRPr="00D61FD5" w:rsidRDefault="005D38D3" w:rsidP="005D38D3">
      <w:pPr>
        <w:rPr>
          <w:lang w:val="en-US"/>
        </w:rPr>
      </w:pPr>
      <w:r w:rsidRPr="00D61FD5">
        <w:t>The proposed solution is based on the following assumptions:</w:t>
      </w:r>
    </w:p>
    <w:p w14:paraId="5BB29F27" w14:textId="77777777" w:rsidR="005D38D3" w:rsidRPr="00D61FD5" w:rsidRDefault="005D38D3" w:rsidP="005D38D3">
      <w:pPr>
        <w:pStyle w:val="B1"/>
        <w:rPr>
          <w:lang w:val="en-US"/>
        </w:rPr>
      </w:pPr>
      <w:r w:rsidRPr="00D61FD5">
        <w:rPr>
          <w:rFonts w:eastAsia="SimSun"/>
          <w:lang w:val="en-US" w:eastAsia="zh-CN"/>
        </w:rPr>
        <w:t>1-</w:t>
      </w:r>
      <w:r w:rsidRPr="00D61FD5">
        <w:rPr>
          <w:rFonts w:eastAsia="SimSun"/>
          <w:lang w:val="en-US" w:eastAsia="zh-CN"/>
        </w:rPr>
        <w:tab/>
        <w:t xml:space="preserve">The client is configured with the hostname of the server to contact for a specific application X e.g. "applicationx.3gppnetwork.org". </w:t>
      </w:r>
      <w:r w:rsidRPr="00D61FD5">
        <w:rPr>
          <w:lang w:val="en-US"/>
        </w:rPr>
        <w:t>The IP address of the server supporting the application X is either configured in the client or discovered using DNS. The destination port is by default the port 443.</w:t>
      </w:r>
    </w:p>
    <w:p w14:paraId="6E906F4F" w14:textId="77777777" w:rsidR="005D38D3" w:rsidRPr="00D61FD5" w:rsidRDefault="005D38D3" w:rsidP="005D38D3">
      <w:pPr>
        <w:pStyle w:val="B1"/>
        <w:rPr>
          <w:rFonts w:eastAsia="SimSun"/>
          <w:lang w:val="en-US" w:eastAsia="zh-CN"/>
        </w:rPr>
      </w:pPr>
      <w:r w:rsidRPr="00D61FD5">
        <w:rPr>
          <w:rFonts w:eastAsia="SimSun"/>
          <w:lang w:val="en-US" w:eastAsia="zh-CN"/>
        </w:rPr>
        <w:t>2-</w:t>
      </w:r>
      <w:r w:rsidRPr="00D61FD5">
        <w:rPr>
          <w:rFonts w:eastAsia="SimSun"/>
          <w:lang w:val="en-US" w:eastAsia="zh-CN"/>
        </w:rPr>
        <w:tab/>
        <w:t xml:space="preserve">The server is configured to be able to compare the server name in the SNI received from the client to the allowed host names configured in the local traffic policy and decide which requests to allow. Incoming traffic is listened to </w:t>
      </w:r>
      <w:proofErr w:type="spellStart"/>
      <w:r w:rsidRPr="00D61FD5">
        <w:rPr>
          <w:rFonts w:eastAsia="SimSun"/>
          <w:lang w:val="en-US" w:eastAsia="zh-CN"/>
        </w:rPr>
        <w:t>to</w:t>
      </w:r>
      <w:proofErr w:type="spellEnd"/>
      <w:r w:rsidRPr="00D61FD5">
        <w:rPr>
          <w:rFonts w:eastAsia="SimSun"/>
          <w:lang w:val="en-US" w:eastAsia="zh-CN"/>
        </w:rPr>
        <w:t xml:space="preserve"> port 443.</w:t>
      </w:r>
    </w:p>
    <w:p w14:paraId="360B293A" w14:textId="77777777" w:rsidR="005D38D3" w:rsidRPr="00D61FD5" w:rsidRDefault="005D38D3" w:rsidP="005D38D3">
      <w:pPr>
        <w:pStyle w:val="B1"/>
        <w:rPr>
          <w:lang w:val="en-US"/>
        </w:rPr>
      </w:pPr>
      <w:r w:rsidRPr="00D61FD5">
        <w:rPr>
          <w:rFonts w:eastAsia="SimSun"/>
          <w:lang w:val="en-US" w:eastAsia="zh-CN"/>
        </w:rPr>
        <w:t>3-</w:t>
      </w:r>
      <w:r w:rsidRPr="00D61FD5">
        <w:rPr>
          <w:rFonts w:eastAsia="SimSun"/>
          <w:lang w:val="en-US" w:eastAsia="zh-CN"/>
        </w:rPr>
        <w:tab/>
        <w:t xml:space="preserve">The client initiates the TLS handshake with the server on the port 443, including the </w:t>
      </w:r>
      <w:r w:rsidRPr="00D61FD5">
        <w:rPr>
          <w:lang w:val="en-US"/>
        </w:rPr>
        <w:t>SNI</w:t>
      </w:r>
      <w:r w:rsidRPr="00D61FD5">
        <w:rPr>
          <w:rFonts w:eastAsia="SimSun"/>
          <w:lang w:val="en-US" w:eastAsia="zh-CN"/>
        </w:rPr>
        <w:t xml:space="preserve"> "applicationx.3gppnetwork.org" in the </w:t>
      </w:r>
      <w:r w:rsidRPr="00D61FD5">
        <w:rPr>
          <w:lang w:val="en-US"/>
        </w:rPr>
        <w:t xml:space="preserve">TLS </w:t>
      </w:r>
      <w:proofErr w:type="spellStart"/>
      <w:r w:rsidRPr="00D61FD5">
        <w:rPr>
          <w:lang w:val="en-US"/>
        </w:rPr>
        <w:t>ClientHello</w:t>
      </w:r>
      <w:proofErr w:type="spellEnd"/>
      <w:r w:rsidRPr="00D61FD5">
        <w:rPr>
          <w:lang w:val="en-US"/>
        </w:rPr>
        <w:t xml:space="preserve"> message sent to the server.</w:t>
      </w:r>
    </w:p>
    <w:p w14:paraId="653975E7" w14:textId="77777777" w:rsidR="005D38D3" w:rsidRPr="00D61FD5" w:rsidRDefault="005D38D3" w:rsidP="005D38D3">
      <w:pPr>
        <w:pStyle w:val="B1"/>
        <w:rPr>
          <w:lang w:val="en-US"/>
        </w:rPr>
      </w:pPr>
      <w:r w:rsidRPr="00D61FD5">
        <w:rPr>
          <w:lang w:val="en-US"/>
        </w:rPr>
        <w:t>4-</w:t>
      </w:r>
      <w:r w:rsidRPr="00D61FD5">
        <w:rPr>
          <w:lang w:val="en-US"/>
        </w:rPr>
        <w:tab/>
      </w:r>
      <w:r w:rsidRPr="00D61FD5">
        <w:t>If the hostname is allowed, the server selects the appropriate TLS certificate and completes the TLS handshake.</w:t>
      </w:r>
      <w:del w:id="78" w:author="Giorgi Gulbani" w:date="2021-06-29T14:26:00Z">
        <w:r w:rsidRPr="00D61FD5" w:rsidDel="0034085D">
          <w:rPr>
            <w:lang w:val="en-US"/>
          </w:rPr>
          <w:delText>.</w:delText>
        </w:r>
      </w:del>
    </w:p>
    <w:p w14:paraId="686D04F8" w14:textId="77777777" w:rsidR="005D38D3" w:rsidRPr="00D61FD5" w:rsidRDefault="005D38D3" w:rsidP="005D38D3">
      <w:pPr>
        <w:pStyle w:val="B1"/>
        <w:rPr>
          <w:lang w:val="en-US"/>
        </w:rPr>
      </w:pPr>
      <w:r w:rsidRPr="00D61FD5">
        <w:rPr>
          <w:lang w:val="en-US"/>
        </w:rPr>
        <w:t>5-</w:t>
      </w:r>
      <w:r w:rsidRPr="00D61FD5">
        <w:rPr>
          <w:lang w:val="en-US"/>
        </w:rPr>
        <w:tab/>
        <w:t>The connection is established and the first application data can be exchanged between the client and the server</w:t>
      </w:r>
    </w:p>
    <w:p w14:paraId="17040EF6" w14:textId="77777777" w:rsidR="005D38D3" w:rsidRDefault="005D38D3" w:rsidP="00F15DE3">
      <w:pPr>
        <w:rPr>
          <w:lang w:val="en-US"/>
        </w:rPr>
      </w:pPr>
    </w:p>
    <w:p w14:paraId="47C8EB82" w14:textId="5FB99863" w:rsidR="00D7064D" w:rsidRPr="006B5418" w:rsidRDefault="00D7064D" w:rsidP="00D706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6</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55C90F7" w14:textId="77777777" w:rsidR="00D7064D" w:rsidRPr="00D61FD5" w:rsidRDefault="00D7064D" w:rsidP="00D7064D">
      <w:pPr>
        <w:pStyle w:val="Heading4"/>
        <w:rPr>
          <w:lang w:eastAsia="zh-CN"/>
        </w:rPr>
      </w:pPr>
      <w:bookmarkStart w:id="79" w:name="_Toc63666263"/>
      <w:bookmarkStart w:id="80" w:name="_Toc66105097"/>
      <w:bookmarkStart w:id="81" w:name="_Toc66106970"/>
      <w:bookmarkStart w:id="82" w:name="_Toc66462627"/>
      <w:bookmarkStart w:id="83" w:name="_Toc70927150"/>
      <w:bookmarkStart w:id="84" w:name="_Toc73781972"/>
      <w:r w:rsidRPr="00D61FD5">
        <w:rPr>
          <w:lang w:eastAsia="zh-CN"/>
        </w:rPr>
        <w:t>7.3.1.1</w:t>
      </w:r>
      <w:r w:rsidRPr="00D61FD5">
        <w:rPr>
          <w:lang w:eastAsia="zh-CN"/>
        </w:rPr>
        <w:tab/>
        <w:t>Solutions Overview</w:t>
      </w:r>
      <w:bookmarkEnd w:id="79"/>
      <w:bookmarkEnd w:id="80"/>
      <w:bookmarkEnd w:id="81"/>
      <w:bookmarkEnd w:id="82"/>
      <w:bookmarkEnd w:id="83"/>
      <w:bookmarkEnd w:id="84"/>
    </w:p>
    <w:p w14:paraId="5B322913" w14:textId="77777777" w:rsidR="00D7064D" w:rsidRPr="00D61FD5" w:rsidRDefault="00D7064D" w:rsidP="00D7064D">
      <w:pPr>
        <w:rPr>
          <w:lang w:eastAsia="zh-CN"/>
        </w:rPr>
      </w:pPr>
      <w:r w:rsidRPr="00D61FD5">
        <w:rPr>
          <w:lang w:eastAsia="zh-CN"/>
        </w:rPr>
        <w:t>There are different solutions proposed for addressing Key Issue #2. The solutions can be largely grouped into following categories:</w:t>
      </w:r>
    </w:p>
    <w:p w14:paraId="2E5E9379" w14:textId="77777777" w:rsidR="00D7064D" w:rsidRPr="00D61FD5" w:rsidRDefault="00D7064D" w:rsidP="00D7064D">
      <w:pPr>
        <w:pStyle w:val="B1"/>
        <w:rPr>
          <w:lang w:eastAsia="zh-CN"/>
        </w:rPr>
      </w:pPr>
      <w:r w:rsidRPr="00D61FD5">
        <w:rPr>
          <w:lang w:eastAsia="zh-CN"/>
        </w:rPr>
        <w:t>-</w:t>
      </w:r>
      <w:r w:rsidRPr="00D61FD5">
        <w:rPr>
          <w:lang w:eastAsia="zh-CN"/>
        </w:rPr>
        <w:tab/>
        <w:t xml:space="preserve">3GPP Standardizes port number from dynamic/private range </w:t>
      </w:r>
      <w:r w:rsidRPr="00D61FD5">
        <w:t>[49152 - 65535].</w:t>
      </w:r>
    </w:p>
    <w:p w14:paraId="7D4C4D10" w14:textId="77777777" w:rsidR="00D7064D" w:rsidRPr="00D61FD5" w:rsidRDefault="00D7064D" w:rsidP="00D7064D">
      <w:pPr>
        <w:pStyle w:val="B1"/>
        <w:rPr>
          <w:lang w:eastAsia="zh-CN"/>
        </w:rPr>
      </w:pPr>
      <w:r w:rsidRPr="00D61FD5">
        <w:rPr>
          <w:lang w:eastAsia="zh-CN"/>
        </w:rPr>
        <w:t>-</w:t>
      </w:r>
      <w:r w:rsidRPr="00D61FD5">
        <w:rPr>
          <w:lang w:eastAsia="zh-CN"/>
        </w:rPr>
        <w:tab/>
        <w:t>OAM based port allocation, by operator</w:t>
      </w:r>
    </w:p>
    <w:p w14:paraId="73356348" w14:textId="77777777" w:rsidR="00D7064D" w:rsidRPr="00D61FD5" w:rsidRDefault="00D7064D" w:rsidP="00D7064D">
      <w:pPr>
        <w:pStyle w:val="B1"/>
        <w:rPr>
          <w:lang w:eastAsia="zh-CN"/>
        </w:rPr>
      </w:pPr>
      <w:r w:rsidRPr="00D61FD5">
        <w:rPr>
          <w:lang w:eastAsia="zh-CN"/>
        </w:rPr>
        <w:t>-</w:t>
      </w:r>
      <w:r w:rsidRPr="00D61FD5">
        <w:rPr>
          <w:lang w:eastAsia="zh-CN"/>
        </w:rPr>
        <w:tab/>
        <w:t>DNS based resolution of port number</w:t>
      </w:r>
    </w:p>
    <w:p w14:paraId="622EC6C0" w14:textId="77777777" w:rsidR="00D7064D" w:rsidRPr="00D61FD5" w:rsidRDefault="00D7064D" w:rsidP="00D7064D">
      <w:pPr>
        <w:pStyle w:val="B1"/>
        <w:rPr>
          <w:lang w:eastAsia="zh-CN"/>
        </w:rPr>
      </w:pPr>
      <w:r w:rsidRPr="00D61FD5">
        <w:rPr>
          <w:lang w:eastAsia="zh-CN"/>
        </w:rPr>
        <w:t>-</w:t>
      </w:r>
      <w:r w:rsidRPr="00D61FD5">
        <w:rPr>
          <w:lang w:eastAsia="zh-CN"/>
        </w:rPr>
        <w:tab/>
        <w:t>Multiplexer based solution</w:t>
      </w:r>
    </w:p>
    <w:p w14:paraId="378BAEDC" w14:textId="77777777" w:rsidR="00D7064D" w:rsidRPr="00D61FD5" w:rsidRDefault="00D7064D" w:rsidP="00D7064D">
      <w:pPr>
        <w:pStyle w:val="B1"/>
        <w:rPr>
          <w:lang w:eastAsia="zh-CN"/>
        </w:rPr>
      </w:pPr>
      <w:r w:rsidRPr="00D61FD5">
        <w:rPr>
          <w:lang w:eastAsia="zh-CN"/>
        </w:rPr>
        <w:t>-</w:t>
      </w:r>
      <w:r w:rsidRPr="00D61FD5">
        <w:rPr>
          <w:lang w:eastAsia="zh-CN"/>
        </w:rPr>
        <w:tab/>
        <w:t>Standardized SCTP PPID without Multiplexer</w:t>
      </w:r>
    </w:p>
    <w:p w14:paraId="04BFF21C" w14:textId="0014D1A0" w:rsidR="00D7064D" w:rsidRPr="00D61FD5" w:rsidRDefault="00D7064D" w:rsidP="00D7064D">
      <w:pPr>
        <w:pStyle w:val="B1"/>
        <w:rPr>
          <w:lang w:eastAsia="zh-CN"/>
        </w:rPr>
      </w:pPr>
      <w:r w:rsidRPr="00D61FD5">
        <w:rPr>
          <w:lang w:eastAsia="zh-CN"/>
        </w:rPr>
        <w:t>-</w:t>
      </w:r>
      <w:r w:rsidRPr="00D61FD5">
        <w:rPr>
          <w:lang w:eastAsia="zh-CN"/>
        </w:rPr>
        <w:tab/>
        <w:t xml:space="preserve">Form work group </w:t>
      </w:r>
      <w:r>
        <w:rPr>
          <w:lang w:val="en-US"/>
        </w:rPr>
        <w:t>with members from telecom</w:t>
      </w:r>
      <w:r w:rsidRPr="008F0D83">
        <w:rPr>
          <w:lang w:val="en-US"/>
        </w:rPr>
        <w:t xml:space="preserve"> industry (ITU-T, </w:t>
      </w:r>
      <w:r w:rsidRPr="00D61FD5">
        <w:rPr>
          <w:lang w:eastAsia="zh-CN"/>
        </w:rPr>
        <w:t>3GPP</w:t>
      </w:r>
      <w:r>
        <w:rPr>
          <w:lang w:eastAsia="zh-CN"/>
        </w:rPr>
        <w:t>,</w:t>
      </w:r>
      <w:ins w:id="85" w:author="Giorgi Gulbani" w:date="2021-06-29T14:26:00Z">
        <w:r w:rsidR="0034085D">
          <w:rPr>
            <w:lang w:eastAsia="zh-CN"/>
          </w:rPr>
          <w:t xml:space="preserve"> </w:t>
        </w:r>
      </w:ins>
      <w:r w:rsidRPr="008F0D83">
        <w:rPr>
          <w:lang w:val="en-US"/>
        </w:rPr>
        <w:t>ETSI, TTC, ATIS, etc.)</w:t>
      </w:r>
      <w:r>
        <w:t xml:space="preserve"> </w:t>
      </w:r>
      <w:r w:rsidRPr="00D61FD5">
        <w:rPr>
          <w:lang w:eastAsia="zh-CN"/>
        </w:rPr>
        <w:t>and IETF</w:t>
      </w:r>
      <w:r>
        <w:t>/</w:t>
      </w:r>
      <w:r w:rsidRPr="009849BB">
        <w:rPr>
          <w:lang w:val="en-US"/>
        </w:rPr>
        <w:t>IANA</w:t>
      </w:r>
      <w:r w:rsidRPr="00D61FD5">
        <w:rPr>
          <w:lang w:eastAsia="zh-CN"/>
        </w:rPr>
        <w:t xml:space="preserve"> to look into the port number requirement</w:t>
      </w:r>
    </w:p>
    <w:p w14:paraId="52B7DAE3" w14:textId="77777777" w:rsidR="00D7064D" w:rsidRPr="00D61FD5" w:rsidRDefault="00D7064D" w:rsidP="00D7064D">
      <w:pPr>
        <w:pStyle w:val="B1"/>
        <w:rPr>
          <w:lang w:eastAsia="zh-CN"/>
        </w:rPr>
      </w:pPr>
      <w:r w:rsidRPr="00D61FD5">
        <w:rPr>
          <w:lang w:eastAsia="zh-CN"/>
        </w:rPr>
        <w:t>-</w:t>
      </w:r>
      <w:r w:rsidRPr="00D61FD5">
        <w:rPr>
          <w:lang w:eastAsia="zh-CN"/>
        </w:rPr>
        <w:tab/>
        <w:t>HTTP(s) web server query for port discovery</w:t>
      </w:r>
    </w:p>
    <w:p w14:paraId="72551193" w14:textId="77777777" w:rsidR="00D7064D" w:rsidRPr="00D61FD5" w:rsidRDefault="00D7064D" w:rsidP="00D7064D">
      <w:pPr>
        <w:pStyle w:val="TH"/>
        <w:rPr>
          <w:lang w:eastAsia="zh-CN"/>
        </w:rPr>
      </w:pPr>
      <w:r w:rsidRPr="00D61FD5">
        <w:lastRenderedPageBreak/>
        <w:t>Table 7.3.1.1-1: Summary of solutions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5386"/>
        <w:gridCol w:w="1492"/>
        <w:gridCol w:w="1492"/>
      </w:tblGrid>
      <w:tr w:rsidR="00D7064D" w:rsidRPr="00D61FD5" w14:paraId="633016D3" w14:textId="77777777" w:rsidTr="001E489B">
        <w:tc>
          <w:tcPr>
            <w:tcW w:w="653" w:type="pct"/>
            <w:shd w:val="clear" w:color="auto" w:fill="auto"/>
          </w:tcPr>
          <w:p w14:paraId="44902FCF" w14:textId="77777777" w:rsidR="00D7064D" w:rsidRPr="00D61FD5" w:rsidRDefault="00D7064D" w:rsidP="001E489B">
            <w:pPr>
              <w:pStyle w:val="TAH"/>
            </w:pPr>
            <w:r w:rsidRPr="00D61FD5">
              <w:lastRenderedPageBreak/>
              <w:t>Solution</w:t>
            </w:r>
          </w:p>
        </w:tc>
        <w:tc>
          <w:tcPr>
            <w:tcW w:w="2796" w:type="pct"/>
            <w:shd w:val="clear" w:color="auto" w:fill="auto"/>
          </w:tcPr>
          <w:p w14:paraId="6A86F854" w14:textId="77777777" w:rsidR="00D7064D" w:rsidRPr="00D61FD5" w:rsidRDefault="00D7064D" w:rsidP="001E489B">
            <w:pPr>
              <w:pStyle w:val="TAH"/>
            </w:pPr>
            <w:r w:rsidRPr="00D61FD5">
              <w:t>Overview</w:t>
            </w:r>
          </w:p>
        </w:tc>
        <w:tc>
          <w:tcPr>
            <w:tcW w:w="775" w:type="pct"/>
            <w:shd w:val="clear" w:color="auto" w:fill="auto"/>
          </w:tcPr>
          <w:p w14:paraId="56F1B071" w14:textId="77777777" w:rsidR="00D7064D" w:rsidRPr="00D61FD5" w:rsidRDefault="00D7064D" w:rsidP="001E489B">
            <w:pPr>
              <w:pStyle w:val="TAH"/>
            </w:pPr>
            <w:r w:rsidRPr="00D61FD5">
              <w:t xml:space="preserve">Type/category </w:t>
            </w:r>
          </w:p>
        </w:tc>
        <w:tc>
          <w:tcPr>
            <w:tcW w:w="775" w:type="pct"/>
          </w:tcPr>
          <w:p w14:paraId="110AB78B" w14:textId="77777777" w:rsidR="00D7064D" w:rsidRPr="00D61FD5" w:rsidRDefault="00D7064D" w:rsidP="001E489B">
            <w:pPr>
              <w:pStyle w:val="TAH"/>
            </w:pPr>
            <w:r w:rsidRPr="00D61FD5">
              <w:t>Transport protocol(s) supported</w:t>
            </w:r>
          </w:p>
        </w:tc>
      </w:tr>
      <w:tr w:rsidR="00D7064D" w:rsidRPr="00D61FD5" w14:paraId="27C00557" w14:textId="77777777" w:rsidTr="001E489B">
        <w:tc>
          <w:tcPr>
            <w:tcW w:w="653" w:type="pct"/>
            <w:shd w:val="clear" w:color="auto" w:fill="auto"/>
          </w:tcPr>
          <w:p w14:paraId="46E899DB" w14:textId="77777777" w:rsidR="00D7064D" w:rsidRPr="00D61FD5" w:rsidRDefault="00D7064D" w:rsidP="001E489B">
            <w:pPr>
              <w:pStyle w:val="TAL"/>
            </w:pPr>
            <w:r w:rsidRPr="00D61FD5">
              <w:t>Solution#1</w:t>
            </w:r>
          </w:p>
        </w:tc>
        <w:tc>
          <w:tcPr>
            <w:tcW w:w="2796" w:type="pct"/>
            <w:shd w:val="clear" w:color="auto" w:fill="auto"/>
          </w:tcPr>
          <w:p w14:paraId="64635467" w14:textId="77777777" w:rsidR="00D7064D" w:rsidRPr="00D61FD5" w:rsidRDefault="00D7064D" w:rsidP="001E489B">
            <w:pPr>
              <w:pStyle w:val="TAL"/>
            </w:pPr>
            <w:r w:rsidRPr="00D61FD5">
              <w:t>Proposes to standardize port number for new interface/application from a sub-range reserved by 3GPP from the dynamic/private port number range [49152 - 65535].</w:t>
            </w:r>
          </w:p>
          <w:p w14:paraId="51A9D832" w14:textId="77777777" w:rsidR="00D7064D" w:rsidRPr="00D61FD5" w:rsidRDefault="00D7064D" w:rsidP="001E489B">
            <w:pPr>
              <w:pStyle w:val="TAL"/>
              <w:rPr>
                <w:lang w:val="en-US"/>
              </w:rPr>
            </w:pPr>
          </w:p>
          <w:p w14:paraId="7BD7DBC3" w14:textId="77777777" w:rsidR="00D7064D" w:rsidRPr="00D61FD5" w:rsidRDefault="00D7064D" w:rsidP="001E489B">
            <w:pPr>
              <w:pStyle w:val="TAL"/>
            </w:pPr>
            <w:r w:rsidRPr="00D61FD5">
              <w:rPr>
                <w:lang w:val="en-US"/>
              </w:rPr>
              <w:t xml:space="preserve">IANA does not assign any port number from the dynamic/private range </w:t>
            </w:r>
            <w:r w:rsidRPr="00D61FD5">
              <w:t xml:space="preserve">[49152 - 65535]. </w:t>
            </w:r>
            <w:r w:rsidRPr="00D61FD5">
              <w:rPr>
                <w:lang w:val="en-US"/>
              </w:rPr>
              <w:t xml:space="preserve">3GPP reserving/standardizing port number from dynamic/private range </w:t>
            </w:r>
            <w:r w:rsidRPr="00D61FD5">
              <w:t>[49152 - 65535] may cause port number clash during deployment.</w:t>
            </w:r>
          </w:p>
          <w:p w14:paraId="2316D3BC" w14:textId="77777777" w:rsidR="00D7064D" w:rsidRPr="00D61FD5" w:rsidRDefault="00D7064D" w:rsidP="001E489B">
            <w:pPr>
              <w:pStyle w:val="TAL"/>
            </w:pPr>
          </w:p>
        </w:tc>
        <w:tc>
          <w:tcPr>
            <w:tcW w:w="775" w:type="pct"/>
            <w:shd w:val="clear" w:color="auto" w:fill="auto"/>
          </w:tcPr>
          <w:p w14:paraId="3DC58B92" w14:textId="77777777" w:rsidR="00D7064D" w:rsidRPr="00D61FD5" w:rsidRDefault="00D7064D" w:rsidP="001E489B">
            <w:pPr>
              <w:pStyle w:val="TAL"/>
            </w:pPr>
            <w:r w:rsidRPr="00D61FD5">
              <w:t>3GPP Standardize port number from dynamic range.</w:t>
            </w:r>
          </w:p>
        </w:tc>
        <w:tc>
          <w:tcPr>
            <w:tcW w:w="775" w:type="pct"/>
          </w:tcPr>
          <w:p w14:paraId="5E882353" w14:textId="77777777" w:rsidR="00D7064D" w:rsidRPr="00D61FD5" w:rsidRDefault="00D7064D" w:rsidP="001E489B">
            <w:pPr>
              <w:pStyle w:val="TAL"/>
            </w:pPr>
            <w:r w:rsidRPr="00D61FD5">
              <w:t>UDP, TCP, SCTP</w:t>
            </w:r>
          </w:p>
        </w:tc>
      </w:tr>
      <w:tr w:rsidR="00D7064D" w:rsidRPr="00D61FD5" w14:paraId="3CAC5078" w14:textId="77777777" w:rsidTr="001E489B">
        <w:tc>
          <w:tcPr>
            <w:tcW w:w="653" w:type="pct"/>
            <w:shd w:val="clear" w:color="auto" w:fill="auto"/>
          </w:tcPr>
          <w:p w14:paraId="0C999A73" w14:textId="77777777" w:rsidR="00D7064D" w:rsidRPr="00D61FD5" w:rsidRDefault="00D7064D" w:rsidP="001E489B">
            <w:pPr>
              <w:pStyle w:val="TAL"/>
            </w:pPr>
            <w:r w:rsidRPr="00D61FD5">
              <w:t>Solution#2</w:t>
            </w:r>
          </w:p>
        </w:tc>
        <w:tc>
          <w:tcPr>
            <w:tcW w:w="2796" w:type="pct"/>
            <w:shd w:val="clear" w:color="auto" w:fill="auto"/>
          </w:tcPr>
          <w:p w14:paraId="7BC6D7F5" w14:textId="77777777" w:rsidR="00D7064D" w:rsidRPr="00D61FD5" w:rsidRDefault="00D7064D" w:rsidP="001E489B">
            <w:pPr>
              <w:pStyle w:val="TAL"/>
            </w:pPr>
            <w:r w:rsidRPr="00D61FD5">
              <w:t>Proposes to use OAM based approach for allocating port numbers for an interface/application. The operator becomes responsible for allocating the port number for an interface/application in a deployment, from either User range [1024-49151] or from the Dynamic/Private range [49152 - 65535] and also takes necessary measures to avoid port number clash.</w:t>
            </w:r>
          </w:p>
        </w:tc>
        <w:tc>
          <w:tcPr>
            <w:tcW w:w="775" w:type="pct"/>
            <w:shd w:val="clear" w:color="auto" w:fill="auto"/>
          </w:tcPr>
          <w:p w14:paraId="1657DC53" w14:textId="77777777" w:rsidR="00D7064D" w:rsidRPr="00D61FD5" w:rsidRDefault="00D7064D" w:rsidP="001E489B">
            <w:pPr>
              <w:pStyle w:val="TAL"/>
            </w:pPr>
            <w:r w:rsidRPr="00D61FD5">
              <w:t>OAM based port allocation</w:t>
            </w:r>
          </w:p>
        </w:tc>
        <w:tc>
          <w:tcPr>
            <w:tcW w:w="775" w:type="pct"/>
          </w:tcPr>
          <w:p w14:paraId="43AC1B9E" w14:textId="77777777" w:rsidR="00D7064D" w:rsidRPr="00D61FD5" w:rsidRDefault="00D7064D" w:rsidP="001E489B">
            <w:pPr>
              <w:pStyle w:val="TAL"/>
            </w:pPr>
            <w:r w:rsidRPr="00D61FD5">
              <w:t>UDP, TCP, SCTP</w:t>
            </w:r>
          </w:p>
        </w:tc>
      </w:tr>
      <w:tr w:rsidR="00D7064D" w:rsidRPr="00D61FD5" w14:paraId="6BF077AE" w14:textId="77777777" w:rsidTr="001E489B">
        <w:tc>
          <w:tcPr>
            <w:tcW w:w="653" w:type="pct"/>
            <w:shd w:val="clear" w:color="auto" w:fill="auto"/>
          </w:tcPr>
          <w:p w14:paraId="3997DDCA" w14:textId="77777777" w:rsidR="00D7064D" w:rsidRPr="00D61FD5" w:rsidRDefault="00D7064D" w:rsidP="001E489B">
            <w:pPr>
              <w:pStyle w:val="TAL"/>
            </w:pPr>
            <w:r w:rsidRPr="00D61FD5">
              <w:t>Solution#3</w:t>
            </w:r>
          </w:p>
        </w:tc>
        <w:tc>
          <w:tcPr>
            <w:tcW w:w="2796" w:type="pct"/>
            <w:shd w:val="clear" w:color="auto" w:fill="auto"/>
          </w:tcPr>
          <w:p w14:paraId="12247231" w14:textId="77777777" w:rsidR="00D7064D" w:rsidRPr="00D61FD5" w:rsidRDefault="00D7064D" w:rsidP="001E489B">
            <w:pPr>
              <w:pStyle w:val="TAL"/>
            </w:pPr>
            <w:r w:rsidRPr="00D61FD5">
              <w:t xml:space="preserve">The port number can be selected dynamically/locally by the interface/application node. A DNS server is available in the deployment and is updated with the records </w:t>
            </w:r>
            <w:r w:rsidRPr="00D61FD5">
              <w:rPr>
                <w:rFonts w:eastAsia="SimSun"/>
                <w:lang w:val="en-US" w:eastAsia="zh-CN"/>
              </w:rPr>
              <w:t>like hostnames, IP addresses, locally assigned port numbers, service names supported, etc. for application clients to discover using DNS PTR query</w:t>
            </w:r>
          </w:p>
        </w:tc>
        <w:tc>
          <w:tcPr>
            <w:tcW w:w="775" w:type="pct"/>
            <w:vMerge w:val="restart"/>
            <w:shd w:val="clear" w:color="auto" w:fill="auto"/>
          </w:tcPr>
          <w:p w14:paraId="1B3D732E" w14:textId="77777777" w:rsidR="00D7064D" w:rsidRPr="00D61FD5" w:rsidRDefault="00D7064D" w:rsidP="001E489B">
            <w:pPr>
              <w:pStyle w:val="TAL"/>
            </w:pPr>
            <w:r w:rsidRPr="00D61FD5">
              <w:t>DNS infrastructure-based solution.</w:t>
            </w:r>
          </w:p>
        </w:tc>
        <w:tc>
          <w:tcPr>
            <w:tcW w:w="775" w:type="pct"/>
          </w:tcPr>
          <w:p w14:paraId="1F787A17" w14:textId="77777777" w:rsidR="00D7064D" w:rsidRPr="00D61FD5" w:rsidRDefault="00D7064D" w:rsidP="001E489B">
            <w:pPr>
              <w:pStyle w:val="TAL"/>
            </w:pPr>
            <w:r w:rsidRPr="00D61FD5">
              <w:t>UDP, TCP, SCTP</w:t>
            </w:r>
          </w:p>
        </w:tc>
      </w:tr>
      <w:tr w:rsidR="00D7064D" w:rsidRPr="00D61FD5" w14:paraId="5D6743AE" w14:textId="77777777" w:rsidTr="001E489B">
        <w:tc>
          <w:tcPr>
            <w:tcW w:w="653" w:type="pct"/>
            <w:shd w:val="clear" w:color="auto" w:fill="auto"/>
          </w:tcPr>
          <w:p w14:paraId="032C3850" w14:textId="77777777" w:rsidR="00D7064D" w:rsidRPr="00D61FD5" w:rsidRDefault="00D7064D" w:rsidP="001E489B">
            <w:pPr>
              <w:pStyle w:val="TAL"/>
            </w:pPr>
            <w:r w:rsidRPr="00D61FD5">
              <w:t>Solution#4</w:t>
            </w:r>
          </w:p>
        </w:tc>
        <w:tc>
          <w:tcPr>
            <w:tcW w:w="2796" w:type="pct"/>
            <w:shd w:val="clear" w:color="auto" w:fill="auto"/>
          </w:tcPr>
          <w:p w14:paraId="52791054" w14:textId="77777777" w:rsidR="00D7064D" w:rsidRPr="00D61FD5" w:rsidRDefault="00D7064D" w:rsidP="001E489B">
            <w:pPr>
              <w:pStyle w:val="TAL"/>
            </w:pPr>
            <w:r w:rsidRPr="00D61FD5">
              <w:rPr>
                <w:lang w:val="en-US"/>
              </w:rPr>
              <w:t xml:space="preserve">This is an alternative to solution#3 in which there is only </w:t>
            </w:r>
            <w:r w:rsidRPr="00D61FD5">
              <w:t xml:space="preserve">one logical instance of service </w:t>
            </w:r>
            <w:r w:rsidRPr="00D61FD5">
              <w:rPr>
                <w:lang w:val="en-US"/>
              </w:rPr>
              <w:t>&lt;Service&gt;</w:t>
            </w:r>
            <w:r w:rsidRPr="00D61FD5">
              <w:t xml:space="preserve"> and all clients are expected to use that one logical instance. </w:t>
            </w:r>
            <w:r w:rsidRPr="00D61FD5">
              <w:rPr>
                <w:rFonts w:eastAsia="SimSun"/>
                <w:lang w:val="en-US" w:eastAsia="zh-CN"/>
              </w:rPr>
              <w:t>Application clients to discover the server end point details using DNS SRV query.</w:t>
            </w:r>
          </w:p>
        </w:tc>
        <w:tc>
          <w:tcPr>
            <w:tcW w:w="775" w:type="pct"/>
            <w:vMerge/>
            <w:shd w:val="clear" w:color="auto" w:fill="auto"/>
          </w:tcPr>
          <w:p w14:paraId="09745A5C" w14:textId="77777777" w:rsidR="00D7064D" w:rsidRPr="00D61FD5" w:rsidRDefault="00D7064D" w:rsidP="001E489B">
            <w:pPr>
              <w:pStyle w:val="TAL"/>
            </w:pPr>
          </w:p>
        </w:tc>
        <w:tc>
          <w:tcPr>
            <w:tcW w:w="775" w:type="pct"/>
          </w:tcPr>
          <w:p w14:paraId="4FBB3EDB" w14:textId="77777777" w:rsidR="00D7064D" w:rsidRPr="00D61FD5" w:rsidRDefault="00D7064D" w:rsidP="001E489B">
            <w:pPr>
              <w:pStyle w:val="TAL"/>
            </w:pPr>
            <w:r w:rsidRPr="00D61FD5">
              <w:t>UDP, TCP, SCTP</w:t>
            </w:r>
          </w:p>
        </w:tc>
      </w:tr>
      <w:tr w:rsidR="00D7064D" w:rsidRPr="00D61FD5" w14:paraId="18F75DAF" w14:textId="77777777" w:rsidTr="001E489B">
        <w:tc>
          <w:tcPr>
            <w:tcW w:w="653" w:type="pct"/>
            <w:shd w:val="clear" w:color="auto" w:fill="auto"/>
          </w:tcPr>
          <w:p w14:paraId="5D9C482B" w14:textId="77777777" w:rsidR="00D7064D" w:rsidRPr="00D61FD5" w:rsidRDefault="00D7064D" w:rsidP="001E489B">
            <w:pPr>
              <w:pStyle w:val="TAL"/>
            </w:pPr>
            <w:r w:rsidRPr="00D61FD5">
              <w:t>Solution#5</w:t>
            </w:r>
          </w:p>
        </w:tc>
        <w:tc>
          <w:tcPr>
            <w:tcW w:w="2796" w:type="pct"/>
            <w:shd w:val="clear" w:color="auto" w:fill="auto"/>
          </w:tcPr>
          <w:p w14:paraId="4F899148" w14:textId="77777777" w:rsidR="00D7064D" w:rsidRPr="00D61FD5" w:rsidRDefault="00D7064D" w:rsidP="001E489B">
            <w:pPr>
              <w:pStyle w:val="TAL"/>
            </w:pPr>
            <w:r w:rsidRPr="00D61FD5">
              <w:t xml:space="preserve">This is also DNS based solution. But instead of sending the DNS query to a unicast DNS server, it is sent to a </w:t>
            </w:r>
            <w:r w:rsidRPr="00D61FD5">
              <w:rPr>
                <w:noProof/>
                <w:lang w:val="en-US"/>
              </w:rPr>
              <w:t>link-local multicast address. The nodes are implemented with mDNS resolver and responder. The node supporting the service responds to the mDNS query.</w:t>
            </w:r>
          </w:p>
        </w:tc>
        <w:tc>
          <w:tcPr>
            <w:tcW w:w="775" w:type="pct"/>
            <w:vMerge w:val="restart"/>
            <w:shd w:val="clear" w:color="auto" w:fill="auto"/>
          </w:tcPr>
          <w:p w14:paraId="6B975411" w14:textId="77777777" w:rsidR="00D7064D" w:rsidRPr="00D61FD5" w:rsidRDefault="00D7064D" w:rsidP="001E489B">
            <w:pPr>
              <w:pStyle w:val="TAL"/>
            </w:pPr>
            <w:r w:rsidRPr="00D61FD5">
              <w:t>Multicast DNS</w:t>
            </w:r>
          </w:p>
        </w:tc>
        <w:tc>
          <w:tcPr>
            <w:tcW w:w="775" w:type="pct"/>
          </w:tcPr>
          <w:p w14:paraId="2780F302" w14:textId="77777777" w:rsidR="00D7064D" w:rsidRPr="00D61FD5" w:rsidRDefault="00D7064D" w:rsidP="001E489B">
            <w:pPr>
              <w:pStyle w:val="TAL"/>
            </w:pPr>
            <w:r w:rsidRPr="00D61FD5">
              <w:t>UDP, TCP, SCTP</w:t>
            </w:r>
          </w:p>
        </w:tc>
      </w:tr>
      <w:tr w:rsidR="00D7064D" w:rsidRPr="00D61FD5" w14:paraId="03C17828" w14:textId="77777777" w:rsidTr="001E489B">
        <w:tc>
          <w:tcPr>
            <w:tcW w:w="653" w:type="pct"/>
            <w:shd w:val="clear" w:color="auto" w:fill="auto"/>
          </w:tcPr>
          <w:p w14:paraId="64D1C0C3" w14:textId="77777777" w:rsidR="00D7064D" w:rsidRPr="00D61FD5" w:rsidRDefault="00D7064D" w:rsidP="001E489B">
            <w:pPr>
              <w:pStyle w:val="TAL"/>
            </w:pPr>
            <w:r w:rsidRPr="00D61FD5">
              <w:t>Solution#6</w:t>
            </w:r>
          </w:p>
        </w:tc>
        <w:tc>
          <w:tcPr>
            <w:tcW w:w="2796" w:type="pct"/>
            <w:shd w:val="clear" w:color="auto" w:fill="auto"/>
          </w:tcPr>
          <w:p w14:paraId="5DDCEFE6" w14:textId="77777777" w:rsidR="00D7064D" w:rsidRPr="00D61FD5" w:rsidRDefault="00D7064D" w:rsidP="001E489B">
            <w:pPr>
              <w:pStyle w:val="TAL"/>
            </w:pPr>
            <w:r w:rsidRPr="00D61FD5">
              <w:t xml:space="preserve">Solution#6 is similar to Solution#5 with only difference that the </w:t>
            </w:r>
            <w:proofErr w:type="spellStart"/>
            <w:r w:rsidRPr="00D61FD5">
              <w:t>mDNS</w:t>
            </w:r>
            <w:proofErr w:type="spellEnd"/>
            <w:r w:rsidRPr="00D61FD5">
              <w:t xml:space="preserve"> query is sent to a pre-configured IP address instead of the link-local multicast address.</w:t>
            </w:r>
          </w:p>
        </w:tc>
        <w:tc>
          <w:tcPr>
            <w:tcW w:w="775" w:type="pct"/>
            <w:vMerge/>
            <w:shd w:val="clear" w:color="auto" w:fill="auto"/>
          </w:tcPr>
          <w:p w14:paraId="7FEC3C71" w14:textId="77777777" w:rsidR="00D7064D" w:rsidRPr="00D61FD5" w:rsidRDefault="00D7064D" w:rsidP="001E489B">
            <w:pPr>
              <w:pStyle w:val="TAL"/>
            </w:pPr>
          </w:p>
        </w:tc>
        <w:tc>
          <w:tcPr>
            <w:tcW w:w="775" w:type="pct"/>
          </w:tcPr>
          <w:p w14:paraId="24D7BEDA" w14:textId="77777777" w:rsidR="00D7064D" w:rsidRPr="00D61FD5" w:rsidRDefault="00D7064D" w:rsidP="001E489B">
            <w:pPr>
              <w:pStyle w:val="TAL"/>
            </w:pPr>
            <w:r w:rsidRPr="00D61FD5">
              <w:t>UDP, TCP, SCTP</w:t>
            </w:r>
          </w:p>
        </w:tc>
      </w:tr>
      <w:tr w:rsidR="00D7064D" w:rsidRPr="00D61FD5" w14:paraId="74CA2398" w14:textId="77777777" w:rsidTr="001E489B">
        <w:tc>
          <w:tcPr>
            <w:tcW w:w="653" w:type="pct"/>
            <w:shd w:val="clear" w:color="auto" w:fill="auto"/>
          </w:tcPr>
          <w:p w14:paraId="302B4A88" w14:textId="77777777" w:rsidR="00D7064D" w:rsidRPr="00D61FD5" w:rsidRDefault="00D7064D" w:rsidP="001E489B">
            <w:pPr>
              <w:pStyle w:val="TAL"/>
            </w:pPr>
            <w:r w:rsidRPr="00D61FD5">
              <w:t>Solution#7</w:t>
            </w:r>
          </w:p>
        </w:tc>
        <w:tc>
          <w:tcPr>
            <w:tcW w:w="2796" w:type="pct"/>
            <w:shd w:val="clear" w:color="auto" w:fill="auto"/>
          </w:tcPr>
          <w:p w14:paraId="07D71F7F" w14:textId="39BAAA30" w:rsidR="00D7064D" w:rsidRPr="00D61FD5" w:rsidRDefault="00D7064D" w:rsidP="0034085D">
            <w:pPr>
              <w:pStyle w:val="TAL"/>
            </w:pPr>
            <w:r w:rsidRPr="00D61FD5">
              <w:t>All new interfaces/applications use a common standardized port number and unique standardized SCTP Payload Protocol Identifier (PPID). The server side implements an SCTP multiplexer</w:t>
            </w:r>
            <w:del w:id="86" w:author="Giorgi Gulbani" w:date="2021-06-29T14:26:00Z">
              <w:r w:rsidRPr="00D61FD5" w:rsidDel="0034085D">
                <w:delText>,</w:delText>
              </w:r>
            </w:del>
            <w:r w:rsidRPr="00D61FD5">
              <w:t xml:space="preserve"> that distributes the traffic to intended applications based on PPID value.</w:t>
            </w:r>
          </w:p>
        </w:tc>
        <w:tc>
          <w:tcPr>
            <w:tcW w:w="775" w:type="pct"/>
            <w:vMerge w:val="restart"/>
            <w:shd w:val="clear" w:color="auto" w:fill="auto"/>
          </w:tcPr>
          <w:p w14:paraId="62E007AD" w14:textId="77777777" w:rsidR="00D7064D" w:rsidRPr="00D61FD5" w:rsidRDefault="00D7064D" w:rsidP="001E489B">
            <w:pPr>
              <w:pStyle w:val="TAL"/>
            </w:pPr>
            <w:r w:rsidRPr="00D61FD5">
              <w:t>MUX based solution</w:t>
            </w:r>
          </w:p>
          <w:p w14:paraId="47936F0F" w14:textId="77777777" w:rsidR="00D7064D" w:rsidRPr="00D61FD5" w:rsidRDefault="00D7064D" w:rsidP="001E489B">
            <w:pPr>
              <w:pStyle w:val="TAL"/>
            </w:pPr>
          </w:p>
          <w:p w14:paraId="7E186BE9" w14:textId="77777777" w:rsidR="00D7064D" w:rsidRPr="00D61FD5" w:rsidRDefault="00D7064D" w:rsidP="001E489B">
            <w:pPr>
              <w:pStyle w:val="TAL"/>
            </w:pPr>
            <w:r w:rsidRPr="00D61FD5">
              <w:t>(For SCTP use standardized PPID)</w:t>
            </w:r>
          </w:p>
        </w:tc>
        <w:tc>
          <w:tcPr>
            <w:tcW w:w="775" w:type="pct"/>
          </w:tcPr>
          <w:p w14:paraId="09F0C534" w14:textId="77777777" w:rsidR="00D7064D" w:rsidRPr="00D61FD5" w:rsidRDefault="00D7064D" w:rsidP="001E489B">
            <w:pPr>
              <w:pStyle w:val="TAL"/>
            </w:pPr>
            <w:r w:rsidRPr="00D61FD5">
              <w:t>SCTP</w:t>
            </w:r>
          </w:p>
        </w:tc>
      </w:tr>
      <w:tr w:rsidR="00D7064D" w:rsidRPr="00D61FD5" w14:paraId="0B73C7C5" w14:textId="77777777" w:rsidTr="001E489B">
        <w:tc>
          <w:tcPr>
            <w:tcW w:w="653" w:type="pct"/>
            <w:shd w:val="clear" w:color="auto" w:fill="auto"/>
          </w:tcPr>
          <w:p w14:paraId="09C477E8" w14:textId="77777777" w:rsidR="00D7064D" w:rsidRPr="00D61FD5" w:rsidRDefault="00D7064D" w:rsidP="001E489B">
            <w:pPr>
              <w:pStyle w:val="TAL"/>
            </w:pPr>
            <w:r w:rsidRPr="00D61FD5">
              <w:t>Solution#8</w:t>
            </w:r>
          </w:p>
        </w:tc>
        <w:tc>
          <w:tcPr>
            <w:tcW w:w="2796" w:type="pct"/>
            <w:shd w:val="clear" w:color="auto" w:fill="auto"/>
          </w:tcPr>
          <w:p w14:paraId="5138B228" w14:textId="491FBCB8" w:rsidR="00D7064D" w:rsidRPr="00D61FD5" w:rsidRDefault="00D7064D" w:rsidP="0034085D">
            <w:pPr>
              <w:pStyle w:val="TAL"/>
            </w:pPr>
            <w:r w:rsidRPr="00D61FD5">
              <w:t>All new interfaces/applications use a common standardized port number and unique standardized SCTP Payload Protocol Identifier (PPID). The server side implements an SCTP application layer multiplexer solution</w:t>
            </w:r>
            <w:del w:id="87" w:author="Giorgi Gulbani" w:date="2021-06-29T14:26:00Z">
              <w:r w:rsidRPr="00D61FD5" w:rsidDel="0034085D">
                <w:delText>,</w:delText>
              </w:r>
            </w:del>
            <w:r w:rsidRPr="00D61FD5">
              <w:t xml:space="preserve"> that is used to negotiate with the client on the applications the client intends to access with the SCTP connection and then further distribute the traffic to the intended applications based on the PPID.</w:t>
            </w:r>
          </w:p>
        </w:tc>
        <w:tc>
          <w:tcPr>
            <w:tcW w:w="775" w:type="pct"/>
            <w:vMerge/>
            <w:shd w:val="clear" w:color="auto" w:fill="auto"/>
          </w:tcPr>
          <w:p w14:paraId="07178F30" w14:textId="77777777" w:rsidR="00D7064D" w:rsidRPr="00D61FD5" w:rsidRDefault="00D7064D" w:rsidP="001E489B">
            <w:pPr>
              <w:pStyle w:val="TAL"/>
            </w:pPr>
          </w:p>
        </w:tc>
        <w:tc>
          <w:tcPr>
            <w:tcW w:w="775" w:type="pct"/>
          </w:tcPr>
          <w:p w14:paraId="2DDCD212" w14:textId="77777777" w:rsidR="00D7064D" w:rsidRPr="00D61FD5" w:rsidRDefault="00D7064D" w:rsidP="001E489B">
            <w:pPr>
              <w:pStyle w:val="TAL"/>
            </w:pPr>
            <w:r w:rsidRPr="00D61FD5">
              <w:t>SCTP</w:t>
            </w:r>
          </w:p>
        </w:tc>
      </w:tr>
      <w:tr w:rsidR="00D7064D" w:rsidRPr="00D61FD5" w14:paraId="169E85D5" w14:textId="77777777" w:rsidTr="001E489B">
        <w:tc>
          <w:tcPr>
            <w:tcW w:w="653" w:type="pct"/>
            <w:shd w:val="clear" w:color="auto" w:fill="auto"/>
          </w:tcPr>
          <w:p w14:paraId="73C39220" w14:textId="77777777" w:rsidR="00D7064D" w:rsidRPr="00D61FD5" w:rsidRDefault="00D7064D" w:rsidP="001E489B">
            <w:pPr>
              <w:pStyle w:val="TAL"/>
            </w:pPr>
            <w:r w:rsidRPr="00D61FD5">
              <w:t>Solution#9</w:t>
            </w:r>
          </w:p>
        </w:tc>
        <w:tc>
          <w:tcPr>
            <w:tcW w:w="2796" w:type="pct"/>
            <w:shd w:val="clear" w:color="auto" w:fill="auto"/>
          </w:tcPr>
          <w:p w14:paraId="30C9D35B" w14:textId="77777777" w:rsidR="00D7064D" w:rsidRPr="00D61FD5" w:rsidRDefault="00D7064D" w:rsidP="001E489B">
            <w:pPr>
              <w:pStyle w:val="TAL"/>
            </w:pPr>
            <w:r w:rsidRPr="00D61FD5">
              <w:t xml:space="preserve">This solution is proposed for TCP based applications. The proposal is to use </w:t>
            </w:r>
            <w:r w:rsidRPr="00D61FD5">
              <w:rPr>
                <w:lang w:val="en-US"/>
              </w:rPr>
              <w:t>TCP Port Service Multiplexer (TCPMUX) as defined in IETF RFC 1078 [10], that is already deprecated by IETF RFC 7805 [4]</w:t>
            </w:r>
          </w:p>
        </w:tc>
        <w:tc>
          <w:tcPr>
            <w:tcW w:w="775" w:type="pct"/>
            <w:vMerge/>
            <w:shd w:val="clear" w:color="auto" w:fill="auto"/>
          </w:tcPr>
          <w:p w14:paraId="49BE1C1B" w14:textId="77777777" w:rsidR="00D7064D" w:rsidRPr="00D61FD5" w:rsidRDefault="00D7064D" w:rsidP="001E489B">
            <w:pPr>
              <w:pStyle w:val="TAL"/>
            </w:pPr>
          </w:p>
        </w:tc>
        <w:tc>
          <w:tcPr>
            <w:tcW w:w="775" w:type="pct"/>
          </w:tcPr>
          <w:p w14:paraId="1D490DAE" w14:textId="77777777" w:rsidR="00D7064D" w:rsidRPr="00D61FD5" w:rsidRDefault="00D7064D" w:rsidP="001E489B">
            <w:pPr>
              <w:pStyle w:val="TAL"/>
            </w:pPr>
            <w:r w:rsidRPr="00D61FD5">
              <w:t>TCP</w:t>
            </w:r>
          </w:p>
        </w:tc>
      </w:tr>
      <w:tr w:rsidR="00D7064D" w:rsidRPr="00D61FD5" w14:paraId="5E3ED945" w14:textId="77777777" w:rsidTr="001E489B">
        <w:tc>
          <w:tcPr>
            <w:tcW w:w="653" w:type="pct"/>
            <w:shd w:val="clear" w:color="auto" w:fill="auto"/>
          </w:tcPr>
          <w:p w14:paraId="5A810A01" w14:textId="77777777" w:rsidR="00D7064D" w:rsidRPr="00D61FD5" w:rsidRDefault="00D7064D" w:rsidP="001E489B">
            <w:pPr>
              <w:pStyle w:val="TAL"/>
            </w:pPr>
            <w:r w:rsidRPr="00D61FD5">
              <w:t>Solution#10</w:t>
            </w:r>
          </w:p>
        </w:tc>
        <w:tc>
          <w:tcPr>
            <w:tcW w:w="2796" w:type="pct"/>
            <w:shd w:val="clear" w:color="auto" w:fill="auto"/>
          </w:tcPr>
          <w:p w14:paraId="2369A919" w14:textId="77777777" w:rsidR="00D7064D" w:rsidRPr="00D61FD5" w:rsidRDefault="00D7064D" w:rsidP="001E489B">
            <w:pPr>
              <w:pStyle w:val="TAL"/>
            </w:pPr>
            <w:r w:rsidRPr="00D61FD5">
              <w:t>This is an alternative to Solution#7 and Solution#8. It also proposes to use a common SCTP port and a standardized SCTP Payload Protocol Identifier (PPID) value for each new interface/application. If there are multiple applications running on a single node, the proposal is to use different IP address for each application.</w:t>
            </w:r>
          </w:p>
        </w:tc>
        <w:tc>
          <w:tcPr>
            <w:tcW w:w="775" w:type="pct"/>
            <w:shd w:val="clear" w:color="auto" w:fill="auto"/>
          </w:tcPr>
          <w:p w14:paraId="2788EAAB" w14:textId="77777777" w:rsidR="00D7064D" w:rsidRPr="00D61FD5" w:rsidRDefault="00D7064D" w:rsidP="001E489B">
            <w:pPr>
              <w:pStyle w:val="TAL"/>
            </w:pPr>
            <w:r w:rsidRPr="00D61FD5">
              <w:t>Standardized SCTP PPID without MUX</w:t>
            </w:r>
          </w:p>
        </w:tc>
        <w:tc>
          <w:tcPr>
            <w:tcW w:w="775" w:type="pct"/>
          </w:tcPr>
          <w:p w14:paraId="4A9F59A5" w14:textId="77777777" w:rsidR="00D7064D" w:rsidRPr="00D61FD5" w:rsidRDefault="00D7064D" w:rsidP="001E489B">
            <w:pPr>
              <w:pStyle w:val="TAL"/>
            </w:pPr>
            <w:r w:rsidRPr="00D61FD5">
              <w:t>SCTP</w:t>
            </w:r>
          </w:p>
        </w:tc>
      </w:tr>
      <w:tr w:rsidR="00D7064D" w:rsidRPr="00D61FD5" w14:paraId="39422ABB" w14:textId="77777777" w:rsidTr="001E489B">
        <w:tc>
          <w:tcPr>
            <w:tcW w:w="653" w:type="pct"/>
            <w:shd w:val="clear" w:color="auto" w:fill="auto"/>
          </w:tcPr>
          <w:p w14:paraId="2C220D1A" w14:textId="77777777" w:rsidR="00D7064D" w:rsidRPr="00D61FD5" w:rsidRDefault="00D7064D" w:rsidP="001E489B">
            <w:pPr>
              <w:pStyle w:val="TAL"/>
            </w:pPr>
            <w:r w:rsidRPr="00D61FD5">
              <w:t>Solution#11</w:t>
            </w:r>
          </w:p>
        </w:tc>
        <w:tc>
          <w:tcPr>
            <w:tcW w:w="2796" w:type="pct"/>
            <w:shd w:val="clear" w:color="auto" w:fill="auto"/>
          </w:tcPr>
          <w:p w14:paraId="315D5A8A" w14:textId="6197B8AE" w:rsidR="00D7064D" w:rsidRPr="00D61FD5" w:rsidRDefault="00D7064D" w:rsidP="001E489B">
            <w:pPr>
              <w:pStyle w:val="TAL"/>
            </w:pPr>
            <w:r w:rsidRPr="00D61FD5">
              <w:t xml:space="preserve">The proposal here is to form a work group with members from </w:t>
            </w:r>
            <w:r w:rsidRPr="008F0D83">
              <w:rPr>
                <w:lang w:val="en-US"/>
              </w:rPr>
              <w:t xml:space="preserve">telecom industry (ITU-T, </w:t>
            </w:r>
            <w:r w:rsidRPr="00D61FD5">
              <w:rPr>
                <w:lang w:eastAsia="zh-CN"/>
              </w:rPr>
              <w:t>3GPP</w:t>
            </w:r>
            <w:r>
              <w:rPr>
                <w:lang w:eastAsia="zh-CN"/>
              </w:rPr>
              <w:t>,</w:t>
            </w:r>
            <w:ins w:id="88" w:author="Giorgi Gulbani" w:date="2021-06-29T14:26:00Z">
              <w:r w:rsidR="0034085D">
                <w:rPr>
                  <w:lang w:eastAsia="zh-CN"/>
                </w:rPr>
                <w:t xml:space="preserve"> </w:t>
              </w:r>
            </w:ins>
            <w:r w:rsidRPr="008F0D83">
              <w:rPr>
                <w:lang w:val="en-US"/>
              </w:rPr>
              <w:t>ETSI, TTC, ATIS, etc.)</w:t>
            </w:r>
            <w:r>
              <w:t xml:space="preserve"> </w:t>
            </w:r>
            <w:r w:rsidRPr="00D61FD5">
              <w:rPr>
                <w:lang w:eastAsia="zh-CN"/>
              </w:rPr>
              <w:t>and IETF</w:t>
            </w:r>
            <w:r>
              <w:t>/</w:t>
            </w:r>
            <w:r w:rsidRPr="009849BB">
              <w:rPr>
                <w:lang w:val="en-US"/>
              </w:rPr>
              <w:t>IANA</w:t>
            </w:r>
            <w:r w:rsidRPr="00D61FD5" w:rsidDel="00E9184C">
              <w:t xml:space="preserve"> </w:t>
            </w:r>
            <w:r w:rsidRPr="00D61FD5">
              <w:t xml:space="preserve">to discuss the port number requirement from </w:t>
            </w:r>
            <w:r>
              <w:t>telecom networks</w:t>
            </w:r>
            <w:r w:rsidRPr="00D61FD5">
              <w:t xml:space="preserve">. Looking at the available port numbers, past port allocation history from IANA and number of ports required typically by </w:t>
            </w:r>
            <w:r>
              <w:t>telecom networks</w:t>
            </w:r>
            <w:r w:rsidRPr="00D61FD5">
              <w:t xml:space="preserve">(~1-2 on an average per year), it may be possible to reserve a sub-range from user port number range [1024-49151] for </w:t>
            </w:r>
            <w:r>
              <w:t>standardized telecom industry</w:t>
            </w:r>
            <w:r w:rsidRPr="00D61FD5">
              <w:t xml:space="preserve"> use.</w:t>
            </w:r>
          </w:p>
        </w:tc>
        <w:tc>
          <w:tcPr>
            <w:tcW w:w="775" w:type="pct"/>
            <w:shd w:val="clear" w:color="auto" w:fill="auto"/>
          </w:tcPr>
          <w:p w14:paraId="65672D88" w14:textId="77777777" w:rsidR="00D7064D" w:rsidRPr="00D61FD5" w:rsidRDefault="00D7064D" w:rsidP="001E489B">
            <w:pPr>
              <w:pStyle w:val="TAL"/>
            </w:pPr>
            <w:r w:rsidRPr="00D61FD5">
              <w:t>Form a Work Group</w:t>
            </w:r>
          </w:p>
          <w:p w14:paraId="424AAC99" w14:textId="77777777" w:rsidR="00D7064D" w:rsidRPr="00D61FD5" w:rsidRDefault="00D7064D" w:rsidP="001E489B">
            <w:pPr>
              <w:pStyle w:val="TAL"/>
            </w:pPr>
          </w:p>
          <w:p w14:paraId="45CC3C87" w14:textId="77777777" w:rsidR="00D7064D" w:rsidRPr="00D61FD5" w:rsidRDefault="00D7064D" w:rsidP="001E489B">
            <w:pPr>
              <w:pStyle w:val="TAL"/>
            </w:pPr>
            <w:r w:rsidRPr="00D61FD5">
              <w:t>(Continue using standardized port allocated by IANA)</w:t>
            </w:r>
          </w:p>
        </w:tc>
        <w:tc>
          <w:tcPr>
            <w:tcW w:w="775" w:type="pct"/>
          </w:tcPr>
          <w:p w14:paraId="473AE3CE" w14:textId="77777777" w:rsidR="00D7064D" w:rsidRPr="00D61FD5" w:rsidRDefault="00D7064D" w:rsidP="001E489B">
            <w:pPr>
              <w:pStyle w:val="TAL"/>
            </w:pPr>
            <w:r w:rsidRPr="00D61FD5">
              <w:t>UDP, TCP, SCTP</w:t>
            </w:r>
          </w:p>
        </w:tc>
      </w:tr>
      <w:tr w:rsidR="00D7064D" w:rsidRPr="00D61FD5" w14:paraId="24DDE457" w14:textId="77777777" w:rsidTr="001E489B">
        <w:tc>
          <w:tcPr>
            <w:tcW w:w="653" w:type="pct"/>
            <w:shd w:val="clear" w:color="auto" w:fill="auto"/>
          </w:tcPr>
          <w:p w14:paraId="3A6E1A0E" w14:textId="77777777" w:rsidR="00D7064D" w:rsidRPr="00D61FD5" w:rsidRDefault="00D7064D" w:rsidP="001E489B">
            <w:pPr>
              <w:pStyle w:val="TAL"/>
            </w:pPr>
            <w:r w:rsidRPr="00D61FD5">
              <w:lastRenderedPageBreak/>
              <w:t>Solution#12</w:t>
            </w:r>
          </w:p>
        </w:tc>
        <w:tc>
          <w:tcPr>
            <w:tcW w:w="2796" w:type="pct"/>
            <w:shd w:val="clear" w:color="auto" w:fill="auto"/>
          </w:tcPr>
          <w:p w14:paraId="2CEA67EC" w14:textId="77777777" w:rsidR="00D7064D" w:rsidRPr="00D61FD5" w:rsidRDefault="00D7064D" w:rsidP="001E489B">
            <w:pPr>
              <w:pStyle w:val="TAL"/>
            </w:pPr>
            <w:r w:rsidRPr="00D61FD5">
              <w:t xml:space="preserve">This solution proposes to enhance NRF to support </w:t>
            </w:r>
            <w:r w:rsidRPr="00D61FD5">
              <w:rPr>
                <w:lang w:val="en-US"/>
              </w:rPr>
              <w:t xml:space="preserve">registration of port number information and retrieval of the port number by an application client. </w:t>
            </w:r>
            <w:r w:rsidRPr="00D61FD5">
              <w:t>An application client can use the NF Discovery service to retrieve the port number of a specific protocol, by indicating the protocol type. After retrieval of the port number the application client goes ahead with the transport layer connection setup.</w:t>
            </w:r>
          </w:p>
        </w:tc>
        <w:tc>
          <w:tcPr>
            <w:tcW w:w="775" w:type="pct"/>
            <w:vMerge w:val="restart"/>
            <w:shd w:val="clear" w:color="auto" w:fill="auto"/>
          </w:tcPr>
          <w:p w14:paraId="37A1A499" w14:textId="77777777" w:rsidR="00D7064D" w:rsidRPr="00D61FD5" w:rsidRDefault="00D7064D" w:rsidP="001E489B">
            <w:pPr>
              <w:pStyle w:val="TAL"/>
            </w:pPr>
            <w:r w:rsidRPr="00D61FD5">
              <w:t>HTTP(s) web server query for port discovery</w:t>
            </w:r>
          </w:p>
        </w:tc>
        <w:tc>
          <w:tcPr>
            <w:tcW w:w="775" w:type="pct"/>
          </w:tcPr>
          <w:p w14:paraId="4F344F95" w14:textId="77777777" w:rsidR="00D7064D" w:rsidRPr="00D61FD5" w:rsidRDefault="00D7064D" w:rsidP="001E489B">
            <w:pPr>
              <w:pStyle w:val="TAL"/>
            </w:pPr>
            <w:r w:rsidRPr="00D61FD5">
              <w:t>UDP, TCP, SCTP</w:t>
            </w:r>
          </w:p>
        </w:tc>
      </w:tr>
      <w:tr w:rsidR="00D7064D" w:rsidRPr="00D61FD5" w14:paraId="6ABF6B1B" w14:textId="77777777" w:rsidTr="001E489B">
        <w:tc>
          <w:tcPr>
            <w:tcW w:w="653" w:type="pct"/>
            <w:shd w:val="clear" w:color="auto" w:fill="auto"/>
          </w:tcPr>
          <w:p w14:paraId="6F8DB5F1" w14:textId="77777777" w:rsidR="00D7064D" w:rsidRPr="00D61FD5" w:rsidRDefault="00D7064D" w:rsidP="001E489B">
            <w:pPr>
              <w:pStyle w:val="TAL"/>
            </w:pPr>
            <w:r w:rsidRPr="00D61FD5">
              <w:t>Solution#13</w:t>
            </w:r>
          </w:p>
        </w:tc>
        <w:tc>
          <w:tcPr>
            <w:tcW w:w="2796" w:type="pct"/>
            <w:shd w:val="clear" w:color="auto" w:fill="auto"/>
          </w:tcPr>
          <w:p w14:paraId="2A89E4AD" w14:textId="77777777" w:rsidR="00D7064D" w:rsidRPr="00D61FD5" w:rsidRDefault="00D7064D" w:rsidP="001E489B">
            <w:pPr>
              <w:pStyle w:val="TAL"/>
            </w:pPr>
            <w:r w:rsidRPr="00D61FD5">
              <w:t>Solution#13 is similar to Solution#12, with the following differences:</w:t>
            </w:r>
          </w:p>
          <w:p w14:paraId="071679B9" w14:textId="77777777" w:rsidR="00D7064D" w:rsidRPr="00D61FD5" w:rsidRDefault="00D7064D" w:rsidP="001E489B">
            <w:pPr>
              <w:pStyle w:val="TAL"/>
            </w:pPr>
            <w:r w:rsidRPr="00D61FD5">
              <w:t>-</w:t>
            </w:r>
            <w:r w:rsidRPr="00D61FD5">
              <w:tab/>
              <w:t>The server side implements an HTTP web service and is configured with the IP/Port number of the supported applications.</w:t>
            </w:r>
          </w:p>
          <w:p w14:paraId="04485C84" w14:textId="77777777" w:rsidR="00D7064D" w:rsidRPr="00D61FD5" w:rsidRDefault="00D7064D" w:rsidP="001E489B">
            <w:pPr>
              <w:pStyle w:val="TAL"/>
            </w:pPr>
            <w:r w:rsidRPr="00D61FD5">
              <w:t>-</w:t>
            </w:r>
            <w:r w:rsidRPr="00D61FD5">
              <w:tab/>
              <w:t>The client side is configured to query the HTTP web server first to fetch the IP/port number details supported by the application.</w:t>
            </w:r>
          </w:p>
          <w:p w14:paraId="6711F12B" w14:textId="77777777" w:rsidR="00D7064D" w:rsidRPr="00D61FD5" w:rsidRDefault="00D7064D" w:rsidP="001E489B">
            <w:pPr>
              <w:pStyle w:val="TAL"/>
            </w:pPr>
          </w:p>
        </w:tc>
        <w:tc>
          <w:tcPr>
            <w:tcW w:w="775" w:type="pct"/>
            <w:vMerge/>
            <w:shd w:val="clear" w:color="auto" w:fill="auto"/>
          </w:tcPr>
          <w:p w14:paraId="365DE7D2" w14:textId="77777777" w:rsidR="00D7064D" w:rsidRPr="00D61FD5" w:rsidRDefault="00D7064D" w:rsidP="001E489B">
            <w:pPr>
              <w:pStyle w:val="TAL"/>
            </w:pPr>
          </w:p>
        </w:tc>
        <w:tc>
          <w:tcPr>
            <w:tcW w:w="775" w:type="pct"/>
          </w:tcPr>
          <w:p w14:paraId="4B933E07" w14:textId="77777777" w:rsidR="00D7064D" w:rsidRPr="00D61FD5" w:rsidRDefault="00D7064D" w:rsidP="001E489B">
            <w:pPr>
              <w:pStyle w:val="TAL"/>
            </w:pPr>
            <w:r w:rsidRPr="00D61FD5">
              <w:t>UDP, TCP, SCTP</w:t>
            </w:r>
          </w:p>
        </w:tc>
      </w:tr>
    </w:tbl>
    <w:p w14:paraId="4C7CDF79" w14:textId="77777777" w:rsidR="00D7064D" w:rsidRPr="00D61FD5" w:rsidRDefault="00D7064D" w:rsidP="00D7064D"/>
    <w:p w14:paraId="6D95F7AD" w14:textId="77777777" w:rsidR="00D7064D" w:rsidRDefault="00D7064D" w:rsidP="00D7064D">
      <w:pPr>
        <w:rPr>
          <w:lang w:eastAsia="zh-CN"/>
        </w:rPr>
      </w:pPr>
      <w:r w:rsidRPr="00D61FD5">
        <w:rPr>
          <w:lang w:eastAsia="zh-CN"/>
        </w:rPr>
        <w:t>The Table 7.3.1.1</w:t>
      </w:r>
      <w:r w:rsidRPr="00D61FD5">
        <w:rPr>
          <w:lang w:eastAsia="zh-CN"/>
        </w:rPr>
        <w:noBreakHyphen/>
        <w:t>1 above summarizes all the solutions incorporated in the TR 29.835 and groups the solutions into different type of solutions along with the transport protocols supported by the solutions. The following clauses provide detailed evaluation on each type of solutions.</w:t>
      </w:r>
    </w:p>
    <w:p w14:paraId="6C6E7C7D" w14:textId="77777777" w:rsidR="00E52E22" w:rsidRPr="00D61FD5" w:rsidRDefault="00E52E22" w:rsidP="00D7064D"/>
    <w:p w14:paraId="01065EC6" w14:textId="26ABB56E" w:rsidR="00E52E22" w:rsidRPr="006B5418" w:rsidRDefault="00E52E22" w:rsidP="00E52E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7</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12B2059" w14:textId="77777777" w:rsidR="00E52E22" w:rsidRPr="00D61FD5" w:rsidRDefault="00E52E22" w:rsidP="00E52E22">
      <w:pPr>
        <w:pStyle w:val="Heading4"/>
        <w:rPr>
          <w:lang w:eastAsia="zh-CN"/>
        </w:rPr>
      </w:pPr>
      <w:bookmarkStart w:id="89" w:name="_Toc63666265"/>
      <w:bookmarkStart w:id="90" w:name="_Toc66105099"/>
      <w:bookmarkStart w:id="91" w:name="_Toc66106972"/>
      <w:bookmarkStart w:id="92" w:name="_Toc66462629"/>
      <w:bookmarkStart w:id="93" w:name="_Toc70927152"/>
      <w:bookmarkStart w:id="94" w:name="_Toc73781974"/>
      <w:r w:rsidRPr="00D61FD5">
        <w:rPr>
          <w:lang w:eastAsia="zh-CN"/>
        </w:rPr>
        <w:t>7.3.1.3</w:t>
      </w:r>
      <w:r w:rsidRPr="00D61FD5">
        <w:rPr>
          <w:lang w:eastAsia="zh-CN"/>
        </w:rPr>
        <w:tab/>
        <w:t>Evaluation of OAM based solution (Solution#2)</w:t>
      </w:r>
      <w:bookmarkEnd w:id="89"/>
      <w:bookmarkEnd w:id="90"/>
      <w:bookmarkEnd w:id="91"/>
      <w:bookmarkEnd w:id="92"/>
      <w:bookmarkEnd w:id="93"/>
      <w:bookmarkEnd w:id="94"/>
    </w:p>
    <w:p w14:paraId="7E84D82F" w14:textId="1494E340" w:rsidR="00E52E22" w:rsidRPr="00D61FD5" w:rsidRDefault="00E52E22" w:rsidP="00E52E22">
      <w:r w:rsidRPr="00D61FD5">
        <w:t>Solution#2 on the other hand proposes that the port number is not standardized by 3GPP. Instead each operator becomes responsible for assigning a port number for each new interface/application. Such port number can be assigned either from the user port number range [1024-49151] or from the Dynamic/Private Port number range [49152 - 65535]. The operator also becomes responsible for avoiding any port number clash. Not using a standardized port number will introduce other problems as described in clause 4.2.1. So, when defining a new SCTP based interface/application, if Solution#2 is used, an SCTP Payload Protocol Identifier (PPID) shall also be defined/standardized for the new application. Generally, the application clients use port numbers from the dynamic/private port number range [49152 - 65535] as the source port while initiating a connection. Many applications use the dynamic/private port number range [49152 - 65535] for internal communications as well. Since in Solution#2, the operator</w:t>
      </w:r>
      <w:del w:id="95" w:author="Giorgi Gulbani" w:date="2021-06-29T14:26:00Z">
        <w:r w:rsidRPr="00D61FD5" w:rsidDel="0034085D">
          <w:delText xml:space="preserve"> </w:delText>
        </w:r>
      </w:del>
      <w:r w:rsidRPr="00D61FD5">
        <w:t>'s OAM allocates the port number, the operator is aware of port numbers from the user port number range [1024-49151] being used in the network. So, it may be beneficial if for Solution#2 the operator allocates free ports from the user port number range [1024-49151] for the new 3GPP interfaces/applications.</w:t>
      </w:r>
    </w:p>
    <w:p w14:paraId="49668BD1" w14:textId="77777777" w:rsidR="00E52E22" w:rsidRPr="00D61FD5" w:rsidRDefault="00E52E22" w:rsidP="00E52E22">
      <w:r w:rsidRPr="00D61FD5">
        <w:t xml:space="preserve">Both Solution#1 and Solution#2 avoids larger impacts on the infrastructure (e.g. introducing/managing DNS) and keeps the impact on the application side also to a minimum e.g. no need for implementing support for DNS, </w:t>
      </w:r>
      <w:proofErr w:type="spellStart"/>
      <w:r w:rsidRPr="00D61FD5">
        <w:t>mDNS</w:t>
      </w:r>
      <w:proofErr w:type="spellEnd"/>
      <w:r w:rsidRPr="00D61FD5">
        <w:t>, HTTP based Web server/client or multiplexer etc. Both Solution#1 and Solution#2 have a finite risk of running into port number clash. However, Solution#2 has an advantage over Solution#1, that the port number is not standardized (or fixed) and is managed by the operator's OAM. Solution#2 provides a further flexibility to the operator to also use free ports from the user port number range [1024-49151] which will ensure that there will be no port number clash with any other application clients (both 3GPP and non-3GPP) as the application clients will use port numbers from the dynamic range [49152 - 65535] as a source port.</w:t>
      </w:r>
    </w:p>
    <w:p w14:paraId="377CFE0E" w14:textId="77777777" w:rsidR="00E52E22" w:rsidRDefault="00E52E22" w:rsidP="00F15DE3">
      <w:pPr>
        <w:rPr>
          <w:b/>
          <w:lang w:val="en-US"/>
        </w:rPr>
      </w:pPr>
    </w:p>
    <w:p w14:paraId="0F874ED4" w14:textId="7B8D4C05" w:rsidR="0032605D" w:rsidRPr="006B5418" w:rsidRDefault="0032605D" w:rsidP="003260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3275D">
        <w:rPr>
          <w:rFonts w:ascii="Arial" w:hAnsi="Arial" w:cs="Arial"/>
          <w:color w:val="0000FF"/>
          <w:sz w:val="28"/>
          <w:szCs w:val="28"/>
          <w:lang w:val="en-US"/>
        </w:rPr>
        <w:t>8</w:t>
      </w:r>
      <w:r w:rsidRPr="005D38D3">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9A8F78B" w14:textId="77777777" w:rsidR="0032605D" w:rsidRDefault="0032605D" w:rsidP="0032605D">
      <w:pPr>
        <w:pStyle w:val="Heading8"/>
      </w:pPr>
      <w:bookmarkStart w:id="96" w:name="_Toc73782000"/>
      <w:bookmarkStart w:id="97" w:name="_Toc70927178"/>
      <w:bookmarkStart w:id="98" w:name="_Toc66462655"/>
      <w:bookmarkStart w:id="99" w:name="_Toc66106998"/>
      <w:bookmarkStart w:id="100" w:name="_Toc66105125"/>
      <w:bookmarkStart w:id="101" w:name="_Toc63666284"/>
      <w:r>
        <w:lastRenderedPageBreak/>
        <w:t>Annex E</w:t>
      </w:r>
      <w:del w:id="102" w:author="Giorgi Gulbani" w:date="2021-06-29T14:47:00Z">
        <w:r w:rsidDel="0032605D">
          <w:delText xml:space="preserve"> (informative)</w:delText>
        </w:r>
      </w:del>
      <w:proofErr w:type="gramStart"/>
      <w:r>
        <w:t>:</w:t>
      </w:r>
      <w:proofErr w:type="gramEnd"/>
      <w:r>
        <w:br/>
        <w:t>Change history</w:t>
      </w:r>
      <w:bookmarkEnd w:id="96"/>
      <w:bookmarkEnd w:id="97"/>
      <w:bookmarkEnd w:id="98"/>
      <w:bookmarkEnd w:id="99"/>
      <w:bookmarkEnd w:id="100"/>
      <w:bookmarkEnd w:id="101"/>
    </w:p>
    <w:p w14:paraId="622D99F6" w14:textId="77777777" w:rsidR="0032605D" w:rsidRDefault="0032605D" w:rsidP="0032605D">
      <w:pPr>
        <w:pStyle w:val="TH"/>
      </w:pPr>
      <w:bookmarkStart w:id="103" w:name="historyclause"/>
      <w:bookmarkEnd w:id="10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899"/>
        <w:gridCol w:w="425"/>
        <w:gridCol w:w="425"/>
        <w:gridCol w:w="425"/>
        <w:gridCol w:w="4962"/>
        <w:gridCol w:w="708"/>
      </w:tblGrid>
      <w:tr w:rsidR="0032605D" w14:paraId="47ED3270" w14:textId="77777777" w:rsidTr="002302E3">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A7865FC" w14:textId="77777777" w:rsidR="0032605D" w:rsidRDefault="0032605D">
            <w:pPr>
              <w:pStyle w:val="TAL"/>
              <w:jc w:val="center"/>
              <w:rPr>
                <w:b/>
                <w:sz w:val="16"/>
              </w:rPr>
            </w:pPr>
            <w:r>
              <w:rPr>
                <w:b/>
              </w:rPr>
              <w:t>Change history</w:t>
            </w:r>
          </w:p>
        </w:tc>
      </w:tr>
      <w:tr w:rsidR="0032605D" w14:paraId="2B14C5E4" w14:textId="77777777" w:rsidTr="002302E3">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71B4CDDF" w14:textId="77777777" w:rsidR="0032605D" w:rsidRDefault="0032605D">
            <w:pPr>
              <w:pStyle w:val="TAL"/>
              <w:rPr>
                <w:b/>
                <w:sz w:val="16"/>
              </w:rPr>
            </w:pPr>
            <w:r>
              <w:rPr>
                <w:b/>
                <w:sz w:val="16"/>
              </w:rPr>
              <w:t>Date</w:t>
            </w:r>
          </w:p>
        </w:tc>
        <w:tc>
          <w:tcPr>
            <w:tcW w:w="995" w:type="dxa"/>
            <w:tcBorders>
              <w:top w:val="single" w:sz="6" w:space="0" w:color="auto"/>
              <w:left w:val="single" w:sz="6" w:space="0" w:color="auto"/>
              <w:bottom w:val="single" w:sz="6" w:space="0" w:color="auto"/>
              <w:right w:val="single" w:sz="6" w:space="0" w:color="auto"/>
            </w:tcBorders>
            <w:shd w:val="pct10" w:color="auto" w:fill="FFFFFF"/>
            <w:hideMark/>
          </w:tcPr>
          <w:p w14:paraId="404AE663" w14:textId="77777777" w:rsidR="0032605D" w:rsidRDefault="0032605D">
            <w:pPr>
              <w:pStyle w:val="TAL"/>
              <w:rPr>
                <w:b/>
                <w:sz w:val="16"/>
              </w:rPr>
            </w:pPr>
            <w:r>
              <w:rPr>
                <w:b/>
                <w:sz w:val="16"/>
              </w:rPr>
              <w:t>Meeting</w:t>
            </w:r>
          </w:p>
        </w:tc>
        <w:tc>
          <w:tcPr>
            <w:tcW w:w="899" w:type="dxa"/>
            <w:tcBorders>
              <w:top w:val="single" w:sz="6" w:space="0" w:color="auto"/>
              <w:left w:val="single" w:sz="6" w:space="0" w:color="auto"/>
              <w:bottom w:val="single" w:sz="6" w:space="0" w:color="auto"/>
              <w:right w:val="single" w:sz="6" w:space="0" w:color="auto"/>
            </w:tcBorders>
            <w:shd w:val="pct10" w:color="auto" w:fill="FFFFFF"/>
            <w:hideMark/>
          </w:tcPr>
          <w:p w14:paraId="14753FE8" w14:textId="77777777" w:rsidR="0032605D" w:rsidRDefault="0032605D">
            <w:pPr>
              <w:pStyle w:val="TAL"/>
              <w:rPr>
                <w:b/>
                <w:sz w:val="16"/>
              </w:rPr>
            </w:pPr>
            <w:proofErr w:type="spellStart"/>
            <w:r>
              <w:rPr>
                <w:b/>
                <w:sz w:val="16"/>
              </w:rPr>
              <w:t>TDoc</w:t>
            </w:r>
            <w:proofErr w:type="spellEnd"/>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12155E2" w14:textId="77777777" w:rsidR="0032605D" w:rsidRDefault="0032605D">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6E8BE8E" w14:textId="77777777" w:rsidR="0032605D" w:rsidRDefault="0032605D">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9E32660" w14:textId="77777777" w:rsidR="0032605D" w:rsidRDefault="0032605D">
            <w:pPr>
              <w:pStyle w:val="TAL"/>
              <w:rPr>
                <w:b/>
                <w:sz w:val="16"/>
              </w:rPr>
            </w:pPr>
            <w:r>
              <w:rPr>
                <w:b/>
                <w:sz w:val="16"/>
              </w:rPr>
              <w:t>Cat</w:t>
            </w:r>
          </w:p>
        </w:tc>
        <w:tc>
          <w:tcPr>
            <w:tcW w:w="4962" w:type="dxa"/>
            <w:tcBorders>
              <w:top w:val="single" w:sz="6" w:space="0" w:color="auto"/>
              <w:left w:val="single" w:sz="6" w:space="0" w:color="auto"/>
              <w:bottom w:val="single" w:sz="6" w:space="0" w:color="auto"/>
              <w:right w:val="single" w:sz="6" w:space="0" w:color="auto"/>
            </w:tcBorders>
            <w:shd w:val="pct10" w:color="auto" w:fill="FFFFFF"/>
            <w:hideMark/>
          </w:tcPr>
          <w:p w14:paraId="2A441415" w14:textId="77777777" w:rsidR="0032605D" w:rsidRDefault="0032605D">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0C32FFD" w14:textId="77777777" w:rsidR="0032605D" w:rsidRDefault="0032605D">
            <w:pPr>
              <w:pStyle w:val="TAL"/>
              <w:rPr>
                <w:b/>
                <w:sz w:val="16"/>
              </w:rPr>
            </w:pPr>
            <w:r>
              <w:rPr>
                <w:b/>
                <w:sz w:val="16"/>
              </w:rPr>
              <w:t>New version</w:t>
            </w:r>
          </w:p>
        </w:tc>
      </w:tr>
      <w:tr w:rsidR="0032605D" w14:paraId="1CDE799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6F89285" w14:textId="77777777" w:rsidR="0032605D" w:rsidRDefault="0032605D">
            <w:pPr>
              <w:pStyle w:val="TAC"/>
              <w:rPr>
                <w:sz w:val="16"/>
                <w:szCs w:val="16"/>
              </w:rPr>
            </w:pPr>
            <w:r>
              <w:rPr>
                <w:sz w:val="16"/>
                <w:szCs w:val="16"/>
              </w:rPr>
              <w:t>2020-08</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1919D83A" w14:textId="77777777" w:rsidR="0032605D" w:rsidRDefault="0032605D">
            <w:pPr>
              <w:pStyle w:val="TAC"/>
              <w:rPr>
                <w:sz w:val="16"/>
                <w:szCs w:val="16"/>
              </w:rPr>
            </w:pPr>
            <w:r>
              <w:rPr>
                <w:sz w:val="16"/>
                <w:szCs w:val="16"/>
              </w:rPr>
              <w:t>CT4#99e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0F88EFBB" w14:textId="77777777" w:rsidR="0032605D" w:rsidRDefault="0032605D">
            <w:pPr>
              <w:pStyle w:val="TAC"/>
              <w:rPr>
                <w:sz w:val="16"/>
                <w:szCs w:val="16"/>
              </w:rPr>
            </w:pPr>
            <w:r>
              <w:rPr>
                <w:sz w:val="16"/>
                <w:szCs w:val="16"/>
              </w:rPr>
              <w:t>C4-204586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61976D"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FAF6CF"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B1E3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8240F74"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C4-204348: C4-2044039, C4-204349, C4-204350, C4-204351, C4-204352, </w:t>
            </w:r>
            <w:proofErr w:type="gramStart"/>
            <w:r>
              <w:rPr>
                <w:sz w:val="16"/>
                <w:szCs w:val="16"/>
              </w:rPr>
              <w:t>C4</w:t>
            </w:r>
            <w:proofErr w:type="gramEnd"/>
            <w:r>
              <w:rPr>
                <w:sz w:val="16"/>
                <w:szCs w:val="16"/>
              </w:rPr>
              <w:t>-204519.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A71DAAA" w14:textId="77777777" w:rsidR="0032605D" w:rsidRDefault="0032605D">
            <w:pPr>
              <w:pStyle w:val="TAC"/>
              <w:rPr>
                <w:sz w:val="16"/>
                <w:szCs w:val="16"/>
              </w:rPr>
            </w:pPr>
            <w:r>
              <w:rPr>
                <w:sz w:val="16"/>
                <w:szCs w:val="16"/>
              </w:rPr>
              <w:t>0.1.0</w:t>
            </w:r>
          </w:p>
        </w:tc>
      </w:tr>
      <w:tr w:rsidR="0032605D" w14:paraId="07F8C3E5"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DEC24F3" w14:textId="77777777" w:rsidR="0032605D" w:rsidRDefault="0032605D">
            <w:pPr>
              <w:pStyle w:val="TAC"/>
              <w:rPr>
                <w:sz w:val="16"/>
                <w:szCs w:val="16"/>
              </w:rPr>
            </w:pPr>
            <w:r>
              <w:rPr>
                <w:sz w:val="16"/>
                <w:szCs w:val="16"/>
              </w:rPr>
              <w:t>2020-11</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7523880" w14:textId="77777777" w:rsidR="0032605D" w:rsidRDefault="0032605D">
            <w:pPr>
              <w:pStyle w:val="TAC"/>
              <w:rPr>
                <w:sz w:val="16"/>
                <w:szCs w:val="16"/>
              </w:rPr>
            </w:pPr>
            <w:r>
              <w:rPr>
                <w:sz w:val="16"/>
                <w:szCs w:val="16"/>
              </w:rPr>
              <w:t>CT4#101e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784E3F25" w14:textId="77777777" w:rsidR="0032605D" w:rsidRDefault="0032605D">
            <w:pPr>
              <w:pStyle w:val="TAC"/>
              <w:rPr>
                <w:sz w:val="16"/>
                <w:szCs w:val="16"/>
              </w:rPr>
            </w:pPr>
            <w:r>
              <w:rPr>
                <w:sz w:val="16"/>
                <w:szCs w:val="16"/>
              </w:rPr>
              <w:t>C4-205773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95491"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E2EB1"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2B6C"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35689006"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C4-205773: C4-205015, C4-205039, C4-205040, C4-205129, C4-205132, C4-205133, C4-205134, C4-205197, C4-205479, C4-205480, C4-205482, C4-205483, C4-205496, C4-205497, C4-205518, C4-205519, C4-205521, C4-205522, </w:t>
            </w:r>
            <w:proofErr w:type="gramStart"/>
            <w:r>
              <w:rPr>
                <w:sz w:val="16"/>
                <w:szCs w:val="16"/>
              </w:rPr>
              <w:t>C4</w:t>
            </w:r>
            <w:proofErr w:type="gramEnd"/>
            <w:r>
              <w:rPr>
                <w:sz w:val="16"/>
                <w:szCs w:val="16"/>
              </w:rPr>
              <w:t>-205608.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69FC17" w14:textId="77777777" w:rsidR="0032605D" w:rsidRDefault="0032605D">
            <w:pPr>
              <w:pStyle w:val="TAC"/>
              <w:rPr>
                <w:sz w:val="16"/>
                <w:szCs w:val="16"/>
              </w:rPr>
            </w:pPr>
            <w:r>
              <w:rPr>
                <w:sz w:val="16"/>
                <w:szCs w:val="16"/>
              </w:rPr>
              <w:t>0.2.0</w:t>
            </w:r>
          </w:p>
        </w:tc>
      </w:tr>
      <w:tr w:rsidR="0032605D" w14:paraId="72614F4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D7FCAE1" w14:textId="77777777" w:rsidR="0032605D" w:rsidRDefault="0032605D">
            <w:pPr>
              <w:pStyle w:val="TAC"/>
              <w:rPr>
                <w:sz w:val="16"/>
                <w:szCs w:val="16"/>
              </w:rPr>
            </w:pPr>
            <w:r>
              <w:rPr>
                <w:sz w:val="16"/>
                <w:szCs w:val="16"/>
              </w:rPr>
              <w:t>2020-12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971DC3" w14:textId="77777777" w:rsidR="0032605D" w:rsidRDefault="0032605D">
            <w:pPr>
              <w:pStyle w:val="TAC"/>
              <w:rPr>
                <w:sz w:val="16"/>
                <w:szCs w:val="16"/>
              </w:rPr>
            </w:pP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25D9DC6" w14:textId="77777777" w:rsidR="0032605D" w:rsidRDefault="0032605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B044"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8D394"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9BB6C"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5B47CBDD" w14:textId="77777777" w:rsidR="0032605D" w:rsidRDefault="0032605D">
            <w:pPr>
              <w:pStyle w:val="TAL"/>
              <w:rPr>
                <w:sz w:val="16"/>
                <w:szCs w:val="16"/>
              </w:rPr>
            </w:pPr>
            <w:r>
              <w:rPr>
                <w:sz w:val="16"/>
                <w:szCs w:val="16"/>
              </w:rPr>
              <w:t>C4-205522 was not implemented correctly.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64CEE0" w14:textId="77777777" w:rsidR="0032605D" w:rsidRDefault="0032605D">
            <w:pPr>
              <w:pStyle w:val="TAC"/>
              <w:rPr>
                <w:sz w:val="16"/>
                <w:szCs w:val="16"/>
              </w:rPr>
            </w:pPr>
            <w:r>
              <w:rPr>
                <w:sz w:val="16"/>
                <w:szCs w:val="16"/>
              </w:rPr>
              <w:t>0.2.1</w:t>
            </w:r>
          </w:p>
        </w:tc>
      </w:tr>
      <w:tr w:rsidR="0032605D" w14:paraId="74C790A0"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A2C146B" w14:textId="77777777" w:rsidR="0032605D" w:rsidRDefault="0032605D">
            <w:pPr>
              <w:pStyle w:val="TAC"/>
              <w:rPr>
                <w:sz w:val="16"/>
                <w:szCs w:val="16"/>
              </w:rPr>
            </w:pPr>
            <w:r>
              <w:rPr>
                <w:sz w:val="16"/>
                <w:szCs w:val="16"/>
              </w:rPr>
              <w:t>2021-02</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2817FF73" w14:textId="77777777" w:rsidR="0032605D" w:rsidRDefault="0032605D">
            <w:pPr>
              <w:pStyle w:val="TAC"/>
              <w:rPr>
                <w:sz w:val="16"/>
                <w:szCs w:val="16"/>
              </w:rPr>
            </w:pPr>
            <w:r>
              <w:rPr>
                <w:sz w:val="16"/>
                <w:szCs w:val="16"/>
              </w:rPr>
              <w:t>CT4#101e-bis</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3BAFA98E" w14:textId="77777777" w:rsidR="0032605D" w:rsidRDefault="0032605D">
            <w:pPr>
              <w:pStyle w:val="TAC"/>
              <w:rPr>
                <w:sz w:val="16"/>
                <w:szCs w:val="16"/>
              </w:rPr>
            </w:pPr>
            <w:r>
              <w:rPr>
                <w:sz w:val="16"/>
                <w:szCs w:val="16"/>
              </w:rPr>
              <w:t>C4-210247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89110"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202E8"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264DE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0C888086"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C4-210247: C4-210017, C4-210018, C4-210111, C4-210114, C4-210115, C4-210119, C4-210120, C4-210153, C4-210157, C4-210172, C4-210173, C4-210186, C4-210204, C4-210212, C4-210213, C4-210217, C4-210222, C4-210233, C4-210236, C4-210239, </w:t>
            </w:r>
            <w:proofErr w:type="gramStart"/>
            <w:r>
              <w:rPr>
                <w:sz w:val="16"/>
                <w:szCs w:val="16"/>
              </w:rPr>
              <w:t>C4</w:t>
            </w:r>
            <w:proofErr w:type="gramEnd"/>
            <w:r>
              <w:rPr>
                <w:sz w:val="16"/>
                <w:szCs w:val="16"/>
              </w:rPr>
              <w:t>-210241.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BB75F15" w14:textId="77777777" w:rsidR="0032605D" w:rsidRDefault="0032605D">
            <w:pPr>
              <w:pStyle w:val="TAC"/>
              <w:rPr>
                <w:sz w:val="16"/>
                <w:szCs w:val="16"/>
              </w:rPr>
            </w:pPr>
            <w:r>
              <w:rPr>
                <w:sz w:val="16"/>
                <w:szCs w:val="16"/>
              </w:rPr>
              <w:t>0.3.0</w:t>
            </w:r>
          </w:p>
        </w:tc>
      </w:tr>
      <w:tr w:rsidR="0032605D" w14:paraId="2B4A71D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7044ED3" w14:textId="77777777" w:rsidR="0032605D" w:rsidRDefault="0032605D">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6B50C280" w14:textId="77777777" w:rsidR="0032605D" w:rsidRDefault="0032605D">
            <w:pPr>
              <w:pStyle w:val="TAC"/>
              <w:rPr>
                <w:sz w:val="16"/>
                <w:szCs w:val="16"/>
              </w:rPr>
            </w:pPr>
            <w:r>
              <w:rPr>
                <w:sz w:val="16"/>
                <w:szCs w:val="16"/>
              </w:rPr>
              <w:t>CT4#102e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14429E24" w14:textId="77777777" w:rsidR="0032605D" w:rsidRDefault="0032605D">
            <w:pPr>
              <w:pStyle w:val="TAC"/>
              <w:rPr>
                <w:sz w:val="16"/>
                <w:szCs w:val="16"/>
              </w:rPr>
            </w:pPr>
            <w:r>
              <w:rPr>
                <w:sz w:val="16"/>
                <w:szCs w:val="16"/>
              </w:rPr>
              <w:t>C4-211756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8572"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1535D"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7CE4E"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D227708"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incorporated into C4-211756:</w:t>
            </w:r>
            <w:r>
              <w:t xml:space="preserve"> </w:t>
            </w:r>
            <w:r>
              <w:rPr>
                <w:sz w:val="16"/>
                <w:szCs w:val="16"/>
              </w:rPr>
              <w:t xml:space="preserve">C4-211028, C4-211141, C4-211379, C4-211390, C4-211492, C4-211493, C4-211502, C4-211507, C4-211516, C4-211517, </w:t>
            </w:r>
            <w:proofErr w:type="gramStart"/>
            <w:r>
              <w:rPr>
                <w:sz w:val="16"/>
                <w:szCs w:val="16"/>
              </w:rPr>
              <w:t>C4</w:t>
            </w:r>
            <w:proofErr w:type="gramEnd"/>
            <w:r>
              <w:rPr>
                <w:sz w:val="16"/>
                <w:szCs w:val="16"/>
              </w:rPr>
              <w:t>-211541.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3D2894" w14:textId="77777777" w:rsidR="0032605D" w:rsidRDefault="0032605D">
            <w:pPr>
              <w:pStyle w:val="TAC"/>
              <w:rPr>
                <w:sz w:val="16"/>
                <w:szCs w:val="16"/>
              </w:rPr>
            </w:pPr>
            <w:r>
              <w:rPr>
                <w:sz w:val="16"/>
                <w:szCs w:val="16"/>
              </w:rPr>
              <w:t>0.4.0</w:t>
            </w:r>
          </w:p>
        </w:tc>
      </w:tr>
      <w:tr w:rsidR="0032605D" w14:paraId="6E6561A2"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1FED252" w14:textId="77777777" w:rsidR="0032605D" w:rsidRDefault="0032605D">
            <w:pPr>
              <w:pStyle w:val="TAC"/>
              <w:rPr>
                <w:sz w:val="16"/>
                <w:szCs w:val="16"/>
              </w:rPr>
            </w:pPr>
            <w:r>
              <w:rPr>
                <w:sz w:val="16"/>
                <w:szCs w:val="16"/>
              </w:rPr>
              <w:t>2021-03</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7D785FC" w14:textId="77777777" w:rsidR="0032605D" w:rsidRDefault="0032605D">
            <w:pPr>
              <w:pStyle w:val="TAC"/>
              <w:rPr>
                <w:sz w:val="16"/>
                <w:szCs w:val="16"/>
              </w:rPr>
            </w:pPr>
            <w:r>
              <w:rPr>
                <w:sz w:val="16"/>
                <w:szCs w:val="16"/>
              </w:rPr>
              <w:t>CT#91e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723BC120" w14:textId="77777777" w:rsidR="0032605D" w:rsidRDefault="0032605D">
            <w:pPr>
              <w:pStyle w:val="TAC"/>
              <w:rPr>
                <w:sz w:val="16"/>
                <w:szCs w:val="16"/>
              </w:rPr>
            </w:pPr>
            <w:r>
              <w:rPr>
                <w:sz w:val="16"/>
                <w:szCs w:val="16"/>
              </w:rPr>
              <w:t>CP-210077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CEBBF"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F9CB"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7C0E1"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7F1F534C" w14:textId="77777777" w:rsidR="0032605D" w:rsidRDefault="0032605D">
            <w:pPr>
              <w:pStyle w:val="TAL"/>
              <w:rPr>
                <w:sz w:val="16"/>
                <w:szCs w:val="16"/>
              </w:rPr>
            </w:pPr>
            <w:r>
              <w:rPr>
                <w:sz w:val="16"/>
                <w:szCs w:val="16"/>
              </w:rPr>
              <w:t>TR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CB8976" w14:textId="77777777" w:rsidR="0032605D" w:rsidRDefault="0032605D">
            <w:pPr>
              <w:pStyle w:val="TAC"/>
              <w:rPr>
                <w:sz w:val="16"/>
                <w:szCs w:val="16"/>
              </w:rPr>
            </w:pPr>
            <w:r>
              <w:rPr>
                <w:sz w:val="16"/>
                <w:szCs w:val="16"/>
              </w:rPr>
              <w:t>1.0.0</w:t>
            </w:r>
          </w:p>
        </w:tc>
      </w:tr>
      <w:tr w:rsidR="0032605D" w14:paraId="4EC8036C"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25F881A" w14:textId="77777777" w:rsidR="0032605D" w:rsidRDefault="0032605D">
            <w:pPr>
              <w:pStyle w:val="TAC"/>
              <w:rPr>
                <w:sz w:val="16"/>
                <w:szCs w:val="16"/>
              </w:rPr>
            </w:pPr>
            <w:r>
              <w:rPr>
                <w:sz w:val="16"/>
                <w:szCs w:val="16"/>
              </w:rPr>
              <w:t>2021-04</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65F517D9" w14:textId="77777777" w:rsidR="0032605D" w:rsidRDefault="0032605D">
            <w:pPr>
              <w:pStyle w:val="TAC"/>
              <w:rPr>
                <w:sz w:val="16"/>
                <w:szCs w:val="16"/>
              </w:rPr>
            </w:pPr>
            <w:r>
              <w:rPr>
                <w:sz w:val="16"/>
                <w:szCs w:val="16"/>
              </w:rPr>
              <w:t>CT4#103e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06A0C7D6" w14:textId="77777777" w:rsidR="0032605D" w:rsidRDefault="0032605D">
            <w:pPr>
              <w:pStyle w:val="TAC"/>
              <w:rPr>
                <w:sz w:val="16"/>
                <w:szCs w:val="16"/>
              </w:rPr>
            </w:pPr>
            <w:r>
              <w:rPr>
                <w:sz w:val="16"/>
                <w:szCs w:val="16"/>
              </w:rPr>
              <w:t>C4-212590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1F14B6"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7E43"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A7249"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47F18DC"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C4-212088, C4-212386.</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AE99A0E" w14:textId="77777777" w:rsidR="0032605D" w:rsidRDefault="0032605D">
            <w:pPr>
              <w:pStyle w:val="TAC"/>
              <w:rPr>
                <w:sz w:val="16"/>
                <w:szCs w:val="16"/>
              </w:rPr>
            </w:pPr>
            <w:r>
              <w:rPr>
                <w:sz w:val="16"/>
                <w:szCs w:val="16"/>
              </w:rPr>
              <w:t>1.1.0</w:t>
            </w:r>
          </w:p>
        </w:tc>
      </w:tr>
      <w:tr w:rsidR="0032605D" w14:paraId="2506E9E4"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A381522" w14:textId="77777777" w:rsidR="0032605D" w:rsidRDefault="0032605D">
            <w:pPr>
              <w:pStyle w:val="TAC"/>
              <w:rPr>
                <w:sz w:val="16"/>
                <w:szCs w:val="16"/>
              </w:rPr>
            </w:pPr>
            <w:r>
              <w:rPr>
                <w:sz w:val="16"/>
                <w:szCs w:val="16"/>
              </w:rPr>
              <w:t>2021-05</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048F9D76" w14:textId="77777777" w:rsidR="0032605D" w:rsidRDefault="0032605D">
            <w:pPr>
              <w:pStyle w:val="TAC"/>
              <w:rPr>
                <w:sz w:val="16"/>
                <w:szCs w:val="16"/>
              </w:rPr>
            </w:pPr>
            <w:r>
              <w:rPr>
                <w:sz w:val="16"/>
                <w:szCs w:val="16"/>
              </w:rPr>
              <w:t>CT4#104e</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14985EC2" w14:textId="77777777" w:rsidR="0032605D" w:rsidRDefault="0032605D">
            <w:pPr>
              <w:pStyle w:val="TAC"/>
              <w:rPr>
                <w:sz w:val="16"/>
                <w:szCs w:val="16"/>
              </w:rPr>
            </w:pPr>
            <w:r>
              <w:rPr>
                <w:sz w:val="16"/>
                <w:szCs w:val="16"/>
              </w:rPr>
              <w:t>C4-213520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7F65E"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34F55"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777241"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4167038D" w14:textId="77777777" w:rsidR="0032605D" w:rsidRDefault="0032605D">
            <w:pPr>
              <w:pStyle w:val="TAL"/>
              <w:rPr>
                <w:sz w:val="16"/>
                <w:szCs w:val="16"/>
              </w:rPr>
            </w:pPr>
            <w:r>
              <w:rPr>
                <w:sz w:val="16"/>
                <w:szCs w:val="16"/>
              </w:rPr>
              <w:t xml:space="preserve">The following </w:t>
            </w:r>
            <w:proofErr w:type="spellStart"/>
            <w:r>
              <w:rPr>
                <w:sz w:val="16"/>
                <w:szCs w:val="16"/>
              </w:rPr>
              <w:t>pCRs</w:t>
            </w:r>
            <w:proofErr w:type="spellEnd"/>
            <w:r>
              <w:rPr>
                <w:sz w:val="16"/>
                <w:szCs w:val="16"/>
              </w:rPr>
              <w:t xml:space="preserve"> were implemented: C4-213023, C4-213385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000D31" w14:textId="77777777" w:rsidR="0032605D" w:rsidRDefault="0032605D">
            <w:pPr>
              <w:pStyle w:val="TAC"/>
              <w:rPr>
                <w:sz w:val="16"/>
                <w:szCs w:val="16"/>
              </w:rPr>
            </w:pPr>
            <w:r>
              <w:rPr>
                <w:sz w:val="16"/>
                <w:szCs w:val="16"/>
              </w:rPr>
              <w:t>1.2.0</w:t>
            </w:r>
          </w:p>
        </w:tc>
      </w:tr>
      <w:tr w:rsidR="0032605D" w14:paraId="22B3A72F" w14:textId="77777777" w:rsidTr="002302E3">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547A88C" w14:textId="77777777" w:rsidR="0032605D" w:rsidRDefault="0032605D">
            <w:pPr>
              <w:pStyle w:val="TAC"/>
              <w:rPr>
                <w:sz w:val="16"/>
                <w:szCs w:val="16"/>
              </w:rPr>
            </w:pPr>
            <w:r>
              <w:rPr>
                <w:sz w:val="16"/>
                <w:szCs w:val="16"/>
              </w:rPr>
              <w:t>2021-06</w:t>
            </w:r>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7919B8BB" w14:textId="77777777" w:rsidR="0032605D" w:rsidRDefault="0032605D">
            <w:pPr>
              <w:pStyle w:val="TAC"/>
              <w:rPr>
                <w:sz w:val="16"/>
                <w:szCs w:val="16"/>
              </w:rPr>
            </w:pPr>
            <w:r>
              <w:rPr>
                <w:sz w:val="16"/>
                <w:szCs w:val="16"/>
              </w:rPr>
              <w:t>CT#92</w:t>
            </w:r>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6AD0CEC6" w14:textId="77777777" w:rsidR="0032605D" w:rsidRDefault="0032605D">
            <w:pPr>
              <w:pStyle w:val="TAC"/>
              <w:rPr>
                <w:sz w:val="16"/>
                <w:szCs w:val="16"/>
              </w:rPr>
            </w:pPr>
            <w:r>
              <w:rPr>
                <w:sz w:val="16"/>
                <w:szCs w:val="16"/>
              </w:rPr>
              <w:t>CP-211085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9710C" w14:textId="77777777" w:rsidR="0032605D" w:rsidRDefault="003260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2C197" w14:textId="77777777" w:rsidR="0032605D" w:rsidRDefault="003260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9645F" w14:textId="77777777" w:rsidR="0032605D" w:rsidRDefault="003260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222C51ED" w14:textId="77777777" w:rsidR="0032605D" w:rsidRDefault="0032605D">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4FBA88" w14:textId="77777777" w:rsidR="0032605D" w:rsidRDefault="0032605D">
            <w:pPr>
              <w:pStyle w:val="TAC"/>
              <w:rPr>
                <w:sz w:val="16"/>
                <w:szCs w:val="16"/>
              </w:rPr>
            </w:pPr>
            <w:r>
              <w:rPr>
                <w:sz w:val="16"/>
                <w:szCs w:val="16"/>
              </w:rPr>
              <w:t>2.0.0</w:t>
            </w:r>
          </w:p>
        </w:tc>
      </w:tr>
      <w:tr w:rsidR="00D960FD" w14:paraId="612C0EBA" w14:textId="77777777" w:rsidTr="00D960FD">
        <w:trPr>
          <w:ins w:id="104" w:author="Giorgi Gulbani" w:date="2021-07-19T18:03:00Z"/>
        </w:trPr>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7D69AC" w14:textId="77777777" w:rsidR="00D960FD" w:rsidRPr="00D960FD" w:rsidRDefault="00D960FD" w:rsidP="00B16CFA">
            <w:pPr>
              <w:pStyle w:val="TAC"/>
              <w:rPr>
                <w:ins w:id="105" w:author="Giorgi Gulbani" w:date="2021-07-19T18:03:00Z"/>
                <w:sz w:val="16"/>
                <w:szCs w:val="16"/>
              </w:rPr>
            </w:pPr>
            <w:ins w:id="106" w:author="Giorgi Gulbani" w:date="2021-07-19T18:03:00Z">
              <w:r w:rsidRPr="00D960FD">
                <w:rPr>
                  <w:sz w:val="16"/>
                  <w:szCs w:val="16"/>
                </w:rPr>
                <w:t>2021-06</w:t>
              </w:r>
            </w:ins>
          </w:p>
        </w:tc>
        <w:tc>
          <w:tcPr>
            <w:tcW w:w="995" w:type="dxa"/>
            <w:tcBorders>
              <w:top w:val="single" w:sz="6" w:space="0" w:color="auto"/>
              <w:left w:val="single" w:sz="6" w:space="0" w:color="auto"/>
              <w:bottom w:val="single" w:sz="6" w:space="0" w:color="auto"/>
              <w:right w:val="single" w:sz="6" w:space="0" w:color="auto"/>
            </w:tcBorders>
            <w:shd w:val="solid" w:color="FFFFFF" w:fill="auto"/>
            <w:hideMark/>
          </w:tcPr>
          <w:p w14:paraId="514BCBD7" w14:textId="77777777" w:rsidR="00D960FD" w:rsidRPr="00D960FD" w:rsidRDefault="00D960FD" w:rsidP="00B16CFA">
            <w:pPr>
              <w:pStyle w:val="TAC"/>
              <w:rPr>
                <w:ins w:id="107" w:author="Giorgi Gulbani" w:date="2021-07-19T18:03:00Z"/>
                <w:sz w:val="16"/>
                <w:szCs w:val="16"/>
              </w:rPr>
            </w:pPr>
            <w:ins w:id="108" w:author="Giorgi Gulbani" w:date="2021-07-19T18:03:00Z">
              <w:r w:rsidRPr="00D960FD">
                <w:rPr>
                  <w:sz w:val="16"/>
                  <w:szCs w:val="16"/>
                </w:rPr>
                <w:t>CT#92</w:t>
              </w:r>
            </w:ins>
          </w:p>
        </w:tc>
        <w:tc>
          <w:tcPr>
            <w:tcW w:w="899" w:type="dxa"/>
            <w:tcBorders>
              <w:top w:val="single" w:sz="6" w:space="0" w:color="auto"/>
              <w:left w:val="single" w:sz="6" w:space="0" w:color="auto"/>
              <w:bottom w:val="single" w:sz="6" w:space="0" w:color="auto"/>
              <w:right w:val="single" w:sz="6" w:space="0" w:color="auto"/>
            </w:tcBorders>
            <w:shd w:val="solid" w:color="FFFFFF" w:fill="auto"/>
            <w:hideMark/>
          </w:tcPr>
          <w:p w14:paraId="63D7E792" w14:textId="77777777" w:rsidR="00D960FD" w:rsidRPr="00D960FD" w:rsidRDefault="00D960FD" w:rsidP="00D960FD">
            <w:pPr>
              <w:pStyle w:val="TAC"/>
              <w:rPr>
                <w:ins w:id="109" w:author="Giorgi Gulbani" w:date="2021-07-19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BBE87" w14:textId="77777777" w:rsidR="00D960FD" w:rsidRPr="00D960FD" w:rsidRDefault="00D960FD" w:rsidP="00B16CFA">
            <w:pPr>
              <w:pStyle w:val="TAL"/>
              <w:rPr>
                <w:ins w:id="110" w:author="Giorgi Gulbani" w:date="2021-07-19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92FDD" w14:textId="77777777" w:rsidR="00D960FD" w:rsidRPr="00D960FD" w:rsidRDefault="00D960FD" w:rsidP="00B16CFA">
            <w:pPr>
              <w:pStyle w:val="TAR"/>
              <w:rPr>
                <w:ins w:id="111" w:author="Giorgi Gulbani" w:date="2021-07-19T18:03: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DFDA3" w14:textId="77777777" w:rsidR="00D960FD" w:rsidRPr="00D960FD" w:rsidRDefault="00D960FD" w:rsidP="00B16CFA">
            <w:pPr>
              <w:pStyle w:val="TAC"/>
              <w:rPr>
                <w:ins w:id="112" w:author="Giorgi Gulbani" w:date="2021-07-19T18:03: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hideMark/>
          </w:tcPr>
          <w:p w14:paraId="11983394" w14:textId="77777777" w:rsidR="00D960FD" w:rsidRPr="00D960FD" w:rsidRDefault="00D960FD" w:rsidP="00B16CFA">
            <w:pPr>
              <w:pStyle w:val="TAL"/>
              <w:rPr>
                <w:ins w:id="113" w:author="Giorgi Gulbani" w:date="2021-07-19T18:03:00Z"/>
                <w:sz w:val="16"/>
                <w:szCs w:val="16"/>
              </w:rPr>
            </w:pPr>
            <w:ins w:id="114" w:author="Giorgi Gulbani" w:date="2021-07-19T18:03:00Z">
              <w:r w:rsidRPr="00D960FD">
                <w:rPr>
                  <w:sz w:val="16"/>
                  <w:szCs w:val="16"/>
                </w:rPr>
                <w:t>Approved TR</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6FF74AF" w14:textId="77777777" w:rsidR="00D960FD" w:rsidRDefault="00D960FD" w:rsidP="00B16CFA">
            <w:pPr>
              <w:pStyle w:val="TAC"/>
              <w:rPr>
                <w:ins w:id="115" w:author="Giorgi Gulbani" w:date="2021-07-19T18:03:00Z"/>
                <w:sz w:val="16"/>
                <w:szCs w:val="16"/>
              </w:rPr>
            </w:pPr>
            <w:ins w:id="116" w:author="Giorgi Gulbani" w:date="2021-07-19T18:03:00Z">
              <w:r w:rsidRPr="00D960FD">
                <w:rPr>
                  <w:sz w:val="16"/>
                  <w:szCs w:val="16"/>
                </w:rPr>
                <w:t>17.0.0</w:t>
              </w:r>
            </w:ins>
          </w:p>
        </w:tc>
      </w:tr>
    </w:tbl>
    <w:p w14:paraId="57ADE0FA" w14:textId="77777777" w:rsidR="0032605D" w:rsidRDefault="0032605D" w:rsidP="00F15DE3">
      <w:pPr>
        <w:rPr>
          <w:b/>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C18DE9" w14:textId="77777777" w:rsidR="00486567" w:rsidRDefault="00486567">
      <w:r>
        <w:separator/>
      </w:r>
    </w:p>
  </w:endnote>
  <w:endnote w:type="continuationSeparator" w:id="0">
    <w:p w14:paraId="20C19747" w14:textId="77777777" w:rsidR="00486567" w:rsidRDefault="0048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4B9C6" w14:textId="77777777" w:rsidR="00486567" w:rsidRDefault="00486567">
      <w:r>
        <w:separator/>
      </w:r>
    </w:p>
  </w:footnote>
  <w:footnote w:type="continuationSeparator" w:id="0">
    <w:p w14:paraId="42A9E022" w14:textId="77777777" w:rsidR="00486567" w:rsidRDefault="004865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8656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8656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14ED"/>
    <w:rsid w:val="000A38A6"/>
    <w:rsid w:val="000A6394"/>
    <w:rsid w:val="000B7FED"/>
    <w:rsid w:val="000C038A"/>
    <w:rsid w:val="000C6598"/>
    <w:rsid w:val="000D19B2"/>
    <w:rsid w:val="000D44B3"/>
    <w:rsid w:val="000E386F"/>
    <w:rsid w:val="001162A7"/>
    <w:rsid w:val="00130540"/>
    <w:rsid w:val="00145D43"/>
    <w:rsid w:val="00152115"/>
    <w:rsid w:val="001867B9"/>
    <w:rsid w:val="00192C46"/>
    <w:rsid w:val="001A08B3"/>
    <w:rsid w:val="001A7B60"/>
    <w:rsid w:val="001B52F0"/>
    <w:rsid w:val="001B7A65"/>
    <w:rsid w:val="001C2679"/>
    <w:rsid w:val="001D2535"/>
    <w:rsid w:val="001E41F3"/>
    <w:rsid w:val="00225F50"/>
    <w:rsid w:val="002302E3"/>
    <w:rsid w:val="0023275D"/>
    <w:rsid w:val="0026004D"/>
    <w:rsid w:val="002640DD"/>
    <w:rsid w:val="00275D12"/>
    <w:rsid w:val="00284FEB"/>
    <w:rsid w:val="002860C4"/>
    <w:rsid w:val="002B5741"/>
    <w:rsid w:val="002E472E"/>
    <w:rsid w:val="002E64DC"/>
    <w:rsid w:val="002F0BA0"/>
    <w:rsid w:val="00305409"/>
    <w:rsid w:val="0032605D"/>
    <w:rsid w:val="0034085D"/>
    <w:rsid w:val="003609EF"/>
    <w:rsid w:val="0036231A"/>
    <w:rsid w:val="00374DD4"/>
    <w:rsid w:val="003914CA"/>
    <w:rsid w:val="0039587E"/>
    <w:rsid w:val="003D454E"/>
    <w:rsid w:val="003E1A36"/>
    <w:rsid w:val="003F08F5"/>
    <w:rsid w:val="00410371"/>
    <w:rsid w:val="004242F1"/>
    <w:rsid w:val="004630F9"/>
    <w:rsid w:val="004825FB"/>
    <w:rsid w:val="00485D6E"/>
    <w:rsid w:val="00486567"/>
    <w:rsid w:val="004B75B7"/>
    <w:rsid w:val="0051580D"/>
    <w:rsid w:val="0054695C"/>
    <w:rsid w:val="00547111"/>
    <w:rsid w:val="00567710"/>
    <w:rsid w:val="00592D74"/>
    <w:rsid w:val="005D38D3"/>
    <w:rsid w:val="005E2C44"/>
    <w:rsid w:val="006172FC"/>
    <w:rsid w:val="00621188"/>
    <w:rsid w:val="006257ED"/>
    <w:rsid w:val="00631F43"/>
    <w:rsid w:val="006562C4"/>
    <w:rsid w:val="00657F0B"/>
    <w:rsid w:val="00665C47"/>
    <w:rsid w:val="00695808"/>
    <w:rsid w:val="006B402A"/>
    <w:rsid w:val="006B46FB"/>
    <w:rsid w:val="006C0A5A"/>
    <w:rsid w:val="006C440F"/>
    <w:rsid w:val="006E21FB"/>
    <w:rsid w:val="00754A19"/>
    <w:rsid w:val="00787DAC"/>
    <w:rsid w:val="00792342"/>
    <w:rsid w:val="007969B2"/>
    <w:rsid w:val="007977A8"/>
    <w:rsid w:val="007B512A"/>
    <w:rsid w:val="007C2097"/>
    <w:rsid w:val="007C260D"/>
    <w:rsid w:val="007D6A07"/>
    <w:rsid w:val="007F34A5"/>
    <w:rsid w:val="007F7259"/>
    <w:rsid w:val="008040A8"/>
    <w:rsid w:val="008279FA"/>
    <w:rsid w:val="008626E7"/>
    <w:rsid w:val="00870EE7"/>
    <w:rsid w:val="008863B9"/>
    <w:rsid w:val="0089666F"/>
    <w:rsid w:val="008A45A6"/>
    <w:rsid w:val="008F3789"/>
    <w:rsid w:val="008F686C"/>
    <w:rsid w:val="0091443E"/>
    <w:rsid w:val="009148DE"/>
    <w:rsid w:val="00916A68"/>
    <w:rsid w:val="00935DD5"/>
    <w:rsid w:val="00941E30"/>
    <w:rsid w:val="009777D9"/>
    <w:rsid w:val="00991B88"/>
    <w:rsid w:val="009A5753"/>
    <w:rsid w:val="009A579D"/>
    <w:rsid w:val="009B1809"/>
    <w:rsid w:val="009B2D64"/>
    <w:rsid w:val="009E3297"/>
    <w:rsid w:val="009F734F"/>
    <w:rsid w:val="00A246B6"/>
    <w:rsid w:val="00A47E70"/>
    <w:rsid w:val="00A50CF0"/>
    <w:rsid w:val="00A7671C"/>
    <w:rsid w:val="00AA2CBC"/>
    <w:rsid w:val="00AA774C"/>
    <w:rsid w:val="00AC5820"/>
    <w:rsid w:val="00AD1CD8"/>
    <w:rsid w:val="00B258BB"/>
    <w:rsid w:val="00B50A36"/>
    <w:rsid w:val="00B52AAE"/>
    <w:rsid w:val="00B67B97"/>
    <w:rsid w:val="00B968C8"/>
    <w:rsid w:val="00BA3EC5"/>
    <w:rsid w:val="00BA51D9"/>
    <w:rsid w:val="00BB5DFC"/>
    <w:rsid w:val="00BD279D"/>
    <w:rsid w:val="00BD6BB8"/>
    <w:rsid w:val="00C26AE1"/>
    <w:rsid w:val="00C66BA2"/>
    <w:rsid w:val="00C66CEF"/>
    <w:rsid w:val="00C95985"/>
    <w:rsid w:val="00C964DF"/>
    <w:rsid w:val="00CB5EC6"/>
    <w:rsid w:val="00CC5026"/>
    <w:rsid w:val="00CC68D0"/>
    <w:rsid w:val="00CD66C4"/>
    <w:rsid w:val="00CE1DA9"/>
    <w:rsid w:val="00CF276F"/>
    <w:rsid w:val="00D03F9A"/>
    <w:rsid w:val="00D06D51"/>
    <w:rsid w:val="00D24991"/>
    <w:rsid w:val="00D50255"/>
    <w:rsid w:val="00D66520"/>
    <w:rsid w:val="00D7064D"/>
    <w:rsid w:val="00D960FD"/>
    <w:rsid w:val="00D96189"/>
    <w:rsid w:val="00DE34CF"/>
    <w:rsid w:val="00E07C62"/>
    <w:rsid w:val="00E13F3D"/>
    <w:rsid w:val="00E22AF6"/>
    <w:rsid w:val="00E34898"/>
    <w:rsid w:val="00E52E22"/>
    <w:rsid w:val="00E53B23"/>
    <w:rsid w:val="00E53BAA"/>
    <w:rsid w:val="00E57F89"/>
    <w:rsid w:val="00E77AF3"/>
    <w:rsid w:val="00EB09B7"/>
    <w:rsid w:val="00EC5544"/>
    <w:rsid w:val="00ED0C44"/>
    <w:rsid w:val="00EE7D7C"/>
    <w:rsid w:val="00F15DE3"/>
    <w:rsid w:val="00F25D98"/>
    <w:rsid w:val="00F300FB"/>
    <w:rsid w:val="00FA1AF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52115"/>
    <w:rPr>
      <w:rFonts w:ascii="Arial" w:hAnsi="Arial"/>
      <w:sz w:val="18"/>
      <w:lang w:val="en-GB" w:eastAsia="en-US"/>
    </w:rPr>
  </w:style>
  <w:style w:type="character" w:customStyle="1" w:styleId="TAHChar">
    <w:name w:val="TAH Char"/>
    <w:link w:val="TAH"/>
    <w:qFormat/>
    <w:locked/>
    <w:rsid w:val="00152115"/>
    <w:rPr>
      <w:rFonts w:ascii="Arial" w:hAnsi="Arial"/>
      <w:b/>
      <w:sz w:val="18"/>
      <w:lang w:val="en-GB" w:eastAsia="en-US"/>
    </w:rPr>
  </w:style>
  <w:style w:type="character" w:customStyle="1" w:styleId="THChar">
    <w:name w:val="TH Char"/>
    <w:link w:val="TH"/>
    <w:qFormat/>
    <w:locked/>
    <w:rsid w:val="00152115"/>
    <w:rPr>
      <w:rFonts w:ascii="Arial" w:hAnsi="Arial"/>
      <w:b/>
      <w:lang w:val="en-GB" w:eastAsia="en-US"/>
    </w:rPr>
  </w:style>
  <w:style w:type="character" w:customStyle="1" w:styleId="Heading5Char">
    <w:name w:val="Heading 5 Char"/>
    <w:link w:val="Heading5"/>
    <w:rsid w:val="00152115"/>
    <w:rPr>
      <w:rFonts w:ascii="Arial" w:hAnsi="Arial"/>
      <w:sz w:val="22"/>
      <w:lang w:val="en-GB" w:eastAsia="en-US"/>
    </w:rPr>
  </w:style>
  <w:style w:type="character" w:customStyle="1" w:styleId="EditorsNoteChar">
    <w:name w:val="Editor's Note Char"/>
    <w:link w:val="EditorsNote"/>
    <w:locked/>
    <w:rsid w:val="00C66CEF"/>
    <w:rPr>
      <w:rFonts w:ascii="Times New Roman" w:hAnsi="Times New Roman"/>
      <w:color w:val="FF0000"/>
      <w:lang w:val="en-GB" w:eastAsia="en-US"/>
    </w:rPr>
  </w:style>
  <w:style w:type="character" w:customStyle="1" w:styleId="B1Char1">
    <w:name w:val="B1 Char1"/>
    <w:link w:val="B1"/>
    <w:rsid w:val="005D38D3"/>
    <w:rPr>
      <w:rFonts w:ascii="Times New Roman" w:hAnsi="Times New Roman"/>
      <w:lang w:val="en-GB" w:eastAsia="en-US"/>
    </w:rPr>
  </w:style>
  <w:style w:type="character" w:customStyle="1" w:styleId="TACChar">
    <w:name w:val="TAC Char"/>
    <w:link w:val="TAC"/>
    <w:locked/>
    <w:rsid w:val="0032605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953125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527AC-3DCC-4E96-B8DD-19C9BA71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7</Pages>
  <Words>2490</Words>
  <Characters>14195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55</cp:revision>
  <cp:lastPrinted>1899-12-31T23:00:00Z</cp:lastPrinted>
  <dcterms:created xsi:type="dcterms:W3CDTF">2020-02-03T08:32:00Z</dcterms:created>
  <dcterms:modified xsi:type="dcterms:W3CDTF">2021-07-19T15:08:00Z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1626706726</vt:lpwstr>
  </property>
</Properties>
</file>